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D8A6DB2"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0055FE">
        <w:rPr>
          <w:b/>
          <w:noProof/>
          <w:sz w:val="24"/>
        </w:rPr>
        <w:t>8</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633C9A">
        <w:rPr>
          <w:b/>
          <w:i/>
          <w:noProof/>
          <w:sz w:val="28"/>
        </w:rPr>
        <w:t>5400</w:t>
      </w:r>
      <w:r>
        <w:rPr>
          <w:b/>
          <w:i/>
          <w:noProof/>
          <w:sz w:val="28"/>
        </w:rPr>
        <w:fldChar w:fldCharType="end"/>
      </w:r>
    </w:p>
    <w:p w14:paraId="581721A3" w14:textId="3409970F"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55FE">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055FE">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055FE">
        <w:rPr>
          <w:b/>
          <w:noProof/>
          <w:sz w:val="24"/>
        </w:rPr>
        <w:t>August</w:t>
      </w:r>
      <w:r>
        <w:rPr>
          <w:b/>
          <w:noProof/>
          <w:sz w:val="24"/>
        </w:rPr>
        <w:t xml:space="preserve"> </w:t>
      </w:r>
      <w:r w:rsidR="000055FE">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0055FE">
        <w:rPr>
          <w:b/>
          <w:noProof/>
          <w:sz w:val="24"/>
        </w:rPr>
        <w:t>9</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C4A793D" w:rsidR="00790FA0" w:rsidRPr="00410371" w:rsidRDefault="00790FA0" w:rsidP="00C653C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C653C5">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9877804" w:rsidR="00790FA0" w:rsidRPr="00410371" w:rsidRDefault="00790FA0" w:rsidP="00BF749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F7496">
              <w:rPr>
                <w:b/>
                <w:noProof/>
                <w:sz w:val="28"/>
              </w:rPr>
              <w:t>1974</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5EA2FC96" w:rsidR="00790FA0" w:rsidRPr="00410371" w:rsidRDefault="00633C9A" w:rsidP="00575152">
            <w:pPr>
              <w:pStyle w:val="CRCoverPage"/>
              <w:spacing w:after="0"/>
              <w:jc w:val="center"/>
              <w:rPr>
                <w:b/>
                <w:noProof/>
              </w:rPr>
            </w:pPr>
            <w:r>
              <w:rPr>
                <w:b/>
                <w:noProof/>
                <w:sz w:val="28"/>
              </w:rPr>
              <w:t>1</w:t>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10D8C49B"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0055FE">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4895BBE" w:rsidR="00790FA0" w:rsidRDefault="00790FA0" w:rsidP="0022059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C653C5" w:rsidRPr="00C653C5">
              <w:rPr>
                <w:lang w:eastAsia="zh-CN"/>
              </w:rPr>
              <w:t xml:space="preserve">Addition of </w:t>
            </w:r>
            <w:r w:rsidR="00191C49">
              <w:fldChar w:fldCharType="begin"/>
            </w:r>
            <w:r w:rsidR="00191C49">
              <w:instrText xml:space="preserve"> DOCPROPERTY  CrTitle  \* MERGEFORMAT </w:instrText>
            </w:r>
            <w:r w:rsidR="00191C49">
              <w:fldChar w:fldCharType="separate"/>
            </w:r>
            <w:r w:rsidR="00220590">
              <w:t xml:space="preserve"> reference sensitivity for </w:t>
            </w:r>
            <w:r w:rsidR="00191C49">
              <w:fldChar w:fldCharType="end"/>
            </w:r>
            <w:r w:rsidR="00220590">
              <w:rPr>
                <w:lang w:eastAsia="zh-CN"/>
              </w:rPr>
              <w:t>PC2 DC_</w:t>
            </w:r>
            <w:r w:rsidR="00827914">
              <w:rPr>
                <w:lang w:eastAsia="zh-CN"/>
              </w:rPr>
              <w:t>66</w:t>
            </w:r>
            <w:r w:rsidR="00220590">
              <w:rPr>
                <w:lang w:eastAsia="zh-CN"/>
              </w:rPr>
              <w:t>A_</w:t>
            </w:r>
            <w:r w:rsidR="00C653C5" w:rsidRPr="00C653C5">
              <w:rPr>
                <w:lang w:eastAsia="zh-CN"/>
              </w:rPr>
              <w:t>n41A</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464969E" w:rsidR="00790FA0" w:rsidRDefault="00790FA0" w:rsidP="004C657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4C6573">
              <w:t xml:space="preserve">TEI17_Test, </w:t>
            </w:r>
            <w:r w:rsidR="004C6573" w:rsidRPr="004C6573">
              <w:t>ENDC_UE_PC2_R17_NR_TDD-UEConTest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2FD7FF1" w:rsidR="00790FA0" w:rsidRDefault="00790FA0" w:rsidP="000055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0055FE">
              <w:rPr>
                <w:noProof/>
              </w:rPr>
              <w:t>07</w:t>
            </w:r>
            <w:r>
              <w:rPr>
                <w:noProof/>
              </w:rPr>
              <w:t>-</w:t>
            </w:r>
            <w:r w:rsidR="000055FE">
              <w:rPr>
                <w:noProof/>
              </w:rPr>
              <w:t>25</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4AEBB7F1" w:rsidR="00790FA0" w:rsidRDefault="00220590" w:rsidP="00220590">
            <w:pPr>
              <w:pStyle w:val="CRCoverPage"/>
              <w:spacing w:after="0"/>
              <w:ind w:left="100"/>
            </w:pPr>
            <w:r>
              <w:rPr>
                <w:noProof/>
                <w:lang w:eastAsia="zh-CN"/>
              </w:rPr>
              <w:t xml:space="preserve">Reference sensitivity of the PC2 </w:t>
            </w:r>
            <w:r w:rsidR="00827914">
              <w:rPr>
                <w:noProof/>
                <w:lang w:eastAsia="zh-CN"/>
              </w:rPr>
              <w:t>EN-DC configuration DC_66</w:t>
            </w:r>
            <w:r>
              <w:rPr>
                <w:noProof/>
                <w:lang w:eastAsia="zh-CN"/>
              </w:rPr>
              <w:t>A_n41A is missing.</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6DD0F57C" w:rsidR="000127FE" w:rsidRDefault="00220590" w:rsidP="00220590">
            <w:pPr>
              <w:pStyle w:val="CRCoverPage"/>
              <w:spacing w:after="0"/>
              <w:ind w:left="100"/>
              <w:rPr>
                <w:noProof/>
                <w:lang w:eastAsia="zh-CN"/>
              </w:rPr>
            </w:pPr>
            <w:r>
              <w:rPr>
                <w:noProof/>
                <w:lang w:eastAsia="zh-CN"/>
              </w:rPr>
              <w:t>Add</w:t>
            </w:r>
            <w:r w:rsidR="00AF450F">
              <w:rPr>
                <w:noProof/>
                <w:lang w:eastAsia="zh-CN"/>
              </w:rPr>
              <w:t xml:space="preserve"> the </w:t>
            </w:r>
            <w:r>
              <w:rPr>
                <w:noProof/>
                <w:lang w:eastAsia="zh-CN"/>
              </w:rPr>
              <w:t xml:space="preserve">reference sensitivity </w:t>
            </w:r>
            <w:r w:rsidR="00AF450F">
              <w:rPr>
                <w:noProof/>
                <w:lang w:eastAsia="zh-CN"/>
              </w:rPr>
              <w:t>requirements</w:t>
            </w:r>
            <w:r>
              <w:rPr>
                <w:noProof/>
                <w:lang w:eastAsia="zh-CN"/>
              </w:rPr>
              <w:t xml:space="preserve"> </w:t>
            </w:r>
            <w:r w:rsidR="00827914">
              <w:rPr>
                <w:noProof/>
                <w:lang w:eastAsia="zh-CN"/>
              </w:rPr>
              <w:t>for PC2 EN-DC configuration DC_66</w:t>
            </w:r>
            <w:r w:rsidR="00AF450F">
              <w:rPr>
                <w:noProof/>
                <w:lang w:eastAsia="zh-CN"/>
              </w:rPr>
              <w:t>A_n41A</w:t>
            </w:r>
            <w:r w:rsidR="00AF450F" w:rsidRPr="00220590">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2EF5A92" w:rsidR="00790FA0" w:rsidRDefault="00220590" w:rsidP="00D3493B">
            <w:pPr>
              <w:pStyle w:val="CRCoverPage"/>
              <w:spacing w:after="0"/>
              <w:ind w:left="100"/>
              <w:rPr>
                <w:noProof/>
                <w:lang w:eastAsia="zh-CN"/>
              </w:rPr>
            </w:pPr>
            <w:r>
              <w:rPr>
                <w:lang w:val="en-US" w:eastAsia="zh-Hans"/>
              </w:rPr>
              <w:t>The</w:t>
            </w:r>
            <w:r>
              <w:rPr>
                <w:lang w:eastAsia="zh-Hans"/>
              </w:rPr>
              <w:t xml:space="preserve"> test</w:t>
            </w:r>
            <w:r>
              <w:rPr>
                <w:lang w:val="en-US" w:eastAsia="zh-Hans"/>
              </w:rPr>
              <w:t xml:space="preserve"> </w:t>
            </w:r>
            <w:r>
              <w:rPr>
                <w:lang w:eastAsia="zh-CN"/>
              </w:rPr>
              <w:t>of reference sensitivity</w:t>
            </w:r>
            <w:r>
              <w:rPr>
                <w:lang w:val="en-US" w:eastAsia="zh-Hans"/>
              </w:rPr>
              <w:t xml:space="preserve"> for </w:t>
            </w:r>
            <w:r w:rsidR="00D3493B">
              <w:rPr>
                <w:noProof/>
                <w:lang w:eastAsia="zh-CN"/>
              </w:rPr>
              <w:t xml:space="preserve">the PC2 EN-DC configuration </w:t>
            </w:r>
            <w:r w:rsidR="00827914">
              <w:rPr>
                <w:noProof/>
                <w:lang w:eastAsia="zh-CN"/>
              </w:rPr>
              <w:t>DC_66</w:t>
            </w:r>
            <w:r w:rsidR="00D3493B">
              <w:rPr>
                <w:noProof/>
                <w:lang w:eastAsia="zh-CN"/>
              </w:rPr>
              <w:t>A_n41A</w:t>
            </w:r>
            <w:r>
              <w:rPr>
                <w:lang w:val="en-US" w:eastAsia="zh-Hans"/>
              </w:rPr>
              <w:t xml:space="preserve"> will</w:t>
            </w:r>
            <w:r>
              <w:rPr>
                <w:lang w:eastAsia="zh-Hans"/>
              </w:rPr>
              <w:t xml:space="preserve"> </w:t>
            </w:r>
            <w:r>
              <w:rPr>
                <w:lang w:val="en-US" w:eastAsia="zh-Hans"/>
              </w:rPr>
              <w:t>remain</w:t>
            </w:r>
            <w:r>
              <w:rPr>
                <w:lang w:eastAsia="zh-Hans"/>
              </w:rPr>
              <w:t xml:space="preserve"> </w:t>
            </w:r>
            <w:r>
              <w:rPr>
                <w:lang w:val="en-US" w:eastAsia="zh-Hans"/>
              </w:rPr>
              <w:t>incomplete.</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F942073" w:rsidR="00790FA0" w:rsidRDefault="00220590" w:rsidP="00EF6473">
            <w:pPr>
              <w:pStyle w:val="CRCoverPage"/>
              <w:spacing w:after="0"/>
              <w:ind w:left="100"/>
              <w:rPr>
                <w:noProof/>
                <w:lang w:eastAsia="zh-CN"/>
              </w:rPr>
            </w:pPr>
            <w:r w:rsidRPr="0080507B">
              <w:t>7.3B.2.0.3.4</w:t>
            </w:r>
            <w:r>
              <w:t xml:space="preserve">, </w:t>
            </w:r>
            <w:r w:rsidRPr="0080507B">
              <w:t>7.3B.2.3.4.2.1</w:t>
            </w:r>
            <w:r>
              <w:t xml:space="preserve">, </w:t>
            </w:r>
            <w:r w:rsidRPr="0080507B">
              <w:t>7.3B.2.3.5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338A3C6E" w:rsidR="00790FA0" w:rsidRDefault="008C46F9"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EFA4DE0"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4328C987" w:rsidR="00790FA0" w:rsidRDefault="008C46F9" w:rsidP="008C46F9">
            <w:pPr>
              <w:pStyle w:val="CRCoverPage"/>
              <w:spacing w:after="0"/>
              <w:ind w:left="99"/>
              <w:rPr>
                <w:noProof/>
              </w:rPr>
            </w:pPr>
            <w:r>
              <w:rPr>
                <w:noProof/>
              </w:rPr>
              <w:t xml:space="preserve">TR 38.905... CR </w:t>
            </w:r>
            <w:r w:rsidR="002B725E" w:rsidRPr="002B725E">
              <w:rPr>
                <w:noProof/>
              </w:rPr>
              <w:t>1045</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6CEC49" w14:textId="77777777" w:rsidR="00790FA0" w:rsidRPr="00633C9A" w:rsidRDefault="003E6652" w:rsidP="00575152">
            <w:pPr>
              <w:pStyle w:val="CRCoverPage"/>
              <w:spacing w:after="0"/>
              <w:ind w:left="100"/>
              <w:rPr>
                <w:noProof/>
                <w:lang w:eastAsia="zh-CN"/>
              </w:rPr>
            </w:pPr>
            <w:r w:rsidRPr="00633C9A">
              <w:rPr>
                <w:rFonts w:hint="eastAsia"/>
                <w:noProof/>
                <w:lang w:eastAsia="zh-CN"/>
              </w:rPr>
              <w:t>R</w:t>
            </w:r>
            <w:r w:rsidRPr="00633C9A">
              <w:rPr>
                <w:noProof/>
                <w:lang w:eastAsia="zh-CN"/>
              </w:rPr>
              <w:t>5-254315r1:</w:t>
            </w:r>
          </w:p>
          <w:p w14:paraId="6580E427" w14:textId="12F8C712" w:rsidR="003E6652" w:rsidRDefault="003E6652" w:rsidP="00575152">
            <w:pPr>
              <w:pStyle w:val="CRCoverPage"/>
              <w:spacing w:after="0"/>
              <w:ind w:left="100"/>
              <w:rPr>
                <w:noProof/>
                <w:lang w:eastAsia="zh-CN"/>
              </w:rPr>
            </w:pPr>
            <w:r w:rsidRPr="00633C9A">
              <w:rPr>
                <w:noProof/>
                <w:lang w:eastAsia="zh-CN"/>
              </w:rPr>
              <w:t xml:space="preserve">To resolve the overlapping issues with R5-254754, the test requirements in </w:t>
            </w:r>
            <w:r w:rsidRPr="00633C9A">
              <w:t>Table 7.3B.2.3.5-0a is updated to use the format of “REFENS + MSD value”</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53F3C28" w14:textId="77777777" w:rsidR="005F59C9" w:rsidRPr="00571A4A" w:rsidRDefault="005F59C9" w:rsidP="005F59C9">
      <w:pPr>
        <w:pStyle w:val="H6"/>
      </w:pPr>
      <w:bookmarkStart w:id="48" w:name="_CR7_3B_2_0_3_4"/>
      <w:r w:rsidRPr="00571A4A">
        <w:t>7.3B.2.0.3.4</w:t>
      </w:r>
      <w:r w:rsidRPr="00571A4A">
        <w:tab/>
        <w:t>Reference sensitivity exceptions due to cross band isolation for EN-DC in NR FR1</w:t>
      </w:r>
    </w:p>
    <w:bookmarkEnd w:id="48"/>
    <w:p w14:paraId="05F388A7" w14:textId="77777777" w:rsidR="005F59C9" w:rsidRPr="00571A4A" w:rsidRDefault="005F59C9" w:rsidP="005F59C9">
      <w:r w:rsidRPr="00571A4A">
        <w:t>Sensitivity degradation is allowed for a band if it is impacted by UL of another band part of the same EN-DC configuration due to cross band isolation issues. Reference sensitivity exceptions for the victim band are specified only for the specific uplink and downlink test points specified in Table 7.3B.2.0.3.4-1 and Table 7.3B.2.0.3.4-1a.</w:t>
      </w:r>
    </w:p>
    <w:p w14:paraId="6ACE1208" w14:textId="77777777" w:rsidR="005F59C9" w:rsidRPr="00571A4A" w:rsidRDefault="005F59C9" w:rsidP="005F59C9">
      <w:pPr>
        <w:pStyle w:val="TH"/>
      </w:pPr>
      <w:bookmarkStart w:id="49" w:name="_CRTable7_3B_2_0_3_41"/>
      <w:r w:rsidRPr="00571A4A">
        <w:t xml:space="preserve">Table </w:t>
      </w:r>
      <w:bookmarkEnd w:id="49"/>
      <w:r w:rsidRPr="00571A4A">
        <w:t>7.3B.2.0.3.4-1: Reference sensitivity exceptions (MSD) due to cross band isolation for PC3 EN-DC in NR FR1</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2"/>
        <w:gridCol w:w="712"/>
        <w:gridCol w:w="858"/>
        <w:gridCol w:w="975"/>
        <w:gridCol w:w="773"/>
        <w:gridCol w:w="1978"/>
        <w:gridCol w:w="1281"/>
        <w:gridCol w:w="857"/>
        <w:gridCol w:w="779"/>
        <w:gridCol w:w="1389"/>
      </w:tblGrid>
      <w:tr w:rsidR="005F59C9" w:rsidRPr="00571A4A" w14:paraId="6D9450B7" w14:textId="77777777" w:rsidTr="00C15D7F">
        <w:trPr>
          <w:trHeight w:val="732"/>
          <w:jc w:val="center"/>
        </w:trPr>
        <w:tc>
          <w:tcPr>
            <w:tcW w:w="712" w:type="dxa"/>
            <w:vMerge w:val="restart"/>
            <w:vAlign w:val="center"/>
          </w:tcPr>
          <w:p w14:paraId="7E96B2EA" w14:textId="77777777" w:rsidR="005F59C9" w:rsidRPr="00571A4A" w:rsidRDefault="005F59C9" w:rsidP="00C15D7F">
            <w:pPr>
              <w:pStyle w:val="TAH"/>
            </w:pPr>
            <w:r w:rsidRPr="00571A4A">
              <w:t>UL band</w:t>
            </w:r>
          </w:p>
        </w:tc>
        <w:tc>
          <w:tcPr>
            <w:tcW w:w="712" w:type="dxa"/>
            <w:vMerge w:val="restart"/>
            <w:vAlign w:val="center"/>
          </w:tcPr>
          <w:p w14:paraId="765ABE81" w14:textId="77777777" w:rsidR="005F59C9" w:rsidRPr="00571A4A" w:rsidRDefault="005F59C9" w:rsidP="00C15D7F">
            <w:pPr>
              <w:pStyle w:val="TAH"/>
            </w:pPr>
            <w:r w:rsidRPr="00571A4A">
              <w:t>DL band</w:t>
            </w:r>
          </w:p>
        </w:tc>
        <w:tc>
          <w:tcPr>
            <w:tcW w:w="858" w:type="dxa"/>
            <w:vAlign w:val="center"/>
          </w:tcPr>
          <w:p w14:paraId="124B52AD" w14:textId="77777777" w:rsidR="005F59C9" w:rsidRPr="00571A4A" w:rsidRDefault="005F59C9" w:rsidP="00C15D7F">
            <w:pPr>
              <w:pStyle w:val="TAH"/>
            </w:pPr>
            <w:r w:rsidRPr="00571A4A">
              <w:t>UL F</w:t>
            </w:r>
            <w:r w:rsidRPr="00571A4A">
              <w:rPr>
                <w:vertAlign w:val="subscript"/>
              </w:rPr>
              <w:t>c</w:t>
            </w:r>
          </w:p>
        </w:tc>
        <w:tc>
          <w:tcPr>
            <w:tcW w:w="975" w:type="dxa"/>
            <w:vAlign w:val="center"/>
          </w:tcPr>
          <w:p w14:paraId="6EAF7B68" w14:textId="77777777" w:rsidR="005F59C9" w:rsidRPr="00571A4A" w:rsidRDefault="005F59C9" w:rsidP="00C15D7F">
            <w:pPr>
              <w:pStyle w:val="TAH"/>
            </w:pPr>
            <w:r w:rsidRPr="00571A4A">
              <w:t>UL BW</w:t>
            </w:r>
          </w:p>
        </w:tc>
        <w:tc>
          <w:tcPr>
            <w:tcW w:w="773" w:type="dxa"/>
            <w:vAlign w:val="center"/>
          </w:tcPr>
          <w:p w14:paraId="5D1E2656" w14:textId="77777777" w:rsidR="005F59C9" w:rsidRPr="00571A4A" w:rsidRDefault="005F59C9" w:rsidP="00C15D7F">
            <w:pPr>
              <w:pStyle w:val="TAH"/>
            </w:pPr>
            <w:r w:rsidRPr="00571A4A">
              <w:t>SCS of UL band</w:t>
            </w:r>
          </w:p>
        </w:tc>
        <w:tc>
          <w:tcPr>
            <w:tcW w:w="1978" w:type="dxa"/>
            <w:vAlign w:val="center"/>
          </w:tcPr>
          <w:p w14:paraId="68B19E43" w14:textId="77777777" w:rsidR="005F59C9" w:rsidRPr="00571A4A" w:rsidRDefault="005F59C9" w:rsidP="00C15D7F">
            <w:pPr>
              <w:pStyle w:val="TAH"/>
            </w:pPr>
            <w:r w:rsidRPr="00571A4A">
              <w:t>UL RB Allocation</w:t>
            </w:r>
          </w:p>
        </w:tc>
        <w:tc>
          <w:tcPr>
            <w:tcW w:w="1281" w:type="dxa"/>
            <w:vAlign w:val="center"/>
          </w:tcPr>
          <w:p w14:paraId="01115533" w14:textId="77777777" w:rsidR="005F59C9" w:rsidRPr="00571A4A" w:rsidRDefault="005F59C9" w:rsidP="00C15D7F">
            <w:pPr>
              <w:pStyle w:val="TAH"/>
            </w:pPr>
            <w:r w:rsidRPr="00571A4A">
              <w:t>DL F</w:t>
            </w:r>
            <w:r w:rsidRPr="00571A4A">
              <w:rPr>
                <w:vertAlign w:val="subscript"/>
              </w:rPr>
              <w:t>c</w:t>
            </w:r>
          </w:p>
        </w:tc>
        <w:tc>
          <w:tcPr>
            <w:tcW w:w="857" w:type="dxa"/>
            <w:vAlign w:val="center"/>
          </w:tcPr>
          <w:p w14:paraId="10FE2560" w14:textId="77777777" w:rsidR="005F59C9" w:rsidRPr="00571A4A" w:rsidRDefault="005F59C9" w:rsidP="00C15D7F">
            <w:pPr>
              <w:pStyle w:val="TAH"/>
            </w:pPr>
            <w:r w:rsidRPr="00571A4A">
              <w:t>DL BW</w:t>
            </w:r>
          </w:p>
        </w:tc>
        <w:tc>
          <w:tcPr>
            <w:tcW w:w="779" w:type="dxa"/>
            <w:vAlign w:val="center"/>
          </w:tcPr>
          <w:p w14:paraId="00EC8EED" w14:textId="77777777" w:rsidR="005F59C9" w:rsidRPr="00571A4A" w:rsidRDefault="005F59C9" w:rsidP="00C15D7F">
            <w:pPr>
              <w:pStyle w:val="TAH"/>
            </w:pPr>
            <w:r w:rsidRPr="00571A4A">
              <w:t>MSD</w:t>
            </w:r>
          </w:p>
        </w:tc>
        <w:tc>
          <w:tcPr>
            <w:tcW w:w="1389" w:type="dxa"/>
            <w:vMerge w:val="restart"/>
            <w:vAlign w:val="center"/>
          </w:tcPr>
          <w:p w14:paraId="0E33B7CF" w14:textId="77777777" w:rsidR="005F59C9" w:rsidRPr="00571A4A" w:rsidRDefault="005F59C9" w:rsidP="00C15D7F">
            <w:pPr>
              <w:pStyle w:val="TAH"/>
            </w:pPr>
            <w:r w:rsidRPr="00571A4A">
              <w:t>Cross-band</w:t>
            </w:r>
          </w:p>
          <w:p w14:paraId="711F47A4" w14:textId="77777777" w:rsidR="005F59C9" w:rsidRPr="00571A4A" w:rsidRDefault="005F59C9" w:rsidP="00C15D7F">
            <w:pPr>
              <w:pStyle w:val="TAH"/>
            </w:pPr>
            <w:r w:rsidRPr="00571A4A">
              <w:t>Interference</w:t>
            </w:r>
          </w:p>
          <w:p w14:paraId="580C5E8E" w14:textId="77777777" w:rsidR="005F59C9" w:rsidRPr="00571A4A" w:rsidRDefault="005F59C9" w:rsidP="00C15D7F">
            <w:pPr>
              <w:pStyle w:val="TAH"/>
            </w:pPr>
            <w:r w:rsidRPr="00571A4A">
              <w:t>source</w:t>
            </w:r>
          </w:p>
        </w:tc>
      </w:tr>
      <w:tr w:rsidR="005F59C9" w:rsidRPr="00571A4A" w14:paraId="093C9F67" w14:textId="77777777" w:rsidTr="00C15D7F">
        <w:trPr>
          <w:trHeight w:val="492"/>
          <w:jc w:val="center"/>
        </w:trPr>
        <w:tc>
          <w:tcPr>
            <w:tcW w:w="712" w:type="dxa"/>
            <w:vMerge/>
            <w:vAlign w:val="center"/>
          </w:tcPr>
          <w:p w14:paraId="6DE9623B" w14:textId="77777777" w:rsidR="005F59C9" w:rsidRPr="00571A4A" w:rsidRDefault="005F59C9" w:rsidP="00C15D7F">
            <w:pPr>
              <w:jc w:val="center"/>
              <w:rPr>
                <w:b/>
                <w:bCs/>
              </w:rPr>
            </w:pPr>
          </w:p>
        </w:tc>
        <w:tc>
          <w:tcPr>
            <w:tcW w:w="712" w:type="dxa"/>
            <w:vMerge/>
            <w:vAlign w:val="center"/>
          </w:tcPr>
          <w:p w14:paraId="2D6A650D" w14:textId="77777777" w:rsidR="005F59C9" w:rsidRPr="00571A4A" w:rsidRDefault="005F59C9" w:rsidP="00C15D7F">
            <w:pPr>
              <w:jc w:val="center"/>
              <w:rPr>
                <w:b/>
                <w:bCs/>
              </w:rPr>
            </w:pPr>
          </w:p>
        </w:tc>
        <w:tc>
          <w:tcPr>
            <w:tcW w:w="858" w:type="dxa"/>
            <w:vAlign w:val="center"/>
          </w:tcPr>
          <w:p w14:paraId="65B361B0" w14:textId="77777777" w:rsidR="005F59C9" w:rsidRPr="00571A4A" w:rsidRDefault="005F59C9" w:rsidP="00C15D7F">
            <w:pPr>
              <w:pStyle w:val="TAH"/>
            </w:pPr>
            <w:r w:rsidRPr="00571A4A">
              <w:t>(MHz)</w:t>
            </w:r>
          </w:p>
        </w:tc>
        <w:tc>
          <w:tcPr>
            <w:tcW w:w="975" w:type="dxa"/>
            <w:vAlign w:val="center"/>
          </w:tcPr>
          <w:p w14:paraId="2DB77F18" w14:textId="77777777" w:rsidR="005F59C9" w:rsidRPr="00571A4A" w:rsidRDefault="005F59C9" w:rsidP="00C15D7F">
            <w:pPr>
              <w:pStyle w:val="TAH"/>
            </w:pPr>
            <w:r w:rsidRPr="00571A4A">
              <w:t>(MHz)</w:t>
            </w:r>
          </w:p>
        </w:tc>
        <w:tc>
          <w:tcPr>
            <w:tcW w:w="773" w:type="dxa"/>
            <w:vAlign w:val="center"/>
          </w:tcPr>
          <w:p w14:paraId="7393939B" w14:textId="77777777" w:rsidR="005F59C9" w:rsidRPr="00571A4A" w:rsidRDefault="005F59C9" w:rsidP="00C15D7F">
            <w:pPr>
              <w:pStyle w:val="TAH"/>
            </w:pPr>
            <w:r w:rsidRPr="00571A4A">
              <w:t>(kHz)</w:t>
            </w:r>
          </w:p>
        </w:tc>
        <w:tc>
          <w:tcPr>
            <w:tcW w:w="1978" w:type="dxa"/>
            <w:vAlign w:val="center"/>
          </w:tcPr>
          <w:p w14:paraId="7F92A3FB" w14:textId="77777777" w:rsidR="005F59C9" w:rsidRPr="00571A4A" w:rsidRDefault="005F59C9" w:rsidP="00C15D7F">
            <w:pPr>
              <w:pStyle w:val="TAH"/>
            </w:pPr>
            <w:r w:rsidRPr="00571A4A">
              <w:t>L</w:t>
            </w:r>
            <w:r w:rsidRPr="00571A4A">
              <w:rPr>
                <w:vertAlign w:val="subscript"/>
              </w:rPr>
              <w:t>CRB</w:t>
            </w:r>
          </w:p>
        </w:tc>
        <w:tc>
          <w:tcPr>
            <w:tcW w:w="1281" w:type="dxa"/>
            <w:vAlign w:val="center"/>
          </w:tcPr>
          <w:p w14:paraId="37A9CBFF" w14:textId="77777777" w:rsidR="005F59C9" w:rsidRPr="00571A4A" w:rsidRDefault="005F59C9" w:rsidP="00C15D7F">
            <w:pPr>
              <w:pStyle w:val="TAH"/>
            </w:pPr>
            <w:r w:rsidRPr="00571A4A">
              <w:t>(MHz)</w:t>
            </w:r>
          </w:p>
        </w:tc>
        <w:tc>
          <w:tcPr>
            <w:tcW w:w="857" w:type="dxa"/>
            <w:vAlign w:val="center"/>
          </w:tcPr>
          <w:p w14:paraId="0803BA33" w14:textId="77777777" w:rsidR="005F59C9" w:rsidRPr="00571A4A" w:rsidRDefault="005F59C9" w:rsidP="00C15D7F">
            <w:pPr>
              <w:pStyle w:val="TAH"/>
            </w:pPr>
            <w:r w:rsidRPr="00571A4A">
              <w:t>(MHz)</w:t>
            </w:r>
          </w:p>
        </w:tc>
        <w:tc>
          <w:tcPr>
            <w:tcW w:w="779" w:type="dxa"/>
            <w:vAlign w:val="center"/>
          </w:tcPr>
          <w:p w14:paraId="120AF1B9" w14:textId="77777777" w:rsidR="005F59C9" w:rsidRPr="00571A4A" w:rsidRDefault="005F59C9" w:rsidP="00C15D7F">
            <w:pPr>
              <w:pStyle w:val="TAH"/>
            </w:pPr>
            <w:r w:rsidRPr="00571A4A">
              <w:t>(dB)</w:t>
            </w:r>
          </w:p>
        </w:tc>
        <w:tc>
          <w:tcPr>
            <w:tcW w:w="1389" w:type="dxa"/>
            <w:vMerge/>
            <w:vAlign w:val="center"/>
          </w:tcPr>
          <w:p w14:paraId="48E80CB7" w14:textId="77777777" w:rsidR="005F59C9" w:rsidRPr="00571A4A" w:rsidRDefault="005F59C9" w:rsidP="00C15D7F">
            <w:pPr>
              <w:jc w:val="center"/>
              <w:rPr>
                <w:b/>
                <w:bCs/>
              </w:rPr>
            </w:pPr>
          </w:p>
        </w:tc>
      </w:tr>
      <w:tr w:rsidR="005F59C9" w:rsidRPr="00571A4A" w14:paraId="1F21E76D" w14:textId="77777777" w:rsidTr="00C15D7F">
        <w:trPr>
          <w:trHeight w:val="300"/>
          <w:jc w:val="center"/>
        </w:trPr>
        <w:tc>
          <w:tcPr>
            <w:tcW w:w="712" w:type="dxa"/>
            <w:vAlign w:val="center"/>
          </w:tcPr>
          <w:p w14:paraId="75BBDA80" w14:textId="77777777" w:rsidR="005F59C9" w:rsidRPr="00571A4A" w:rsidRDefault="005F59C9" w:rsidP="00C15D7F">
            <w:pPr>
              <w:pStyle w:val="TAC"/>
            </w:pPr>
            <w:r w:rsidRPr="00571A4A">
              <w:lastRenderedPageBreak/>
              <w:t>n1</w:t>
            </w:r>
          </w:p>
        </w:tc>
        <w:tc>
          <w:tcPr>
            <w:tcW w:w="712" w:type="dxa"/>
            <w:vAlign w:val="center"/>
          </w:tcPr>
          <w:p w14:paraId="42BA6785" w14:textId="77777777" w:rsidR="005F59C9" w:rsidRPr="00571A4A" w:rsidRDefault="005F59C9" w:rsidP="00C15D7F">
            <w:pPr>
              <w:pStyle w:val="TAC"/>
            </w:pPr>
            <w:r w:rsidRPr="00571A4A">
              <w:t>3</w:t>
            </w:r>
          </w:p>
        </w:tc>
        <w:tc>
          <w:tcPr>
            <w:tcW w:w="858" w:type="dxa"/>
            <w:vAlign w:val="center"/>
          </w:tcPr>
          <w:p w14:paraId="04223F73" w14:textId="77777777" w:rsidR="005F59C9" w:rsidRPr="00571A4A" w:rsidRDefault="005F59C9" w:rsidP="00C15D7F">
            <w:pPr>
              <w:pStyle w:val="TAC"/>
              <w:rPr>
                <w:bCs/>
              </w:rPr>
            </w:pPr>
            <w:r w:rsidRPr="00571A4A">
              <w:rPr>
                <w:bCs/>
              </w:rPr>
              <w:t>1922.5</w:t>
            </w:r>
          </w:p>
        </w:tc>
        <w:tc>
          <w:tcPr>
            <w:tcW w:w="975" w:type="dxa"/>
            <w:noWrap/>
            <w:vAlign w:val="center"/>
          </w:tcPr>
          <w:p w14:paraId="30E8C1FF" w14:textId="77777777" w:rsidR="005F59C9" w:rsidRPr="00571A4A" w:rsidRDefault="005F59C9" w:rsidP="00C15D7F">
            <w:pPr>
              <w:pStyle w:val="TAC"/>
              <w:rPr>
                <w:bCs/>
              </w:rPr>
            </w:pPr>
            <w:r w:rsidRPr="00571A4A">
              <w:rPr>
                <w:bCs/>
              </w:rPr>
              <w:t>5</w:t>
            </w:r>
          </w:p>
        </w:tc>
        <w:tc>
          <w:tcPr>
            <w:tcW w:w="773" w:type="dxa"/>
            <w:vAlign w:val="center"/>
          </w:tcPr>
          <w:p w14:paraId="6C671559" w14:textId="77777777" w:rsidR="005F59C9" w:rsidRPr="00571A4A" w:rsidRDefault="005F59C9" w:rsidP="00C15D7F">
            <w:pPr>
              <w:pStyle w:val="TAC"/>
              <w:rPr>
                <w:bCs/>
              </w:rPr>
            </w:pPr>
            <w:r w:rsidRPr="00571A4A">
              <w:rPr>
                <w:bCs/>
              </w:rPr>
              <w:t>15</w:t>
            </w:r>
          </w:p>
        </w:tc>
        <w:tc>
          <w:tcPr>
            <w:tcW w:w="1978" w:type="dxa"/>
            <w:noWrap/>
            <w:vAlign w:val="center"/>
          </w:tcPr>
          <w:p w14:paraId="49AADCA3" w14:textId="77777777" w:rsidR="005F59C9" w:rsidRPr="00571A4A" w:rsidRDefault="005F59C9" w:rsidP="00C15D7F">
            <w:pPr>
              <w:pStyle w:val="TAC"/>
              <w:rPr>
                <w:bCs/>
              </w:rPr>
            </w:pPr>
            <w:r w:rsidRPr="00571A4A">
              <w:rPr>
                <w:bCs/>
              </w:rPr>
              <w:t>25 (RB</w:t>
            </w:r>
            <w:r w:rsidRPr="00571A4A">
              <w:rPr>
                <w:bCs/>
                <w:vertAlign w:val="subscript"/>
              </w:rPr>
              <w:t>START</w:t>
            </w:r>
            <w:r w:rsidRPr="00571A4A">
              <w:rPr>
                <w:bCs/>
              </w:rPr>
              <w:t>=0)</w:t>
            </w:r>
          </w:p>
        </w:tc>
        <w:tc>
          <w:tcPr>
            <w:tcW w:w="1281" w:type="dxa"/>
            <w:vAlign w:val="center"/>
          </w:tcPr>
          <w:p w14:paraId="3ADF22DF" w14:textId="77777777" w:rsidR="005F59C9" w:rsidRPr="00571A4A" w:rsidRDefault="005F59C9" w:rsidP="00C15D7F">
            <w:pPr>
              <w:pStyle w:val="TAC"/>
            </w:pPr>
            <w:r w:rsidRPr="00571A4A">
              <w:t>1877.5</w:t>
            </w:r>
          </w:p>
        </w:tc>
        <w:tc>
          <w:tcPr>
            <w:tcW w:w="857" w:type="dxa"/>
            <w:noWrap/>
            <w:vAlign w:val="center"/>
          </w:tcPr>
          <w:p w14:paraId="1D498DB2" w14:textId="77777777" w:rsidR="005F59C9" w:rsidRPr="00571A4A" w:rsidRDefault="005F59C9" w:rsidP="00C15D7F">
            <w:pPr>
              <w:pStyle w:val="TAC"/>
            </w:pPr>
            <w:r w:rsidRPr="00571A4A">
              <w:t>5</w:t>
            </w:r>
          </w:p>
        </w:tc>
        <w:tc>
          <w:tcPr>
            <w:tcW w:w="779" w:type="dxa"/>
            <w:noWrap/>
            <w:vAlign w:val="center"/>
          </w:tcPr>
          <w:p w14:paraId="29CDA07C" w14:textId="77777777" w:rsidR="005F59C9" w:rsidRPr="00571A4A" w:rsidRDefault="005F59C9" w:rsidP="00C15D7F">
            <w:pPr>
              <w:pStyle w:val="TAC"/>
              <w:rPr>
                <w:bCs/>
              </w:rPr>
            </w:pPr>
            <w:r w:rsidRPr="00571A4A">
              <w:rPr>
                <w:bCs/>
              </w:rPr>
              <w:t>3</w:t>
            </w:r>
          </w:p>
        </w:tc>
        <w:tc>
          <w:tcPr>
            <w:tcW w:w="1389" w:type="dxa"/>
            <w:vAlign w:val="center"/>
          </w:tcPr>
          <w:p w14:paraId="50927F13" w14:textId="77777777" w:rsidR="005F59C9" w:rsidRPr="00571A4A" w:rsidRDefault="005F59C9" w:rsidP="00C15D7F">
            <w:pPr>
              <w:pStyle w:val="TAC"/>
              <w:rPr>
                <w:bCs/>
              </w:rPr>
            </w:pPr>
            <w:r w:rsidRPr="00571A4A">
              <w:rPr>
                <w:bCs/>
              </w:rPr>
              <w:t>&gt;ACLR2</w:t>
            </w:r>
          </w:p>
        </w:tc>
      </w:tr>
      <w:tr w:rsidR="005F59C9" w:rsidRPr="00571A4A" w14:paraId="6B9ACE7C" w14:textId="77777777" w:rsidTr="00C15D7F">
        <w:trPr>
          <w:trHeight w:val="300"/>
          <w:jc w:val="center"/>
        </w:trPr>
        <w:tc>
          <w:tcPr>
            <w:tcW w:w="712" w:type="dxa"/>
            <w:vAlign w:val="center"/>
          </w:tcPr>
          <w:p w14:paraId="72B80D2C" w14:textId="77777777" w:rsidR="005F59C9" w:rsidRPr="00571A4A" w:rsidRDefault="005F59C9" w:rsidP="00C15D7F">
            <w:pPr>
              <w:pStyle w:val="TAC"/>
            </w:pPr>
            <w:r w:rsidRPr="00571A4A">
              <w:t>n1</w:t>
            </w:r>
          </w:p>
        </w:tc>
        <w:tc>
          <w:tcPr>
            <w:tcW w:w="712" w:type="dxa"/>
            <w:vAlign w:val="center"/>
          </w:tcPr>
          <w:p w14:paraId="19DE4341" w14:textId="77777777" w:rsidR="005F59C9" w:rsidRPr="00571A4A" w:rsidRDefault="005F59C9" w:rsidP="00C15D7F">
            <w:pPr>
              <w:pStyle w:val="TAC"/>
            </w:pPr>
            <w:r w:rsidRPr="00571A4A">
              <w:t>3</w:t>
            </w:r>
          </w:p>
        </w:tc>
        <w:tc>
          <w:tcPr>
            <w:tcW w:w="858" w:type="dxa"/>
            <w:vAlign w:val="center"/>
          </w:tcPr>
          <w:p w14:paraId="7EC6C83C" w14:textId="77777777" w:rsidR="005F59C9" w:rsidRPr="00571A4A" w:rsidRDefault="005F59C9" w:rsidP="00C15D7F">
            <w:pPr>
              <w:pStyle w:val="TAC"/>
              <w:rPr>
                <w:bCs/>
              </w:rPr>
            </w:pPr>
            <w:r w:rsidRPr="00571A4A">
              <w:t>1945</w:t>
            </w:r>
          </w:p>
        </w:tc>
        <w:tc>
          <w:tcPr>
            <w:tcW w:w="975" w:type="dxa"/>
            <w:noWrap/>
            <w:vAlign w:val="center"/>
          </w:tcPr>
          <w:p w14:paraId="2AFCABC5" w14:textId="77777777" w:rsidR="005F59C9" w:rsidRPr="00571A4A" w:rsidRDefault="005F59C9" w:rsidP="00C15D7F">
            <w:pPr>
              <w:pStyle w:val="TAC"/>
              <w:rPr>
                <w:bCs/>
              </w:rPr>
            </w:pPr>
            <w:r w:rsidRPr="00571A4A">
              <w:t>50</w:t>
            </w:r>
          </w:p>
        </w:tc>
        <w:tc>
          <w:tcPr>
            <w:tcW w:w="773" w:type="dxa"/>
            <w:vAlign w:val="center"/>
          </w:tcPr>
          <w:p w14:paraId="3A5675B7" w14:textId="77777777" w:rsidR="005F59C9" w:rsidRPr="00571A4A" w:rsidRDefault="005F59C9" w:rsidP="00C15D7F">
            <w:pPr>
              <w:pStyle w:val="TAC"/>
              <w:rPr>
                <w:bCs/>
              </w:rPr>
            </w:pPr>
            <w:r w:rsidRPr="00571A4A">
              <w:t>15</w:t>
            </w:r>
          </w:p>
        </w:tc>
        <w:tc>
          <w:tcPr>
            <w:tcW w:w="1978" w:type="dxa"/>
            <w:noWrap/>
            <w:vAlign w:val="center"/>
          </w:tcPr>
          <w:p w14:paraId="21EEBC75" w14:textId="77777777" w:rsidR="005F59C9" w:rsidRPr="00571A4A" w:rsidRDefault="005F59C9" w:rsidP="00C15D7F">
            <w:pPr>
              <w:pStyle w:val="TAC"/>
              <w:rPr>
                <w:bCs/>
              </w:rPr>
            </w:pPr>
            <w:r w:rsidRPr="00571A4A">
              <w:t>128 (RB</w:t>
            </w:r>
            <w:r w:rsidRPr="00571A4A">
              <w:rPr>
                <w:bCs/>
                <w:vertAlign w:val="subscript"/>
              </w:rPr>
              <w:t>START</w:t>
            </w:r>
            <w:r w:rsidRPr="00571A4A">
              <w:t>=0)</w:t>
            </w:r>
          </w:p>
        </w:tc>
        <w:tc>
          <w:tcPr>
            <w:tcW w:w="1281" w:type="dxa"/>
            <w:vAlign w:val="center"/>
          </w:tcPr>
          <w:p w14:paraId="5EC09936" w14:textId="77777777" w:rsidR="005F59C9" w:rsidRPr="00571A4A" w:rsidRDefault="005F59C9" w:rsidP="00C15D7F">
            <w:pPr>
              <w:pStyle w:val="TAC"/>
            </w:pPr>
            <w:r w:rsidRPr="00571A4A">
              <w:t>1877.5</w:t>
            </w:r>
          </w:p>
        </w:tc>
        <w:tc>
          <w:tcPr>
            <w:tcW w:w="857" w:type="dxa"/>
            <w:noWrap/>
            <w:vAlign w:val="center"/>
          </w:tcPr>
          <w:p w14:paraId="1DC29C1D" w14:textId="77777777" w:rsidR="005F59C9" w:rsidRPr="00571A4A" w:rsidRDefault="005F59C9" w:rsidP="00C15D7F">
            <w:pPr>
              <w:pStyle w:val="TAC"/>
            </w:pPr>
            <w:r w:rsidRPr="00571A4A">
              <w:t>5</w:t>
            </w:r>
          </w:p>
        </w:tc>
        <w:tc>
          <w:tcPr>
            <w:tcW w:w="779" w:type="dxa"/>
            <w:noWrap/>
            <w:vAlign w:val="center"/>
          </w:tcPr>
          <w:p w14:paraId="4DEBC2CD" w14:textId="77777777" w:rsidR="005F59C9" w:rsidRPr="00571A4A" w:rsidRDefault="005F59C9" w:rsidP="00C15D7F">
            <w:pPr>
              <w:pStyle w:val="TAC"/>
              <w:rPr>
                <w:bCs/>
              </w:rPr>
            </w:pPr>
            <w:r w:rsidRPr="00571A4A">
              <w:t>19.7</w:t>
            </w:r>
          </w:p>
        </w:tc>
        <w:tc>
          <w:tcPr>
            <w:tcW w:w="1389" w:type="dxa"/>
            <w:vAlign w:val="center"/>
          </w:tcPr>
          <w:p w14:paraId="689D0A23" w14:textId="77777777" w:rsidR="005F59C9" w:rsidRPr="00571A4A" w:rsidRDefault="005F59C9" w:rsidP="00C15D7F">
            <w:pPr>
              <w:pStyle w:val="TAC"/>
              <w:rPr>
                <w:bCs/>
              </w:rPr>
            </w:pPr>
            <w:r w:rsidRPr="00571A4A">
              <w:t>ACLR1</w:t>
            </w:r>
          </w:p>
        </w:tc>
      </w:tr>
      <w:tr w:rsidR="005F59C9" w:rsidRPr="00571A4A" w14:paraId="1442DC29" w14:textId="77777777" w:rsidTr="00C15D7F">
        <w:trPr>
          <w:trHeight w:val="300"/>
          <w:jc w:val="center"/>
        </w:trPr>
        <w:tc>
          <w:tcPr>
            <w:tcW w:w="712" w:type="dxa"/>
            <w:vAlign w:val="center"/>
          </w:tcPr>
          <w:p w14:paraId="2CF048DC" w14:textId="77777777" w:rsidR="005F59C9" w:rsidRPr="00571A4A" w:rsidRDefault="005F59C9" w:rsidP="00C15D7F">
            <w:pPr>
              <w:pStyle w:val="TAC"/>
            </w:pPr>
            <w:r w:rsidRPr="00571A4A">
              <w:t>1</w:t>
            </w:r>
          </w:p>
        </w:tc>
        <w:tc>
          <w:tcPr>
            <w:tcW w:w="712" w:type="dxa"/>
            <w:vAlign w:val="center"/>
          </w:tcPr>
          <w:p w14:paraId="1927E349" w14:textId="77777777" w:rsidR="005F59C9" w:rsidRPr="00571A4A" w:rsidRDefault="005F59C9" w:rsidP="00C15D7F">
            <w:pPr>
              <w:pStyle w:val="TAC"/>
            </w:pPr>
            <w:r w:rsidRPr="00571A4A">
              <w:t>n3</w:t>
            </w:r>
          </w:p>
        </w:tc>
        <w:tc>
          <w:tcPr>
            <w:tcW w:w="858" w:type="dxa"/>
            <w:vAlign w:val="center"/>
          </w:tcPr>
          <w:p w14:paraId="2A472650" w14:textId="77777777" w:rsidR="005F59C9" w:rsidRPr="00571A4A" w:rsidRDefault="005F59C9" w:rsidP="00C15D7F">
            <w:pPr>
              <w:pStyle w:val="TAC"/>
              <w:rPr>
                <w:bCs/>
              </w:rPr>
            </w:pPr>
            <w:r w:rsidRPr="00571A4A">
              <w:rPr>
                <w:bCs/>
              </w:rPr>
              <w:t>1930</w:t>
            </w:r>
          </w:p>
        </w:tc>
        <w:tc>
          <w:tcPr>
            <w:tcW w:w="975" w:type="dxa"/>
            <w:noWrap/>
            <w:vAlign w:val="center"/>
          </w:tcPr>
          <w:p w14:paraId="069586C9" w14:textId="77777777" w:rsidR="005F59C9" w:rsidRPr="00571A4A" w:rsidRDefault="005F59C9" w:rsidP="00C15D7F">
            <w:pPr>
              <w:pStyle w:val="TAC"/>
              <w:rPr>
                <w:bCs/>
              </w:rPr>
            </w:pPr>
            <w:r w:rsidRPr="00571A4A">
              <w:rPr>
                <w:bCs/>
              </w:rPr>
              <w:t>20</w:t>
            </w:r>
          </w:p>
        </w:tc>
        <w:tc>
          <w:tcPr>
            <w:tcW w:w="773" w:type="dxa"/>
            <w:vAlign w:val="center"/>
          </w:tcPr>
          <w:p w14:paraId="31607794" w14:textId="77777777" w:rsidR="005F59C9" w:rsidRPr="00571A4A" w:rsidRDefault="005F59C9" w:rsidP="00C15D7F">
            <w:pPr>
              <w:pStyle w:val="TAC"/>
              <w:rPr>
                <w:bCs/>
              </w:rPr>
            </w:pPr>
            <w:r w:rsidRPr="00571A4A">
              <w:rPr>
                <w:bCs/>
              </w:rPr>
              <w:t>15</w:t>
            </w:r>
          </w:p>
        </w:tc>
        <w:tc>
          <w:tcPr>
            <w:tcW w:w="1978" w:type="dxa"/>
            <w:noWrap/>
            <w:vAlign w:val="center"/>
          </w:tcPr>
          <w:p w14:paraId="5CD84932" w14:textId="77777777" w:rsidR="005F59C9" w:rsidRPr="00571A4A" w:rsidRDefault="005F59C9" w:rsidP="00C15D7F">
            <w:pPr>
              <w:pStyle w:val="TAC"/>
              <w:rPr>
                <w:bCs/>
              </w:rPr>
            </w:pPr>
            <w:r w:rsidRPr="00571A4A">
              <w:rPr>
                <w:bCs/>
              </w:rPr>
              <w:t>100 (RB</w:t>
            </w:r>
            <w:r w:rsidRPr="00571A4A">
              <w:rPr>
                <w:bCs/>
                <w:vertAlign w:val="subscript"/>
              </w:rPr>
              <w:t>START</w:t>
            </w:r>
            <w:r w:rsidRPr="00571A4A">
              <w:rPr>
                <w:bCs/>
              </w:rPr>
              <w:t>=0)</w:t>
            </w:r>
          </w:p>
        </w:tc>
        <w:tc>
          <w:tcPr>
            <w:tcW w:w="1281" w:type="dxa"/>
            <w:vAlign w:val="center"/>
          </w:tcPr>
          <w:p w14:paraId="707CFA99" w14:textId="77777777" w:rsidR="005F59C9" w:rsidRPr="00571A4A" w:rsidRDefault="005F59C9" w:rsidP="00C15D7F">
            <w:pPr>
              <w:pStyle w:val="TAC"/>
              <w:rPr>
                <w:vertAlign w:val="superscript"/>
              </w:rPr>
            </w:pPr>
            <w:r w:rsidRPr="00571A4A">
              <w:t>1877.5</w:t>
            </w:r>
          </w:p>
        </w:tc>
        <w:tc>
          <w:tcPr>
            <w:tcW w:w="857" w:type="dxa"/>
            <w:noWrap/>
            <w:vAlign w:val="center"/>
          </w:tcPr>
          <w:p w14:paraId="05A6ADF5" w14:textId="77777777" w:rsidR="005F59C9" w:rsidRPr="00571A4A" w:rsidRDefault="005F59C9" w:rsidP="00C15D7F">
            <w:pPr>
              <w:pStyle w:val="TAC"/>
              <w:rPr>
                <w:vertAlign w:val="superscript"/>
              </w:rPr>
            </w:pPr>
            <w:r w:rsidRPr="00571A4A">
              <w:t>5</w:t>
            </w:r>
          </w:p>
        </w:tc>
        <w:tc>
          <w:tcPr>
            <w:tcW w:w="779" w:type="dxa"/>
            <w:noWrap/>
            <w:vAlign w:val="center"/>
          </w:tcPr>
          <w:p w14:paraId="666C328B" w14:textId="77777777" w:rsidR="005F59C9" w:rsidRPr="00571A4A" w:rsidRDefault="005F59C9" w:rsidP="00C15D7F">
            <w:pPr>
              <w:pStyle w:val="TAC"/>
              <w:rPr>
                <w:bCs/>
              </w:rPr>
            </w:pPr>
            <w:r w:rsidRPr="00571A4A">
              <w:rPr>
                <w:bCs/>
              </w:rPr>
              <w:t>[7.9]</w:t>
            </w:r>
          </w:p>
        </w:tc>
        <w:tc>
          <w:tcPr>
            <w:tcW w:w="1389" w:type="dxa"/>
            <w:vAlign w:val="center"/>
          </w:tcPr>
          <w:p w14:paraId="5FDBF495" w14:textId="77777777" w:rsidR="005F59C9" w:rsidRPr="00571A4A" w:rsidRDefault="005F59C9" w:rsidP="00C15D7F">
            <w:pPr>
              <w:pStyle w:val="TAC"/>
              <w:rPr>
                <w:bCs/>
              </w:rPr>
            </w:pPr>
            <w:r w:rsidRPr="00571A4A">
              <w:rPr>
                <w:bCs/>
              </w:rPr>
              <w:t>&gt;ACLR2</w:t>
            </w:r>
          </w:p>
        </w:tc>
      </w:tr>
      <w:tr w:rsidR="005F59C9" w:rsidRPr="00571A4A" w14:paraId="59BE4757" w14:textId="77777777" w:rsidTr="00C15D7F">
        <w:trPr>
          <w:trHeight w:val="300"/>
          <w:jc w:val="center"/>
        </w:trPr>
        <w:tc>
          <w:tcPr>
            <w:tcW w:w="712" w:type="dxa"/>
            <w:vAlign w:val="center"/>
          </w:tcPr>
          <w:p w14:paraId="6404D72D" w14:textId="77777777" w:rsidR="005F59C9" w:rsidRPr="00571A4A" w:rsidRDefault="005F59C9" w:rsidP="00C15D7F">
            <w:pPr>
              <w:pStyle w:val="TAC"/>
            </w:pPr>
            <w:r w:rsidRPr="00571A4A">
              <w:t>1</w:t>
            </w:r>
          </w:p>
        </w:tc>
        <w:tc>
          <w:tcPr>
            <w:tcW w:w="712" w:type="dxa"/>
            <w:vAlign w:val="center"/>
          </w:tcPr>
          <w:p w14:paraId="28BFC1B9" w14:textId="77777777" w:rsidR="005F59C9" w:rsidRPr="00571A4A" w:rsidRDefault="005F59C9" w:rsidP="00C15D7F">
            <w:pPr>
              <w:pStyle w:val="TAC"/>
            </w:pPr>
            <w:r w:rsidRPr="00571A4A">
              <w:t>n3</w:t>
            </w:r>
          </w:p>
        </w:tc>
        <w:tc>
          <w:tcPr>
            <w:tcW w:w="858" w:type="dxa"/>
            <w:vAlign w:val="center"/>
          </w:tcPr>
          <w:p w14:paraId="5F77B105" w14:textId="77777777" w:rsidR="005F59C9" w:rsidRPr="00571A4A" w:rsidRDefault="005F59C9" w:rsidP="00C15D7F">
            <w:pPr>
              <w:pStyle w:val="TAC"/>
              <w:rPr>
                <w:bCs/>
              </w:rPr>
            </w:pPr>
            <w:r w:rsidRPr="00571A4A">
              <w:rPr>
                <w:bCs/>
              </w:rPr>
              <w:t>1922.5</w:t>
            </w:r>
          </w:p>
        </w:tc>
        <w:tc>
          <w:tcPr>
            <w:tcW w:w="975" w:type="dxa"/>
            <w:noWrap/>
            <w:vAlign w:val="center"/>
          </w:tcPr>
          <w:p w14:paraId="0DCEEC5A" w14:textId="77777777" w:rsidR="005F59C9" w:rsidRPr="00571A4A" w:rsidRDefault="005F59C9" w:rsidP="00C15D7F">
            <w:pPr>
              <w:pStyle w:val="TAC"/>
              <w:rPr>
                <w:bCs/>
              </w:rPr>
            </w:pPr>
            <w:r w:rsidRPr="00571A4A">
              <w:rPr>
                <w:bCs/>
              </w:rPr>
              <w:t>5</w:t>
            </w:r>
          </w:p>
        </w:tc>
        <w:tc>
          <w:tcPr>
            <w:tcW w:w="773" w:type="dxa"/>
            <w:vAlign w:val="center"/>
          </w:tcPr>
          <w:p w14:paraId="564E02E0" w14:textId="77777777" w:rsidR="005F59C9" w:rsidRPr="00571A4A" w:rsidRDefault="005F59C9" w:rsidP="00C15D7F">
            <w:pPr>
              <w:pStyle w:val="TAC"/>
              <w:rPr>
                <w:bCs/>
              </w:rPr>
            </w:pPr>
            <w:r w:rsidRPr="00571A4A">
              <w:rPr>
                <w:bCs/>
              </w:rPr>
              <w:t>15</w:t>
            </w:r>
          </w:p>
        </w:tc>
        <w:tc>
          <w:tcPr>
            <w:tcW w:w="1978" w:type="dxa"/>
            <w:noWrap/>
            <w:vAlign w:val="center"/>
          </w:tcPr>
          <w:p w14:paraId="09D11E79" w14:textId="77777777" w:rsidR="005F59C9" w:rsidRPr="00571A4A" w:rsidRDefault="005F59C9" w:rsidP="00C15D7F">
            <w:pPr>
              <w:pStyle w:val="TAC"/>
              <w:rPr>
                <w:bCs/>
              </w:rPr>
            </w:pPr>
            <w:r w:rsidRPr="00571A4A">
              <w:rPr>
                <w:bCs/>
              </w:rPr>
              <w:t>25 (RB</w:t>
            </w:r>
            <w:r w:rsidRPr="00571A4A">
              <w:rPr>
                <w:bCs/>
                <w:vertAlign w:val="subscript"/>
              </w:rPr>
              <w:t>START</w:t>
            </w:r>
            <w:r w:rsidRPr="00571A4A">
              <w:rPr>
                <w:bCs/>
              </w:rPr>
              <w:t>=0)</w:t>
            </w:r>
          </w:p>
        </w:tc>
        <w:tc>
          <w:tcPr>
            <w:tcW w:w="1281" w:type="dxa"/>
            <w:vAlign w:val="center"/>
          </w:tcPr>
          <w:p w14:paraId="368ACC4B" w14:textId="77777777" w:rsidR="005F59C9" w:rsidRPr="00571A4A" w:rsidRDefault="005F59C9" w:rsidP="00C15D7F">
            <w:pPr>
              <w:pStyle w:val="TAC"/>
            </w:pPr>
            <w:r w:rsidRPr="00571A4A">
              <w:t>1877.5</w:t>
            </w:r>
          </w:p>
        </w:tc>
        <w:tc>
          <w:tcPr>
            <w:tcW w:w="857" w:type="dxa"/>
            <w:noWrap/>
            <w:vAlign w:val="center"/>
          </w:tcPr>
          <w:p w14:paraId="05CC25E7" w14:textId="77777777" w:rsidR="005F59C9" w:rsidRPr="00571A4A" w:rsidRDefault="005F59C9" w:rsidP="00C15D7F">
            <w:pPr>
              <w:pStyle w:val="TAC"/>
            </w:pPr>
            <w:r w:rsidRPr="00571A4A">
              <w:t>5</w:t>
            </w:r>
          </w:p>
        </w:tc>
        <w:tc>
          <w:tcPr>
            <w:tcW w:w="779" w:type="dxa"/>
            <w:noWrap/>
            <w:vAlign w:val="center"/>
          </w:tcPr>
          <w:p w14:paraId="03D6BB6E" w14:textId="77777777" w:rsidR="005F59C9" w:rsidRPr="00571A4A" w:rsidRDefault="005F59C9" w:rsidP="00C15D7F">
            <w:pPr>
              <w:pStyle w:val="TAC"/>
              <w:rPr>
                <w:bCs/>
              </w:rPr>
            </w:pPr>
            <w:r w:rsidRPr="00571A4A">
              <w:rPr>
                <w:bCs/>
              </w:rPr>
              <w:t>3</w:t>
            </w:r>
          </w:p>
        </w:tc>
        <w:tc>
          <w:tcPr>
            <w:tcW w:w="1389" w:type="dxa"/>
            <w:vAlign w:val="center"/>
          </w:tcPr>
          <w:p w14:paraId="5FE11A64" w14:textId="77777777" w:rsidR="005F59C9" w:rsidRPr="00571A4A" w:rsidRDefault="005F59C9" w:rsidP="00C15D7F">
            <w:pPr>
              <w:pStyle w:val="TAC"/>
              <w:rPr>
                <w:bCs/>
              </w:rPr>
            </w:pPr>
            <w:r w:rsidRPr="00571A4A">
              <w:rPr>
                <w:bCs/>
              </w:rPr>
              <w:t>&gt;ACLR2</w:t>
            </w:r>
          </w:p>
        </w:tc>
      </w:tr>
      <w:tr w:rsidR="005F59C9" w:rsidRPr="00571A4A" w14:paraId="35EE4FAC" w14:textId="77777777" w:rsidTr="00C15D7F">
        <w:trPr>
          <w:trHeight w:val="300"/>
          <w:jc w:val="center"/>
        </w:trPr>
        <w:tc>
          <w:tcPr>
            <w:tcW w:w="712" w:type="dxa"/>
            <w:vAlign w:val="center"/>
          </w:tcPr>
          <w:p w14:paraId="73C3CCB6" w14:textId="77777777" w:rsidR="005F59C9" w:rsidRPr="00571A4A" w:rsidRDefault="005F59C9" w:rsidP="00C15D7F">
            <w:pPr>
              <w:pStyle w:val="TAC"/>
            </w:pPr>
            <w:r w:rsidRPr="00571A4A">
              <w:t>1</w:t>
            </w:r>
          </w:p>
        </w:tc>
        <w:tc>
          <w:tcPr>
            <w:tcW w:w="712" w:type="dxa"/>
            <w:vAlign w:val="center"/>
          </w:tcPr>
          <w:p w14:paraId="399168D7" w14:textId="77777777" w:rsidR="005F59C9" w:rsidRPr="00571A4A" w:rsidRDefault="005F59C9" w:rsidP="00C15D7F">
            <w:pPr>
              <w:pStyle w:val="TAC"/>
            </w:pPr>
            <w:r w:rsidRPr="00571A4A">
              <w:t>n40</w:t>
            </w:r>
          </w:p>
        </w:tc>
        <w:tc>
          <w:tcPr>
            <w:tcW w:w="858" w:type="dxa"/>
            <w:vAlign w:val="center"/>
          </w:tcPr>
          <w:p w14:paraId="1A6FCA5D" w14:textId="77777777" w:rsidR="005F59C9" w:rsidRPr="00571A4A" w:rsidRDefault="005F59C9" w:rsidP="00C15D7F">
            <w:pPr>
              <w:pStyle w:val="TAC"/>
              <w:rPr>
                <w:bCs/>
              </w:rPr>
            </w:pPr>
            <w:r w:rsidRPr="00571A4A">
              <w:rPr>
                <w:bCs/>
              </w:rPr>
              <w:t>1970</w:t>
            </w:r>
          </w:p>
        </w:tc>
        <w:tc>
          <w:tcPr>
            <w:tcW w:w="975" w:type="dxa"/>
            <w:noWrap/>
            <w:vAlign w:val="center"/>
          </w:tcPr>
          <w:p w14:paraId="4DB3057C" w14:textId="77777777" w:rsidR="005F59C9" w:rsidRPr="00571A4A" w:rsidRDefault="005F59C9" w:rsidP="00C15D7F">
            <w:pPr>
              <w:pStyle w:val="TAC"/>
              <w:rPr>
                <w:bCs/>
              </w:rPr>
            </w:pPr>
            <w:r w:rsidRPr="00571A4A">
              <w:rPr>
                <w:bCs/>
              </w:rPr>
              <w:t>20</w:t>
            </w:r>
          </w:p>
        </w:tc>
        <w:tc>
          <w:tcPr>
            <w:tcW w:w="773" w:type="dxa"/>
            <w:vAlign w:val="center"/>
          </w:tcPr>
          <w:p w14:paraId="67E64C9F" w14:textId="77777777" w:rsidR="005F59C9" w:rsidRPr="00571A4A" w:rsidRDefault="005F59C9" w:rsidP="00C15D7F">
            <w:pPr>
              <w:pStyle w:val="TAC"/>
              <w:rPr>
                <w:bCs/>
              </w:rPr>
            </w:pPr>
            <w:r w:rsidRPr="00571A4A">
              <w:rPr>
                <w:bCs/>
              </w:rPr>
              <w:t>15</w:t>
            </w:r>
          </w:p>
        </w:tc>
        <w:tc>
          <w:tcPr>
            <w:tcW w:w="1978" w:type="dxa"/>
            <w:noWrap/>
            <w:vAlign w:val="center"/>
          </w:tcPr>
          <w:p w14:paraId="09166328" w14:textId="77777777" w:rsidR="005F59C9" w:rsidRPr="00571A4A" w:rsidRDefault="005F59C9" w:rsidP="00C15D7F">
            <w:pPr>
              <w:pStyle w:val="TAC"/>
              <w:rPr>
                <w:bCs/>
              </w:rPr>
            </w:pPr>
            <w:r w:rsidRPr="00571A4A">
              <w:rPr>
                <w:bCs/>
              </w:rPr>
              <w:t>100 (RB</w:t>
            </w:r>
            <w:r w:rsidRPr="00571A4A">
              <w:rPr>
                <w:bCs/>
                <w:vertAlign w:val="subscript"/>
              </w:rPr>
              <w:t>START</w:t>
            </w:r>
            <w:r w:rsidRPr="00571A4A">
              <w:rPr>
                <w:bCs/>
              </w:rPr>
              <w:t>=0)</w:t>
            </w:r>
          </w:p>
        </w:tc>
        <w:tc>
          <w:tcPr>
            <w:tcW w:w="1281" w:type="dxa"/>
            <w:vAlign w:val="center"/>
          </w:tcPr>
          <w:p w14:paraId="3AE69E85" w14:textId="77777777" w:rsidR="005F59C9" w:rsidRPr="00571A4A" w:rsidRDefault="005F59C9" w:rsidP="00C15D7F">
            <w:pPr>
              <w:pStyle w:val="TAC"/>
            </w:pPr>
            <w:r w:rsidRPr="00571A4A">
              <w:t>2302.5</w:t>
            </w:r>
          </w:p>
        </w:tc>
        <w:tc>
          <w:tcPr>
            <w:tcW w:w="857" w:type="dxa"/>
            <w:noWrap/>
            <w:vAlign w:val="center"/>
          </w:tcPr>
          <w:p w14:paraId="3C5C1581" w14:textId="77777777" w:rsidR="005F59C9" w:rsidRPr="00571A4A" w:rsidRDefault="005F59C9" w:rsidP="00C15D7F">
            <w:pPr>
              <w:pStyle w:val="TAC"/>
            </w:pPr>
            <w:r w:rsidRPr="00571A4A">
              <w:t>5</w:t>
            </w:r>
          </w:p>
        </w:tc>
        <w:tc>
          <w:tcPr>
            <w:tcW w:w="779" w:type="dxa"/>
            <w:noWrap/>
            <w:vAlign w:val="center"/>
          </w:tcPr>
          <w:p w14:paraId="33B1D0C1" w14:textId="77777777" w:rsidR="005F59C9" w:rsidRPr="00571A4A" w:rsidRDefault="005F59C9" w:rsidP="00C15D7F">
            <w:pPr>
              <w:pStyle w:val="TAC"/>
              <w:rPr>
                <w:bCs/>
              </w:rPr>
            </w:pPr>
            <w:r w:rsidRPr="00571A4A">
              <w:rPr>
                <w:bCs/>
              </w:rPr>
              <w:t>6.6</w:t>
            </w:r>
          </w:p>
        </w:tc>
        <w:tc>
          <w:tcPr>
            <w:tcW w:w="1389" w:type="dxa"/>
            <w:vAlign w:val="center"/>
          </w:tcPr>
          <w:p w14:paraId="47A23C40" w14:textId="77777777" w:rsidR="005F59C9" w:rsidRPr="00571A4A" w:rsidRDefault="005F59C9" w:rsidP="00C15D7F">
            <w:pPr>
              <w:pStyle w:val="TAC"/>
              <w:rPr>
                <w:bCs/>
              </w:rPr>
            </w:pPr>
            <w:r w:rsidRPr="00571A4A">
              <w:rPr>
                <w:bCs/>
              </w:rPr>
              <w:t>&gt;ACLR2</w:t>
            </w:r>
          </w:p>
        </w:tc>
      </w:tr>
      <w:tr w:rsidR="005F59C9" w:rsidRPr="00571A4A" w14:paraId="3049731A" w14:textId="77777777" w:rsidTr="00C15D7F">
        <w:trPr>
          <w:trHeight w:val="300"/>
          <w:jc w:val="center"/>
        </w:trPr>
        <w:tc>
          <w:tcPr>
            <w:tcW w:w="712" w:type="dxa"/>
            <w:vAlign w:val="center"/>
          </w:tcPr>
          <w:p w14:paraId="12734CF5" w14:textId="77777777" w:rsidR="005F59C9" w:rsidRPr="00571A4A" w:rsidRDefault="005F59C9" w:rsidP="00C15D7F">
            <w:pPr>
              <w:pStyle w:val="TAC"/>
            </w:pPr>
            <w:r w:rsidRPr="00571A4A">
              <w:t>1</w:t>
            </w:r>
          </w:p>
        </w:tc>
        <w:tc>
          <w:tcPr>
            <w:tcW w:w="712" w:type="dxa"/>
            <w:vAlign w:val="center"/>
          </w:tcPr>
          <w:p w14:paraId="6C5C13D1" w14:textId="77777777" w:rsidR="005F59C9" w:rsidRPr="00571A4A" w:rsidRDefault="005F59C9" w:rsidP="00C15D7F">
            <w:pPr>
              <w:pStyle w:val="TAC"/>
            </w:pPr>
            <w:r w:rsidRPr="00571A4A">
              <w:t>n41</w:t>
            </w:r>
          </w:p>
        </w:tc>
        <w:tc>
          <w:tcPr>
            <w:tcW w:w="858" w:type="dxa"/>
            <w:vAlign w:val="center"/>
          </w:tcPr>
          <w:p w14:paraId="23711756" w14:textId="77777777" w:rsidR="005F59C9" w:rsidRPr="00571A4A" w:rsidRDefault="005F59C9" w:rsidP="00C15D7F">
            <w:pPr>
              <w:pStyle w:val="TAC"/>
              <w:rPr>
                <w:bCs/>
              </w:rPr>
            </w:pPr>
            <w:r w:rsidRPr="00571A4A">
              <w:rPr>
                <w:bCs/>
              </w:rPr>
              <w:t>1970</w:t>
            </w:r>
          </w:p>
        </w:tc>
        <w:tc>
          <w:tcPr>
            <w:tcW w:w="975" w:type="dxa"/>
            <w:noWrap/>
            <w:vAlign w:val="center"/>
          </w:tcPr>
          <w:p w14:paraId="449912FC" w14:textId="77777777" w:rsidR="005F59C9" w:rsidRPr="00571A4A" w:rsidRDefault="005F59C9" w:rsidP="00C15D7F">
            <w:pPr>
              <w:pStyle w:val="TAC"/>
              <w:rPr>
                <w:bCs/>
              </w:rPr>
            </w:pPr>
            <w:r w:rsidRPr="00571A4A">
              <w:rPr>
                <w:bCs/>
              </w:rPr>
              <w:t>20</w:t>
            </w:r>
          </w:p>
        </w:tc>
        <w:tc>
          <w:tcPr>
            <w:tcW w:w="773" w:type="dxa"/>
            <w:vAlign w:val="center"/>
          </w:tcPr>
          <w:p w14:paraId="3F7A3818" w14:textId="77777777" w:rsidR="005F59C9" w:rsidRPr="00571A4A" w:rsidRDefault="005F59C9" w:rsidP="00C15D7F">
            <w:pPr>
              <w:pStyle w:val="TAC"/>
              <w:rPr>
                <w:bCs/>
              </w:rPr>
            </w:pPr>
            <w:r w:rsidRPr="00571A4A">
              <w:rPr>
                <w:bCs/>
              </w:rPr>
              <w:t>15</w:t>
            </w:r>
          </w:p>
        </w:tc>
        <w:tc>
          <w:tcPr>
            <w:tcW w:w="1978" w:type="dxa"/>
            <w:noWrap/>
            <w:vAlign w:val="center"/>
          </w:tcPr>
          <w:p w14:paraId="4EC6D5CC" w14:textId="77777777" w:rsidR="005F59C9" w:rsidRPr="00571A4A" w:rsidRDefault="005F59C9" w:rsidP="00C15D7F">
            <w:pPr>
              <w:pStyle w:val="TAC"/>
              <w:rPr>
                <w:bCs/>
              </w:rPr>
            </w:pPr>
            <w:r w:rsidRPr="00571A4A">
              <w:rPr>
                <w:bCs/>
              </w:rPr>
              <w:t>100 (RB</w:t>
            </w:r>
            <w:r w:rsidRPr="00571A4A">
              <w:rPr>
                <w:bCs/>
                <w:vertAlign w:val="subscript"/>
              </w:rPr>
              <w:t>START</w:t>
            </w:r>
            <w:r w:rsidRPr="00571A4A">
              <w:rPr>
                <w:bCs/>
              </w:rPr>
              <w:t>=0)</w:t>
            </w:r>
          </w:p>
        </w:tc>
        <w:tc>
          <w:tcPr>
            <w:tcW w:w="1281" w:type="dxa"/>
            <w:vAlign w:val="center"/>
          </w:tcPr>
          <w:p w14:paraId="3D04CE39" w14:textId="77777777" w:rsidR="005F59C9" w:rsidRPr="00571A4A" w:rsidRDefault="005F59C9" w:rsidP="00C15D7F">
            <w:pPr>
              <w:pStyle w:val="TAC"/>
            </w:pPr>
            <w:r w:rsidRPr="00571A4A">
              <w:t>2501</w:t>
            </w:r>
          </w:p>
        </w:tc>
        <w:tc>
          <w:tcPr>
            <w:tcW w:w="857" w:type="dxa"/>
            <w:noWrap/>
            <w:vAlign w:val="center"/>
          </w:tcPr>
          <w:p w14:paraId="7C6835BF" w14:textId="77777777" w:rsidR="005F59C9" w:rsidRPr="00571A4A" w:rsidRDefault="005F59C9" w:rsidP="00C15D7F">
            <w:pPr>
              <w:pStyle w:val="TAC"/>
            </w:pPr>
            <w:r w:rsidRPr="00571A4A">
              <w:t>10</w:t>
            </w:r>
          </w:p>
        </w:tc>
        <w:tc>
          <w:tcPr>
            <w:tcW w:w="779" w:type="dxa"/>
            <w:noWrap/>
            <w:vAlign w:val="center"/>
          </w:tcPr>
          <w:p w14:paraId="44E2E6CF" w14:textId="77777777" w:rsidR="005F59C9" w:rsidRPr="00571A4A" w:rsidRDefault="005F59C9" w:rsidP="00C15D7F">
            <w:pPr>
              <w:pStyle w:val="TAC"/>
              <w:rPr>
                <w:bCs/>
              </w:rPr>
            </w:pPr>
            <w:r w:rsidRPr="00571A4A">
              <w:rPr>
                <w:bCs/>
              </w:rPr>
              <w:t>6.1</w:t>
            </w:r>
          </w:p>
        </w:tc>
        <w:tc>
          <w:tcPr>
            <w:tcW w:w="1389" w:type="dxa"/>
            <w:vAlign w:val="center"/>
          </w:tcPr>
          <w:p w14:paraId="4FBD67F1" w14:textId="77777777" w:rsidR="005F59C9" w:rsidRPr="00571A4A" w:rsidRDefault="005F59C9" w:rsidP="00C15D7F">
            <w:pPr>
              <w:pStyle w:val="TAC"/>
              <w:rPr>
                <w:bCs/>
              </w:rPr>
            </w:pPr>
            <w:r w:rsidRPr="00571A4A">
              <w:rPr>
                <w:bCs/>
              </w:rPr>
              <w:t>&gt;ACLR2</w:t>
            </w:r>
          </w:p>
        </w:tc>
      </w:tr>
      <w:tr w:rsidR="005F59C9" w:rsidRPr="00571A4A" w14:paraId="7CC6CD8D" w14:textId="77777777" w:rsidTr="00C15D7F">
        <w:trPr>
          <w:trHeight w:val="300"/>
          <w:jc w:val="center"/>
        </w:trPr>
        <w:tc>
          <w:tcPr>
            <w:tcW w:w="712" w:type="dxa"/>
            <w:vAlign w:val="center"/>
          </w:tcPr>
          <w:p w14:paraId="0CD16B2A" w14:textId="77777777" w:rsidR="005F59C9" w:rsidRPr="00571A4A" w:rsidRDefault="005F59C9" w:rsidP="00C15D7F">
            <w:pPr>
              <w:pStyle w:val="TAC"/>
            </w:pPr>
            <w:r w:rsidRPr="00571A4A">
              <w:t>3</w:t>
            </w:r>
          </w:p>
        </w:tc>
        <w:tc>
          <w:tcPr>
            <w:tcW w:w="712" w:type="dxa"/>
            <w:vAlign w:val="center"/>
          </w:tcPr>
          <w:p w14:paraId="5908DF02" w14:textId="77777777" w:rsidR="005F59C9" w:rsidRPr="00571A4A" w:rsidRDefault="005F59C9" w:rsidP="00C15D7F">
            <w:pPr>
              <w:pStyle w:val="TAC"/>
            </w:pPr>
            <w:r w:rsidRPr="00571A4A">
              <w:t>n41</w:t>
            </w:r>
          </w:p>
        </w:tc>
        <w:tc>
          <w:tcPr>
            <w:tcW w:w="858" w:type="dxa"/>
            <w:vAlign w:val="center"/>
          </w:tcPr>
          <w:p w14:paraId="446024C5" w14:textId="77777777" w:rsidR="005F59C9" w:rsidRPr="00571A4A" w:rsidRDefault="005F59C9" w:rsidP="00C15D7F">
            <w:pPr>
              <w:pStyle w:val="TAC"/>
              <w:rPr>
                <w:bCs/>
              </w:rPr>
            </w:pPr>
            <w:r w:rsidRPr="00571A4A">
              <w:t>1775</w:t>
            </w:r>
          </w:p>
        </w:tc>
        <w:tc>
          <w:tcPr>
            <w:tcW w:w="975" w:type="dxa"/>
            <w:noWrap/>
            <w:vAlign w:val="center"/>
          </w:tcPr>
          <w:p w14:paraId="376F79A0" w14:textId="77777777" w:rsidR="005F59C9" w:rsidRPr="00571A4A" w:rsidRDefault="005F59C9" w:rsidP="00C15D7F">
            <w:pPr>
              <w:pStyle w:val="TAC"/>
              <w:rPr>
                <w:bCs/>
              </w:rPr>
            </w:pPr>
            <w:r w:rsidRPr="00571A4A">
              <w:t>20</w:t>
            </w:r>
          </w:p>
        </w:tc>
        <w:tc>
          <w:tcPr>
            <w:tcW w:w="773" w:type="dxa"/>
            <w:vAlign w:val="center"/>
          </w:tcPr>
          <w:p w14:paraId="4A99C3B8" w14:textId="77777777" w:rsidR="005F59C9" w:rsidRPr="00571A4A" w:rsidRDefault="005F59C9" w:rsidP="00C15D7F">
            <w:pPr>
              <w:pStyle w:val="TAC"/>
              <w:rPr>
                <w:bCs/>
              </w:rPr>
            </w:pPr>
            <w:r w:rsidRPr="00571A4A">
              <w:t>15</w:t>
            </w:r>
          </w:p>
        </w:tc>
        <w:tc>
          <w:tcPr>
            <w:tcW w:w="1978" w:type="dxa"/>
            <w:noWrap/>
            <w:vAlign w:val="center"/>
          </w:tcPr>
          <w:p w14:paraId="07F64675" w14:textId="77777777" w:rsidR="005F59C9" w:rsidRPr="00571A4A" w:rsidRDefault="005F59C9" w:rsidP="00C15D7F">
            <w:pPr>
              <w:pStyle w:val="TAC"/>
              <w:rPr>
                <w:bCs/>
              </w:rPr>
            </w:pPr>
            <w:r w:rsidRPr="00571A4A">
              <w:t>50 (RB</w:t>
            </w:r>
            <w:r w:rsidRPr="00571A4A">
              <w:rPr>
                <w:bCs/>
                <w:vertAlign w:val="subscript"/>
              </w:rPr>
              <w:t>START</w:t>
            </w:r>
            <w:r w:rsidRPr="00571A4A">
              <w:t>=50)</w:t>
            </w:r>
          </w:p>
        </w:tc>
        <w:tc>
          <w:tcPr>
            <w:tcW w:w="1281" w:type="dxa"/>
            <w:vAlign w:val="center"/>
          </w:tcPr>
          <w:p w14:paraId="0DF9BD77" w14:textId="77777777" w:rsidR="005F59C9" w:rsidRPr="00571A4A" w:rsidRDefault="005F59C9" w:rsidP="00C15D7F">
            <w:pPr>
              <w:pStyle w:val="TAC"/>
            </w:pPr>
            <w:r w:rsidRPr="00571A4A">
              <w:t>2501</w:t>
            </w:r>
          </w:p>
        </w:tc>
        <w:tc>
          <w:tcPr>
            <w:tcW w:w="857" w:type="dxa"/>
            <w:noWrap/>
            <w:vAlign w:val="center"/>
          </w:tcPr>
          <w:p w14:paraId="40E6323B" w14:textId="77777777" w:rsidR="005F59C9" w:rsidRPr="00571A4A" w:rsidRDefault="005F59C9" w:rsidP="00C15D7F">
            <w:pPr>
              <w:pStyle w:val="TAC"/>
            </w:pPr>
            <w:r w:rsidRPr="00571A4A">
              <w:t>10</w:t>
            </w:r>
          </w:p>
        </w:tc>
        <w:tc>
          <w:tcPr>
            <w:tcW w:w="779" w:type="dxa"/>
            <w:noWrap/>
            <w:vAlign w:val="center"/>
          </w:tcPr>
          <w:p w14:paraId="5A21DD85" w14:textId="77777777" w:rsidR="005F59C9" w:rsidRPr="00571A4A" w:rsidRDefault="005F59C9" w:rsidP="00C15D7F">
            <w:pPr>
              <w:pStyle w:val="TAC"/>
              <w:rPr>
                <w:bCs/>
              </w:rPr>
            </w:pPr>
            <w:r w:rsidRPr="00571A4A">
              <w:rPr>
                <w:bCs/>
              </w:rPr>
              <w:t>0.7</w:t>
            </w:r>
          </w:p>
        </w:tc>
        <w:tc>
          <w:tcPr>
            <w:tcW w:w="1389" w:type="dxa"/>
            <w:vAlign w:val="center"/>
          </w:tcPr>
          <w:p w14:paraId="603C1A38" w14:textId="77777777" w:rsidR="005F59C9" w:rsidRPr="00571A4A" w:rsidRDefault="005F59C9" w:rsidP="00C15D7F">
            <w:pPr>
              <w:pStyle w:val="TAC"/>
              <w:rPr>
                <w:bCs/>
              </w:rPr>
            </w:pPr>
            <w:r w:rsidRPr="00571A4A">
              <w:rPr>
                <w:bCs/>
              </w:rPr>
              <w:t>&gt;ACLR2</w:t>
            </w:r>
          </w:p>
        </w:tc>
      </w:tr>
      <w:tr w:rsidR="005F59C9" w:rsidRPr="00571A4A" w14:paraId="68DB9D7A" w14:textId="77777777" w:rsidTr="00C15D7F">
        <w:trPr>
          <w:trHeight w:val="300"/>
          <w:jc w:val="center"/>
        </w:trPr>
        <w:tc>
          <w:tcPr>
            <w:tcW w:w="712" w:type="dxa"/>
            <w:vAlign w:val="center"/>
          </w:tcPr>
          <w:p w14:paraId="71C89A0C" w14:textId="77777777" w:rsidR="005F59C9" w:rsidRPr="00571A4A" w:rsidRDefault="005F59C9" w:rsidP="00C15D7F">
            <w:pPr>
              <w:pStyle w:val="TAC"/>
            </w:pPr>
            <w:r w:rsidRPr="00571A4A">
              <w:t>3</w:t>
            </w:r>
          </w:p>
        </w:tc>
        <w:tc>
          <w:tcPr>
            <w:tcW w:w="712" w:type="dxa"/>
            <w:vAlign w:val="center"/>
          </w:tcPr>
          <w:p w14:paraId="37CABA11" w14:textId="77777777" w:rsidR="005F59C9" w:rsidRPr="00571A4A" w:rsidRDefault="005F59C9" w:rsidP="00C15D7F">
            <w:pPr>
              <w:pStyle w:val="TAC"/>
            </w:pPr>
            <w:r w:rsidRPr="00571A4A">
              <w:t>n51</w:t>
            </w:r>
          </w:p>
        </w:tc>
        <w:tc>
          <w:tcPr>
            <w:tcW w:w="858" w:type="dxa"/>
            <w:vAlign w:val="center"/>
          </w:tcPr>
          <w:p w14:paraId="7750F3D1" w14:textId="77777777" w:rsidR="005F59C9" w:rsidRPr="00571A4A" w:rsidRDefault="005F59C9" w:rsidP="00C15D7F">
            <w:pPr>
              <w:pStyle w:val="TAC"/>
              <w:rPr>
                <w:bCs/>
              </w:rPr>
            </w:pPr>
            <w:r w:rsidRPr="00571A4A">
              <w:t>1720</w:t>
            </w:r>
          </w:p>
        </w:tc>
        <w:tc>
          <w:tcPr>
            <w:tcW w:w="975" w:type="dxa"/>
            <w:noWrap/>
            <w:vAlign w:val="center"/>
          </w:tcPr>
          <w:p w14:paraId="77A68A5D" w14:textId="77777777" w:rsidR="005F59C9" w:rsidRPr="00571A4A" w:rsidRDefault="005F59C9" w:rsidP="00C15D7F">
            <w:pPr>
              <w:pStyle w:val="TAC"/>
              <w:rPr>
                <w:bCs/>
              </w:rPr>
            </w:pPr>
            <w:r w:rsidRPr="00571A4A">
              <w:t>20</w:t>
            </w:r>
          </w:p>
        </w:tc>
        <w:tc>
          <w:tcPr>
            <w:tcW w:w="773" w:type="dxa"/>
            <w:vAlign w:val="center"/>
          </w:tcPr>
          <w:p w14:paraId="4B171249" w14:textId="77777777" w:rsidR="005F59C9" w:rsidRPr="00571A4A" w:rsidRDefault="005F59C9" w:rsidP="00C15D7F">
            <w:pPr>
              <w:pStyle w:val="TAC"/>
              <w:rPr>
                <w:bCs/>
              </w:rPr>
            </w:pPr>
            <w:r w:rsidRPr="00571A4A">
              <w:t>15</w:t>
            </w:r>
          </w:p>
        </w:tc>
        <w:tc>
          <w:tcPr>
            <w:tcW w:w="1978" w:type="dxa"/>
            <w:noWrap/>
            <w:vAlign w:val="center"/>
          </w:tcPr>
          <w:p w14:paraId="4F256824" w14:textId="77777777" w:rsidR="005F59C9" w:rsidRPr="00571A4A" w:rsidRDefault="005F59C9" w:rsidP="00C15D7F">
            <w:pPr>
              <w:pStyle w:val="TAC"/>
              <w:rPr>
                <w:bCs/>
              </w:rPr>
            </w:pPr>
            <w:r w:rsidRPr="00571A4A">
              <w:t>50 (RB</w:t>
            </w:r>
            <w:r w:rsidRPr="00571A4A">
              <w:rPr>
                <w:bCs/>
                <w:vertAlign w:val="subscript"/>
              </w:rPr>
              <w:t>START</w:t>
            </w:r>
            <w:r w:rsidRPr="00571A4A">
              <w:t>=0)</w:t>
            </w:r>
          </w:p>
        </w:tc>
        <w:tc>
          <w:tcPr>
            <w:tcW w:w="1281" w:type="dxa"/>
            <w:vAlign w:val="center"/>
          </w:tcPr>
          <w:p w14:paraId="6918FCF3" w14:textId="77777777" w:rsidR="005F59C9" w:rsidRPr="00571A4A" w:rsidRDefault="005F59C9" w:rsidP="00C15D7F">
            <w:pPr>
              <w:pStyle w:val="TAC"/>
            </w:pPr>
            <w:r w:rsidRPr="00571A4A">
              <w:t>1429.5</w:t>
            </w:r>
          </w:p>
        </w:tc>
        <w:tc>
          <w:tcPr>
            <w:tcW w:w="857" w:type="dxa"/>
            <w:noWrap/>
            <w:vAlign w:val="center"/>
          </w:tcPr>
          <w:p w14:paraId="7EACE83D" w14:textId="77777777" w:rsidR="005F59C9" w:rsidRPr="00571A4A" w:rsidRDefault="005F59C9" w:rsidP="00C15D7F">
            <w:pPr>
              <w:pStyle w:val="TAC"/>
            </w:pPr>
            <w:r w:rsidRPr="00571A4A">
              <w:t>5</w:t>
            </w:r>
          </w:p>
        </w:tc>
        <w:tc>
          <w:tcPr>
            <w:tcW w:w="779" w:type="dxa"/>
            <w:noWrap/>
            <w:vAlign w:val="center"/>
          </w:tcPr>
          <w:p w14:paraId="4A5676ED" w14:textId="77777777" w:rsidR="005F59C9" w:rsidRPr="00571A4A" w:rsidRDefault="005F59C9" w:rsidP="00C15D7F">
            <w:pPr>
              <w:pStyle w:val="TAC"/>
              <w:rPr>
                <w:bCs/>
              </w:rPr>
            </w:pPr>
            <w:r w:rsidRPr="00571A4A">
              <w:rPr>
                <w:bCs/>
              </w:rPr>
              <w:t>6.4</w:t>
            </w:r>
          </w:p>
        </w:tc>
        <w:tc>
          <w:tcPr>
            <w:tcW w:w="1389" w:type="dxa"/>
            <w:vAlign w:val="center"/>
          </w:tcPr>
          <w:p w14:paraId="721D4B38" w14:textId="77777777" w:rsidR="005F59C9" w:rsidRPr="00571A4A" w:rsidRDefault="005F59C9" w:rsidP="00C15D7F">
            <w:pPr>
              <w:pStyle w:val="TAC"/>
              <w:rPr>
                <w:bCs/>
              </w:rPr>
            </w:pPr>
            <w:r w:rsidRPr="00571A4A">
              <w:rPr>
                <w:bCs/>
              </w:rPr>
              <w:t>&gt;ACLR2</w:t>
            </w:r>
          </w:p>
        </w:tc>
      </w:tr>
      <w:tr w:rsidR="005F59C9" w:rsidRPr="00571A4A" w14:paraId="25C7D20D" w14:textId="77777777" w:rsidTr="00C15D7F">
        <w:trPr>
          <w:trHeight w:val="300"/>
          <w:jc w:val="center"/>
        </w:trPr>
        <w:tc>
          <w:tcPr>
            <w:tcW w:w="712" w:type="dxa"/>
            <w:vAlign w:val="center"/>
          </w:tcPr>
          <w:p w14:paraId="4C352E28" w14:textId="77777777" w:rsidR="005F59C9" w:rsidRPr="00571A4A" w:rsidRDefault="005F59C9" w:rsidP="00C15D7F">
            <w:pPr>
              <w:pStyle w:val="TAC"/>
            </w:pPr>
            <w:r w:rsidRPr="00571A4A">
              <w:t>3</w:t>
            </w:r>
          </w:p>
        </w:tc>
        <w:tc>
          <w:tcPr>
            <w:tcW w:w="712" w:type="dxa"/>
            <w:vAlign w:val="center"/>
          </w:tcPr>
          <w:p w14:paraId="2F389065" w14:textId="77777777" w:rsidR="005F59C9" w:rsidRPr="00571A4A" w:rsidRDefault="005F59C9" w:rsidP="00C15D7F">
            <w:pPr>
              <w:pStyle w:val="TAC"/>
            </w:pPr>
            <w:r w:rsidRPr="00571A4A">
              <w:t>n51</w:t>
            </w:r>
          </w:p>
        </w:tc>
        <w:tc>
          <w:tcPr>
            <w:tcW w:w="858" w:type="dxa"/>
            <w:vAlign w:val="center"/>
          </w:tcPr>
          <w:p w14:paraId="280840B2" w14:textId="77777777" w:rsidR="005F59C9" w:rsidRPr="00571A4A" w:rsidRDefault="005F59C9" w:rsidP="00C15D7F">
            <w:pPr>
              <w:pStyle w:val="TAC"/>
            </w:pPr>
            <w:r w:rsidRPr="00571A4A">
              <w:t>1712.5</w:t>
            </w:r>
          </w:p>
        </w:tc>
        <w:tc>
          <w:tcPr>
            <w:tcW w:w="975" w:type="dxa"/>
            <w:noWrap/>
            <w:vAlign w:val="center"/>
          </w:tcPr>
          <w:p w14:paraId="5FA6A383" w14:textId="77777777" w:rsidR="005F59C9" w:rsidRPr="00571A4A" w:rsidRDefault="005F59C9" w:rsidP="00C15D7F">
            <w:pPr>
              <w:pStyle w:val="TAC"/>
            </w:pPr>
            <w:r w:rsidRPr="00571A4A">
              <w:t>5</w:t>
            </w:r>
          </w:p>
        </w:tc>
        <w:tc>
          <w:tcPr>
            <w:tcW w:w="773" w:type="dxa"/>
            <w:vAlign w:val="center"/>
          </w:tcPr>
          <w:p w14:paraId="16DBB0EF" w14:textId="77777777" w:rsidR="005F59C9" w:rsidRPr="00571A4A" w:rsidRDefault="005F59C9" w:rsidP="00C15D7F">
            <w:pPr>
              <w:pStyle w:val="TAC"/>
            </w:pPr>
            <w:r w:rsidRPr="00571A4A">
              <w:t>15</w:t>
            </w:r>
          </w:p>
        </w:tc>
        <w:tc>
          <w:tcPr>
            <w:tcW w:w="1978" w:type="dxa"/>
            <w:noWrap/>
            <w:vAlign w:val="center"/>
          </w:tcPr>
          <w:p w14:paraId="051F7A39" w14:textId="77777777" w:rsidR="005F59C9" w:rsidRPr="00571A4A" w:rsidRDefault="005F59C9" w:rsidP="00C15D7F">
            <w:pPr>
              <w:pStyle w:val="TAC"/>
            </w:pPr>
            <w:r w:rsidRPr="00571A4A">
              <w:t>25 (RB</w:t>
            </w:r>
            <w:r w:rsidRPr="00571A4A">
              <w:rPr>
                <w:bCs/>
                <w:vertAlign w:val="subscript"/>
              </w:rPr>
              <w:t>START</w:t>
            </w:r>
            <w:r w:rsidRPr="00571A4A">
              <w:t xml:space="preserve"> =0)</w:t>
            </w:r>
          </w:p>
        </w:tc>
        <w:tc>
          <w:tcPr>
            <w:tcW w:w="1281" w:type="dxa"/>
            <w:vAlign w:val="center"/>
          </w:tcPr>
          <w:p w14:paraId="23A0956E" w14:textId="77777777" w:rsidR="005F59C9" w:rsidRPr="00571A4A" w:rsidRDefault="005F59C9" w:rsidP="00C15D7F">
            <w:pPr>
              <w:pStyle w:val="TAC"/>
            </w:pPr>
            <w:r w:rsidRPr="00571A4A">
              <w:t>1429.5</w:t>
            </w:r>
          </w:p>
        </w:tc>
        <w:tc>
          <w:tcPr>
            <w:tcW w:w="857" w:type="dxa"/>
            <w:noWrap/>
            <w:vAlign w:val="center"/>
          </w:tcPr>
          <w:p w14:paraId="629163B1" w14:textId="77777777" w:rsidR="005F59C9" w:rsidRPr="00571A4A" w:rsidRDefault="005F59C9" w:rsidP="00C15D7F">
            <w:pPr>
              <w:pStyle w:val="TAC"/>
            </w:pPr>
            <w:r w:rsidRPr="00571A4A">
              <w:t>5</w:t>
            </w:r>
          </w:p>
        </w:tc>
        <w:tc>
          <w:tcPr>
            <w:tcW w:w="779" w:type="dxa"/>
            <w:noWrap/>
            <w:vAlign w:val="center"/>
          </w:tcPr>
          <w:p w14:paraId="7EAA691E" w14:textId="77777777" w:rsidR="005F59C9" w:rsidRPr="00571A4A" w:rsidRDefault="005F59C9" w:rsidP="00C15D7F">
            <w:pPr>
              <w:pStyle w:val="TAC"/>
              <w:rPr>
                <w:bCs/>
              </w:rPr>
            </w:pPr>
            <w:r w:rsidRPr="00571A4A">
              <w:t>6.4</w:t>
            </w:r>
          </w:p>
        </w:tc>
        <w:tc>
          <w:tcPr>
            <w:tcW w:w="1389" w:type="dxa"/>
            <w:vAlign w:val="center"/>
          </w:tcPr>
          <w:p w14:paraId="6A8FB2B6" w14:textId="77777777" w:rsidR="005F59C9" w:rsidRPr="00571A4A" w:rsidRDefault="005F59C9" w:rsidP="00C15D7F">
            <w:pPr>
              <w:pStyle w:val="TAC"/>
              <w:rPr>
                <w:bCs/>
              </w:rPr>
            </w:pPr>
            <w:r w:rsidRPr="00571A4A">
              <w:t>&gt;ACLR2</w:t>
            </w:r>
          </w:p>
        </w:tc>
      </w:tr>
      <w:tr w:rsidR="005F59C9" w:rsidRPr="00571A4A" w14:paraId="45D81C0B" w14:textId="77777777" w:rsidTr="00C15D7F">
        <w:trPr>
          <w:trHeight w:val="300"/>
          <w:jc w:val="center"/>
        </w:trPr>
        <w:tc>
          <w:tcPr>
            <w:tcW w:w="712" w:type="dxa"/>
            <w:vAlign w:val="center"/>
          </w:tcPr>
          <w:p w14:paraId="7DD1FFB5" w14:textId="77777777" w:rsidR="005F59C9" w:rsidRPr="00571A4A" w:rsidRDefault="005F59C9" w:rsidP="00C15D7F">
            <w:pPr>
              <w:pStyle w:val="TAC"/>
            </w:pPr>
            <w:r w:rsidRPr="00571A4A">
              <w:t>n5</w:t>
            </w:r>
          </w:p>
        </w:tc>
        <w:tc>
          <w:tcPr>
            <w:tcW w:w="712" w:type="dxa"/>
            <w:vAlign w:val="center"/>
          </w:tcPr>
          <w:p w14:paraId="7C4BAB6D" w14:textId="77777777" w:rsidR="005F59C9" w:rsidRPr="00571A4A" w:rsidRDefault="005F59C9" w:rsidP="00C15D7F">
            <w:pPr>
              <w:pStyle w:val="TAC"/>
            </w:pPr>
            <w:r w:rsidRPr="00571A4A">
              <w:t>28</w:t>
            </w:r>
          </w:p>
        </w:tc>
        <w:tc>
          <w:tcPr>
            <w:tcW w:w="858" w:type="dxa"/>
            <w:vAlign w:val="center"/>
          </w:tcPr>
          <w:p w14:paraId="7DFC6B5B" w14:textId="77777777" w:rsidR="005F59C9" w:rsidRPr="00571A4A" w:rsidRDefault="005F59C9" w:rsidP="00C15D7F">
            <w:pPr>
              <w:pStyle w:val="TAC"/>
              <w:rPr>
                <w:bCs/>
              </w:rPr>
            </w:pPr>
            <w:r w:rsidRPr="00571A4A">
              <w:t>834</w:t>
            </w:r>
          </w:p>
        </w:tc>
        <w:tc>
          <w:tcPr>
            <w:tcW w:w="975" w:type="dxa"/>
            <w:noWrap/>
            <w:vAlign w:val="center"/>
          </w:tcPr>
          <w:p w14:paraId="57AF7E83" w14:textId="77777777" w:rsidR="005F59C9" w:rsidRPr="00571A4A" w:rsidRDefault="005F59C9" w:rsidP="00C15D7F">
            <w:pPr>
              <w:pStyle w:val="TAC"/>
              <w:rPr>
                <w:bCs/>
              </w:rPr>
            </w:pPr>
            <w:r w:rsidRPr="00571A4A">
              <w:t>20</w:t>
            </w:r>
          </w:p>
        </w:tc>
        <w:tc>
          <w:tcPr>
            <w:tcW w:w="773" w:type="dxa"/>
            <w:vAlign w:val="center"/>
          </w:tcPr>
          <w:p w14:paraId="02955C8F" w14:textId="77777777" w:rsidR="005F59C9" w:rsidRPr="00571A4A" w:rsidRDefault="005F59C9" w:rsidP="00C15D7F">
            <w:pPr>
              <w:pStyle w:val="TAC"/>
              <w:rPr>
                <w:bCs/>
              </w:rPr>
            </w:pPr>
            <w:r w:rsidRPr="00571A4A">
              <w:t>15</w:t>
            </w:r>
          </w:p>
        </w:tc>
        <w:tc>
          <w:tcPr>
            <w:tcW w:w="1978" w:type="dxa"/>
            <w:noWrap/>
            <w:vAlign w:val="center"/>
          </w:tcPr>
          <w:p w14:paraId="370C7BD1" w14:textId="77777777" w:rsidR="005F59C9" w:rsidRPr="00571A4A" w:rsidRDefault="005F59C9" w:rsidP="00C15D7F">
            <w:pPr>
              <w:pStyle w:val="TAC"/>
              <w:rPr>
                <w:bCs/>
              </w:rPr>
            </w:pPr>
            <w:r w:rsidRPr="00571A4A">
              <w:t>20 (RB</w:t>
            </w:r>
            <w:r w:rsidRPr="00571A4A">
              <w:rPr>
                <w:bCs/>
                <w:vertAlign w:val="subscript"/>
              </w:rPr>
              <w:t>START</w:t>
            </w:r>
            <w:r w:rsidRPr="00571A4A">
              <w:t>=0)</w:t>
            </w:r>
          </w:p>
        </w:tc>
        <w:tc>
          <w:tcPr>
            <w:tcW w:w="1281" w:type="dxa"/>
            <w:vAlign w:val="center"/>
          </w:tcPr>
          <w:p w14:paraId="74F6DEA9" w14:textId="77777777" w:rsidR="005F59C9" w:rsidRPr="00571A4A" w:rsidRDefault="005F59C9" w:rsidP="00C15D7F">
            <w:pPr>
              <w:pStyle w:val="TAC"/>
            </w:pPr>
            <w:r w:rsidRPr="00571A4A">
              <w:t>800.5</w:t>
            </w:r>
          </w:p>
        </w:tc>
        <w:tc>
          <w:tcPr>
            <w:tcW w:w="857" w:type="dxa"/>
            <w:noWrap/>
            <w:vAlign w:val="center"/>
          </w:tcPr>
          <w:p w14:paraId="3DC8F327" w14:textId="77777777" w:rsidR="005F59C9" w:rsidRPr="00571A4A" w:rsidRDefault="005F59C9" w:rsidP="00C15D7F">
            <w:pPr>
              <w:pStyle w:val="TAC"/>
            </w:pPr>
            <w:r w:rsidRPr="00571A4A">
              <w:t>5</w:t>
            </w:r>
          </w:p>
        </w:tc>
        <w:tc>
          <w:tcPr>
            <w:tcW w:w="779" w:type="dxa"/>
            <w:noWrap/>
            <w:vAlign w:val="center"/>
          </w:tcPr>
          <w:p w14:paraId="6124FF73" w14:textId="77777777" w:rsidR="005F59C9" w:rsidRPr="00571A4A" w:rsidRDefault="005F59C9" w:rsidP="00C15D7F">
            <w:pPr>
              <w:pStyle w:val="TAC"/>
              <w:rPr>
                <w:bCs/>
              </w:rPr>
            </w:pPr>
            <w:r w:rsidRPr="00571A4A">
              <w:rPr>
                <w:bCs/>
              </w:rPr>
              <w:t>17.5</w:t>
            </w:r>
          </w:p>
        </w:tc>
        <w:tc>
          <w:tcPr>
            <w:tcW w:w="1389" w:type="dxa"/>
            <w:vAlign w:val="center"/>
          </w:tcPr>
          <w:p w14:paraId="6368C846" w14:textId="77777777" w:rsidR="005F59C9" w:rsidRPr="00571A4A" w:rsidRDefault="005F59C9" w:rsidP="00C15D7F">
            <w:pPr>
              <w:pStyle w:val="TAC"/>
              <w:rPr>
                <w:bCs/>
              </w:rPr>
            </w:pPr>
            <w:r w:rsidRPr="00571A4A">
              <w:rPr>
                <w:bCs/>
              </w:rPr>
              <w:t>ACLR2</w:t>
            </w:r>
          </w:p>
        </w:tc>
      </w:tr>
      <w:tr w:rsidR="005F59C9" w:rsidRPr="00571A4A" w14:paraId="5AE6C76F" w14:textId="77777777" w:rsidTr="00C15D7F">
        <w:trPr>
          <w:trHeight w:val="300"/>
          <w:jc w:val="center"/>
        </w:trPr>
        <w:tc>
          <w:tcPr>
            <w:tcW w:w="712" w:type="dxa"/>
            <w:vAlign w:val="center"/>
          </w:tcPr>
          <w:p w14:paraId="0EB89A15" w14:textId="77777777" w:rsidR="005F59C9" w:rsidRPr="00571A4A" w:rsidRDefault="005F59C9" w:rsidP="00C15D7F">
            <w:pPr>
              <w:pStyle w:val="TAC"/>
            </w:pPr>
            <w:r w:rsidRPr="00571A4A">
              <w:t>30</w:t>
            </w:r>
          </w:p>
        </w:tc>
        <w:tc>
          <w:tcPr>
            <w:tcW w:w="712" w:type="dxa"/>
            <w:vAlign w:val="center"/>
          </w:tcPr>
          <w:p w14:paraId="5AFBC110" w14:textId="77777777" w:rsidR="005F59C9" w:rsidRPr="00571A4A" w:rsidRDefault="005F59C9" w:rsidP="00C15D7F">
            <w:pPr>
              <w:pStyle w:val="TAC"/>
            </w:pPr>
            <w:r w:rsidRPr="00571A4A">
              <w:t>n66</w:t>
            </w:r>
          </w:p>
        </w:tc>
        <w:tc>
          <w:tcPr>
            <w:tcW w:w="858" w:type="dxa"/>
            <w:vAlign w:val="center"/>
          </w:tcPr>
          <w:p w14:paraId="072A6DD0" w14:textId="77777777" w:rsidR="005F59C9" w:rsidRPr="00571A4A" w:rsidRDefault="005F59C9" w:rsidP="00C15D7F">
            <w:pPr>
              <w:pStyle w:val="TAC"/>
            </w:pPr>
            <w:r w:rsidRPr="00571A4A">
              <w:t>2310</w:t>
            </w:r>
          </w:p>
        </w:tc>
        <w:tc>
          <w:tcPr>
            <w:tcW w:w="975" w:type="dxa"/>
            <w:noWrap/>
            <w:vAlign w:val="center"/>
          </w:tcPr>
          <w:p w14:paraId="01C386BA" w14:textId="77777777" w:rsidR="005F59C9" w:rsidRPr="00571A4A" w:rsidRDefault="005F59C9" w:rsidP="00C15D7F">
            <w:pPr>
              <w:pStyle w:val="TAC"/>
            </w:pPr>
            <w:r w:rsidRPr="00571A4A">
              <w:t>10</w:t>
            </w:r>
          </w:p>
        </w:tc>
        <w:tc>
          <w:tcPr>
            <w:tcW w:w="773" w:type="dxa"/>
            <w:vAlign w:val="center"/>
          </w:tcPr>
          <w:p w14:paraId="45144FF5" w14:textId="77777777" w:rsidR="005F59C9" w:rsidRPr="00571A4A" w:rsidRDefault="005F59C9" w:rsidP="00C15D7F">
            <w:pPr>
              <w:pStyle w:val="TAC"/>
            </w:pPr>
            <w:r w:rsidRPr="00571A4A">
              <w:t>15</w:t>
            </w:r>
          </w:p>
        </w:tc>
        <w:tc>
          <w:tcPr>
            <w:tcW w:w="1978" w:type="dxa"/>
            <w:noWrap/>
            <w:vAlign w:val="center"/>
          </w:tcPr>
          <w:p w14:paraId="374C414C" w14:textId="77777777" w:rsidR="005F59C9" w:rsidRPr="00571A4A" w:rsidRDefault="005F59C9" w:rsidP="00C15D7F">
            <w:pPr>
              <w:pStyle w:val="TAC"/>
            </w:pPr>
            <w:r w:rsidRPr="00571A4A">
              <w:t>25 (</w:t>
            </w:r>
            <w:proofErr w:type="spellStart"/>
            <w:r w:rsidRPr="00571A4A">
              <w:t>RB</w:t>
            </w:r>
            <w:r w:rsidRPr="00571A4A">
              <w:rPr>
                <w:bCs/>
                <w:vertAlign w:val="subscript"/>
              </w:rPr>
              <w:t>START</w:t>
            </w:r>
            <w:r w:rsidRPr="00571A4A">
              <w:t>t</w:t>
            </w:r>
            <w:proofErr w:type="spellEnd"/>
            <w:r w:rsidRPr="00571A4A">
              <w:t>=0)</w:t>
            </w:r>
          </w:p>
        </w:tc>
        <w:tc>
          <w:tcPr>
            <w:tcW w:w="1281" w:type="dxa"/>
            <w:vAlign w:val="center"/>
          </w:tcPr>
          <w:p w14:paraId="0371E28B" w14:textId="77777777" w:rsidR="005F59C9" w:rsidRPr="00571A4A" w:rsidRDefault="005F59C9" w:rsidP="00C15D7F">
            <w:pPr>
              <w:pStyle w:val="TAC"/>
            </w:pPr>
            <w:r w:rsidRPr="00571A4A">
              <w:t>2197.5</w:t>
            </w:r>
          </w:p>
        </w:tc>
        <w:tc>
          <w:tcPr>
            <w:tcW w:w="857" w:type="dxa"/>
            <w:noWrap/>
            <w:vAlign w:val="center"/>
          </w:tcPr>
          <w:p w14:paraId="430CB17B" w14:textId="77777777" w:rsidR="005F59C9" w:rsidRPr="00571A4A" w:rsidRDefault="005F59C9" w:rsidP="00C15D7F">
            <w:pPr>
              <w:pStyle w:val="TAC"/>
            </w:pPr>
            <w:r w:rsidRPr="00571A4A">
              <w:t>5</w:t>
            </w:r>
          </w:p>
        </w:tc>
        <w:tc>
          <w:tcPr>
            <w:tcW w:w="779" w:type="dxa"/>
            <w:noWrap/>
            <w:vAlign w:val="center"/>
          </w:tcPr>
          <w:p w14:paraId="5901A45B" w14:textId="77777777" w:rsidR="005F59C9" w:rsidRPr="00571A4A" w:rsidRDefault="005F59C9" w:rsidP="00C15D7F">
            <w:pPr>
              <w:pStyle w:val="TAC"/>
              <w:rPr>
                <w:bCs/>
              </w:rPr>
            </w:pPr>
            <w:r w:rsidRPr="00571A4A">
              <w:rPr>
                <w:bCs/>
              </w:rPr>
              <w:t>8.3</w:t>
            </w:r>
          </w:p>
        </w:tc>
        <w:tc>
          <w:tcPr>
            <w:tcW w:w="1389" w:type="dxa"/>
            <w:vAlign w:val="center"/>
          </w:tcPr>
          <w:p w14:paraId="2F0B2DBF" w14:textId="77777777" w:rsidR="005F59C9" w:rsidRPr="00571A4A" w:rsidRDefault="005F59C9" w:rsidP="00C15D7F">
            <w:pPr>
              <w:pStyle w:val="TAC"/>
              <w:rPr>
                <w:bCs/>
              </w:rPr>
            </w:pPr>
            <w:r w:rsidRPr="00571A4A">
              <w:rPr>
                <w:bCs/>
              </w:rPr>
              <w:t>&gt;ACLR2</w:t>
            </w:r>
          </w:p>
        </w:tc>
      </w:tr>
      <w:tr w:rsidR="005F59C9" w:rsidRPr="00571A4A" w14:paraId="69A0FD90" w14:textId="77777777" w:rsidTr="00C15D7F">
        <w:trPr>
          <w:trHeight w:val="300"/>
          <w:jc w:val="center"/>
        </w:trPr>
        <w:tc>
          <w:tcPr>
            <w:tcW w:w="712" w:type="dxa"/>
            <w:vAlign w:val="center"/>
          </w:tcPr>
          <w:p w14:paraId="627DDF5D" w14:textId="77777777" w:rsidR="005F59C9" w:rsidRPr="00571A4A" w:rsidRDefault="005F59C9" w:rsidP="00C15D7F">
            <w:pPr>
              <w:pStyle w:val="TAC"/>
            </w:pPr>
            <w:r w:rsidRPr="00571A4A">
              <w:rPr>
                <w:rFonts w:cs="Arial"/>
                <w:lang w:eastAsia="zh-CN"/>
              </w:rPr>
              <w:t>39</w:t>
            </w:r>
          </w:p>
        </w:tc>
        <w:tc>
          <w:tcPr>
            <w:tcW w:w="712" w:type="dxa"/>
            <w:vAlign w:val="center"/>
          </w:tcPr>
          <w:p w14:paraId="11EEDE29" w14:textId="77777777" w:rsidR="005F59C9" w:rsidRPr="00571A4A" w:rsidRDefault="005F59C9" w:rsidP="00C15D7F">
            <w:pPr>
              <w:pStyle w:val="TAC"/>
            </w:pPr>
            <w:r w:rsidRPr="00571A4A">
              <w:rPr>
                <w:rFonts w:cs="Arial"/>
                <w:lang w:eastAsia="zh-CN"/>
              </w:rPr>
              <w:t>n41</w:t>
            </w:r>
          </w:p>
        </w:tc>
        <w:tc>
          <w:tcPr>
            <w:tcW w:w="858" w:type="dxa"/>
            <w:vAlign w:val="center"/>
          </w:tcPr>
          <w:p w14:paraId="13CD898A" w14:textId="77777777" w:rsidR="005F59C9" w:rsidRPr="00571A4A" w:rsidRDefault="005F59C9" w:rsidP="00C15D7F">
            <w:pPr>
              <w:pStyle w:val="TAC"/>
            </w:pPr>
            <w:r w:rsidRPr="00571A4A">
              <w:rPr>
                <w:rFonts w:cs="Arial"/>
                <w:bCs/>
                <w:lang w:eastAsia="zh-CN"/>
              </w:rPr>
              <w:t>1910</w:t>
            </w:r>
          </w:p>
        </w:tc>
        <w:tc>
          <w:tcPr>
            <w:tcW w:w="975" w:type="dxa"/>
            <w:noWrap/>
            <w:vAlign w:val="center"/>
          </w:tcPr>
          <w:p w14:paraId="4F2220EA" w14:textId="77777777" w:rsidR="005F59C9" w:rsidRPr="00571A4A" w:rsidRDefault="005F59C9" w:rsidP="00C15D7F">
            <w:pPr>
              <w:pStyle w:val="TAC"/>
            </w:pPr>
            <w:r w:rsidRPr="00571A4A">
              <w:rPr>
                <w:rFonts w:cs="Arial"/>
                <w:bCs/>
                <w:lang w:eastAsia="zh-CN"/>
              </w:rPr>
              <w:t>20</w:t>
            </w:r>
          </w:p>
        </w:tc>
        <w:tc>
          <w:tcPr>
            <w:tcW w:w="773" w:type="dxa"/>
            <w:vAlign w:val="center"/>
          </w:tcPr>
          <w:p w14:paraId="6B558A2C" w14:textId="77777777" w:rsidR="005F59C9" w:rsidRPr="00571A4A" w:rsidRDefault="005F59C9" w:rsidP="00C15D7F">
            <w:pPr>
              <w:pStyle w:val="TAC"/>
            </w:pPr>
            <w:r w:rsidRPr="00571A4A">
              <w:rPr>
                <w:rFonts w:cs="Arial"/>
                <w:bCs/>
                <w:lang w:eastAsia="zh-CN"/>
              </w:rPr>
              <w:t>15</w:t>
            </w:r>
          </w:p>
        </w:tc>
        <w:tc>
          <w:tcPr>
            <w:tcW w:w="1978" w:type="dxa"/>
            <w:noWrap/>
            <w:vAlign w:val="center"/>
          </w:tcPr>
          <w:p w14:paraId="4BA299AB" w14:textId="77777777" w:rsidR="005F59C9" w:rsidRPr="00571A4A" w:rsidRDefault="005F59C9" w:rsidP="00C15D7F">
            <w:pPr>
              <w:pStyle w:val="TAC"/>
            </w:pPr>
            <w:r w:rsidRPr="00571A4A">
              <w:rPr>
                <w:bCs/>
              </w:rPr>
              <w:t>100 (RB</w:t>
            </w:r>
            <w:r w:rsidRPr="00571A4A">
              <w:rPr>
                <w:bCs/>
                <w:vertAlign w:val="subscript"/>
              </w:rPr>
              <w:t>START</w:t>
            </w:r>
            <w:r w:rsidRPr="00571A4A">
              <w:rPr>
                <w:bCs/>
              </w:rPr>
              <w:t>=0)</w:t>
            </w:r>
          </w:p>
        </w:tc>
        <w:tc>
          <w:tcPr>
            <w:tcW w:w="1281" w:type="dxa"/>
            <w:vAlign w:val="center"/>
          </w:tcPr>
          <w:p w14:paraId="37EE0D50" w14:textId="77777777" w:rsidR="005F59C9" w:rsidRPr="00571A4A" w:rsidRDefault="005F59C9" w:rsidP="00C15D7F">
            <w:pPr>
              <w:pStyle w:val="TAC"/>
            </w:pPr>
            <w:r w:rsidRPr="00571A4A">
              <w:rPr>
                <w:rFonts w:cs="Arial"/>
                <w:lang w:eastAsia="zh-CN"/>
              </w:rPr>
              <w:t>2501</w:t>
            </w:r>
          </w:p>
        </w:tc>
        <w:tc>
          <w:tcPr>
            <w:tcW w:w="857" w:type="dxa"/>
            <w:noWrap/>
            <w:vAlign w:val="center"/>
          </w:tcPr>
          <w:p w14:paraId="428187E2" w14:textId="77777777" w:rsidR="005F59C9" w:rsidRPr="00571A4A" w:rsidRDefault="005F59C9" w:rsidP="00C15D7F">
            <w:pPr>
              <w:pStyle w:val="TAC"/>
            </w:pPr>
            <w:r w:rsidRPr="00571A4A">
              <w:rPr>
                <w:rFonts w:cs="Arial"/>
                <w:lang w:eastAsia="zh-CN"/>
              </w:rPr>
              <w:t>10</w:t>
            </w:r>
          </w:p>
        </w:tc>
        <w:tc>
          <w:tcPr>
            <w:tcW w:w="779" w:type="dxa"/>
            <w:noWrap/>
            <w:vAlign w:val="center"/>
          </w:tcPr>
          <w:p w14:paraId="7E46D06D" w14:textId="77777777" w:rsidR="005F59C9" w:rsidRPr="00571A4A" w:rsidRDefault="005F59C9" w:rsidP="00C15D7F">
            <w:pPr>
              <w:pStyle w:val="TAC"/>
              <w:rPr>
                <w:bCs/>
              </w:rPr>
            </w:pPr>
            <w:r w:rsidRPr="00571A4A">
              <w:rPr>
                <w:rFonts w:cs="Arial"/>
                <w:bCs/>
                <w:lang w:eastAsia="zh-CN"/>
              </w:rPr>
              <w:t>[3.3]</w:t>
            </w:r>
          </w:p>
        </w:tc>
        <w:tc>
          <w:tcPr>
            <w:tcW w:w="1389" w:type="dxa"/>
            <w:vAlign w:val="center"/>
          </w:tcPr>
          <w:p w14:paraId="7DB6D1F1" w14:textId="77777777" w:rsidR="005F59C9" w:rsidRPr="00571A4A" w:rsidRDefault="005F59C9" w:rsidP="00C15D7F">
            <w:pPr>
              <w:pStyle w:val="TAC"/>
              <w:rPr>
                <w:bCs/>
              </w:rPr>
            </w:pPr>
            <w:r w:rsidRPr="00571A4A">
              <w:rPr>
                <w:rFonts w:cs="Arial"/>
                <w:bCs/>
                <w:lang w:eastAsia="zh-CN"/>
              </w:rPr>
              <w:t>&gt;ACLR2</w:t>
            </w:r>
          </w:p>
        </w:tc>
      </w:tr>
      <w:tr w:rsidR="005F59C9" w:rsidRPr="00571A4A" w14:paraId="24FA2FB1" w14:textId="77777777" w:rsidTr="00C15D7F">
        <w:trPr>
          <w:trHeight w:val="300"/>
          <w:jc w:val="center"/>
        </w:trPr>
        <w:tc>
          <w:tcPr>
            <w:tcW w:w="712" w:type="dxa"/>
            <w:shd w:val="clear" w:color="auto" w:fill="auto"/>
            <w:vAlign w:val="center"/>
          </w:tcPr>
          <w:p w14:paraId="602C769F" w14:textId="77777777" w:rsidR="005F59C9" w:rsidRPr="00571A4A" w:rsidRDefault="005F59C9" w:rsidP="00C15D7F">
            <w:pPr>
              <w:pStyle w:val="TAC"/>
            </w:pPr>
            <w:r w:rsidRPr="00571A4A">
              <w:t>n40</w:t>
            </w:r>
          </w:p>
        </w:tc>
        <w:tc>
          <w:tcPr>
            <w:tcW w:w="712" w:type="dxa"/>
            <w:shd w:val="clear" w:color="auto" w:fill="auto"/>
            <w:vAlign w:val="center"/>
          </w:tcPr>
          <w:p w14:paraId="24CF8E86" w14:textId="77777777" w:rsidR="005F59C9" w:rsidRPr="00571A4A" w:rsidRDefault="005F59C9" w:rsidP="00C15D7F">
            <w:pPr>
              <w:pStyle w:val="TAC"/>
            </w:pPr>
            <w:r w:rsidRPr="00571A4A">
              <w:t>1</w:t>
            </w:r>
          </w:p>
        </w:tc>
        <w:tc>
          <w:tcPr>
            <w:tcW w:w="858" w:type="dxa"/>
            <w:shd w:val="clear" w:color="auto" w:fill="auto"/>
            <w:vAlign w:val="center"/>
          </w:tcPr>
          <w:p w14:paraId="499B7F93" w14:textId="77777777" w:rsidR="005F59C9" w:rsidRPr="00571A4A" w:rsidRDefault="005F59C9" w:rsidP="00C15D7F">
            <w:pPr>
              <w:pStyle w:val="TAC"/>
              <w:rPr>
                <w:bCs/>
              </w:rPr>
            </w:pPr>
            <w:r w:rsidRPr="00571A4A">
              <w:t>2350</w:t>
            </w:r>
          </w:p>
        </w:tc>
        <w:tc>
          <w:tcPr>
            <w:tcW w:w="975" w:type="dxa"/>
            <w:shd w:val="clear" w:color="auto" w:fill="auto"/>
            <w:noWrap/>
            <w:vAlign w:val="center"/>
          </w:tcPr>
          <w:p w14:paraId="6D79FC85" w14:textId="77777777" w:rsidR="005F59C9" w:rsidRPr="00571A4A" w:rsidRDefault="005F59C9" w:rsidP="00C15D7F">
            <w:pPr>
              <w:pStyle w:val="TAC"/>
              <w:rPr>
                <w:bCs/>
              </w:rPr>
            </w:pPr>
            <w:r w:rsidRPr="00571A4A">
              <w:t>100</w:t>
            </w:r>
          </w:p>
        </w:tc>
        <w:tc>
          <w:tcPr>
            <w:tcW w:w="773" w:type="dxa"/>
            <w:shd w:val="clear" w:color="auto" w:fill="auto"/>
            <w:vAlign w:val="center"/>
          </w:tcPr>
          <w:p w14:paraId="7BD97D83" w14:textId="77777777" w:rsidR="005F59C9" w:rsidRPr="00571A4A" w:rsidRDefault="005F59C9" w:rsidP="00C15D7F">
            <w:pPr>
              <w:pStyle w:val="TAC"/>
              <w:rPr>
                <w:bCs/>
              </w:rPr>
            </w:pPr>
            <w:r w:rsidRPr="00571A4A">
              <w:t>30</w:t>
            </w:r>
          </w:p>
        </w:tc>
        <w:tc>
          <w:tcPr>
            <w:tcW w:w="1978" w:type="dxa"/>
            <w:shd w:val="clear" w:color="auto" w:fill="auto"/>
            <w:noWrap/>
            <w:vAlign w:val="center"/>
          </w:tcPr>
          <w:p w14:paraId="61B10CE3" w14:textId="77777777" w:rsidR="005F59C9" w:rsidRPr="00571A4A" w:rsidRDefault="005F59C9" w:rsidP="00C15D7F">
            <w:pPr>
              <w:pStyle w:val="TAC"/>
              <w:rPr>
                <w:bCs/>
              </w:rPr>
            </w:pPr>
            <w:r w:rsidRPr="00571A4A">
              <w:t>270 (RB</w:t>
            </w:r>
            <w:r w:rsidRPr="00571A4A">
              <w:rPr>
                <w:bCs/>
                <w:vertAlign w:val="subscript"/>
              </w:rPr>
              <w:t>START</w:t>
            </w:r>
            <w:r w:rsidRPr="00571A4A">
              <w:t>=0)</w:t>
            </w:r>
          </w:p>
        </w:tc>
        <w:tc>
          <w:tcPr>
            <w:tcW w:w="1281" w:type="dxa"/>
            <w:shd w:val="clear" w:color="auto" w:fill="auto"/>
            <w:vAlign w:val="center"/>
          </w:tcPr>
          <w:p w14:paraId="60485BDF" w14:textId="77777777" w:rsidR="005F59C9" w:rsidRPr="00571A4A" w:rsidRDefault="005F59C9" w:rsidP="00C15D7F">
            <w:pPr>
              <w:pStyle w:val="TAC"/>
            </w:pPr>
            <w:r w:rsidRPr="00571A4A">
              <w:t>2167.5</w:t>
            </w:r>
          </w:p>
        </w:tc>
        <w:tc>
          <w:tcPr>
            <w:tcW w:w="857" w:type="dxa"/>
            <w:shd w:val="clear" w:color="auto" w:fill="auto"/>
            <w:noWrap/>
            <w:vAlign w:val="center"/>
          </w:tcPr>
          <w:p w14:paraId="52F95A12" w14:textId="77777777" w:rsidR="005F59C9" w:rsidRPr="00571A4A" w:rsidRDefault="005F59C9" w:rsidP="00C15D7F">
            <w:pPr>
              <w:pStyle w:val="TAC"/>
            </w:pPr>
            <w:r w:rsidRPr="00571A4A">
              <w:t>5</w:t>
            </w:r>
          </w:p>
        </w:tc>
        <w:tc>
          <w:tcPr>
            <w:tcW w:w="779" w:type="dxa"/>
            <w:shd w:val="clear" w:color="auto" w:fill="auto"/>
            <w:noWrap/>
            <w:vAlign w:val="center"/>
          </w:tcPr>
          <w:p w14:paraId="43013922" w14:textId="77777777" w:rsidR="005F59C9" w:rsidRPr="00571A4A" w:rsidRDefault="005F59C9" w:rsidP="00C15D7F">
            <w:pPr>
              <w:pStyle w:val="TAC"/>
              <w:rPr>
                <w:bCs/>
              </w:rPr>
            </w:pPr>
            <w:r w:rsidRPr="00571A4A">
              <w:rPr>
                <w:bCs/>
              </w:rPr>
              <w:t>[21.9]</w:t>
            </w:r>
          </w:p>
        </w:tc>
        <w:tc>
          <w:tcPr>
            <w:tcW w:w="1389" w:type="dxa"/>
            <w:shd w:val="clear" w:color="auto" w:fill="auto"/>
            <w:vAlign w:val="center"/>
          </w:tcPr>
          <w:p w14:paraId="20F9A9F7" w14:textId="77777777" w:rsidR="005F59C9" w:rsidRPr="00571A4A" w:rsidRDefault="005F59C9" w:rsidP="00C15D7F">
            <w:pPr>
              <w:pStyle w:val="TAC"/>
              <w:rPr>
                <w:bCs/>
              </w:rPr>
            </w:pPr>
            <w:r w:rsidRPr="00571A4A">
              <w:rPr>
                <w:bCs/>
              </w:rPr>
              <w:t>ACLR2</w:t>
            </w:r>
          </w:p>
        </w:tc>
      </w:tr>
      <w:tr w:rsidR="005F59C9" w:rsidRPr="00571A4A" w14:paraId="5877F3DE" w14:textId="77777777" w:rsidTr="00C15D7F">
        <w:trPr>
          <w:trHeight w:val="300"/>
          <w:jc w:val="center"/>
        </w:trPr>
        <w:tc>
          <w:tcPr>
            <w:tcW w:w="712" w:type="dxa"/>
            <w:vAlign w:val="center"/>
          </w:tcPr>
          <w:p w14:paraId="2D044D4D" w14:textId="77777777" w:rsidR="005F59C9" w:rsidRPr="00571A4A" w:rsidRDefault="005F59C9" w:rsidP="00C15D7F">
            <w:pPr>
              <w:pStyle w:val="TAC"/>
            </w:pPr>
            <w:r w:rsidRPr="00571A4A">
              <w:t>n41</w:t>
            </w:r>
          </w:p>
        </w:tc>
        <w:tc>
          <w:tcPr>
            <w:tcW w:w="712" w:type="dxa"/>
            <w:vAlign w:val="center"/>
          </w:tcPr>
          <w:p w14:paraId="19165F10" w14:textId="77777777" w:rsidR="005F59C9" w:rsidRPr="00571A4A" w:rsidRDefault="005F59C9" w:rsidP="00C15D7F">
            <w:pPr>
              <w:pStyle w:val="TAC"/>
            </w:pPr>
            <w:r w:rsidRPr="00571A4A">
              <w:t>1</w:t>
            </w:r>
          </w:p>
        </w:tc>
        <w:tc>
          <w:tcPr>
            <w:tcW w:w="858" w:type="dxa"/>
            <w:vAlign w:val="center"/>
          </w:tcPr>
          <w:p w14:paraId="0A49A55C" w14:textId="77777777" w:rsidR="005F59C9" w:rsidRPr="00571A4A" w:rsidRDefault="005F59C9" w:rsidP="00C15D7F">
            <w:pPr>
              <w:pStyle w:val="TAC"/>
              <w:rPr>
                <w:bCs/>
              </w:rPr>
            </w:pPr>
            <w:r w:rsidRPr="00571A4A">
              <w:rPr>
                <w:bCs/>
              </w:rPr>
              <w:t>2546</w:t>
            </w:r>
          </w:p>
        </w:tc>
        <w:tc>
          <w:tcPr>
            <w:tcW w:w="975" w:type="dxa"/>
            <w:noWrap/>
            <w:vAlign w:val="center"/>
          </w:tcPr>
          <w:p w14:paraId="465964E8" w14:textId="77777777" w:rsidR="005F59C9" w:rsidRPr="00571A4A" w:rsidRDefault="005F59C9" w:rsidP="00C15D7F">
            <w:pPr>
              <w:pStyle w:val="TAC"/>
              <w:rPr>
                <w:bCs/>
              </w:rPr>
            </w:pPr>
            <w:r w:rsidRPr="00571A4A">
              <w:rPr>
                <w:bCs/>
              </w:rPr>
              <w:t>100</w:t>
            </w:r>
          </w:p>
        </w:tc>
        <w:tc>
          <w:tcPr>
            <w:tcW w:w="773" w:type="dxa"/>
            <w:vAlign w:val="center"/>
          </w:tcPr>
          <w:p w14:paraId="6E80F1BE" w14:textId="77777777" w:rsidR="005F59C9" w:rsidRPr="00571A4A" w:rsidRDefault="005F59C9" w:rsidP="00C15D7F">
            <w:pPr>
              <w:pStyle w:val="TAC"/>
              <w:rPr>
                <w:bCs/>
              </w:rPr>
            </w:pPr>
            <w:r w:rsidRPr="00571A4A">
              <w:rPr>
                <w:bCs/>
              </w:rPr>
              <w:t>30</w:t>
            </w:r>
          </w:p>
        </w:tc>
        <w:tc>
          <w:tcPr>
            <w:tcW w:w="1978" w:type="dxa"/>
            <w:noWrap/>
            <w:vAlign w:val="center"/>
          </w:tcPr>
          <w:p w14:paraId="63C70194" w14:textId="77777777" w:rsidR="005F59C9" w:rsidRPr="00571A4A" w:rsidRDefault="005F59C9" w:rsidP="00C15D7F">
            <w:pPr>
              <w:pStyle w:val="TAC"/>
              <w:rPr>
                <w:bCs/>
              </w:rPr>
            </w:pPr>
            <w:r w:rsidRPr="00571A4A">
              <w:rPr>
                <w:bCs/>
              </w:rPr>
              <w:t>270 (RB</w:t>
            </w:r>
            <w:r w:rsidRPr="00571A4A">
              <w:rPr>
                <w:bCs/>
                <w:vertAlign w:val="subscript"/>
              </w:rPr>
              <w:t>START</w:t>
            </w:r>
            <w:r w:rsidRPr="00571A4A">
              <w:rPr>
                <w:bCs/>
              </w:rPr>
              <w:t>=0)</w:t>
            </w:r>
          </w:p>
        </w:tc>
        <w:tc>
          <w:tcPr>
            <w:tcW w:w="1281" w:type="dxa"/>
            <w:vAlign w:val="center"/>
          </w:tcPr>
          <w:p w14:paraId="649478D5" w14:textId="77777777" w:rsidR="005F59C9" w:rsidRPr="00571A4A" w:rsidRDefault="005F59C9" w:rsidP="00C15D7F">
            <w:pPr>
              <w:pStyle w:val="TAC"/>
            </w:pPr>
            <w:r w:rsidRPr="00571A4A">
              <w:t>2167.5</w:t>
            </w:r>
          </w:p>
        </w:tc>
        <w:tc>
          <w:tcPr>
            <w:tcW w:w="857" w:type="dxa"/>
            <w:noWrap/>
            <w:vAlign w:val="center"/>
          </w:tcPr>
          <w:p w14:paraId="2EEC7D10" w14:textId="77777777" w:rsidR="005F59C9" w:rsidRPr="00571A4A" w:rsidRDefault="005F59C9" w:rsidP="00C15D7F">
            <w:pPr>
              <w:pStyle w:val="TAC"/>
            </w:pPr>
            <w:r w:rsidRPr="00571A4A">
              <w:t>5</w:t>
            </w:r>
          </w:p>
        </w:tc>
        <w:tc>
          <w:tcPr>
            <w:tcW w:w="779" w:type="dxa"/>
            <w:noWrap/>
            <w:vAlign w:val="center"/>
          </w:tcPr>
          <w:p w14:paraId="4186A80D" w14:textId="77777777" w:rsidR="005F59C9" w:rsidRPr="00571A4A" w:rsidRDefault="005F59C9" w:rsidP="00C15D7F">
            <w:pPr>
              <w:pStyle w:val="TAC"/>
              <w:rPr>
                <w:bCs/>
              </w:rPr>
            </w:pPr>
            <w:r w:rsidRPr="00571A4A">
              <w:rPr>
                <w:bCs/>
              </w:rPr>
              <w:t>9.1</w:t>
            </w:r>
          </w:p>
        </w:tc>
        <w:tc>
          <w:tcPr>
            <w:tcW w:w="1389" w:type="dxa"/>
            <w:vAlign w:val="center"/>
          </w:tcPr>
          <w:p w14:paraId="65E9E15F" w14:textId="77777777" w:rsidR="005F59C9" w:rsidRPr="00571A4A" w:rsidRDefault="005F59C9" w:rsidP="00C15D7F">
            <w:pPr>
              <w:pStyle w:val="TAC"/>
              <w:rPr>
                <w:bCs/>
              </w:rPr>
            </w:pPr>
            <w:r w:rsidRPr="00571A4A">
              <w:rPr>
                <w:bCs/>
              </w:rPr>
              <w:t>&gt;ACLR2</w:t>
            </w:r>
          </w:p>
        </w:tc>
      </w:tr>
      <w:tr w:rsidR="005F59C9" w:rsidRPr="00571A4A" w14:paraId="64FEF773" w14:textId="77777777" w:rsidTr="00C15D7F">
        <w:trPr>
          <w:trHeight w:val="300"/>
          <w:jc w:val="center"/>
        </w:trPr>
        <w:tc>
          <w:tcPr>
            <w:tcW w:w="712" w:type="dxa"/>
            <w:vAlign w:val="center"/>
          </w:tcPr>
          <w:p w14:paraId="0CD37D3E" w14:textId="77777777" w:rsidR="005F59C9" w:rsidRPr="00571A4A" w:rsidRDefault="005F59C9" w:rsidP="00C15D7F">
            <w:pPr>
              <w:pStyle w:val="TAC"/>
            </w:pPr>
            <w:r w:rsidRPr="00571A4A">
              <w:t>n41</w:t>
            </w:r>
          </w:p>
        </w:tc>
        <w:tc>
          <w:tcPr>
            <w:tcW w:w="712" w:type="dxa"/>
            <w:vAlign w:val="center"/>
          </w:tcPr>
          <w:p w14:paraId="28787516" w14:textId="77777777" w:rsidR="005F59C9" w:rsidRPr="00571A4A" w:rsidRDefault="005F59C9" w:rsidP="00C15D7F">
            <w:pPr>
              <w:pStyle w:val="TAC"/>
            </w:pPr>
            <w:r w:rsidRPr="00571A4A">
              <w:t>2</w:t>
            </w:r>
          </w:p>
        </w:tc>
        <w:tc>
          <w:tcPr>
            <w:tcW w:w="858" w:type="dxa"/>
            <w:vAlign w:val="center"/>
          </w:tcPr>
          <w:p w14:paraId="3030A45C" w14:textId="77777777" w:rsidR="005F59C9" w:rsidRPr="00571A4A" w:rsidRDefault="005F59C9" w:rsidP="00C15D7F">
            <w:pPr>
              <w:pStyle w:val="TAC"/>
              <w:rPr>
                <w:bCs/>
              </w:rPr>
            </w:pPr>
            <w:r w:rsidRPr="00571A4A">
              <w:t>2546</w:t>
            </w:r>
          </w:p>
        </w:tc>
        <w:tc>
          <w:tcPr>
            <w:tcW w:w="975" w:type="dxa"/>
            <w:noWrap/>
            <w:vAlign w:val="center"/>
          </w:tcPr>
          <w:p w14:paraId="551E2F51" w14:textId="77777777" w:rsidR="005F59C9" w:rsidRPr="00571A4A" w:rsidRDefault="005F59C9" w:rsidP="00C15D7F">
            <w:pPr>
              <w:pStyle w:val="TAC"/>
              <w:rPr>
                <w:bCs/>
              </w:rPr>
            </w:pPr>
            <w:r w:rsidRPr="00571A4A">
              <w:t>100</w:t>
            </w:r>
          </w:p>
        </w:tc>
        <w:tc>
          <w:tcPr>
            <w:tcW w:w="773" w:type="dxa"/>
            <w:vAlign w:val="center"/>
          </w:tcPr>
          <w:p w14:paraId="020A24B9" w14:textId="77777777" w:rsidR="005F59C9" w:rsidRPr="00571A4A" w:rsidRDefault="005F59C9" w:rsidP="00C15D7F">
            <w:pPr>
              <w:pStyle w:val="TAC"/>
              <w:rPr>
                <w:bCs/>
              </w:rPr>
            </w:pPr>
            <w:r w:rsidRPr="00571A4A">
              <w:t>30</w:t>
            </w:r>
          </w:p>
        </w:tc>
        <w:tc>
          <w:tcPr>
            <w:tcW w:w="1978" w:type="dxa"/>
            <w:noWrap/>
            <w:vAlign w:val="center"/>
          </w:tcPr>
          <w:p w14:paraId="5A2F8F11" w14:textId="77777777" w:rsidR="005F59C9" w:rsidRPr="00571A4A" w:rsidRDefault="005F59C9" w:rsidP="00C15D7F">
            <w:pPr>
              <w:pStyle w:val="TAC"/>
              <w:rPr>
                <w:bCs/>
              </w:rPr>
            </w:pPr>
            <w:r w:rsidRPr="00571A4A">
              <w:t>270 (RB</w:t>
            </w:r>
            <w:r w:rsidRPr="00571A4A">
              <w:rPr>
                <w:bCs/>
                <w:vertAlign w:val="subscript"/>
              </w:rPr>
              <w:t>START</w:t>
            </w:r>
            <w:r w:rsidRPr="00571A4A">
              <w:t>=0)</w:t>
            </w:r>
          </w:p>
        </w:tc>
        <w:tc>
          <w:tcPr>
            <w:tcW w:w="1281" w:type="dxa"/>
            <w:vAlign w:val="center"/>
          </w:tcPr>
          <w:p w14:paraId="6D90726A" w14:textId="77777777" w:rsidR="005F59C9" w:rsidRPr="00571A4A" w:rsidRDefault="005F59C9" w:rsidP="00C15D7F">
            <w:pPr>
              <w:pStyle w:val="TAC"/>
            </w:pPr>
            <w:r w:rsidRPr="00571A4A">
              <w:t>1987.5</w:t>
            </w:r>
          </w:p>
        </w:tc>
        <w:tc>
          <w:tcPr>
            <w:tcW w:w="857" w:type="dxa"/>
            <w:noWrap/>
            <w:vAlign w:val="center"/>
          </w:tcPr>
          <w:p w14:paraId="59824B49" w14:textId="77777777" w:rsidR="005F59C9" w:rsidRPr="00571A4A" w:rsidRDefault="005F59C9" w:rsidP="00C15D7F">
            <w:pPr>
              <w:pStyle w:val="TAC"/>
            </w:pPr>
            <w:r w:rsidRPr="00571A4A">
              <w:t>5</w:t>
            </w:r>
          </w:p>
        </w:tc>
        <w:tc>
          <w:tcPr>
            <w:tcW w:w="779" w:type="dxa"/>
            <w:noWrap/>
            <w:vAlign w:val="center"/>
          </w:tcPr>
          <w:p w14:paraId="768F163E" w14:textId="77777777" w:rsidR="005F59C9" w:rsidRPr="00571A4A" w:rsidRDefault="005F59C9" w:rsidP="00C15D7F">
            <w:pPr>
              <w:pStyle w:val="TAC"/>
              <w:rPr>
                <w:bCs/>
              </w:rPr>
            </w:pPr>
            <w:r w:rsidRPr="00571A4A">
              <w:rPr>
                <w:bCs/>
              </w:rPr>
              <w:t>0.6</w:t>
            </w:r>
          </w:p>
        </w:tc>
        <w:tc>
          <w:tcPr>
            <w:tcW w:w="1389" w:type="dxa"/>
            <w:vAlign w:val="center"/>
          </w:tcPr>
          <w:p w14:paraId="6A5549D9" w14:textId="77777777" w:rsidR="005F59C9" w:rsidRPr="00571A4A" w:rsidRDefault="005F59C9" w:rsidP="00C15D7F">
            <w:pPr>
              <w:pStyle w:val="TAC"/>
              <w:rPr>
                <w:bCs/>
              </w:rPr>
            </w:pPr>
            <w:r w:rsidRPr="00571A4A">
              <w:rPr>
                <w:bCs/>
              </w:rPr>
              <w:t>&gt;ACLR2</w:t>
            </w:r>
          </w:p>
        </w:tc>
      </w:tr>
      <w:tr w:rsidR="005F59C9" w:rsidRPr="00571A4A" w14:paraId="2F129AF8" w14:textId="77777777" w:rsidTr="00C15D7F">
        <w:trPr>
          <w:trHeight w:val="300"/>
          <w:jc w:val="center"/>
        </w:trPr>
        <w:tc>
          <w:tcPr>
            <w:tcW w:w="712" w:type="dxa"/>
            <w:vAlign w:val="center"/>
          </w:tcPr>
          <w:p w14:paraId="2467ED04" w14:textId="77777777" w:rsidR="005F59C9" w:rsidRPr="00571A4A" w:rsidRDefault="005F59C9" w:rsidP="00C15D7F">
            <w:pPr>
              <w:pStyle w:val="TAC"/>
            </w:pPr>
            <w:r w:rsidRPr="00571A4A">
              <w:t>n41</w:t>
            </w:r>
          </w:p>
        </w:tc>
        <w:tc>
          <w:tcPr>
            <w:tcW w:w="712" w:type="dxa"/>
            <w:vAlign w:val="center"/>
          </w:tcPr>
          <w:p w14:paraId="41FC7E0E" w14:textId="77777777" w:rsidR="005F59C9" w:rsidRPr="00571A4A" w:rsidRDefault="005F59C9" w:rsidP="00C15D7F">
            <w:pPr>
              <w:pStyle w:val="TAC"/>
            </w:pPr>
            <w:r w:rsidRPr="00571A4A">
              <w:t>3</w:t>
            </w:r>
          </w:p>
        </w:tc>
        <w:tc>
          <w:tcPr>
            <w:tcW w:w="858" w:type="dxa"/>
            <w:vAlign w:val="center"/>
          </w:tcPr>
          <w:p w14:paraId="0E7CC37E" w14:textId="77777777" w:rsidR="005F59C9" w:rsidRPr="00571A4A" w:rsidRDefault="005F59C9" w:rsidP="00C15D7F">
            <w:pPr>
              <w:pStyle w:val="TAC"/>
              <w:rPr>
                <w:bCs/>
              </w:rPr>
            </w:pPr>
            <w:r w:rsidRPr="00571A4A">
              <w:t>2546</w:t>
            </w:r>
          </w:p>
        </w:tc>
        <w:tc>
          <w:tcPr>
            <w:tcW w:w="975" w:type="dxa"/>
            <w:noWrap/>
            <w:vAlign w:val="center"/>
          </w:tcPr>
          <w:p w14:paraId="63647B88" w14:textId="77777777" w:rsidR="005F59C9" w:rsidRPr="00571A4A" w:rsidRDefault="005F59C9" w:rsidP="00C15D7F">
            <w:pPr>
              <w:pStyle w:val="TAC"/>
              <w:rPr>
                <w:bCs/>
              </w:rPr>
            </w:pPr>
            <w:r w:rsidRPr="00571A4A">
              <w:t>100</w:t>
            </w:r>
          </w:p>
        </w:tc>
        <w:tc>
          <w:tcPr>
            <w:tcW w:w="773" w:type="dxa"/>
            <w:vAlign w:val="center"/>
          </w:tcPr>
          <w:p w14:paraId="20E40A8B" w14:textId="77777777" w:rsidR="005F59C9" w:rsidRPr="00571A4A" w:rsidRDefault="005F59C9" w:rsidP="00C15D7F">
            <w:pPr>
              <w:pStyle w:val="TAC"/>
              <w:rPr>
                <w:bCs/>
              </w:rPr>
            </w:pPr>
            <w:r w:rsidRPr="00571A4A">
              <w:t>30</w:t>
            </w:r>
          </w:p>
        </w:tc>
        <w:tc>
          <w:tcPr>
            <w:tcW w:w="1978" w:type="dxa"/>
            <w:noWrap/>
            <w:vAlign w:val="center"/>
          </w:tcPr>
          <w:p w14:paraId="67752CD1" w14:textId="77777777" w:rsidR="005F59C9" w:rsidRPr="00571A4A" w:rsidRDefault="005F59C9" w:rsidP="00C15D7F">
            <w:pPr>
              <w:pStyle w:val="TAC"/>
              <w:rPr>
                <w:bCs/>
              </w:rPr>
            </w:pPr>
            <w:r w:rsidRPr="00571A4A">
              <w:t>270 (RB</w:t>
            </w:r>
            <w:r w:rsidRPr="00571A4A">
              <w:rPr>
                <w:bCs/>
                <w:vertAlign w:val="subscript"/>
              </w:rPr>
              <w:t>START</w:t>
            </w:r>
            <w:r w:rsidRPr="00571A4A">
              <w:t>=0)</w:t>
            </w:r>
          </w:p>
        </w:tc>
        <w:tc>
          <w:tcPr>
            <w:tcW w:w="1281" w:type="dxa"/>
            <w:vAlign w:val="center"/>
          </w:tcPr>
          <w:p w14:paraId="15454238" w14:textId="77777777" w:rsidR="005F59C9" w:rsidRPr="00571A4A" w:rsidRDefault="005F59C9" w:rsidP="00C15D7F">
            <w:pPr>
              <w:pStyle w:val="TAC"/>
            </w:pPr>
            <w:r w:rsidRPr="00571A4A">
              <w:t>1877.5</w:t>
            </w:r>
          </w:p>
        </w:tc>
        <w:tc>
          <w:tcPr>
            <w:tcW w:w="857" w:type="dxa"/>
            <w:noWrap/>
            <w:vAlign w:val="center"/>
          </w:tcPr>
          <w:p w14:paraId="1D0A0E3A" w14:textId="77777777" w:rsidR="005F59C9" w:rsidRPr="00571A4A" w:rsidRDefault="005F59C9" w:rsidP="00C15D7F">
            <w:pPr>
              <w:pStyle w:val="TAC"/>
            </w:pPr>
            <w:r w:rsidRPr="00571A4A">
              <w:t>5</w:t>
            </w:r>
          </w:p>
        </w:tc>
        <w:tc>
          <w:tcPr>
            <w:tcW w:w="779" w:type="dxa"/>
            <w:noWrap/>
            <w:vAlign w:val="center"/>
          </w:tcPr>
          <w:p w14:paraId="25D07D2C" w14:textId="77777777" w:rsidR="005F59C9" w:rsidRPr="00571A4A" w:rsidRDefault="005F59C9" w:rsidP="00C15D7F">
            <w:pPr>
              <w:pStyle w:val="TAC"/>
              <w:rPr>
                <w:bCs/>
              </w:rPr>
            </w:pPr>
            <w:r w:rsidRPr="00571A4A">
              <w:rPr>
                <w:bCs/>
              </w:rPr>
              <w:t>0.6</w:t>
            </w:r>
          </w:p>
        </w:tc>
        <w:tc>
          <w:tcPr>
            <w:tcW w:w="1389" w:type="dxa"/>
            <w:vAlign w:val="center"/>
          </w:tcPr>
          <w:p w14:paraId="4A5EBA01" w14:textId="77777777" w:rsidR="005F59C9" w:rsidRPr="00571A4A" w:rsidRDefault="005F59C9" w:rsidP="00C15D7F">
            <w:pPr>
              <w:pStyle w:val="TAC"/>
              <w:rPr>
                <w:bCs/>
              </w:rPr>
            </w:pPr>
            <w:r w:rsidRPr="00571A4A">
              <w:rPr>
                <w:bCs/>
              </w:rPr>
              <w:t>&gt;ACLR2</w:t>
            </w:r>
          </w:p>
        </w:tc>
      </w:tr>
      <w:tr w:rsidR="005F59C9" w:rsidRPr="00571A4A" w14:paraId="3322C384" w14:textId="77777777" w:rsidTr="00C15D7F">
        <w:trPr>
          <w:trHeight w:val="300"/>
          <w:jc w:val="center"/>
        </w:trPr>
        <w:tc>
          <w:tcPr>
            <w:tcW w:w="712" w:type="dxa"/>
            <w:vAlign w:val="center"/>
          </w:tcPr>
          <w:p w14:paraId="77CFF76E" w14:textId="77777777" w:rsidR="005F59C9" w:rsidRPr="00571A4A" w:rsidRDefault="005F59C9" w:rsidP="00C15D7F">
            <w:pPr>
              <w:pStyle w:val="TAC"/>
            </w:pPr>
            <w:r w:rsidRPr="00571A4A">
              <w:t>n41</w:t>
            </w:r>
          </w:p>
        </w:tc>
        <w:tc>
          <w:tcPr>
            <w:tcW w:w="712" w:type="dxa"/>
            <w:vAlign w:val="center"/>
          </w:tcPr>
          <w:p w14:paraId="005420EA" w14:textId="77777777" w:rsidR="005F59C9" w:rsidRPr="00571A4A" w:rsidRDefault="005F59C9" w:rsidP="00C15D7F">
            <w:pPr>
              <w:pStyle w:val="TAC"/>
              <w:rPr>
                <w:vertAlign w:val="superscript"/>
              </w:rPr>
            </w:pPr>
            <w:r w:rsidRPr="00571A4A">
              <w:t>25</w:t>
            </w:r>
          </w:p>
        </w:tc>
        <w:tc>
          <w:tcPr>
            <w:tcW w:w="858" w:type="dxa"/>
            <w:vAlign w:val="center"/>
          </w:tcPr>
          <w:p w14:paraId="367F5E7D" w14:textId="77777777" w:rsidR="005F59C9" w:rsidRPr="00571A4A" w:rsidRDefault="005F59C9" w:rsidP="00C15D7F">
            <w:pPr>
              <w:pStyle w:val="TAC"/>
              <w:rPr>
                <w:bCs/>
              </w:rPr>
            </w:pPr>
            <w:r w:rsidRPr="00571A4A">
              <w:t>2546</w:t>
            </w:r>
          </w:p>
        </w:tc>
        <w:tc>
          <w:tcPr>
            <w:tcW w:w="975" w:type="dxa"/>
            <w:noWrap/>
            <w:vAlign w:val="center"/>
          </w:tcPr>
          <w:p w14:paraId="4F58C511" w14:textId="77777777" w:rsidR="005F59C9" w:rsidRPr="00571A4A" w:rsidRDefault="005F59C9" w:rsidP="00C15D7F">
            <w:pPr>
              <w:pStyle w:val="TAC"/>
              <w:rPr>
                <w:bCs/>
              </w:rPr>
            </w:pPr>
            <w:r w:rsidRPr="00571A4A">
              <w:t>100</w:t>
            </w:r>
          </w:p>
        </w:tc>
        <w:tc>
          <w:tcPr>
            <w:tcW w:w="773" w:type="dxa"/>
            <w:vAlign w:val="center"/>
          </w:tcPr>
          <w:p w14:paraId="1B8CF55E" w14:textId="77777777" w:rsidR="005F59C9" w:rsidRPr="00571A4A" w:rsidRDefault="005F59C9" w:rsidP="00C15D7F">
            <w:pPr>
              <w:pStyle w:val="TAC"/>
              <w:rPr>
                <w:bCs/>
              </w:rPr>
            </w:pPr>
            <w:r w:rsidRPr="00571A4A">
              <w:t>30</w:t>
            </w:r>
          </w:p>
        </w:tc>
        <w:tc>
          <w:tcPr>
            <w:tcW w:w="1978" w:type="dxa"/>
            <w:noWrap/>
            <w:vAlign w:val="center"/>
          </w:tcPr>
          <w:p w14:paraId="09ADE8F9" w14:textId="77777777" w:rsidR="005F59C9" w:rsidRPr="00571A4A" w:rsidRDefault="005F59C9" w:rsidP="00C15D7F">
            <w:pPr>
              <w:pStyle w:val="TAC"/>
              <w:rPr>
                <w:bCs/>
              </w:rPr>
            </w:pPr>
            <w:r w:rsidRPr="00571A4A">
              <w:t>270 (RB</w:t>
            </w:r>
            <w:r w:rsidRPr="00571A4A">
              <w:rPr>
                <w:bCs/>
                <w:vertAlign w:val="subscript"/>
              </w:rPr>
              <w:t>START</w:t>
            </w:r>
            <w:r w:rsidRPr="00571A4A">
              <w:t>=0)</w:t>
            </w:r>
          </w:p>
        </w:tc>
        <w:tc>
          <w:tcPr>
            <w:tcW w:w="1281" w:type="dxa"/>
            <w:vAlign w:val="center"/>
          </w:tcPr>
          <w:p w14:paraId="6FCF596B" w14:textId="77777777" w:rsidR="005F59C9" w:rsidRPr="00571A4A" w:rsidRDefault="005F59C9" w:rsidP="00C15D7F">
            <w:pPr>
              <w:pStyle w:val="TAC"/>
            </w:pPr>
            <w:r w:rsidRPr="00571A4A">
              <w:t>1992.5</w:t>
            </w:r>
          </w:p>
        </w:tc>
        <w:tc>
          <w:tcPr>
            <w:tcW w:w="857" w:type="dxa"/>
            <w:noWrap/>
            <w:vAlign w:val="center"/>
          </w:tcPr>
          <w:p w14:paraId="00A64A39" w14:textId="77777777" w:rsidR="005F59C9" w:rsidRPr="00571A4A" w:rsidRDefault="005F59C9" w:rsidP="00C15D7F">
            <w:pPr>
              <w:pStyle w:val="TAC"/>
            </w:pPr>
            <w:r w:rsidRPr="00571A4A">
              <w:t>5</w:t>
            </w:r>
          </w:p>
        </w:tc>
        <w:tc>
          <w:tcPr>
            <w:tcW w:w="779" w:type="dxa"/>
            <w:noWrap/>
            <w:vAlign w:val="center"/>
          </w:tcPr>
          <w:p w14:paraId="067A1300" w14:textId="77777777" w:rsidR="005F59C9" w:rsidRPr="00571A4A" w:rsidRDefault="005F59C9" w:rsidP="00C15D7F">
            <w:pPr>
              <w:pStyle w:val="TAC"/>
              <w:rPr>
                <w:bCs/>
              </w:rPr>
            </w:pPr>
            <w:r w:rsidRPr="00571A4A">
              <w:rPr>
                <w:bCs/>
              </w:rPr>
              <w:t>0.6</w:t>
            </w:r>
          </w:p>
        </w:tc>
        <w:tc>
          <w:tcPr>
            <w:tcW w:w="1389" w:type="dxa"/>
            <w:vAlign w:val="center"/>
          </w:tcPr>
          <w:p w14:paraId="14379383" w14:textId="77777777" w:rsidR="005F59C9" w:rsidRPr="00571A4A" w:rsidRDefault="005F59C9" w:rsidP="00C15D7F">
            <w:pPr>
              <w:pStyle w:val="TAC"/>
              <w:rPr>
                <w:bCs/>
              </w:rPr>
            </w:pPr>
            <w:r w:rsidRPr="00571A4A">
              <w:rPr>
                <w:bCs/>
              </w:rPr>
              <w:t>&gt;ACLR2</w:t>
            </w:r>
          </w:p>
        </w:tc>
      </w:tr>
      <w:tr w:rsidR="005F59C9" w:rsidRPr="00571A4A" w14:paraId="68822E36" w14:textId="77777777" w:rsidTr="00C15D7F">
        <w:trPr>
          <w:trHeight w:val="300"/>
          <w:jc w:val="center"/>
        </w:trPr>
        <w:tc>
          <w:tcPr>
            <w:tcW w:w="712" w:type="dxa"/>
            <w:vAlign w:val="center"/>
          </w:tcPr>
          <w:p w14:paraId="57B37EFE" w14:textId="77777777" w:rsidR="005F59C9" w:rsidRPr="00571A4A" w:rsidRDefault="005F59C9" w:rsidP="00C15D7F">
            <w:pPr>
              <w:pStyle w:val="TAC"/>
            </w:pPr>
            <w:r w:rsidRPr="00571A4A">
              <w:rPr>
                <w:rFonts w:cs="Arial"/>
                <w:lang w:eastAsia="zh-CN"/>
              </w:rPr>
              <w:t>n41</w:t>
            </w:r>
          </w:p>
        </w:tc>
        <w:tc>
          <w:tcPr>
            <w:tcW w:w="712" w:type="dxa"/>
            <w:vAlign w:val="center"/>
          </w:tcPr>
          <w:p w14:paraId="1C1BB2BD" w14:textId="77777777" w:rsidR="005F59C9" w:rsidRPr="00571A4A" w:rsidRDefault="005F59C9" w:rsidP="00C15D7F">
            <w:pPr>
              <w:pStyle w:val="TAC"/>
            </w:pPr>
            <w:r w:rsidRPr="00571A4A">
              <w:rPr>
                <w:rFonts w:cs="Arial"/>
                <w:lang w:eastAsia="zh-CN"/>
              </w:rPr>
              <w:t>39</w:t>
            </w:r>
          </w:p>
        </w:tc>
        <w:tc>
          <w:tcPr>
            <w:tcW w:w="858" w:type="dxa"/>
            <w:vAlign w:val="center"/>
          </w:tcPr>
          <w:p w14:paraId="6DA4B5AE" w14:textId="77777777" w:rsidR="005F59C9" w:rsidRPr="00571A4A" w:rsidRDefault="005F59C9" w:rsidP="00C15D7F">
            <w:pPr>
              <w:pStyle w:val="TAC"/>
            </w:pPr>
            <w:r w:rsidRPr="00571A4A">
              <w:rPr>
                <w:rFonts w:cs="Arial"/>
                <w:bCs/>
                <w:lang w:eastAsia="zh-CN"/>
              </w:rPr>
              <w:t>2546</w:t>
            </w:r>
          </w:p>
        </w:tc>
        <w:tc>
          <w:tcPr>
            <w:tcW w:w="975" w:type="dxa"/>
            <w:noWrap/>
            <w:vAlign w:val="center"/>
          </w:tcPr>
          <w:p w14:paraId="62DAB6D1" w14:textId="77777777" w:rsidR="005F59C9" w:rsidRPr="00571A4A" w:rsidRDefault="005F59C9" w:rsidP="00C15D7F">
            <w:pPr>
              <w:pStyle w:val="TAC"/>
            </w:pPr>
            <w:r w:rsidRPr="00571A4A">
              <w:rPr>
                <w:rFonts w:cs="Arial"/>
                <w:bCs/>
                <w:lang w:eastAsia="zh-CN"/>
              </w:rPr>
              <w:t>100</w:t>
            </w:r>
          </w:p>
        </w:tc>
        <w:tc>
          <w:tcPr>
            <w:tcW w:w="773" w:type="dxa"/>
            <w:vAlign w:val="center"/>
          </w:tcPr>
          <w:p w14:paraId="7BA44B43" w14:textId="77777777" w:rsidR="005F59C9" w:rsidRPr="00571A4A" w:rsidRDefault="005F59C9" w:rsidP="00C15D7F">
            <w:pPr>
              <w:pStyle w:val="TAC"/>
            </w:pPr>
            <w:r w:rsidRPr="00571A4A">
              <w:rPr>
                <w:rFonts w:cs="Arial"/>
                <w:bCs/>
                <w:lang w:eastAsia="zh-CN"/>
              </w:rPr>
              <w:t>30</w:t>
            </w:r>
          </w:p>
        </w:tc>
        <w:tc>
          <w:tcPr>
            <w:tcW w:w="1978" w:type="dxa"/>
            <w:noWrap/>
            <w:vAlign w:val="center"/>
          </w:tcPr>
          <w:p w14:paraId="68E83349" w14:textId="77777777" w:rsidR="005F59C9" w:rsidRPr="00571A4A" w:rsidRDefault="005F59C9" w:rsidP="00C15D7F">
            <w:pPr>
              <w:pStyle w:val="TAC"/>
            </w:pPr>
            <w:r w:rsidRPr="00571A4A">
              <w:rPr>
                <w:rFonts w:cs="Arial"/>
                <w:bCs/>
                <w:lang w:eastAsia="zh-CN"/>
              </w:rPr>
              <w:t>270 (</w:t>
            </w:r>
            <w:proofErr w:type="spellStart"/>
            <w:r w:rsidRPr="00571A4A">
              <w:rPr>
                <w:rFonts w:cs="Arial"/>
                <w:bCs/>
                <w:lang w:eastAsia="zh-CN"/>
              </w:rPr>
              <w:t>RBstart</w:t>
            </w:r>
            <w:proofErr w:type="spellEnd"/>
            <w:r w:rsidRPr="00571A4A">
              <w:rPr>
                <w:rFonts w:cs="Arial"/>
                <w:bCs/>
                <w:lang w:eastAsia="zh-CN"/>
              </w:rPr>
              <w:t>=3)</w:t>
            </w:r>
          </w:p>
        </w:tc>
        <w:tc>
          <w:tcPr>
            <w:tcW w:w="1281" w:type="dxa"/>
            <w:vAlign w:val="center"/>
          </w:tcPr>
          <w:p w14:paraId="2F0471BB" w14:textId="77777777" w:rsidR="005F59C9" w:rsidRPr="00571A4A" w:rsidRDefault="005F59C9" w:rsidP="00C15D7F">
            <w:pPr>
              <w:pStyle w:val="TAC"/>
            </w:pPr>
            <w:r w:rsidRPr="00571A4A">
              <w:rPr>
                <w:rFonts w:cs="Arial"/>
                <w:bCs/>
                <w:lang w:eastAsia="zh-CN"/>
              </w:rPr>
              <w:t>1917.5</w:t>
            </w:r>
          </w:p>
        </w:tc>
        <w:tc>
          <w:tcPr>
            <w:tcW w:w="857" w:type="dxa"/>
            <w:noWrap/>
            <w:vAlign w:val="center"/>
          </w:tcPr>
          <w:p w14:paraId="588BD039" w14:textId="77777777" w:rsidR="005F59C9" w:rsidRPr="00571A4A" w:rsidRDefault="005F59C9" w:rsidP="00C15D7F">
            <w:pPr>
              <w:pStyle w:val="TAC"/>
            </w:pPr>
            <w:r w:rsidRPr="00571A4A">
              <w:rPr>
                <w:rFonts w:cs="Arial"/>
                <w:bCs/>
                <w:lang w:eastAsia="zh-CN"/>
              </w:rPr>
              <w:t>5</w:t>
            </w:r>
          </w:p>
        </w:tc>
        <w:tc>
          <w:tcPr>
            <w:tcW w:w="779" w:type="dxa"/>
            <w:noWrap/>
            <w:vAlign w:val="center"/>
          </w:tcPr>
          <w:p w14:paraId="06C00AE1" w14:textId="77777777" w:rsidR="005F59C9" w:rsidRPr="00571A4A" w:rsidRDefault="005F59C9" w:rsidP="00C15D7F">
            <w:pPr>
              <w:pStyle w:val="TAC"/>
              <w:rPr>
                <w:bCs/>
              </w:rPr>
            </w:pPr>
            <w:r w:rsidRPr="00571A4A">
              <w:rPr>
                <w:rFonts w:cs="Arial"/>
                <w:bCs/>
                <w:lang w:eastAsia="zh-CN"/>
              </w:rPr>
              <w:t>1.6</w:t>
            </w:r>
          </w:p>
        </w:tc>
        <w:tc>
          <w:tcPr>
            <w:tcW w:w="1389" w:type="dxa"/>
            <w:vAlign w:val="center"/>
          </w:tcPr>
          <w:p w14:paraId="106E09FF" w14:textId="77777777" w:rsidR="005F59C9" w:rsidRPr="00571A4A" w:rsidRDefault="005F59C9" w:rsidP="00C15D7F">
            <w:pPr>
              <w:pStyle w:val="TAC"/>
              <w:rPr>
                <w:bCs/>
              </w:rPr>
            </w:pPr>
            <w:r w:rsidRPr="00571A4A">
              <w:rPr>
                <w:rFonts w:cs="Arial"/>
                <w:bCs/>
                <w:lang w:eastAsia="zh-CN"/>
              </w:rPr>
              <w:t>&gt;ACLR2</w:t>
            </w:r>
          </w:p>
        </w:tc>
      </w:tr>
      <w:tr w:rsidR="005F59C9" w:rsidRPr="00571A4A" w14:paraId="16A029BD" w14:textId="77777777" w:rsidTr="00C15D7F">
        <w:trPr>
          <w:trHeight w:val="300"/>
          <w:jc w:val="center"/>
        </w:trPr>
        <w:tc>
          <w:tcPr>
            <w:tcW w:w="712" w:type="dxa"/>
            <w:vAlign w:val="center"/>
          </w:tcPr>
          <w:p w14:paraId="6533BEC2" w14:textId="77777777" w:rsidR="005F59C9" w:rsidRPr="00571A4A" w:rsidRDefault="005F59C9" w:rsidP="00C15D7F">
            <w:pPr>
              <w:pStyle w:val="TAC"/>
              <w:rPr>
                <w:rFonts w:cs="Arial"/>
                <w:lang w:eastAsia="zh-CN"/>
              </w:rPr>
            </w:pPr>
            <w:r w:rsidRPr="00571A4A">
              <w:rPr>
                <w:lang w:eastAsia="zh-CN"/>
              </w:rPr>
              <w:t>n41</w:t>
            </w:r>
          </w:p>
        </w:tc>
        <w:tc>
          <w:tcPr>
            <w:tcW w:w="712" w:type="dxa"/>
            <w:vAlign w:val="center"/>
          </w:tcPr>
          <w:p w14:paraId="0D29FCF5" w14:textId="77777777" w:rsidR="005F59C9" w:rsidRPr="00571A4A" w:rsidRDefault="005F59C9" w:rsidP="00C15D7F">
            <w:pPr>
              <w:pStyle w:val="TAC"/>
              <w:rPr>
                <w:rFonts w:cs="Arial"/>
                <w:lang w:eastAsia="zh-CN"/>
              </w:rPr>
            </w:pPr>
            <w:r w:rsidRPr="00571A4A">
              <w:rPr>
                <w:lang w:eastAsia="zh-CN"/>
              </w:rPr>
              <w:t>40</w:t>
            </w:r>
          </w:p>
        </w:tc>
        <w:tc>
          <w:tcPr>
            <w:tcW w:w="858" w:type="dxa"/>
            <w:vAlign w:val="center"/>
          </w:tcPr>
          <w:p w14:paraId="1EDA0CBC" w14:textId="77777777" w:rsidR="005F59C9" w:rsidRPr="00571A4A" w:rsidRDefault="005F59C9" w:rsidP="00C15D7F">
            <w:pPr>
              <w:pStyle w:val="TAC"/>
              <w:rPr>
                <w:rFonts w:cs="Arial"/>
                <w:bCs/>
                <w:lang w:eastAsia="zh-CN"/>
              </w:rPr>
            </w:pPr>
            <w:r w:rsidRPr="00571A4A">
              <w:rPr>
                <w:bCs/>
                <w:lang w:eastAsia="zh-CN"/>
              </w:rPr>
              <w:t>2546</w:t>
            </w:r>
          </w:p>
        </w:tc>
        <w:tc>
          <w:tcPr>
            <w:tcW w:w="975" w:type="dxa"/>
            <w:noWrap/>
            <w:vAlign w:val="center"/>
          </w:tcPr>
          <w:p w14:paraId="2E2757F2" w14:textId="77777777" w:rsidR="005F59C9" w:rsidRPr="00571A4A" w:rsidRDefault="005F59C9" w:rsidP="00C15D7F">
            <w:pPr>
              <w:pStyle w:val="TAC"/>
              <w:rPr>
                <w:rFonts w:cs="Arial"/>
                <w:bCs/>
                <w:lang w:eastAsia="zh-CN"/>
              </w:rPr>
            </w:pPr>
            <w:r w:rsidRPr="00571A4A">
              <w:rPr>
                <w:bCs/>
                <w:lang w:eastAsia="zh-CN"/>
              </w:rPr>
              <w:t>100</w:t>
            </w:r>
          </w:p>
        </w:tc>
        <w:tc>
          <w:tcPr>
            <w:tcW w:w="773" w:type="dxa"/>
            <w:vAlign w:val="center"/>
          </w:tcPr>
          <w:p w14:paraId="3665BBFA" w14:textId="77777777" w:rsidR="005F59C9" w:rsidRPr="00571A4A" w:rsidRDefault="005F59C9" w:rsidP="00C15D7F">
            <w:pPr>
              <w:pStyle w:val="TAC"/>
              <w:rPr>
                <w:rFonts w:cs="Arial"/>
                <w:bCs/>
                <w:lang w:eastAsia="zh-CN"/>
              </w:rPr>
            </w:pPr>
            <w:r w:rsidRPr="00571A4A">
              <w:rPr>
                <w:bCs/>
                <w:lang w:eastAsia="zh-CN"/>
              </w:rPr>
              <w:t>30</w:t>
            </w:r>
          </w:p>
        </w:tc>
        <w:tc>
          <w:tcPr>
            <w:tcW w:w="1978" w:type="dxa"/>
            <w:noWrap/>
            <w:vAlign w:val="center"/>
          </w:tcPr>
          <w:p w14:paraId="77E93039" w14:textId="77777777" w:rsidR="005F59C9" w:rsidRPr="00571A4A" w:rsidRDefault="005F59C9" w:rsidP="00C15D7F">
            <w:pPr>
              <w:pStyle w:val="TAC"/>
              <w:rPr>
                <w:rFonts w:cs="Arial"/>
                <w:bCs/>
                <w:lang w:eastAsia="zh-CN"/>
              </w:rPr>
            </w:pPr>
            <w:r w:rsidRPr="00571A4A">
              <w:rPr>
                <w:bCs/>
                <w:lang w:eastAsia="zh-CN"/>
              </w:rPr>
              <w:t>270 (</w:t>
            </w:r>
            <w:proofErr w:type="spellStart"/>
            <w:r w:rsidRPr="00571A4A">
              <w:rPr>
                <w:bCs/>
                <w:lang w:eastAsia="zh-CN"/>
              </w:rPr>
              <w:t>RBstart</w:t>
            </w:r>
            <w:proofErr w:type="spellEnd"/>
            <w:r w:rsidRPr="00571A4A">
              <w:rPr>
                <w:bCs/>
                <w:lang w:eastAsia="zh-CN"/>
              </w:rPr>
              <w:t>=0)</w:t>
            </w:r>
          </w:p>
        </w:tc>
        <w:tc>
          <w:tcPr>
            <w:tcW w:w="1281" w:type="dxa"/>
            <w:vAlign w:val="center"/>
          </w:tcPr>
          <w:p w14:paraId="47EBE2B5" w14:textId="77777777" w:rsidR="005F59C9" w:rsidRPr="00571A4A" w:rsidRDefault="005F59C9" w:rsidP="00C15D7F">
            <w:pPr>
              <w:pStyle w:val="TAC"/>
              <w:rPr>
                <w:rFonts w:cs="Arial"/>
                <w:bCs/>
                <w:lang w:eastAsia="zh-CN"/>
              </w:rPr>
            </w:pPr>
            <w:r w:rsidRPr="00571A4A">
              <w:rPr>
                <w:lang w:eastAsia="zh-CN"/>
              </w:rPr>
              <w:t>2397.5</w:t>
            </w:r>
          </w:p>
        </w:tc>
        <w:tc>
          <w:tcPr>
            <w:tcW w:w="857" w:type="dxa"/>
            <w:noWrap/>
            <w:vAlign w:val="center"/>
          </w:tcPr>
          <w:p w14:paraId="3F651817" w14:textId="77777777" w:rsidR="005F59C9" w:rsidRPr="00571A4A" w:rsidRDefault="005F59C9" w:rsidP="00C15D7F">
            <w:pPr>
              <w:pStyle w:val="TAC"/>
              <w:rPr>
                <w:rFonts w:cs="Arial"/>
                <w:bCs/>
                <w:lang w:eastAsia="zh-CN"/>
              </w:rPr>
            </w:pPr>
            <w:r w:rsidRPr="00571A4A">
              <w:rPr>
                <w:lang w:eastAsia="zh-CN"/>
              </w:rPr>
              <w:t>5</w:t>
            </w:r>
          </w:p>
        </w:tc>
        <w:tc>
          <w:tcPr>
            <w:tcW w:w="779" w:type="dxa"/>
            <w:noWrap/>
            <w:vAlign w:val="center"/>
          </w:tcPr>
          <w:p w14:paraId="2459F822" w14:textId="77777777" w:rsidR="005F59C9" w:rsidRPr="00571A4A" w:rsidRDefault="005F59C9" w:rsidP="00C15D7F">
            <w:pPr>
              <w:pStyle w:val="TAC"/>
              <w:rPr>
                <w:rFonts w:cs="Arial"/>
                <w:bCs/>
                <w:lang w:eastAsia="zh-CN"/>
              </w:rPr>
            </w:pPr>
            <w:r w:rsidRPr="00571A4A">
              <w:rPr>
                <w:bCs/>
                <w:lang w:eastAsia="zh-CN"/>
              </w:rPr>
              <w:t>31.4</w:t>
            </w:r>
          </w:p>
        </w:tc>
        <w:tc>
          <w:tcPr>
            <w:tcW w:w="1389" w:type="dxa"/>
            <w:vAlign w:val="center"/>
          </w:tcPr>
          <w:p w14:paraId="2A90F8A9" w14:textId="77777777" w:rsidR="005F59C9" w:rsidRPr="00571A4A" w:rsidRDefault="005F59C9" w:rsidP="00C15D7F">
            <w:pPr>
              <w:pStyle w:val="TAC"/>
              <w:rPr>
                <w:rFonts w:cs="Arial"/>
                <w:bCs/>
                <w:lang w:eastAsia="zh-CN"/>
              </w:rPr>
            </w:pPr>
            <w:r w:rsidRPr="00571A4A">
              <w:rPr>
                <w:bCs/>
                <w:lang w:eastAsia="zh-CN"/>
              </w:rPr>
              <w:t>ACLR2</w:t>
            </w:r>
          </w:p>
        </w:tc>
      </w:tr>
      <w:tr w:rsidR="005F59C9" w:rsidRPr="00571A4A" w14:paraId="4FBFF6F1" w14:textId="77777777" w:rsidTr="00C15D7F">
        <w:trPr>
          <w:trHeight w:val="300"/>
          <w:jc w:val="center"/>
        </w:trPr>
        <w:tc>
          <w:tcPr>
            <w:tcW w:w="712" w:type="dxa"/>
            <w:vAlign w:val="center"/>
          </w:tcPr>
          <w:p w14:paraId="196DEFEF" w14:textId="77777777" w:rsidR="005F59C9" w:rsidRPr="00571A4A" w:rsidRDefault="005F59C9" w:rsidP="00C15D7F">
            <w:pPr>
              <w:pStyle w:val="TAC"/>
            </w:pPr>
            <w:r w:rsidRPr="00571A4A">
              <w:t>n41</w:t>
            </w:r>
          </w:p>
        </w:tc>
        <w:tc>
          <w:tcPr>
            <w:tcW w:w="712" w:type="dxa"/>
            <w:vAlign w:val="center"/>
          </w:tcPr>
          <w:p w14:paraId="299A671D" w14:textId="77777777" w:rsidR="005F59C9" w:rsidRPr="00571A4A" w:rsidRDefault="005F59C9" w:rsidP="00C15D7F">
            <w:pPr>
              <w:pStyle w:val="TAC"/>
              <w:rPr>
                <w:vertAlign w:val="superscript"/>
              </w:rPr>
            </w:pPr>
            <w:r w:rsidRPr="00571A4A">
              <w:t>66</w:t>
            </w:r>
            <w:r w:rsidRPr="00571A4A">
              <w:rPr>
                <w:vertAlign w:val="superscript"/>
              </w:rPr>
              <w:t>1</w:t>
            </w:r>
          </w:p>
        </w:tc>
        <w:tc>
          <w:tcPr>
            <w:tcW w:w="858" w:type="dxa"/>
            <w:vAlign w:val="center"/>
          </w:tcPr>
          <w:p w14:paraId="23727B5C" w14:textId="77777777" w:rsidR="005F59C9" w:rsidRPr="00571A4A" w:rsidRDefault="005F59C9" w:rsidP="00C15D7F">
            <w:pPr>
              <w:pStyle w:val="TAC"/>
              <w:rPr>
                <w:bCs/>
              </w:rPr>
            </w:pPr>
            <w:r w:rsidRPr="00571A4A">
              <w:t>2546</w:t>
            </w:r>
          </w:p>
        </w:tc>
        <w:tc>
          <w:tcPr>
            <w:tcW w:w="975" w:type="dxa"/>
            <w:noWrap/>
            <w:vAlign w:val="center"/>
          </w:tcPr>
          <w:p w14:paraId="79F33842" w14:textId="77777777" w:rsidR="005F59C9" w:rsidRPr="00571A4A" w:rsidRDefault="005F59C9" w:rsidP="00C15D7F">
            <w:pPr>
              <w:pStyle w:val="TAC"/>
              <w:rPr>
                <w:bCs/>
              </w:rPr>
            </w:pPr>
            <w:r w:rsidRPr="00571A4A">
              <w:t>100</w:t>
            </w:r>
          </w:p>
        </w:tc>
        <w:tc>
          <w:tcPr>
            <w:tcW w:w="773" w:type="dxa"/>
            <w:vAlign w:val="center"/>
          </w:tcPr>
          <w:p w14:paraId="02C232E4" w14:textId="77777777" w:rsidR="005F59C9" w:rsidRPr="00571A4A" w:rsidRDefault="005F59C9" w:rsidP="00C15D7F">
            <w:pPr>
              <w:pStyle w:val="TAC"/>
              <w:rPr>
                <w:bCs/>
              </w:rPr>
            </w:pPr>
            <w:r w:rsidRPr="00571A4A">
              <w:t>30</w:t>
            </w:r>
          </w:p>
        </w:tc>
        <w:tc>
          <w:tcPr>
            <w:tcW w:w="1978" w:type="dxa"/>
            <w:noWrap/>
            <w:vAlign w:val="center"/>
          </w:tcPr>
          <w:p w14:paraId="6F27127E" w14:textId="77777777" w:rsidR="005F59C9" w:rsidRPr="00571A4A" w:rsidRDefault="005F59C9" w:rsidP="00C15D7F">
            <w:pPr>
              <w:pStyle w:val="TAC"/>
              <w:rPr>
                <w:bCs/>
              </w:rPr>
            </w:pPr>
            <w:r w:rsidRPr="00571A4A">
              <w:t>270 (RB</w:t>
            </w:r>
            <w:r w:rsidRPr="00571A4A">
              <w:rPr>
                <w:bCs/>
                <w:vertAlign w:val="subscript"/>
              </w:rPr>
              <w:t>START</w:t>
            </w:r>
            <w:r w:rsidRPr="00571A4A">
              <w:t>=0)</w:t>
            </w:r>
          </w:p>
        </w:tc>
        <w:tc>
          <w:tcPr>
            <w:tcW w:w="1281" w:type="dxa"/>
            <w:vAlign w:val="center"/>
          </w:tcPr>
          <w:p w14:paraId="48FD586C" w14:textId="77777777" w:rsidR="005F59C9" w:rsidRPr="00571A4A" w:rsidRDefault="005F59C9" w:rsidP="00C15D7F">
            <w:pPr>
              <w:pStyle w:val="TAC"/>
            </w:pPr>
            <w:r w:rsidRPr="00571A4A">
              <w:rPr>
                <w:lang w:eastAsia="ja-JP"/>
              </w:rPr>
              <w:t>2177.5</w:t>
            </w:r>
          </w:p>
        </w:tc>
        <w:tc>
          <w:tcPr>
            <w:tcW w:w="857" w:type="dxa"/>
            <w:noWrap/>
            <w:vAlign w:val="center"/>
          </w:tcPr>
          <w:p w14:paraId="3A360053" w14:textId="77777777" w:rsidR="005F59C9" w:rsidRPr="00571A4A" w:rsidRDefault="005F59C9" w:rsidP="00C15D7F">
            <w:pPr>
              <w:pStyle w:val="TAC"/>
            </w:pPr>
            <w:r w:rsidRPr="00571A4A">
              <w:t>5</w:t>
            </w:r>
          </w:p>
        </w:tc>
        <w:tc>
          <w:tcPr>
            <w:tcW w:w="779" w:type="dxa"/>
            <w:noWrap/>
            <w:vAlign w:val="center"/>
          </w:tcPr>
          <w:p w14:paraId="44B748DE" w14:textId="77777777" w:rsidR="005F59C9" w:rsidRPr="00571A4A" w:rsidRDefault="005F59C9" w:rsidP="00C15D7F">
            <w:pPr>
              <w:pStyle w:val="TAC"/>
              <w:rPr>
                <w:bCs/>
              </w:rPr>
            </w:pPr>
            <w:r w:rsidRPr="00571A4A">
              <w:rPr>
                <w:bCs/>
              </w:rPr>
              <w:t>3.5</w:t>
            </w:r>
          </w:p>
        </w:tc>
        <w:tc>
          <w:tcPr>
            <w:tcW w:w="1389" w:type="dxa"/>
            <w:vAlign w:val="center"/>
          </w:tcPr>
          <w:p w14:paraId="467348E3" w14:textId="77777777" w:rsidR="005F59C9" w:rsidRPr="00571A4A" w:rsidRDefault="005F59C9" w:rsidP="00C15D7F">
            <w:pPr>
              <w:pStyle w:val="TAC"/>
              <w:rPr>
                <w:bCs/>
              </w:rPr>
            </w:pPr>
            <w:r w:rsidRPr="00571A4A">
              <w:rPr>
                <w:bCs/>
              </w:rPr>
              <w:t>&gt;ACLR2</w:t>
            </w:r>
          </w:p>
        </w:tc>
      </w:tr>
      <w:tr w:rsidR="005F59C9" w:rsidRPr="00571A4A" w14:paraId="27838B7E" w14:textId="77777777" w:rsidTr="00C15D7F">
        <w:trPr>
          <w:trHeight w:val="300"/>
          <w:jc w:val="center"/>
        </w:trPr>
        <w:tc>
          <w:tcPr>
            <w:tcW w:w="712" w:type="dxa"/>
            <w:vAlign w:val="center"/>
          </w:tcPr>
          <w:p w14:paraId="12716A86" w14:textId="77777777" w:rsidR="005F59C9" w:rsidRPr="00571A4A" w:rsidRDefault="005F59C9" w:rsidP="00C15D7F">
            <w:pPr>
              <w:pStyle w:val="TAC"/>
            </w:pPr>
            <w:r w:rsidRPr="00571A4A">
              <w:t>41</w:t>
            </w:r>
          </w:p>
        </w:tc>
        <w:tc>
          <w:tcPr>
            <w:tcW w:w="712" w:type="dxa"/>
            <w:vAlign w:val="center"/>
          </w:tcPr>
          <w:p w14:paraId="24104A88" w14:textId="77777777" w:rsidR="005F59C9" w:rsidRPr="00571A4A" w:rsidRDefault="005F59C9" w:rsidP="00C15D7F">
            <w:pPr>
              <w:pStyle w:val="TAC"/>
              <w:rPr>
                <w:vertAlign w:val="superscript"/>
              </w:rPr>
            </w:pPr>
            <w:r w:rsidRPr="00571A4A">
              <w:t>n77</w:t>
            </w:r>
          </w:p>
        </w:tc>
        <w:tc>
          <w:tcPr>
            <w:tcW w:w="858" w:type="dxa"/>
            <w:vAlign w:val="center"/>
          </w:tcPr>
          <w:p w14:paraId="2008118F" w14:textId="77777777" w:rsidR="005F59C9" w:rsidRPr="00571A4A" w:rsidRDefault="005F59C9" w:rsidP="00C15D7F">
            <w:pPr>
              <w:pStyle w:val="TAC"/>
              <w:rPr>
                <w:bCs/>
              </w:rPr>
            </w:pPr>
            <w:r w:rsidRPr="00571A4A">
              <w:t>2680</w:t>
            </w:r>
          </w:p>
        </w:tc>
        <w:tc>
          <w:tcPr>
            <w:tcW w:w="975" w:type="dxa"/>
            <w:noWrap/>
            <w:vAlign w:val="center"/>
          </w:tcPr>
          <w:p w14:paraId="70965FBB" w14:textId="77777777" w:rsidR="005F59C9" w:rsidRPr="00571A4A" w:rsidRDefault="005F59C9" w:rsidP="00C15D7F">
            <w:pPr>
              <w:pStyle w:val="TAC"/>
              <w:rPr>
                <w:bCs/>
              </w:rPr>
            </w:pPr>
            <w:r w:rsidRPr="00571A4A">
              <w:t>20</w:t>
            </w:r>
          </w:p>
        </w:tc>
        <w:tc>
          <w:tcPr>
            <w:tcW w:w="773" w:type="dxa"/>
            <w:vAlign w:val="center"/>
          </w:tcPr>
          <w:p w14:paraId="53E37F65" w14:textId="77777777" w:rsidR="005F59C9" w:rsidRPr="00571A4A" w:rsidRDefault="005F59C9" w:rsidP="00C15D7F">
            <w:pPr>
              <w:pStyle w:val="TAC"/>
              <w:rPr>
                <w:bCs/>
              </w:rPr>
            </w:pPr>
            <w:r w:rsidRPr="00571A4A">
              <w:t>15</w:t>
            </w:r>
          </w:p>
        </w:tc>
        <w:tc>
          <w:tcPr>
            <w:tcW w:w="1978" w:type="dxa"/>
            <w:noWrap/>
            <w:vAlign w:val="center"/>
          </w:tcPr>
          <w:p w14:paraId="599B2646" w14:textId="77777777" w:rsidR="005F59C9" w:rsidRPr="00571A4A" w:rsidRDefault="005F59C9" w:rsidP="00C15D7F">
            <w:pPr>
              <w:pStyle w:val="TAC"/>
              <w:rPr>
                <w:bCs/>
              </w:rPr>
            </w:pPr>
            <w:r w:rsidRPr="00571A4A">
              <w:t>100 (RB</w:t>
            </w:r>
            <w:r w:rsidRPr="00571A4A">
              <w:rPr>
                <w:bCs/>
                <w:vertAlign w:val="subscript"/>
              </w:rPr>
              <w:t>START</w:t>
            </w:r>
            <w:r w:rsidRPr="00571A4A">
              <w:t>=0)</w:t>
            </w:r>
          </w:p>
        </w:tc>
        <w:tc>
          <w:tcPr>
            <w:tcW w:w="1281" w:type="dxa"/>
            <w:vAlign w:val="center"/>
          </w:tcPr>
          <w:p w14:paraId="30182A71" w14:textId="77777777" w:rsidR="005F59C9" w:rsidRPr="00571A4A" w:rsidRDefault="005F59C9" w:rsidP="00C15D7F">
            <w:pPr>
              <w:pStyle w:val="TAC"/>
            </w:pPr>
            <w:r w:rsidRPr="00571A4A">
              <w:t>3305</w:t>
            </w:r>
          </w:p>
        </w:tc>
        <w:tc>
          <w:tcPr>
            <w:tcW w:w="857" w:type="dxa"/>
            <w:noWrap/>
            <w:vAlign w:val="center"/>
          </w:tcPr>
          <w:p w14:paraId="2A20F0D1" w14:textId="77777777" w:rsidR="005F59C9" w:rsidRPr="00571A4A" w:rsidRDefault="005F59C9" w:rsidP="00C15D7F">
            <w:pPr>
              <w:pStyle w:val="TAC"/>
            </w:pPr>
            <w:r w:rsidRPr="00571A4A">
              <w:t>10</w:t>
            </w:r>
          </w:p>
        </w:tc>
        <w:tc>
          <w:tcPr>
            <w:tcW w:w="779" w:type="dxa"/>
            <w:noWrap/>
            <w:vAlign w:val="center"/>
          </w:tcPr>
          <w:p w14:paraId="4CC34B81" w14:textId="77777777" w:rsidR="005F59C9" w:rsidRPr="00571A4A" w:rsidRDefault="005F59C9" w:rsidP="00C15D7F">
            <w:pPr>
              <w:pStyle w:val="TAC"/>
              <w:rPr>
                <w:bCs/>
              </w:rPr>
            </w:pPr>
            <w:r w:rsidRPr="00571A4A">
              <w:rPr>
                <w:bCs/>
              </w:rPr>
              <w:t>8.3</w:t>
            </w:r>
          </w:p>
        </w:tc>
        <w:tc>
          <w:tcPr>
            <w:tcW w:w="1389" w:type="dxa"/>
            <w:vAlign w:val="center"/>
          </w:tcPr>
          <w:p w14:paraId="7B347BEF" w14:textId="77777777" w:rsidR="005F59C9" w:rsidRPr="00571A4A" w:rsidRDefault="005F59C9" w:rsidP="00C15D7F">
            <w:pPr>
              <w:pStyle w:val="TAC"/>
              <w:rPr>
                <w:bCs/>
              </w:rPr>
            </w:pPr>
            <w:r w:rsidRPr="00571A4A">
              <w:rPr>
                <w:bCs/>
              </w:rPr>
              <w:t>&gt;ACLR2</w:t>
            </w:r>
          </w:p>
        </w:tc>
      </w:tr>
      <w:tr w:rsidR="005F59C9" w:rsidRPr="00571A4A" w14:paraId="3D102912" w14:textId="77777777" w:rsidTr="00C15D7F">
        <w:trPr>
          <w:trHeight w:val="300"/>
          <w:jc w:val="center"/>
        </w:trPr>
        <w:tc>
          <w:tcPr>
            <w:tcW w:w="712" w:type="dxa"/>
            <w:vAlign w:val="center"/>
          </w:tcPr>
          <w:p w14:paraId="7C8B2A6D" w14:textId="77777777" w:rsidR="005F59C9" w:rsidRPr="00571A4A" w:rsidRDefault="005F59C9" w:rsidP="00C15D7F">
            <w:pPr>
              <w:pStyle w:val="TAC"/>
            </w:pPr>
            <w:r w:rsidRPr="00571A4A">
              <w:t>41</w:t>
            </w:r>
          </w:p>
        </w:tc>
        <w:tc>
          <w:tcPr>
            <w:tcW w:w="712" w:type="dxa"/>
            <w:vAlign w:val="center"/>
          </w:tcPr>
          <w:p w14:paraId="01E786A5" w14:textId="77777777" w:rsidR="005F59C9" w:rsidRPr="00571A4A" w:rsidRDefault="005F59C9" w:rsidP="00C15D7F">
            <w:pPr>
              <w:pStyle w:val="TAC"/>
              <w:rPr>
                <w:vertAlign w:val="superscript"/>
              </w:rPr>
            </w:pPr>
            <w:r w:rsidRPr="00571A4A">
              <w:t>n78</w:t>
            </w:r>
          </w:p>
        </w:tc>
        <w:tc>
          <w:tcPr>
            <w:tcW w:w="858" w:type="dxa"/>
            <w:vAlign w:val="center"/>
          </w:tcPr>
          <w:p w14:paraId="2A2522E9" w14:textId="77777777" w:rsidR="005F59C9" w:rsidRPr="00571A4A" w:rsidRDefault="005F59C9" w:rsidP="00C15D7F">
            <w:pPr>
              <w:pStyle w:val="TAC"/>
              <w:rPr>
                <w:bCs/>
              </w:rPr>
            </w:pPr>
            <w:r w:rsidRPr="00571A4A">
              <w:t>2680</w:t>
            </w:r>
          </w:p>
        </w:tc>
        <w:tc>
          <w:tcPr>
            <w:tcW w:w="975" w:type="dxa"/>
            <w:noWrap/>
            <w:vAlign w:val="center"/>
          </w:tcPr>
          <w:p w14:paraId="6DB91C9C" w14:textId="77777777" w:rsidR="005F59C9" w:rsidRPr="00571A4A" w:rsidRDefault="005F59C9" w:rsidP="00C15D7F">
            <w:pPr>
              <w:pStyle w:val="TAC"/>
              <w:rPr>
                <w:bCs/>
              </w:rPr>
            </w:pPr>
            <w:r w:rsidRPr="00571A4A">
              <w:t>20</w:t>
            </w:r>
          </w:p>
        </w:tc>
        <w:tc>
          <w:tcPr>
            <w:tcW w:w="773" w:type="dxa"/>
            <w:vAlign w:val="center"/>
          </w:tcPr>
          <w:p w14:paraId="718B86F4" w14:textId="77777777" w:rsidR="005F59C9" w:rsidRPr="00571A4A" w:rsidRDefault="005F59C9" w:rsidP="00C15D7F">
            <w:pPr>
              <w:pStyle w:val="TAC"/>
              <w:rPr>
                <w:bCs/>
              </w:rPr>
            </w:pPr>
            <w:r w:rsidRPr="00571A4A">
              <w:t>15</w:t>
            </w:r>
          </w:p>
        </w:tc>
        <w:tc>
          <w:tcPr>
            <w:tcW w:w="1978" w:type="dxa"/>
            <w:noWrap/>
            <w:vAlign w:val="center"/>
          </w:tcPr>
          <w:p w14:paraId="10C52944" w14:textId="77777777" w:rsidR="005F59C9" w:rsidRPr="00571A4A" w:rsidRDefault="005F59C9" w:rsidP="00C15D7F">
            <w:pPr>
              <w:pStyle w:val="TAC"/>
              <w:rPr>
                <w:bCs/>
              </w:rPr>
            </w:pPr>
            <w:r w:rsidRPr="00571A4A">
              <w:t>100 (RB</w:t>
            </w:r>
            <w:r w:rsidRPr="00571A4A">
              <w:rPr>
                <w:bCs/>
                <w:vertAlign w:val="subscript"/>
              </w:rPr>
              <w:t>START</w:t>
            </w:r>
            <w:r w:rsidRPr="00571A4A">
              <w:t>=0)</w:t>
            </w:r>
          </w:p>
        </w:tc>
        <w:tc>
          <w:tcPr>
            <w:tcW w:w="1281" w:type="dxa"/>
            <w:vAlign w:val="center"/>
          </w:tcPr>
          <w:p w14:paraId="76CCDB75" w14:textId="77777777" w:rsidR="005F59C9" w:rsidRPr="00571A4A" w:rsidRDefault="005F59C9" w:rsidP="00C15D7F">
            <w:pPr>
              <w:pStyle w:val="TAC"/>
            </w:pPr>
            <w:r w:rsidRPr="00571A4A">
              <w:t>3305</w:t>
            </w:r>
          </w:p>
        </w:tc>
        <w:tc>
          <w:tcPr>
            <w:tcW w:w="857" w:type="dxa"/>
            <w:noWrap/>
            <w:vAlign w:val="center"/>
          </w:tcPr>
          <w:p w14:paraId="2C0C1BD4" w14:textId="77777777" w:rsidR="005F59C9" w:rsidRPr="00571A4A" w:rsidRDefault="005F59C9" w:rsidP="00C15D7F">
            <w:pPr>
              <w:pStyle w:val="TAC"/>
            </w:pPr>
            <w:r w:rsidRPr="00571A4A">
              <w:t>10</w:t>
            </w:r>
          </w:p>
        </w:tc>
        <w:tc>
          <w:tcPr>
            <w:tcW w:w="779" w:type="dxa"/>
            <w:noWrap/>
            <w:vAlign w:val="center"/>
          </w:tcPr>
          <w:p w14:paraId="67946576" w14:textId="77777777" w:rsidR="005F59C9" w:rsidRPr="00571A4A" w:rsidRDefault="005F59C9" w:rsidP="00C15D7F">
            <w:pPr>
              <w:pStyle w:val="TAC"/>
              <w:rPr>
                <w:bCs/>
              </w:rPr>
            </w:pPr>
            <w:r w:rsidRPr="00571A4A">
              <w:rPr>
                <w:bCs/>
              </w:rPr>
              <w:t>8.3</w:t>
            </w:r>
          </w:p>
        </w:tc>
        <w:tc>
          <w:tcPr>
            <w:tcW w:w="1389" w:type="dxa"/>
            <w:vAlign w:val="center"/>
          </w:tcPr>
          <w:p w14:paraId="43054AB7" w14:textId="77777777" w:rsidR="005F59C9" w:rsidRPr="00571A4A" w:rsidRDefault="005F59C9" w:rsidP="00C15D7F">
            <w:pPr>
              <w:pStyle w:val="TAC"/>
              <w:rPr>
                <w:bCs/>
              </w:rPr>
            </w:pPr>
            <w:r w:rsidRPr="00571A4A">
              <w:rPr>
                <w:bCs/>
              </w:rPr>
              <w:t>&gt;ACLR2</w:t>
            </w:r>
          </w:p>
        </w:tc>
      </w:tr>
      <w:tr w:rsidR="005F59C9" w:rsidRPr="00571A4A" w14:paraId="58F54A60" w14:textId="77777777" w:rsidTr="00C15D7F">
        <w:trPr>
          <w:trHeight w:val="300"/>
          <w:jc w:val="center"/>
        </w:trPr>
        <w:tc>
          <w:tcPr>
            <w:tcW w:w="712" w:type="dxa"/>
            <w:vAlign w:val="center"/>
          </w:tcPr>
          <w:p w14:paraId="3004622B" w14:textId="77777777" w:rsidR="005F59C9" w:rsidRPr="00571A4A" w:rsidRDefault="005F59C9" w:rsidP="00C15D7F">
            <w:pPr>
              <w:pStyle w:val="TAC"/>
            </w:pPr>
            <w:r w:rsidRPr="00571A4A">
              <w:t>n46</w:t>
            </w:r>
          </w:p>
        </w:tc>
        <w:tc>
          <w:tcPr>
            <w:tcW w:w="712" w:type="dxa"/>
            <w:vAlign w:val="center"/>
          </w:tcPr>
          <w:p w14:paraId="3336E22A" w14:textId="77777777" w:rsidR="005F59C9" w:rsidRPr="00571A4A" w:rsidRDefault="005F59C9" w:rsidP="00C15D7F">
            <w:pPr>
              <w:pStyle w:val="TAC"/>
            </w:pPr>
            <w:r w:rsidRPr="00571A4A">
              <w:t>48</w:t>
            </w:r>
          </w:p>
        </w:tc>
        <w:tc>
          <w:tcPr>
            <w:tcW w:w="858" w:type="dxa"/>
            <w:vAlign w:val="center"/>
          </w:tcPr>
          <w:p w14:paraId="5B8F373A" w14:textId="77777777" w:rsidR="005F59C9" w:rsidRPr="00571A4A" w:rsidRDefault="005F59C9" w:rsidP="00C15D7F">
            <w:pPr>
              <w:pStyle w:val="TAC"/>
              <w:rPr>
                <w:bCs/>
              </w:rPr>
            </w:pPr>
            <w:r w:rsidRPr="00571A4A">
              <w:t>5190</w:t>
            </w:r>
          </w:p>
        </w:tc>
        <w:tc>
          <w:tcPr>
            <w:tcW w:w="975" w:type="dxa"/>
            <w:noWrap/>
            <w:vAlign w:val="center"/>
          </w:tcPr>
          <w:p w14:paraId="2046A156" w14:textId="77777777" w:rsidR="005F59C9" w:rsidRPr="00571A4A" w:rsidRDefault="005F59C9" w:rsidP="00C15D7F">
            <w:pPr>
              <w:pStyle w:val="TAC"/>
              <w:rPr>
                <w:bCs/>
              </w:rPr>
            </w:pPr>
            <w:r w:rsidRPr="00571A4A">
              <w:t>80</w:t>
            </w:r>
          </w:p>
        </w:tc>
        <w:tc>
          <w:tcPr>
            <w:tcW w:w="773" w:type="dxa"/>
            <w:vAlign w:val="center"/>
          </w:tcPr>
          <w:p w14:paraId="50A81DFB" w14:textId="77777777" w:rsidR="005F59C9" w:rsidRPr="00571A4A" w:rsidRDefault="005F59C9" w:rsidP="00C15D7F">
            <w:pPr>
              <w:pStyle w:val="TAC"/>
              <w:rPr>
                <w:bCs/>
              </w:rPr>
            </w:pPr>
            <w:r w:rsidRPr="00571A4A">
              <w:t>30</w:t>
            </w:r>
          </w:p>
        </w:tc>
        <w:tc>
          <w:tcPr>
            <w:tcW w:w="1978" w:type="dxa"/>
            <w:noWrap/>
            <w:vAlign w:val="center"/>
          </w:tcPr>
          <w:p w14:paraId="5C9319CC" w14:textId="77777777" w:rsidR="005F59C9" w:rsidRPr="00571A4A" w:rsidRDefault="005F59C9" w:rsidP="00C15D7F">
            <w:pPr>
              <w:pStyle w:val="TAC"/>
              <w:rPr>
                <w:bCs/>
              </w:rPr>
            </w:pPr>
            <w:r w:rsidRPr="00571A4A">
              <w:t>216 (RB</w:t>
            </w:r>
            <w:r w:rsidRPr="00571A4A">
              <w:rPr>
                <w:bCs/>
                <w:vertAlign w:val="subscript"/>
              </w:rPr>
              <w:t>START</w:t>
            </w:r>
            <w:r w:rsidRPr="00571A4A">
              <w:t>=0)</w:t>
            </w:r>
          </w:p>
        </w:tc>
        <w:tc>
          <w:tcPr>
            <w:tcW w:w="1281" w:type="dxa"/>
            <w:vAlign w:val="center"/>
          </w:tcPr>
          <w:p w14:paraId="12518B5E" w14:textId="77777777" w:rsidR="005F59C9" w:rsidRPr="00571A4A" w:rsidRDefault="005F59C9" w:rsidP="00C15D7F">
            <w:pPr>
              <w:pStyle w:val="TAC"/>
            </w:pPr>
            <w:r w:rsidRPr="00571A4A">
              <w:t>3697.5</w:t>
            </w:r>
          </w:p>
        </w:tc>
        <w:tc>
          <w:tcPr>
            <w:tcW w:w="857" w:type="dxa"/>
            <w:noWrap/>
            <w:vAlign w:val="center"/>
          </w:tcPr>
          <w:p w14:paraId="5D5C49F9" w14:textId="77777777" w:rsidR="005F59C9" w:rsidRPr="00571A4A" w:rsidRDefault="005F59C9" w:rsidP="00C15D7F">
            <w:pPr>
              <w:pStyle w:val="TAC"/>
            </w:pPr>
            <w:r w:rsidRPr="00571A4A">
              <w:t>5</w:t>
            </w:r>
          </w:p>
        </w:tc>
        <w:tc>
          <w:tcPr>
            <w:tcW w:w="779" w:type="dxa"/>
            <w:noWrap/>
            <w:vAlign w:val="center"/>
          </w:tcPr>
          <w:p w14:paraId="388EB178" w14:textId="77777777" w:rsidR="005F59C9" w:rsidRPr="00571A4A" w:rsidRDefault="005F59C9" w:rsidP="00C15D7F">
            <w:pPr>
              <w:pStyle w:val="TAC"/>
              <w:rPr>
                <w:bCs/>
              </w:rPr>
            </w:pPr>
            <w:r w:rsidRPr="00571A4A">
              <w:t>13.3</w:t>
            </w:r>
          </w:p>
        </w:tc>
        <w:tc>
          <w:tcPr>
            <w:tcW w:w="1389" w:type="dxa"/>
            <w:vAlign w:val="center"/>
          </w:tcPr>
          <w:p w14:paraId="553B2488" w14:textId="77777777" w:rsidR="005F59C9" w:rsidRPr="00571A4A" w:rsidRDefault="005F59C9" w:rsidP="00C15D7F">
            <w:pPr>
              <w:pStyle w:val="TAC"/>
              <w:rPr>
                <w:bCs/>
              </w:rPr>
            </w:pPr>
            <w:r w:rsidRPr="00571A4A">
              <w:t>&gt;ACLR2</w:t>
            </w:r>
          </w:p>
        </w:tc>
      </w:tr>
      <w:tr w:rsidR="005F59C9" w:rsidRPr="00571A4A" w14:paraId="5C20EB0C" w14:textId="77777777" w:rsidTr="00C15D7F">
        <w:trPr>
          <w:trHeight w:val="300"/>
          <w:jc w:val="center"/>
        </w:trPr>
        <w:tc>
          <w:tcPr>
            <w:tcW w:w="712" w:type="dxa"/>
            <w:vAlign w:val="center"/>
          </w:tcPr>
          <w:p w14:paraId="55331DF7" w14:textId="77777777" w:rsidR="005F59C9" w:rsidRPr="00571A4A" w:rsidRDefault="005F59C9" w:rsidP="00C15D7F">
            <w:pPr>
              <w:pStyle w:val="TAC"/>
            </w:pPr>
            <w:r w:rsidRPr="00571A4A">
              <w:t>48</w:t>
            </w:r>
          </w:p>
        </w:tc>
        <w:tc>
          <w:tcPr>
            <w:tcW w:w="712" w:type="dxa"/>
            <w:vAlign w:val="center"/>
          </w:tcPr>
          <w:p w14:paraId="25116573" w14:textId="77777777" w:rsidR="005F59C9" w:rsidRPr="00571A4A" w:rsidRDefault="005F59C9" w:rsidP="00C15D7F">
            <w:pPr>
              <w:pStyle w:val="TAC"/>
            </w:pPr>
            <w:r w:rsidRPr="00571A4A">
              <w:t>n46</w:t>
            </w:r>
          </w:p>
        </w:tc>
        <w:tc>
          <w:tcPr>
            <w:tcW w:w="858" w:type="dxa"/>
            <w:vAlign w:val="center"/>
          </w:tcPr>
          <w:p w14:paraId="276DA2A7" w14:textId="77777777" w:rsidR="005F59C9" w:rsidRPr="00571A4A" w:rsidRDefault="005F59C9" w:rsidP="00C15D7F">
            <w:pPr>
              <w:pStyle w:val="TAC"/>
              <w:rPr>
                <w:bCs/>
              </w:rPr>
            </w:pPr>
            <w:r w:rsidRPr="00571A4A">
              <w:t>3690</w:t>
            </w:r>
          </w:p>
        </w:tc>
        <w:tc>
          <w:tcPr>
            <w:tcW w:w="975" w:type="dxa"/>
            <w:noWrap/>
            <w:vAlign w:val="center"/>
          </w:tcPr>
          <w:p w14:paraId="3405AB26" w14:textId="77777777" w:rsidR="005F59C9" w:rsidRPr="00571A4A" w:rsidRDefault="005F59C9" w:rsidP="00C15D7F">
            <w:pPr>
              <w:pStyle w:val="TAC"/>
              <w:rPr>
                <w:bCs/>
              </w:rPr>
            </w:pPr>
            <w:r w:rsidRPr="00571A4A">
              <w:t>20</w:t>
            </w:r>
          </w:p>
        </w:tc>
        <w:tc>
          <w:tcPr>
            <w:tcW w:w="773" w:type="dxa"/>
            <w:vAlign w:val="center"/>
          </w:tcPr>
          <w:p w14:paraId="58839969" w14:textId="77777777" w:rsidR="005F59C9" w:rsidRPr="00571A4A" w:rsidRDefault="005F59C9" w:rsidP="00C15D7F">
            <w:pPr>
              <w:pStyle w:val="TAC"/>
              <w:rPr>
                <w:bCs/>
              </w:rPr>
            </w:pPr>
            <w:r w:rsidRPr="00571A4A">
              <w:t>15</w:t>
            </w:r>
          </w:p>
        </w:tc>
        <w:tc>
          <w:tcPr>
            <w:tcW w:w="1978" w:type="dxa"/>
            <w:noWrap/>
            <w:vAlign w:val="center"/>
          </w:tcPr>
          <w:p w14:paraId="4BA12B5C" w14:textId="77777777" w:rsidR="005F59C9" w:rsidRPr="00571A4A" w:rsidRDefault="005F59C9" w:rsidP="00C15D7F">
            <w:pPr>
              <w:pStyle w:val="TAC"/>
              <w:rPr>
                <w:bCs/>
              </w:rPr>
            </w:pPr>
            <w:r w:rsidRPr="00571A4A">
              <w:t>100 (RB</w:t>
            </w:r>
            <w:r w:rsidRPr="00571A4A">
              <w:rPr>
                <w:bCs/>
                <w:vertAlign w:val="subscript"/>
              </w:rPr>
              <w:t>START</w:t>
            </w:r>
            <w:r w:rsidRPr="00571A4A">
              <w:t>=0)</w:t>
            </w:r>
          </w:p>
        </w:tc>
        <w:tc>
          <w:tcPr>
            <w:tcW w:w="1281" w:type="dxa"/>
            <w:vAlign w:val="center"/>
          </w:tcPr>
          <w:p w14:paraId="01093694" w14:textId="77777777" w:rsidR="005F59C9" w:rsidRPr="00571A4A" w:rsidRDefault="005F59C9" w:rsidP="00C15D7F">
            <w:pPr>
              <w:pStyle w:val="TAC"/>
            </w:pPr>
            <w:r w:rsidRPr="00571A4A">
              <w:t>5160</w:t>
            </w:r>
          </w:p>
        </w:tc>
        <w:tc>
          <w:tcPr>
            <w:tcW w:w="857" w:type="dxa"/>
            <w:noWrap/>
            <w:vAlign w:val="center"/>
          </w:tcPr>
          <w:p w14:paraId="597F6A2F" w14:textId="77777777" w:rsidR="005F59C9" w:rsidRPr="00571A4A" w:rsidRDefault="005F59C9" w:rsidP="00C15D7F">
            <w:pPr>
              <w:pStyle w:val="TAC"/>
            </w:pPr>
            <w:r w:rsidRPr="00571A4A">
              <w:t>20</w:t>
            </w:r>
          </w:p>
        </w:tc>
        <w:tc>
          <w:tcPr>
            <w:tcW w:w="779" w:type="dxa"/>
            <w:noWrap/>
            <w:vAlign w:val="center"/>
          </w:tcPr>
          <w:p w14:paraId="0819838A" w14:textId="77777777" w:rsidR="005F59C9" w:rsidRPr="00571A4A" w:rsidRDefault="005F59C9" w:rsidP="00C15D7F">
            <w:pPr>
              <w:pStyle w:val="TAC"/>
              <w:rPr>
                <w:bCs/>
              </w:rPr>
            </w:pPr>
            <w:r w:rsidRPr="00571A4A">
              <w:rPr>
                <w:bCs/>
              </w:rPr>
              <w:t>7</w:t>
            </w:r>
          </w:p>
        </w:tc>
        <w:tc>
          <w:tcPr>
            <w:tcW w:w="1389" w:type="dxa"/>
            <w:vAlign w:val="center"/>
          </w:tcPr>
          <w:p w14:paraId="55D80ABD" w14:textId="77777777" w:rsidR="005F59C9" w:rsidRPr="00571A4A" w:rsidRDefault="005F59C9" w:rsidP="00C15D7F">
            <w:pPr>
              <w:pStyle w:val="TAC"/>
              <w:rPr>
                <w:bCs/>
              </w:rPr>
            </w:pPr>
            <w:r w:rsidRPr="00571A4A">
              <w:t>&gt;ACLR2</w:t>
            </w:r>
          </w:p>
        </w:tc>
      </w:tr>
      <w:tr w:rsidR="005F59C9" w:rsidRPr="00571A4A" w14:paraId="7685803B" w14:textId="77777777" w:rsidTr="00C15D7F">
        <w:trPr>
          <w:trHeight w:val="300"/>
          <w:jc w:val="center"/>
        </w:trPr>
        <w:tc>
          <w:tcPr>
            <w:tcW w:w="712" w:type="dxa"/>
            <w:vAlign w:val="center"/>
          </w:tcPr>
          <w:p w14:paraId="75E604E5" w14:textId="77777777" w:rsidR="005F59C9" w:rsidRPr="00571A4A" w:rsidRDefault="005F59C9" w:rsidP="00C15D7F">
            <w:pPr>
              <w:pStyle w:val="TAC"/>
            </w:pPr>
            <w:r w:rsidRPr="00571A4A">
              <w:t>n77</w:t>
            </w:r>
          </w:p>
        </w:tc>
        <w:tc>
          <w:tcPr>
            <w:tcW w:w="712" w:type="dxa"/>
            <w:vAlign w:val="center"/>
          </w:tcPr>
          <w:p w14:paraId="1456C7B8" w14:textId="77777777" w:rsidR="005F59C9" w:rsidRPr="00571A4A" w:rsidRDefault="005F59C9" w:rsidP="00C15D7F">
            <w:pPr>
              <w:pStyle w:val="TAC"/>
              <w:rPr>
                <w:vertAlign w:val="superscript"/>
              </w:rPr>
            </w:pPr>
            <w:r w:rsidRPr="00571A4A">
              <w:t>41</w:t>
            </w:r>
            <w:r w:rsidRPr="00571A4A">
              <w:rPr>
                <w:vertAlign w:val="superscript"/>
              </w:rPr>
              <w:t>1</w:t>
            </w:r>
          </w:p>
        </w:tc>
        <w:tc>
          <w:tcPr>
            <w:tcW w:w="858" w:type="dxa"/>
            <w:vAlign w:val="center"/>
          </w:tcPr>
          <w:p w14:paraId="6038A181" w14:textId="77777777" w:rsidR="005F59C9" w:rsidRPr="00571A4A" w:rsidRDefault="005F59C9" w:rsidP="00C15D7F">
            <w:pPr>
              <w:pStyle w:val="TAC"/>
              <w:rPr>
                <w:bCs/>
              </w:rPr>
            </w:pPr>
            <w:r w:rsidRPr="00571A4A">
              <w:t>3350</w:t>
            </w:r>
          </w:p>
        </w:tc>
        <w:tc>
          <w:tcPr>
            <w:tcW w:w="975" w:type="dxa"/>
            <w:noWrap/>
            <w:vAlign w:val="center"/>
          </w:tcPr>
          <w:p w14:paraId="7798AC86" w14:textId="77777777" w:rsidR="005F59C9" w:rsidRPr="00571A4A" w:rsidRDefault="005F59C9" w:rsidP="00C15D7F">
            <w:pPr>
              <w:pStyle w:val="TAC"/>
              <w:rPr>
                <w:bCs/>
              </w:rPr>
            </w:pPr>
            <w:r w:rsidRPr="00571A4A">
              <w:t>100</w:t>
            </w:r>
          </w:p>
        </w:tc>
        <w:tc>
          <w:tcPr>
            <w:tcW w:w="773" w:type="dxa"/>
            <w:vAlign w:val="center"/>
          </w:tcPr>
          <w:p w14:paraId="371F88A4" w14:textId="77777777" w:rsidR="005F59C9" w:rsidRPr="00571A4A" w:rsidRDefault="005F59C9" w:rsidP="00C15D7F">
            <w:pPr>
              <w:pStyle w:val="TAC"/>
              <w:rPr>
                <w:bCs/>
              </w:rPr>
            </w:pPr>
            <w:r w:rsidRPr="00571A4A">
              <w:t>30</w:t>
            </w:r>
          </w:p>
        </w:tc>
        <w:tc>
          <w:tcPr>
            <w:tcW w:w="1978" w:type="dxa"/>
            <w:noWrap/>
            <w:vAlign w:val="center"/>
          </w:tcPr>
          <w:p w14:paraId="4FC9CE13" w14:textId="77777777" w:rsidR="005F59C9" w:rsidRPr="00571A4A" w:rsidRDefault="005F59C9" w:rsidP="00C15D7F">
            <w:pPr>
              <w:pStyle w:val="TAC"/>
              <w:rPr>
                <w:bCs/>
              </w:rPr>
            </w:pPr>
            <w:r w:rsidRPr="00571A4A">
              <w:t>270 (RB</w:t>
            </w:r>
            <w:r w:rsidRPr="00571A4A">
              <w:rPr>
                <w:bCs/>
                <w:vertAlign w:val="subscript"/>
              </w:rPr>
              <w:t>START</w:t>
            </w:r>
            <w:r w:rsidRPr="00571A4A">
              <w:t>=0)</w:t>
            </w:r>
          </w:p>
        </w:tc>
        <w:tc>
          <w:tcPr>
            <w:tcW w:w="1281" w:type="dxa"/>
            <w:vAlign w:val="center"/>
          </w:tcPr>
          <w:p w14:paraId="0BF38838" w14:textId="77777777" w:rsidR="005F59C9" w:rsidRPr="00571A4A" w:rsidRDefault="005F59C9" w:rsidP="00C15D7F">
            <w:pPr>
              <w:pStyle w:val="TAC"/>
            </w:pPr>
            <w:r w:rsidRPr="00571A4A">
              <w:t>2687.5</w:t>
            </w:r>
          </w:p>
        </w:tc>
        <w:tc>
          <w:tcPr>
            <w:tcW w:w="857" w:type="dxa"/>
            <w:noWrap/>
            <w:vAlign w:val="center"/>
          </w:tcPr>
          <w:p w14:paraId="18BD939A" w14:textId="77777777" w:rsidR="005F59C9" w:rsidRPr="00571A4A" w:rsidRDefault="005F59C9" w:rsidP="00C15D7F">
            <w:pPr>
              <w:pStyle w:val="TAC"/>
            </w:pPr>
            <w:r w:rsidRPr="00571A4A">
              <w:t>5</w:t>
            </w:r>
          </w:p>
        </w:tc>
        <w:tc>
          <w:tcPr>
            <w:tcW w:w="779" w:type="dxa"/>
            <w:noWrap/>
            <w:vAlign w:val="center"/>
          </w:tcPr>
          <w:p w14:paraId="3BD44AD2" w14:textId="77777777" w:rsidR="005F59C9" w:rsidRPr="00571A4A" w:rsidRDefault="005F59C9" w:rsidP="00C15D7F">
            <w:pPr>
              <w:pStyle w:val="TAC"/>
              <w:rPr>
                <w:bCs/>
              </w:rPr>
            </w:pPr>
            <w:r w:rsidRPr="00571A4A">
              <w:t>4.5</w:t>
            </w:r>
          </w:p>
        </w:tc>
        <w:tc>
          <w:tcPr>
            <w:tcW w:w="1389" w:type="dxa"/>
            <w:vAlign w:val="center"/>
          </w:tcPr>
          <w:p w14:paraId="5A4725E4" w14:textId="77777777" w:rsidR="005F59C9" w:rsidRPr="00571A4A" w:rsidRDefault="005F59C9" w:rsidP="00C15D7F">
            <w:pPr>
              <w:pStyle w:val="TAC"/>
              <w:rPr>
                <w:bCs/>
              </w:rPr>
            </w:pPr>
            <w:r w:rsidRPr="00571A4A">
              <w:t>&gt;ACLR2</w:t>
            </w:r>
          </w:p>
        </w:tc>
      </w:tr>
      <w:tr w:rsidR="005F59C9" w:rsidRPr="00571A4A" w14:paraId="064D9214" w14:textId="77777777" w:rsidTr="00C15D7F">
        <w:trPr>
          <w:trHeight w:val="300"/>
          <w:jc w:val="center"/>
        </w:trPr>
        <w:tc>
          <w:tcPr>
            <w:tcW w:w="712" w:type="dxa"/>
            <w:vAlign w:val="center"/>
          </w:tcPr>
          <w:p w14:paraId="7A95408E" w14:textId="77777777" w:rsidR="005F59C9" w:rsidRPr="00571A4A" w:rsidRDefault="005F59C9" w:rsidP="00C15D7F">
            <w:pPr>
              <w:pStyle w:val="TAC"/>
            </w:pPr>
            <w:r w:rsidRPr="00571A4A">
              <w:t>n78</w:t>
            </w:r>
          </w:p>
        </w:tc>
        <w:tc>
          <w:tcPr>
            <w:tcW w:w="712" w:type="dxa"/>
            <w:vAlign w:val="center"/>
          </w:tcPr>
          <w:p w14:paraId="4ADA81CB" w14:textId="77777777" w:rsidR="005F59C9" w:rsidRPr="00571A4A" w:rsidRDefault="005F59C9" w:rsidP="00C15D7F">
            <w:pPr>
              <w:pStyle w:val="TAC"/>
              <w:rPr>
                <w:vertAlign w:val="superscript"/>
              </w:rPr>
            </w:pPr>
            <w:r w:rsidRPr="00571A4A">
              <w:t>7</w:t>
            </w:r>
            <w:r w:rsidRPr="00571A4A">
              <w:rPr>
                <w:vertAlign w:val="superscript"/>
              </w:rPr>
              <w:t>1</w:t>
            </w:r>
          </w:p>
        </w:tc>
        <w:tc>
          <w:tcPr>
            <w:tcW w:w="858" w:type="dxa"/>
            <w:vAlign w:val="center"/>
          </w:tcPr>
          <w:p w14:paraId="3BB22C7A" w14:textId="77777777" w:rsidR="005F59C9" w:rsidRPr="00571A4A" w:rsidRDefault="005F59C9" w:rsidP="00C15D7F">
            <w:pPr>
              <w:pStyle w:val="TAC"/>
              <w:rPr>
                <w:bCs/>
              </w:rPr>
            </w:pPr>
            <w:r w:rsidRPr="00571A4A">
              <w:t>3350</w:t>
            </w:r>
          </w:p>
        </w:tc>
        <w:tc>
          <w:tcPr>
            <w:tcW w:w="975" w:type="dxa"/>
            <w:noWrap/>
            <w:vAlign w:val="center"/>
          </w:tcPr>
          <w:p w14:paraId="3D611518" w14:textId="77777777" w:rsidR="005F59C9" w:rsidRPr="00571A4A" w:rsidRDefault="005F59C9" w:rsidP="00C15D7F">
            <w:pPr>
              <w:pStyle w:val="TAC"/>
              <w:rPr>
                <w:bCs/>
              </w:rPr>
            </w:pPr>
            <w:r w:rsidRPr="00571A4A">
              <w:t>100</w:t>
            </w:r>
          </w:p>
        </w:tc>
        <w:tc>
          <w:tcPr>
            <w:tcW w:w="773" w:type="dxa"/>
            <w:vAlign w:val="center"/>
          </w:tcPr>
          <w:p w14:paraId="50730C37" w14:textId="77777777" w:rsidR="005F59C9" w:rsidRPr="00571A4A" w:rsidRDefault="005F59C9" w:rsidP="00C15D7F">
            <w:pPr>
              <w:pStyle w:val="TAC"/>
              <w:rPr>
                <w:bCs/>
              </w:rPr>
            </w:pPr>
            <w:r w:rsidRPr="00571A4A">
              <w:t>30</w:t>
            </w:r>
          </w:p>
        </w:tc>
        <w:tc>
          <w:tcPr>
            <w:tcW w:w="1978" w:type="dxa"/>
            <w:noWrap/>
            <w:vAlign w:val="center"/>
          </w:tcPr>
          <w:p w14:paraId="68A8734B" w14:textId="77777777" w:rsidR="005F59C9" w:rsidRPr="00571A4A" w:rsidRDefault="005F59C9" w:rsidP="00C15D7F">
            <w:pPr>
              <w:pStyle w:val="TAC"/>
              <w:rPr>
                <w:bCs/>
              </w:rPr>
            </w:pPr>
            <w:r w:rsidRPr="00571A4A">
              <w:t>270 (RB</w:t>
            </w:r>
            <w:r w:rsidRPr="00571A4A">
              <w:rPr>
                <w:bCs/>
                <w:vertAlign w:val="subscript"/>
              </w:rPr>
              <w:t>START</w:t>
            </w:r>
            <w:r w:rsidRPr="00571A4A">
              <w:t>=0)</w:t>
            </w:r>
          </w:p>
        </w:tc>
        <w:tc>
          <w:tcPr>
            <w:tcW w:w="1281" w:type="dxa"/>
            <w:vAlign w:val="center"/>
          </w:tcPr>
          <w:p w14:paraId="215BF1DE" w14:textId="77777777" w:rsidR="005F59C9" w:rsidRPr="00571A4A" w:rsidRDefault="005F59C9" w:rsidP="00C15D7F">
            <w:pPr>
              <w:pStyle w:val="TAC"/>
            </w:pPr>
            <w:r w:rsidRPr="00571A4A">
              <w:t>2687.5</w:t>
            </w:r>
          </w:p>
        </w:tc>
        <w:tc>
          <w:tcPr>
            <w:tcW w:w="857" w:type="dxa"/>
            <w:noWrap/>
            <w:vAlign w:val="center"/>
          </w:tcPr>
          <w:p w14:paraId="5F5AA185" w14:textId="77777777" w:rsidR="005F59C9" w:rsidRPr="00571A4A" w:rsidRDefault="005F59C9" w:rsidP="00C15D7F">
            <w:pPr>
              <w:pStyle w:val="TAC"/>
            </w:pPr>
            <w:r w:rsidRPr="00571A4A">
              <w:t>5</w:t>
            </w:r>
          </w:p>
        </w:tc>
        <w:tc>
          <w:tcPr>
            <w:tcW w:w="779" w:type="dxa"/>
            <w:noWrap/>
            <w:vAlign w:val="center"/>
          </w:tcPr>
          <w:p w14:paraId="32F35D49" w14:textId="77777777" w:rsidR="005F59C9" w:rsidRPr="00571A4A" w:rsidRDefault="005F59C9" w:rsidP="00C15D7F">
            <w:pPr>
              <w:pStyle w:val="TAC"/>
              <w:rPr>
                <w:bCs/>
              </w:rPr>
            </w:pPr>
            <w:r w:rsidRPr="00571A4A">
              <w:rPr>
                <w:bCs/>
              </w:rPr>
              <w:t>4.5</w:t>
            </w:r>
          </w:p>
        </w:tc>
        <w:tc>
          <w:tcPr>
            <w:tcW w:w="1389" w:type="dxa"/>
            <w:vAlign w:val="center"/>
          </w:tcPr>
          <w:p w14:paraId="3D4E7790" w14:textId="77777777" w:rsidR="005F59C9" w:rsidRPr="00571A4A" w:rsidRDefault="005F59C9" w:rsidP="00C15D7F">
            <w:pPr>
              <w:pStyle w:val="TAC"/>
              <w:rPr>
                <w:bCs/>
              </w:rPr>
            </w:pPr>
            <w:r w:rsidRPr="00571A4A">
              <w:t>&gt;ACLR2</w:t>
            </w:r>
          </w:p>
        </w:tc>
      </w:tr>
      <w:tr w:rsidR="005F59C9" w:rsidRPr="00571A4A" w14:paraId="55AB2265" w14:textId="77777777" w:rsidTr="00C15D7F">
        <w:trPr>
          <w:trHeight w:val="300"/>
          <w:jc w:val="center"/>
        </w:trPr>
        <w:tc>
          <w:tcPr>
            <w:tcW w:w="712" w:type="dxa"/>
            <w:vAlign w:val="center"/>
          </w:tcPr>
          <w:p w14:paraId="68E9B6AC" w14:textId="77777777" w:rsidR="005F59C9" w:rsidRPr="00571A4A" w:rsidRDefault="005F59C9" w:rsidP="00C15D7F">
            <w:pPr>
              <w:pStyle w:val="TAC"/>
            </w:pPr>
            <w:r w:rsidRPr="00571A4A">
              <w:t>n78</w:t>
            </w:r>
          </w:p>
        </w:tc>
        <w:tc>
          <w:tcPr>
            <w:tcW w:w="712" w:type="dxa"/>
            <w:vAlign w:val="center"/>
          </w:tcPr>
          <w:p w14:paraId="6911C12B" w14:textId="77777777" w:rsidR="005F59C9" w:rsidRPr="00571A4A" w:rsidRDefault="005F59C9" w:rsidP="00C15D7F">
            <w:pPr>
              <w:pStyle w:val="TAC"/>
              <w:rPr>
                <w:vertAlign w:val="superscript"/>
              </w:rPr>
            </w:pPr>
            <w:r w:rsidRPr="00571A4A">
              <w:t>38</w:t>
            </w:r>
          </w:p>
        </w:tc>
        <w:tc>
          <w:tcPr>
            <w:tcW w:w="858" w:type="dxa"/>
            <w:vAlign w:val="center"/>
          </w:tcPr>
          <w:p w14:paraId="692C82E8" w14:textId="77777777" w:rsidR="005F59C9" w:rsidRPr="00571A4A" w:rsidRDefault="005F59C9" w:rsidP="00C15D7F">
            <w:pPr>
              <w:pStyle w:val="TAC"/>
              <w:rPr>
                <w:bCs/>
              </w:rPr>
            </w:pPr>
            <w:r w:rsidRPr="00571A4A">
              <w:t>3350</w:t>
            </w:r>
          </w:p>
        </w:tc>
        <w:tc>
          <w:tcPr>
            <w:tcW w:w="975" w:type="dxa"/>
            <w:noWrap/>
            <w:vAlign w:val="center"/>
          </w:tcPr>
          <w:p w14:paraId="6BA6FAE2" w14:textId="77777777" w:rsidR="005F59C9" w:rsidRPr="00571A4A" w:rsidRDefault="005F59C9" w:rsidP="00C15D7F">
            <w:pPr>
              <w:pStyle w:val="TAC"/>
              <w:rPr>
                <w:bCs/>
              </w:rPr>
            </w:pPr>
            <w:r w:rsidRPr="00571A4A">
              <w:t>100</w:t>
            </w:r>
          </w:p>
        </w:tc>
        <w:tc>
          <w:tcPr>
            <w:tcW w:w="773" w:type="dxa"/>
            <w:vAlign w:val="center"/>
          </w:tcPr>
          <w:p w14:paraId="7FF3B2EC" w14:textId="77777777" w:rsidR="005F59C9" w:rsidRPr="00571A4A" w:rsidRDefault="005F59C9" w:rsidP="00C15D7F">
            <w:pPr>
              <w:pStyle w:val="TAC"/>
              <w:rPr>
                <w:bCs/>
              </w:rPr>
            </w:pPr>
            <w:r w:rsidRPr="00571A4A">
              <w:t>30</w:t>
            </w:r>
          </w:p>
        </w:tc>
        <w:tc>
          <w:tcPr>
            <w:tcW w:w="1978" w:type="dxa"/>
            <w:noWrap/>
            <w:vAlign w:val="center"/>
          </w:tcPr>
          <w:p w14:paraId="43240DA2" w14:textId="77777777" w:rsidR="005F59C9" w:rsidRPr="00571A4A" w:rsidRDefault="005F59C9" w:rsidP="00C15D7F">
            <w:pPr>
              <w:pStyle w:val="TAC"/>
              <w:rPr>
                <w:bCs/>
              </w:rPr>
            </w:pPr>
            <w:r w:rsidRPr="00571A4A">
              <w:t>270 (RB</w:t>
            </w:r>
            <w:r w:rsidRPr="00571A4A">
              <w:rPr>
                <w:bCs/>
                <w:vertAlign w:val="subscript"/>
              </w:rPr>
              <w:t>START</w:t>
            </w:r>
            <w:r w:rsidRPr="00571A4A">
              <w:t>=0)</w:t>
            </w:r>
          </w:p>
        </w:tc>
        <w:tc>
          <w:tcPr>
            <w:tcW w:w="1281" w:type="dxa"/>
            <w:vAlign w:val="center"/>
          </w:tcPr>
          <w:p w14:paraId="592BCA1B" w14:textId="77777777" w:rsidR="005F59C9" w:rsidRPr="00571A4A" w:rsidRDefault="005F59C9" w:rsidP="00C15D7F">
            <w:pPr>
              <w:pStyle w:val="TAC"/>
            </w:pPr>
            <w:r w:rsidRPr="00571A4A">
              <w:t>2617.5</w:t>
            </w:r>
          </w:p>
        </w:tc>
        <w:tc>
          <w:tcPr>
            <w:tcW w:w="857" w:type="dxa"/>
            <w:noWrap/>
            <w:vAlign w:val="center"/>
          </w:tcPr>
          <w:p w14:paraId="7FF547DE" w14:textId="77777777" w:rsidR="005F59C9" w:rsidRPr="00571A4A" w:rsidRDefault="005F59C9" w:rsidP="00C15D7F">
            <w:pPr>
              <w:pStyle w:val="TAC"/>
            </w:pPr>
            <w:r w:rsidRPr="00571A4A">
              <w:t>5</w:t>
            </w:r>
          </w:p>
        </w:tc>
        <w:tc>
          <w:tcPr>
            <w:tcW w:w="779" w:type="dxa"/>
            <w:noWrap/>
            <w:vAlign w:val="center"/>
          </w:tcPr>
          <w:p w14:paraId="7FD31C96" w14:textId="77777777" w:rsidR="005F59C9" w:rsidRPr="00571A4A" w:rsidRDefault="005F59C9" w:rsidP="00C15D7F">
            <w:pPr>
              <w:pStyle w:val="TAC"/>
              <w:rPr>
                <w:bCs/>
              </w:rPr>
            </w:pPr>
            <w:r w:rsidRPr="00571A4A">
              <w:rPr>
                <w:bCs/>
              </w:rPr>
              <w:t>3.3</w:t>
            </w:r>
          </w:p>
        </w:tc>
        <w:tc>
          <w:tcPr>
            <w:tcW w:w="1389" w:type="dxa"/>
            <w:vAlign w:val="center"/>
          </w:tcPr>
          <w:p w14:paraId="60FC99F4" w14:textId="77777777" w:rsidR="005F59C9" w:rsidRPr="00571A4A" w:rsidRDefault="005F59C9" w:rsidP="00C15D7F">
            <w:pPr>
              <w:pStyle w:val="TAC"/>
              <w:rPr>
                <w:bCs/>
              </w:rPr>
            </w:pPr>
            <w:r w:rsidRPr="00571A4A">
              <w:t>&gt;ACLR2</w:t>
            </w:r>
          </w:p>
        </w:tc>
      </w:tr>
      <w:tr w:rsidR="005F59C9" w:rsidRPr="00571A4A" w14:paraId="0E1D7722" w14:textId="77777777" w:rsidTr="00C15D7F">
        <w:trPr>
          <w:trHeight w:val="300"/>
          <w:jc w:val="center"/>
        </w:trPr>
        <w:tc>
          <w:tcPr>
            <w:tcW w:w="712" w:type="dxa"/>
            <w:vAlign w:val="center"/>
          </w:tcPr>
          <w:p w14:paraId="21536717" w14:textId="77777777" w:rsidR="005F59C9" w:rsidRPr="00571A4A" w:rsidRDefault="005F59C9" w:rsidP="00C15D7F">
            <w:pPr>
              <w:pStyle w:val="TAC"/>
            </w:pPr>
            <w:r w:rsidRPr="00571A4A">
              <w:t>n78</w:t>
            </w:r>
          </w:p>
        </w:tc>
        <w:tc>
          <w:tcPr>
            <w:tcW w:w="712" w:type="dxa"/>
            <w:vAlign w:val="center"/>
          </w:tcPr>
          <w:p w14:paraId="17A6B480" w14:textId="77777777" w:rsidR="005F59C9" w:rsidRPr="00571A4A" w:rsidRDefault="005F59C9" w:rsidP="00C15D7F">
            <w:pPr>
              <w:pStyle w:val="TAC"/>
              <w:rPr>
                <w:vertAlign w:val="superscript"/>
              </w:rPr>
            </w:pPr>
            <w:r w:rsidRPr="00571A4A">
              <w:t>41</w:t>
            </w:r>
            <w:r w:rsidRPr="00571A4A">
              <w:rPr>
                <w:vertAlign w:val="superscript"/>
              </w:rPr>
              <w:t>1</w:t>
            </w:r>
          </w:p>
        </w:tc>
        <w:tc>
          <w:tcPr>
            <w:tcW w:w="858" w:type="dxa"/>
            <w:vAlign w:val="center"/>
          </w:tcPr>
          <w:p w14:paraId="71674F7D" w14:textId="77777777" w:rsidR="005F59C9" w:rsidRPr="00571A4A" w:rsidRDefault="005F59C9" w:rsidP="00C15D7F">
            <w:pPr>
              <w:pStyle w:val="TAC"/>
              <w:rPr>
                <w:bCs/>
              </w:rPr>
            </w:pPr>
            <w:r w:rsidRPr="00571A4A">
              <w:t>3350</w:t>
            </w:r>
          </w:p>
        </w:tc>
        <w:tc>
          <w:tcPr>
            <w:tcW w:w="975" w:type="dxa"/>
            <w:noWrap/>
            <w:vAlign w:val="center"/>
          </w:tcPr>
          <w:p w14:paraId="23616912" w14:textId="77777777" w:rsidR="005F59C9" w:rsidRPr="00571A4A" w:rsidRDefault="005F59C9" w:rsidP="00C15D7F">
            <w:pPr>
              <w:pStyle w:val="TAC"/>
              <w:rPr>
                <w:bCs/>
              </w:rPr>
            </w:pPr>
            <w:r w:rsidRPr="00571A4A">
              <w:t>100</w:t>
            </w:r>
          </w:p>
        </w:tc>
        <w:tc>
          <w:tcPr>
            <w:tcW w:w="773" w:type="dxa"/>
            <w:vAlign w:val="center"/>
          </w:tcPr>
          <w:p w14:paraId="6B08985A" w14:textId="77777777" w:rsidR="005F59C9" w:rsidRPr="00571A4A" w:rsidRDefault="005F59C9" w:rsidP="00C15D7F">
            <w:pPr>
              <w:pStyle w:val="TAC"/>
              <w:rPr>
                <w:bCs/>
              </w:rPr>
            </w:pPr>
            <w:r w:rsidRPr="00571A4A">
              <w:t>30</w:t>
            </w:r>
          </w:p>
        </w:tc>
        <w:tc>
          <w:tcPr>
            <w:tcW w:w="1978" w:type="dxa"/>
            <w:noWrap/>
            <w:vAlign w:val="center"/>
          </w:tcPr>
          <w:p w14:paraId="43C9931B" w14:textId="77777777" w:rsidR="005F59C9" w:rsidRPr="00571A4A" w:rsidRDefault="005F59C9" w:rsidP="00C15D7F">
            <w:pPr>
              <w:pStyle w:val="TAC"/>
              <w:rPr>
                <w:bCs/>
              </w:rPr>
            </w:pPr>
            <w:r w:rsidRPr="00571A4A">
              <w:t>270 (RB</w:t>
            </w:r>
            <w:r w:rsidRPr="00571A4A">
              <w:rPr>
                <w:bCs/>
                <w:vertAlign w:val="subscript"/>
              </w:rPr>
              <w:t>START</w:t>
            </w:r>
            <w:r w:rsidRPr="00571A4A">
              <w:t>=0)</w:t>
            </w:r>
          </w:p>
        </w:tc>
        <w:tc>
          <w:tcPr>
            <w:tcW w:w="1281" w:type="dxa"/>
            <w:vAlign w:val="center"/>
          </w:tcPr>
          <w:p w14:paraId="271D478E" w14:textId="77777777" w:rsidR="005F59C9" w:rsidRPr="00571A4A" w:rsidRDefault="005F59C9" w:rsidP="00C15D7F">
            <w:pPr>
              <w:pStyle w:val="TAC"/>
            </w:pPr>
            <w:r w:rsidRPr="00571A4A">
              <w:t>2687.5</w:t>
            </w:r>
          </w:p>
        </w:tc>
        <w:tc>
          <w:tcPr>
            <w:tcW w:w="857" w:type="dxa"/>
            <w:noWrap/>
            <w:vAlign w:val="center"/>
          </w:tcPr>
          <w:p w14:paraId="294ED6C6" w14:textId="77777777" w:rsidR="005F59C9" w:rsidRPr="00571A4A" w:rsidRDefault="005F59C9" w:rsidP="00C15D7F">
            <w:pPr>
              <w:pStyle w:val="TAC"/>
            </w:pPr>
            <w:r w:rsidRPr="00571A4A">
              <w:t>5</w:t>
            </w:r>
          </w:p>
        </w:tc>
        <w:tc>
          <w:tcPr>
            <w:tcW w:w="779" w:type="dxa"/>
            <w:noWrap/>
            <w:vAlign w:val="center"/>
          </w:tcPr>
          <w:p w14:paraId="509228A5" w14:textId="77777777" w:rsidR="005F59C9" w:rsidRPr="00571A4A" w:rsidRDefault="005F59C9" w:rsidP="00C15D7F">
            <w:pPr>
              <w:pStyle w:val="TAC"/>
              <w:rPr>
                <w:bCs/>
              </w:rPr>
            </w:pPr>
            <w:r w:rsidRPr="00571A4A">
              <w:rPr>
                <w:bCs/>
              </w:rPr>
              <w:t>4.5</w:t>
            </w:r>
          </w:p>
        </w:tc>
        <w:tc>
          <w:tcPr>
            <w:tcW w:w="1389" w:type="dxa"/>
            <w:vAlign w:val="center"/>
          </w:tcPr>
          <w:p w14:paraId="122E1D0F" w14:textId="77777777" w:rsidR="005F59C9" w:rsidRPr="00571A4A" w:rsidRDefault="005F59C9" w:rsidP="00C15D7F">
            <w:pPr>
              <w:pStyle w:val="TAC"/>
              <w:rPr>
                <w:bCs/>
              </w:rPr>
            </w:pPr>
            <w:r w:rsidRPr="00571A4A">
              <w:t>&gt;ACLR2</w:t>
            </w:r>
          </w:p>
        </w:tc>
      </w:tr>
      <w:tr w:rsidR="005F59C9" w:rsidRPr="00571A4A" w14:paraId="43972F4D" w14:textId="77777777" w:rsidTr="00C15D7F">
        <w:trPr>
          <w:trHeight w:val="300"/>
          <w:jc w:val="center"/>
        </w:trPr>
        <w:tc>
          <w:tcPr>
            <w:tcW w:w="712" w:type="dxa"/>
            <w:vAlign w:val="center"/>
          </w:tcPr>
          <w:p w14:paraId="1B700D0D" w14:textId="77777777" w:rsidR="005F59C9" w:rsidRPr="00571A4A" w:rsidRDefault="005F59C9" w:rsidP="00C15D7F">
            <w:pPr>
              <w:pStyle w:val="TAC"/>
            </w:pPr>
            <w:r w:rsidRPr="00571A4A">
              <w:t>n78</w:t>
            </w:r>
          </w:p>
        </w:tc>
        <w:tc>
          <w:tcPr>
            <w:tcW w:w="712" w:type="dxa"/>
            <w:vAlign w:val="center"/>
          </w:tcPr>
          <w:p w14:paraId="34B159F4" w14:textId="77777777" w:rsidR="005F59C9" w:rsidRPr="00571A4A" w:rsidRDefault="005F59C9" w:rsidP="00C15D7F">
            <w:pPr>
              <w:pStyle w:val="TAC"/>
              <w:rPr>
                <w:vertAlign w:val="superscript"/>
              </w:rPr>
            </w:pPr>
            <w:r w:rsidRPr="00571A4A">
              <w:t>46</w:t>
            </w:r>
          </w:p>
        </w:tc>
        <w:tc>
          <w:tcPr>
            <w:tcW w:w="858" w:type="dxa"/>
            <w:vAlign w:val="center"/>
          </w:tcPr>
          <w:p w14:paraId="12D4C241" w14:textId="77777777" w:rsidR="005F59C9" w:rsidRPr="00571A4A" w:rsidRDefault="005F59C9" w:rsidP="00C15D7F">
            <w:pPr>
              <w:pStyle w:val="TAC"/>
              <w:rPr>
                <w:bCs/>
              </w:rPr>
            </w:pPr>
            <w:r w:rsidRPr="00571A4A">
              <w:t>3750</w:t>
            </w:r>
          </w:p>
        </w:tc>
        <w:tc>
          <w:tcPr>
            <w:tcW w:w="975" w:type="dxa"/>
            <w:noWrap/>
            <w:vAlign w:val="center"/>
          </w:tcPr>
          <w:p w14:paraId="072CFE93" w14:textId="77777777" w:rsidR="005F59C9" w:rsidRPr="00571A4A" w:rsidRDefault="005F59C9" w:rsidP="00C15D7F">
            <w:pPr>
              <w:pStyle w:val="TAC"/>
              <w:rPr>
                <w:bCs/>
              </w:rPr>
            </w:pPr>
            <w:r w:rsidRPr="00571A4A">
              <w:t>100</w:t>
            </w:r>
          </w:p>
        </w:tc>
        <w:tc>
          <w:tcPr>
            <w:tcW w:w="773" w:type="dxa"/>
            <w:vAlign w:val="center"/>
          </w:tcPr>
          <w:p w14:paraId="642F0167" w14:textId="77777777" w:rsidR="005F59C9" w:rsidRPr="00571A4A" w:rsidRDefault="005F59C9" w:rsidP="00C15D7F">
            <w:pPr>
              <w:pStyle w:val="TAC"/>
              <w:rPr>
                <w:bCs/>
              </w:rPr>
            </w:pPr>
            <w:r w:rsidRPr="00571A4A">
              <w:t>30</w:t>
            </w:r>
          </w:p>
        </w:tc>
        <w:tc>
          <w:tcPr>
            <w:tcW w:w="1978" w:type="dxa"/>
            <w:noWrap/>
            <w:vAlign w:val="center"/>
          </w:tcPr>
          <w:p w14:paraId="7A55A880" w14:textId="77777777" w:rsidR="005F59C9" w:rsidRPr="00571A4A" w:rsidRDefault="005F59C9" w:rsidP="00C15D7F">
            <w:pPr>
              <w:pStyle w:val="TAC"/>
              <w:rPr>
                <w:bCs/>
              </w:rPr>
            </w:pPr>
            <w:r w:rsidRPr="00571A4A">
              <w:t>270 (RB</w:t>
            </w:r>
            <w:r w:rsidRPr="00571A4A">
              <w:rPr>
                <w:bCs/>
                <w:vertAlign w:val="subscript"/>
              </w:rPr>
              <w:t>START</w:t>
            </w:r>
            <w:r w:rsidRPr="00571A4A">
              <w:t>=3)</w:t>
            </w:r>
          </w:p>
        </w:tc>
        <w:tc>
          <w:tcPr>
            <w:tcW w:w="1281" w:type="dxa"/>
            <w:vAlign w:val="center"/>
          </w:tcPr>
          <w:p w14:paraId="432E3FC5" w14:textId="77777777" w:rsidR="005F59C9" w:rsidRPr="00571A4A" w:rsidRDefault="005F59C9" w:rsidP="00C15D7F">
            <w:pPr>
              <w:pStyle w:val="TAC"/>
            </w:pPr>
            <w:r w:rsidRPr="00571A4A">
              <w:t>5160</w:t>
            </w:r>
          </w:p>
        </w:tc>
        <w:tc>
          <w:tcPr>
            <w:tcW w:w="857" w:type="dxa"/>
            <w:noWrap/>
            <w:vAlign w:val="center"/>
          </w:tcPr>
          <w:p w14:paraId="6051396A" w14:textId="77777777" w:rsidR="005F59C9" w:rsidRPr="00571A4A" w:rsidRDefault="005F59C9" w:rsidP="00C15D7F">
            <w:pPr>
              <w:pStyle w:val="TAC"/>
            </w:pPr>
            <w:r w:rsidRPr="00571A4A">
              <w:t>20</w:t>
            </w:r>
          </w:p>
        </w:tc>
        <w:tc>
          <w:tcPr>
            <w:tcW w:w="779" w:type="dxa"/>
            <w:noWrap/>
            <w:vAlign w:val="center"/>
          </w:tcPr>
          <w:p w14:paraId="271470F9" w14:textId="77777777" w:rsidR="005F59C9" w:rsidRPr="00571A4A" w:rsidRDefault="005F59C9" w:rsidP="00C15D7F">
            <w:pPr>
              <w:pStyle w:val="TAC"/>
              <w:rPr>
                <w:bCs/>
              </w:rPr>
            </w:pPr>
            <w:r w:rsidRPr="00571A4A">
              <w:t>13.5</w:t>
            </w:r>
          </w:p>
        </w:tc>
        <w:tc>
          <w:tcPr>
            <w:tcW w:w="1389" w:type="dxa"/>
            <w:vAlign w:val="center"/>
          </w:tcPr>
          <w:p w14:paraId="563ED5A6" w14:textId="77777777" w:rsidR="005F59C9" w:rsidRPr="00571A4A" w:rsidRDefault="005F59C9" w:rsidP="00C15D7F">
            <w:pPr>
              <w:pStyle w:val="TAC"/>
              <w:rPr>
                <w:bCs/>
              </w:rPr>
            </w:pPr>
            <w:r w:rsidRPr="00571A4A">
              <w:t>&gt;ACLR2</w:t>
            </w:r>
          </w:p>
        </w:tc>
      </w:tr>
      <w:tr w:rsidR="005F59C9" w:rsidRPr="00571A4A" w14:paraId="38EDF8A6" w14:textId="77777777" w:rsidTr="00C15D7F">
        <w:trPr>
          <w:trHeight w:val="300"/>
          <w:jc w:val="center"/>
        </w:trPr>
        <w:tc>
          <w:tcPr>
            <w:tcW w:w="712" w:type="dxa"/>
            <w:vAlign w:val="center"/>
          </w:tcPr>
          <w:p w14:paraId="19FE6954" w14:textId="77777777" w:rsidR="005F59C9" w:rsidRPr="00571A4A" w:rsidRDefault="005F59C9" w:rsidP="00C15D7F">
            <w:pPr>
              <w:pStyle w:val="TAC"/>
            </w:pPr>
            <w:r w:rsidRPr="00571A4A">
              <w:t>n79</w:t>
            </w:r>
          </w:p>
        </w:tc>
        <w:tc>
          <w:tcPr>
            <w:tcW w:w="712" w:type="dxa"/>
            <w:vAlign w:val="center"/>
          </w:tcPr>
          <w:p w14:paraId="501B7283" w14:textId="77777777" w:rsidR="005F59C9" w:rsidRPr="00571A4A" w:rsidRDefault="005F59C9" w:rsidP="00C15D7F">
            <w:pPr>
              <w:pStyle w:val="TAC"/>
              <w:rPr>
                <w:vertAlign w:val="superscript"/>
              </w:rPr>
            </w:pPr>
            <w:r w:rsidRPr="00571A4A">
              <w:t>42</w:t>
            </w:r>
            <w:r w:rsidRPr="00571A4A">
              <w:rPr>
                <w:vertAlign w:val="superscript"/>
              </w:rPr>
              <w:t>6</w:t>
            </w:r>
          </w:p>
        </w:tc>
        <w:tc>
          <w:tcPr>
            <w:tcW w:w="858" w:type="dxa"/>
            <w:vAlign w:val="center"/>
          </w:tcPr>
          <w:p w14:paraId="4804F1DE" w14:textId="77777777" w:rsidR="005F59C9" w:rsidRPr="00571A4A" w:rsidRDefault="005F59C9" w:rsidP="00C15D7F">
            <w:pPr>
              <w:pStyle w:val="TAC"/>
              <w:rPr>
                <w:bCs/>
              </w:rPr>
            </w:pPr>
            <w:r w:rsidRPr="00571A4A">
              <w:t>4550</w:t>
            </w:r>
          </w:p>
        </w:tc>
        <w:tc>
          <w:tcPr>
            <w:tcW w:w="975" w:type="dxa"/>
            <w:noWrap/>
            <w:vAlign w:val="center"/>
          </w:tcPr>
          <w:p w14:paraId="00BFA92B" w14:textId="77777777" w:rsidR="005F59C9" w:rsidRPr="00571A4A" w:rsidRDefault="005F59C9" w:rsidP="00C15D7F">
            <w:pPr>
              <w:pStyle w:val="TAC"/>
              <w:rPr>
                <w:bCs/>
              </w:rPr>
            </w:pPr>
            <w:r w:rsidRPr="00571A4A">
              <w:t>100</w:t>
            </w:r>
          </w:p>
        </w:tc>
        <w:tc>
          <w:tcPr>
            <w:tcW w:w="773" w:type="dxa"/>
            <w:vAlign w:val="center"/>
          </w:tcPr>
          <w:p w14:paraId="53C99017" w14:textId="77777777" w:rsidR="005F59C9" w:rsidRPr="00571A4A" w:rsidRDefault="005F59C9" w:rsidP="00C15D7F">
            <w:pPr>
              <w:pStyle w:val="TAC"/>
              <w:rPr>
                <w:bCs/>
              </w:rPr>
            </w:pPr>
            <w:r w:rsidRPr="00571A4A">
              <w:t>30</w:t>
            </w:r>
          </w:p>
        </w:tc>
        <w:tc>
          <w:tcPr>
            <w:tcW w:w="1978" w:type="dxa"/>
            <w:noWrap/>
            <w:vAlign w:val="center"/>
          </w:tcPr>
          <w:p w14:paraId="76A9A868" w14:textId="77777777" w:rsidR="005F59C9" w:rsidRPr="00571A4A" w:rsidRDefault="005F59C9" w:rsidP="00C15D7F">
            <w:pPr>
              <w:pStyle w:val="TAC"/>
              <w:rPr>
                <w:bCs/>
              </w:rPr>
            </w:pPr>
            <w:r w:rsidRPr="00571A4A">
              <w:t>270 (RB</w:t>
            </w:r>
            <w:r w:rsidRPr="00571A4A">
              <w:rPr>
                <w:bCs/>
                <w:vertAlign w:val="subscript"/>
              </w:rPr>
              <w:t>START</w:t>
            </w:r>
            <w:r w:rsidRPr="00571A4A">
              <w:t>=0)</w:t>
            </w:r>
          </w:p>
        </w:tc>
        <w:tc>
          <w:tcPr>
            <w:tcW w:w="1281" w:type="dxa"/>
            <w:vAlign w:val="center"/>
          </w:tcPr>
          <w:p w14:paraId="65AE9238" w14:textId="77777777" w:rsidR="005F59C9" w:rsidRPr="00571A4A" w:rsidRDefault="005F59C9" w:rsidP="00C15D7F">
            <w:pPr>
              <w:pStyle w:val="TAC"/>
            </w:pPr>
            <w:r w:rsidRPr="00571A4A">
              <w:t>3597.5</w:t>
            </w:r>
          </w:p>
        </w:tc>
        <w:tc>
          <w:tcPr>
            <w:tcW w:w="857" w:type="dxa"/>
            <w:noWrap/>
            <w:vAlign w:val="center"/>
          </w:tcPr>
          <w:p w14:paraId="752C52AB" w14:textId="77777777" w:rsidR="005F59C9" w:rsidRPr="00571A4A" w:rsidRDefault="005F59C9" w:rsidP="00C15D7F">
            <w:pPr>
              <w:pStyle w:val="TAC"/>
            </w:pPr>
            <w:r w:rsidRPr="00571A4A">
              <w:t>5</w:t>
            </w:r>
          </w:p>
        </w:tc>
        <w:tc>
          <w:tcPr>
            <w:tcW w:w="779" w:type="dxa"/>
            <w:noWrap/>
            <w:vAlign w:val="center"/>
          </w:tcPr>
          <w:p w14:paraId="406C72A4" w14:textId="77777777" w:rsidR="005F59C9" w:rsidRPr="00571A4A" w:rsidRDefault="005F59C9" w:rsidP="00C15D7F">
            <w:pPr>
              <w:pStyle w:val="TAC"/>
              <w:rPr>
                <w:bCs/>
              </w:rPr>
            </w:pPr>
            <w:r w:rsidRPr="00571A4A">
              <w:rPr>
                <w:bCs/>
              </w:rPr>
              <w:t>2.6</w:t>
            </w:r>
          </w:p>
        </w:tc>
        <w:tc>
          <w:tcPr>
            <w:tcW w:w="1389" w:type="dxa"/>
            <w:vAlign w:val="center"/>
          </w:tcPr>
          <w:p w14:paraId="1B76D59F" w14:textId="77777777" w:rsidR="005F59C9" w:rsidRPr="00571A4A" w:rsidRDefault="005F59C9" w:rsidP="00C15D7F">
            <w:pPr>
              <w:pStyle w:val="TAC"/>
              <w:rPr>
                <w:bCs/>
              </w:rPr>
            </w:pPr>
            <w:r w:rsidRPr="00571A4A">
              <w:t>&gt;ACLR2</w:t>
            </w:r>
          </w:p>
        </w:tc>
      </w:tr>
      <w:tr w:rsidR="005F59C9" w:rsidRPr="00571A4A" w14:paraId="75EBB7E1" w14:textId="77777777" w:rsidTr="00C15D7F">
        <w:trPr>
          <w:trHeight w:val="300"/>
          <w:jc w:val="center"/>
        </w:trPr>
        <w:tc>
          <w:tcPr>
            <w:tcW w:w="10314" w:type="dxa"/>
            <w:gridSpan w:val="10"/>
            <w:vAlign w:val="center"/>
          </w:tcPr>
          <w:p w14:paraId="1C68C183" w14:textId="77777777" w:rsidR="005F59C9" w:rsidRPr="00571A4A" w:rsidRDefault="005F59C9" w:rsidP="00C15D7F">
            <w:pPr>
              <w:pStyle w:val="TAN"/>
            </w:pPr>
            <w:r w:rsidRPr="00571A4A">
              <w:t>NOTE 1:</w:t>
            </w:r>
            <w:r w:rsidRPr="00571A4A">
              <w:tab/>
              <w:t>Applicable only when harmonic mixing MSD for this combination is not applied.</w:t>
            </w:r>
          </w:p>
          <w:p w14:paraId="79D483D2" w14:textId="77777777" w:rsidR="005F59C9" w:rsidRPr="00571A4A" w:rsidRDefault="005F59C9" w:rsidP="00C15D7F">
            <w:pPr>
              <w:pStyle w:val="TAN"/>
            </w:pPr>
            <w:r w:rsidRPr="00571A4A">
              <w:t>NOTE 2:</w:t>
            </w:r>
            <w:r w:rsidRPr="00571A4A">
              <w:tab/>
              <w:t>The B41 requirements are modified by -0.5dB when carrier frequency of the assigned E-UTRA channel bandwidth is within 2515 – 2690 </w:t>
            </w:r>
            <w:proofErr w:type="spellStart"/>
            <w:r w:rsidRPr="00571A4A">
              <w:t>MHz.</w:t>
            </w:r>
            <w:proofErr w:type="spellEnd"/>
          </w:p>
          <w:p w14:paraId="68D20932" w14:textId="77777777" w:rsidR="005F59C9" w:rsidRPr="00571A4A" w:rsidRDefault="005F59C9" w:rsidP="00C15D7F">
            <w:pPr>
              <w:pStyle w:val="TAN"/>
            </w:pPr>
            <w:r w:rsidRPr="00571A4A">
              <w:t>NOTE 3:</w:t>
            </w:r>
            <w:r w:rsidRPr="00571A4A">
              <w:tab/>
              <w:t>Void.</w:t>
            </w:r>
          </w:p>
          <w:p w14:paraId="5CB7B162" w14:textId="77777777" w:rsidR="005F59C9" w:rsidRPr="00571A4A" w:rsidRDefault="005F59C9" w:rsidP="00C15D7F">
            <w:pPr>
              <w:pStyle w:val="TAN"/>
            </w:pPr>
            <w:r w:rsidRPr="00571A4A">
              <w:t>NOTE 4:</w:t>
            </w:r>
            <w:r w:rsidRPr="00571A4A">
              <w:tab/>
              <w:t>The NR DL band should be configured using the lowest SCS that is compatible with the specified DL CBW.</w:t>
            </w:r>
          </w:p>
          <w:p w14:paraId="0E1CDDDD" w14:textId="77777777" w:rsidR="005F59C9" w:rsidRPr="00571A4A" w:rsidRDefault="005F59C9" w:rsidP="00C15D7F">
            <w:pPr>
              <w:pStyle w:val="TAN"/>
            </w:pPr>
            <w:r w:rsidRPr="00571A4A">
              <w:t>NOTE 5:</w:t>
            </w:r>
            <w:r w:rsidRPr="00571A4A">
              <w:tab/>
              <w:t>Void.</w:t>
            </w:r>
          </w:p>
          <w:p w14:paraId="047811EC" w14:textId="77777777" w:rsidR="005F59C9" w:rsidRPr="00571A4A" w:rsidRDefault="005F59C9" w:rsidP="00C15D7F">
            <w:pPr>
              <w:pStyle w:val="TAN"/>
            </w:pPr>
            <w:r w:rsidRPr="00571A4A">
              <w:t>NOTE 6:</w:t>
            </w:r>
            <w:r w:rsidRPr="00571A4A">
              <w:tab/>
              <w:t>The requirements only apply for UEs supporting inter-band DC_42_n79 ENDC with simultaneous Rx/</w:t>
            </w:r>
            <w:proofErr w:type="spellStart"/>
            <w:r w:rsidRPr="00571A4A">
              <w:t>Tx</w:t>
            </w:r>
            <w:proofErr w:type="spellEnd"/>
            <w:r w:rsidRPr="00571A4A">
              <w:t xml:space="preserve"> capability. Simultaneous Rx/</w:t>
            </w:r>
            <w:proofErr w:type="spellStart"/>
            <w:r w:rsidRPr="00571A4A">
              <w:t>Tx</w:t>
            </w:r>
            <w:proofErr w:type="spellEnd"/>
            <w:r w:rsidRPr="00571A4A">
              <w:t xml:space="preserve"> capability does not apply for UEs supporting band 42 with </w:t>
            </w:r>
            <w:proofErr w:type="gramStart"/>
            <w:r w:rsidRPr="00571A4A">
              <w:t>a</w:t>
            </w:r>
            <w:proofErr w:type="gramEnd"/>
            <w:r w:rsidRPr="00571A4A">
              <w:t xml:space="preserve"> n77 implementation only. These restrictions are applicable to related higher order configurations.</w:t>
            </w:r>
          </w:p>
          <w:p w14:paraId="0D544BC7" w14:textId="77777777" w:rsidR="005F59C9" w:rsidRPr="00571A4A" w:rsidRDefault="005F59C9" w:rsidP="00C15D7F">
            <w:pPr>
              <w:pStyle w:val="TAN"/>
              <w:rPr>
                <w:bCs/>
              </w:rPr>
            </w:pPr>
            <w:r w:rsidRPr="00571A4A">
              <w:t xml:space="preserve">NOTE 7: </w:t>
            </w:r>
            <w:r w:rsidRPr="00571A4A">
              <w:tab/>
              <w:t>The MSD exceptions are applicable to the case that interference of UL band 3</w:t>
            </w:r>
            <w:r w:rsidRPr="00571A4A">
              <w:rPr>
                <w:vertAlign w:val="superscript"/>
              </w:rPr>
              <w:t>rd</w:t>
            </w:r>
            <w:r w:rsidRPr="00571A4A">
              <w:t xml:space="preserve"> order IMD product falls into the affected DL channels.</w:t>
            </w:r>
          </w:p>
        </w:tc>
      </w:tr>
    </w:tbl>
    <w:p w14:paraId="6EFA217B" w14:textId="77777777" w:rsidR="005F59C9" w:rsidRPr="00571A4A" w:rsidRDefault="005F59C9" w:rsidP="005F59C9"/>
    <w:p w14:paraId="0CE35782" w14:textId="77777777" w:rsidR="005F59C9" w:rsidRPr="00571A4A" w:rsidRDefault="005F59C9" w:rsidP="005F59C9">
      <w:pPr>
        <w:pStyle w:val="TH"/>
      </w:pPr>
      <w:bookmarkStart w:id="50" w:name="_CRTable7_3B_2_0_3_41a"/>
      <w:r w:rsidRPr="00571A4A">
        <w:t xml:space="preserve">Table </w:t>
      </w:r>
      <w:bookmarkEnd w:id="50"/>
      <w:r w:rsidRPr="00571A4A">
        <w:t>7.3B.2.0.3.4-1a: Reference sensitivity exceptions (MSD) due to cross band isolation and uplink/downlink configurations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865"/>
        <w:gridCol w:w="706"/>
        <w:gridCol w:w="781"/>
        <w:gridCol w:w="1350"/>
        <w:gridCol w:w="1649"/>
        <w:gridCol w:w="843"/>
        <w:gridCol w:w="706"/>
        <w:gridCol w:w="616"/>
        <w:gridCol w:w="1247"/>
      </w:tblGrid>
      <w:tr w:rsidR="005F59C9" w:rsidRPr="00571A4A" w14:paraId="06B1F444" w14:textId="77777777" w:rsidTr="00C15D7F">
        <w:trPr>
          <w:trHeight w:val="732"/>
          <w:jc w:val="center"/>
        </w:trPr>
        <w:tc>
          <w:tcPr>
            <w:tcW w:w="0" w:type="auto"/>
            <w:vMerge w:val="restart"/>
            <w:vAlign w:val="center"/>
          </w:tcPr>
          <w:p w14:paraId="08A0D864" w14:textId="77777777" w:rsidR="005F59C9" w:rsidRPr="00571A4A" w:rsidRDefault="005F59C9" w:rsidP="00C15D7F">
            <w:pPr>
              <w:pStyle w:val="TAH"/>
            </w:pPr>
            <w:r w:rsidRPr="00571A4A">
              <w:t>UL band</w:t>
            </w:r>
          </w:p>
        </w:tc>
        <w:tc>
          <w:tcPr>
            <w:tcW w:w="0" w:type="auto"/>
            <w:vMerge w:val="restart"/>
            <w:vAlign w:val="center"/>
          </w:tcPr>
          <w:p w14:paraId="1D9A36B8" w14:textId="77777777" w:rsidR="005F59C9" w:rsidRPr="00571A4A" w:rsidRDefault="005F59C9" w:rsidP="00C15D7F">
            <w:pPr>
              <w:pStyle w:val="TAH"/>
            </w:pPr>
            <w:r w:rsidRPr="00571A4A">
              <w:t>DL band</w:t>
            </w:r>
          </w:p>
        </w:tc>
        <w:tc>
          <w:tcPr>
            <w:tcW w:w="0" w:type="auto"/>
            <w:vAlign w:val="center"/>
          </w:tcPr>
          <w:p w14:paraId="4031E1C6" w14:textId="77777777" w:rsidR="005F59C9" w:rsidRPr="00571A4A" w:rsidRDefault="005F59C9" w:rsidP="00C15D7F">
            <w:pPr>
              <w:pStyle w:val="TAH"/>
            </w:pPr>
            <w:r w:rsidRPr="00571A4A">
              <w:t>UL F</w:t>
            </w:r>
            <w:r w:rsidRPr="00571A4A">
              <w:rPr>
                <w:vertAlign w:val="subscript"/>
              </w:rPr>
              <w:t>c</w:t>
            </w:r>
          </w:p>
        </w:tc>
        <w:tc>
          <w:tcPr>
            <w:tcW w:w="0" w:type="auto"/>
            <w:vAlign w:val="center"/>
          </w:tcPr>
          <w:p w14:paraId="54AF33DB" w14:textId="77777777" w:rsidR="005F59C9" w:rsidRPr="00571A4A" w:rsidRDefault="005F59C9" w:rsidP="00C15D7F">
            <w:pPr>
              <w:pStyle w:val="TAH"/>
            </w:pPr>
            <w:r w:rsidRPr="00571A4A">
              <w:t>UL BW</w:t>
            </w:r>
          </w:p>
        </w:tc>
        <w:tc>
          <w:tcPr>
            <w:tcW w:w="0" w:type="auto"/>
            <w:vAlign w:val="center"/>
          </w:tcPr>
          <w:p w14:paraId="60654AF9" w14:textId="77777777" w:rsidR="005F59C9" w:rsidRPr="00571A4A" w:rsidRDefault="005F59C9" w:rsidP="00C15D7F">
            <w:pPr>
              <w:pStyle w:val="TAH"/>
              <w:rPr>
                <w:lang w:eastAsia="zh-CN"/>
              </w:rPr>
            </w:pPr>
            <w:r w:rsidRPr="00571A4A">
              <w:rPr>
                <w:lang w:eastAsia="zh-CN"/>
              </w:rPr>
              <w:t>SCS of UL band</w:t>
            </w:r>
          </w:p>
        </w:tc>
        <w:tc>
          <w:tcPr>
            <w:tcW w:w="0" w:type="auto"/>
            <w:vAlign w:val="center"/>
          </w:tcPr>
          <w:p w14:paraId="28FA1A4F" w14:textId="77777777" w:rsidR="005F59C9" w:rsidRPr="00571A4A" w:rsidRDefault="005F59C9" w:rsidP="00C15D7F">
            <w:pPr>
              <w:pStyle w:val="TAH"/>
            </w:pPr>
            <w:r w:rsidRPr="00571A4A">
              <w:t>UL RB Allocation</w:t>
            </w:r>
          </w:p>
        </w:tc>
        <w:tc>
          <w:tcPr>
            <w:tcW w:w="843" w:type="dxa"/>
            <w:vAlign w:val="center"/>
          </w:tcPr>
          <w:p w14:paraId="1DD0191A" w14:textId="77777777" w:rsidR="005F59C9" w:rsidRPr="00571A4A" w:rsidRDefault="005F59C9" w:rsidP="00C15D7F">
            <w:pPr>
              <w:pStyle w:val="TAH"/>
            </w:pPr>
            <w:r w:rsidRPr="00571A4A">
              <w:t>DL F</w:t>
            </w:r>
            <w:r w:rsidRPr="00571A4A">
              <w:rPr>
                <w:vertAlign w:val="subscript"/>
              </w:rPr>
              <w:t>c</w:t>
            </w:r>
          </w:p>
        </w:tc>
        <w:tc>
          <w:tcPr>
            <w:tcW w:w="706" w:type="dxa"/>
            <w:vAlign w:val="center"/>
          </w:tcPr>
          <w:p w14:paraId="535FAA19" w14:textId="77777777" w:rsidR="005F59C9" w:rsidRPr="00571A4A" w:rsidRDefault="005F59C9" w:rsidP="00C15D7F">
            <w:pPr>
              <w:pStyle w:val="TAH"/>
            </w:pPr>
            <w:r w:rsidRPr="00571A4A">
              <w:t>DL BW</w:t>
            </w:r>
          </w:p>
        </w:tc>
        <w:tc>
          <w:tcPr>
            <w:tcW w:w="0" w:type="auto"/>
            <w:vAlign w:val="center"/>
          </w:tcPr>
          <w:p w14:paraId="180D6F01" w14:textId="77777777" w:rsidR="005F59C9" w:rsidRPr="00571A4A" w:rsidRDefault="005F59C9" w:rsidP="00C15D7F">
            <w:pPr>
              <w:pStyle w:val="TAH"/>
            </w:pPr>
            <w:r w:rsidRPr="00571A4A">
              <w:t>MSD</w:t>
            </w:r>
          </w:p>
        </w:tc>
        <w:tc>
          <w:tcPr>
            <w:tcW w:w="0" w:type="auto"/>
            <w:vMerge w:val="restart"/>
            <w:vAlign w:val="center"/>
          </w:tcPr>
          <w:p w14:paraId="56683EBF" w14:textId="77777777" w:rsidR="005F59C9" w:rsidRPr="00571A4A" w:rsidRDefault="005F59C9" w:rsidP="00C15D7F">
            <w:pPr>
              <w:pStyle w:val="TAH"/>
              <w:rPr>
                <w:lang w:eastAsia="zh-CN"/>
              </w:rPr>
            </w:pPr>
            <w:r w:rsidRPr="00571A4A">
              <w:rPr>
                <w:lang w:eastAsia="zh-CN"/>
              </w:rPr>
              <w:t>Cross-band</w:t>
            </w:r>
          </w:p>
          <w:p w14:paraId="783C06DE" w14:textId="77777777" w:rsidR="005F59C9" w:rsidRPr="00571A4A" w:rsidRDefault="005F59C9" w:rsidP="00C15D7F">
            <w:pPr>
              <w:pStyle w:val="TAH"/>
              <w:rPr>
                <w:lang w:eastAsia="zh-CN"/>
              </w:rPr>
            </w:pPr>
            <w:r w:rsidRPr="00571A4A">
              <w:rPr>
                <w:lang w:eastAsia="zh-CN"/>
              </w:rPr>
              <w:t>Interference</w:t>
            </w:r>
          </w:p>
          <w:p w14:paraId="31E0588D" w14:textId="77777777" w:rsidR="005F59C9" w:rsidRPr="00571A4A" w:rsidRDefault="005F59C9" w:rsidP="00C15D7F">
            <w:pPr>
              <w:pStyle w:val="TAH"/>
              <w:rPr>
                <w:lang w:eastAsia="zh-CN"/>
              </w:rPr>
            </w:pPr>
            <w:r w:rsidRPr="00571A4A">
              <w:rPr>
                <w:lang w:eastAsia="zh-CN"/>
              </w:rPr>
              <w:t>source</w:t>
            </w:r>
          </w:p>
        </w:tc>
      </w:tr>
      <w:tr w:rsidR="005F59C9" w:rsidRPr="00571A4A" w14:paraId="61A3CE46" w14:textId="77777777" w:rsidTr="00C15D7F">
        <w:trPr>
          <w:trHeight w:val="492"/>
          <w:jc w:val="center"/>
        </w:trPr>
        <w:tc>
          <w:tcPr>
            <w:tcW w:w="0" w:type="auto"/>
            <w:vMerge/>
            <w:vAlign w:val="center"/>
          </w:tcPr>
          <w:p w14:paraId="73F47C6A" w14:textId="77777777" w:rsidR="005F59C9" w:rsidRPr="00571A4A" w:rsidRDefault="005F59C9" w:rsidP="00C15D7F">
            <w:pPr>
              <w:spacing w:after="0"/>
              <w:jc w:val="center"/>
              <w:rPr>
                <w:rFonts w:ascii="Arial" w:hAnsi="Arial" w:cs="Arial"/>
                <w:b/>
                <w:bCs/>
                <w:sz w:val="18"/>
                <w:szCs w:val="18"/>
              </w:rPr>
            </w:pPr>
          </w:p>
        </w:tc>
        <w:tc>
          <w:tcPr>
            <w:tcW w:w="0" w:type="auto"/>
            <w:vMerge/>
            <w:vAlign w:val="center"/>
          </w:tcPr>
          <w:p w14:paraId="0555D2B1" w14:textId="77777777" w:rsidR="005F59C9" w:rsidRPr="00571A4A" w:rsidRDefault="005F59C9" w:rsidP="00C15D7F">
            <w:pPr>
              <w:spacing w:after="0"/>
              <w:jc w:val="center"/>
              <w:rPr>
                <w:rFonts w:ascii="Arial" w:hAnsi="Arial" w:cs="Arial"/>
                <w:b/>
                <w:bCs/>
                <w:sz w:val="18"/>
                <w:szCs w:val="18"/>
              </w:rPr>
            </w:pPr>
          </w:p>
        </w:tc>
        <w:tc>
          <w:tcPr>
            <w:tcW w:w="0" w:type="auto"/>
            <w:vAlign w:val="center"/>
          </w:tcPr>
          <w:p w14:paraId="48807E3B" w14:textId="77777777" w:rsidR="005F59C9" w:rsidRPr="00571A4A" w:rsidRDefault="005F59C9" w:rsidP="00C15D7F">
            <w:pPr>
              <w:pStyle w:val="TAH"/>
            </w:pPr>
            <w:r w:rsidRPr="00571A4A">
              <w:t>(MHz)</w:t>
            </w:r>
          </w:p>
        </w:tc>
        <w:tc>
          <w:tcPr>
            <w:tcW w:w="0" w:type="auto"/>
            <w:vAlign w:val="center"/>
          </w:tcPr>
          <w:p w14:paraId="0477848A" w14:textId="77777777" w:rsidR="005F59C9" w:rsidRPr="00571A4A" w:rsidRDefault="005F59C9" w:rsidP="00C15D7F">
            <w:pPr>
              <w:pStyle w:val="TAH"/>
            </w:pPr>
            <w:r w:rsidRPr="00571A4A">
              <w:t>(MHz)</w:t>
            </w:r>
          </w:p>
        </w:tc>
        <w:tc>
          <w:tcPr>
            <w:tcW w:w="0" w:type="auto"/>
            <w:vAlign w:val="center"/>
          </w:tcPr>
          <w:p w14:paraId="78245335" w14:textId="77777777" w:rsidR="005F59C9" w:rsidRPr="00571A4A" w:rsidRDefault="005F59C9" w:rsidP="00C15D7F">
            <w:pPr>
              <w:pStyle w:val="TAH"/>
              <w:rPr>
                <w:lang w:eastAsia="zh-CN"/>
              </w:rPr>
            </w:pPr>
            <w:r w:rsidRPr="00571A4A">
              <w:rPr>
                <w:lang w:eastAsia="zh-CN"/>
              </w:rPr>
              <w:t>(kHz)</w:t>
            </w:r>
          </w:p>
        </w:tc>
        <w:tc>
          <w:tcPr>
            <w:tcW w:w="0" w:type="auto"/>
            <w:vAlign w:val="center"/>
          </w:tcPr>
          <w:p w14:paraId="2499177C" w14:textId="77777777" w:rsidR="005F59C9" w:rsidRPr="00571A4A" w:rsidRDefault="005F59C9" w:rsidP="00C15D7F">
            <w:pPr>
              <w:pStyle w:val="TAH"/>
            </w:pPr>
            <w:r w:rsidRPr="00571A4A">
              <w:t>L</w:t>
            </w:r>
            <w:r w:rsidRPr="00571A4A">
              <w:rPr>
                <w:vertAlign w:val="subscript"/>
              </w:rPr>
              <w:t>CRB</w:t>
            </w:r>
          </w:p>
        </w:tc>
        <w:tc>
          <w:tcPr>
            <w:tcW w:w="843" w:type="dxa"/>
            <w:vAlign w:val="center"/>
          </w:tcPr>
          <w:p w14:paraId="2026B402" w14:textId="77777777" w:rsidR="005F59C9" w:rsidRPr="00571A4A" w:rsidRDefault="005F59C9" w:rsidP="00C15D7F">
            <w:pPr>
              <w:pStyle w:val="TAH"/>
            </w:pPr>
            <w:r w:rsidRPr="00571A4A">
              <w:t>(MHz)</w:t>
            </w:r>
          </w:p>
        </w:tc>
        <w:tc>
          <w:tcPr>
            <w:tcW w:w="706" w:type="dxa"/>
            <w:vAlign w:val="center"/>
          </w:tcPr>
          <w:p w14:paraId="07D480E7" w14:textId="77777777" w:rsidR="005F59C9" w:rsidRPr="00571A4A" w:rsidRDefault="005F59C9" w:rsidP="00C15D7F">
            <w:pPr>
              <w:pStyle w:val="TAH"/>
            </w:pPr>
            <w:r w:rsidRPr="00571A4A">
              <w:t>(MHz)</w:t>
            </w:r>
          </w:p>
        </w:tc>
        <w:tc>
          <w:tcPr>
            <w:tcW w:w="0" w:type="auto"/>
            <w:vAlign w:val="center"/>
          </w:tcPr>
          <w:p w14:paraId="7E61DF07" w14:textId="77777777" w:rsidR="005F59C9" w:rsidRPr="00571A4A" w:rsidRDefault="005F59C9" w:rsidP="00C15D7F">
            <w:pPr>
              <w:pStyle w:val="TAH"/>
            </w:pPr>
            <w:r w:rsidRPr="00571A4A">
              <w:t>(dB)</w:t>
            </w:r>
          </w:p>
        </w:tc>
        <w:tc>
          <w:tcPr>
            <w:tcW w:w="0" w:type="auto"/>
            <w:vMerge/>
            <w:vAlign w:val="center"/>
          </w:tcPr>
          <w:p w14:paraId="0BB609D4" w14:textId="77777777" w:rsidR="005F59C9" w:rsidRPr="00571A4A" w:rsidRDefault="005F59C9" w:rsidP="00C15D7F">
            <w:pPr>
              <w:spacing w:after="0"/>
              <w:jc w:val="center"/>
              <w:rPr>
                <w:rFonts w:ascii="Arial" w:hAnsi="Arial" w:cs="Arial"/>
                <w:b/>
                <w:bCs/>
                <w:sz w:val="18"/>
                <w:szCs w:val="18"/>
                <w:lang w:eastAsia="zh-CN"/>
              </w:rPr>
            </w:pPr>
          </w:p>
        </w:tc>
      </w:tr>
      <w:tr w:rsidR="005F59C9" w:rsidRPr="00571A4A" w14:paraId="2D222164" w14:textId="77777777" w:rsidTr="00C15D7F">
        <w:trPr>
          <w:trHeight w:val="300"/>
          <w:jc w:val="center"/>
        </w:trPr>
        <w:tc>
          <w:tcPr>
            <w:tcW w:w="0" w:type="auto"/>
            <w:vAlign w:val="center"/>
          </w:tcPr>
          <w:p w14:paraId="642D3F79" w14:textId="77777777" w:rsidR="005F59C9" w:rsidRPr="00571A4A" w:rsidRDefault="005F59C9" w:rsidP="00C15D7F">
            <w:pPr>
              <w:keepNext/>
              <w:keepLines/>
              <w:spacing w:after="0"/>
              <w:jc w:val="center"/>
              <w:rPr>
                <w:rFonts w:ascii="Arial" w:hAnsi="Arial"/>
                <w:sz w:val="18"/>
                <w:lang w:eastAsia="zh-CN"/>
              </w:rPr>
            </w:pPr>
            <w:r w:rsidRPr="00571A4A">
              <w:rPr>
                <w:rFonts w:ascii="Arial" w:hAnsi="Arial" w:cs="Arial"/>
                <w:color w:val="000000"/>
                <w:sz w:val="18"/>
                <w:szCs w:val="18"/>
              </w:rPr>
              <w:lastRenderedPageBreak/>
              <w:t>3</w:t>
            </w:r>
          </w:p>
        </w:tc>
        <w:tc>
          <w:tcPr>
            <w:tcW w:w="0" w:type="auto"/>
            <w:vAlign w:val="center"/>
          </w:tcPr>
          <w:p w14:paraId="36E90250" w14:textId="77777777" w:rsidR="005F59C9" w:rsidRPr="00571A4A" w:rsidRDefault="005F59C9" w:rsidP="00C15D7F">
            <w:pPr>
              <w:keepNext/>
              <w:keepLines/>
              <w:spacing w:after="0"/>
              <w:jc w:val="center"/>
              <w:rPr>
                <w:rFonts w:ascii="Arial" w:hAnsi="Arial"/>
                <w:sz w:val="18"/>
                <w:lang w:eastAsia="zh-CN"/>
              </w:rPr>
            </w:pPr>
            <w:r w:rsidRPr="00571A4A">
              <w:rPr>
                <w:rFonts w:ascii="Arial" w:hAnsi="Arial" w:cs="Arial"/>
                <w:color w:val="000000"/>
                <w:sz w:val="18"/>
                <w:szCs w:val="18"/>
              </w:rPr>
              <w:t>n41</w:t>
            </w:r>
          </w:p>
        </w:tc>
        <w:tc>
          <w:tcPr>
            <w:tcW w:w="0" w:type="auto"/>
            <w:vAlign w:val="center"/>
          </w:tcPr>
          <w:p w14:paraId="240A8C7C" w14:textId="77777777" w:rsidR="005F59C9" w:rsidRPr="00571A4A" w:rsidRDefault="005F59C9" w:rsidP="00C15D7F">
            <w:pPr>
              <w:keepNext/>
              <w:keepLines/>
              <w:spacing w:after="0"/>
              <w:jc w:val="center"/>
              <w:rPr>
                <w:rFonts w:ascii="Arial" w:hAnsi="Arial"/>
                <w:bCs/>
                <w:sz w:val="18"/>
                <w:lang w:eastAsia="zh-CN"/>
              </w:rPr>
            </w:pPr>
            <w:r w:rsidRPr="00571A4A">
              <w:rPr>
                <w:rFonts w:ascii="Arial" w:hAnsi="Arial" w:cs="Arial"/>
                <w:color w:val="000000"/>
                <w:sz w:val="18"/>
                <w:szCs w:val="18"/>
              </w:rPr>
              <w:t>1775</w:t>
            </w:r>
          </w:p>
        </w:tc>
        <w:tc>
          <w:tcPr>
            <w:tcW w:w="0" w:type="auto"/>
            <w:noWrap/>
            <w:vAlign w:val="center"/>
          </w:tcPr>
          <w:p w14:paraId="43BC2738" w14:textId="77777777" w:rsidR="005F59C9" w:rsidRPr="00571A4A" w:rsidRDefault="005F59C9" w:rsidP="00C15D7F">
            <w:pPr>
              <w:keepNext/>
              <w:keepLines/>
              <w:spacing w:after="0"/>
              <w:jc w:val="center"/>
              <w:rPr>
                <w:rFonts w:ascii="Arial" w:hAnsi="Arial"/>
                <w:bCs/>
                <w:sz w:val="18"/>
                <w:lang w:eastAsia="zh-CN"/>
              </w:rPr>
            </w:pPr>
            <w:r w:rsidRPr="00571A4A">
              <w:rPr>
                <w:rFonts w:ascii="Arial" w:hAnsi="Arial" w:cs="Arial"/>
                <w:color w:val="000000"/>
                <w:sz w:val="18"/>
                <w:szCs w:val="18"/>
              </w:rPr>
              <w:t>20</w:t>
            </w:r>
          </w:p>
        </w:tc>
        <w:tc>
          <w:tcPr>
            <w:tcW w:w="0" w:type="auto"/>
            <w:vAlign w:val="center"/>
          </w:tcPr>
          <w:p w14:paraId="243975B3" w14:textId="77777777" w:rsidR="005F59C9" w:rsidRPr="00571A4A" w:rsidRDefault="005F59C9" w:rsidP="00C15D7F">
            <w:pPr>
              <w:keepNext/>
              <w:keepLines/>
              <w:spacing w:after="0"/>
              <w:jc w:val="center"/>
              <w:rPr>
                <w:rFonts w:ascii="Arial" w:hAnsi="Arial"/>
                <w:bCs/>
                <w:sz w:val="18"/>
                <w:lang w:eastAsia="zh-CN"/>
              </w:rPr>
            </w:pPr>
            <w:r w:rsidRPr="00571A4A">
              <w:rPr>
                <w:rFonts w:ascii="Arial" w:hAnsi="Arial" w:cs="Arial"/>
                <w:color w:val="000000"/>
                <w:sz w:val="18"/>
                <w:szCs w:val="18"/>
              </w:rPr>
              <w:t>15</w:t>
            </w:r>
          </w:p>
        </w:tc>
        <w:tc>
          <w:tcPr>
            <w:tcW w:w="0" w:type="auto"/>
            <w:noWrap/>
            <w:vAlign w:val="center"/>
          </w:tcPr>
          <w:p w14:paraId="4B650C26" w14:textId="77777777" w:rsidR="005F59C9" w:rsidRPr="00571A4A" w:rsidRDefault="005F59C9" w:rsidP="00C15D7F">
            <w:pPr>
              <w:keepNext/>
              <w:keepLines/>
              <w:spacing w:after="0"/>
              <w:jc w:val="center"/>
              <w:rPr>
                <w:rFonts w:ascii="Arial" w:hAnsi="Arial"/>
                <w:bCs/>
                <w:sz w:val="18"/>
                <w:lang w:eastAsia="zh-CN"/>
              </w:rPr>
            </w:pPr>
            <w:r w:rsidRPr="00571A4A">
              <w:rPr>
                <w:rFonts w:ascii="Arial" w:hAnsi="Arial" w:cs="Arial"/>
                <w:color w:val="000000"/>
                <w:sz w:val="18"/>
                <w:szCs w:val="18"/>
              </w:rPr>
              <w:t>50 (</w:t>
            </w:r>
            <w:proofErr w:type="spellStart"/>
            <w:r w:rsidRPr="00571A4A">
              <w:rPr>
                <w:rFonts w:ascii="Arial" w:hAnsi="Arial" w:cs="Arial"/>
                <w:color w:val="000000"/>
                <w:sz w:val="18"/>
                <w:szCs w:val="18"/>
              </w:rPr>
              <w:t>RBstart</w:t>
            </w:r>
            <w:proofErr w:type="spellEnd"/>
            <w:r w:rsidRPr="00571A4A">
              <w:rPr>
                <w:rFonts w:ascii="Arial" w:hAnsi="Arial" w:cs="Arial"/>
                <w:color w:val="000000"/>
                <w:sz w:val="18"/>
                <w:szCs w:val="18"/>
              </w:rPr>
              <w:t>=50)</w:t>
            </w:r>
          </w:p>
        </w:tc>
        <w:tc>
          <w:tcPr>
            <w:tcW w:w="843" w:type="dxa"/>
            <w:vAlign w:val="center"/>
          </w:tcPr>
          <w:p w14:paraId="7E8FE983"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2501</w:t>
            </w:r>
          </w:p>
        </w:tc>
        <w:tc>
          <w:tcPr>
            <w:tcW w:w="706" w:type="dxa"/>
            <w:noWrap/>
            <w:vAlign w:val="center"/>
          </w:tcPr>
          <w:p w14:paraId="71FE5361"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10</w:t>
            </w:r>
          </w:p>
        </w:tc>
        <w:tc>
          <w:tcPr>
            <w:tcW w:w="0" w:type="auto"/>
            <w:noWrap/>
            <w:vAlign w:val="center"/>
          </w:tcPr>
          <w:p w14:paraId="44D195C4" w14:textId="77777777" w:rsidR="005F59C9" w:rsidRPr="00571A4A" w:rsidRDefault="005F59C9" w:rsidP="00C15D7F">
            <w:pPr>
              <w:keepNext/>
              <w:keepLines/>
              <w:spacing w:after="0"/>
              <w:jc w:val="center"/>
              <w:rPr>
                <w:rFonts w:ascii="Arial" w:hAnsi="Arial"/>
                <w:bCs/>
                <w:sz w:val="18"/>
                <w:lang w:eastAsia="zh-CN"/>
              </w:rPr>
            </w:pPr>
            <w:r w:rsidRPr="00571A4A">
              <w:rPr>
                <w:rFonts w:ascii="Arial" w:hAnsi="Arial"/>
                <w:bCs/>
                <w:sz w:val="18"/>
                <w:lang w:eastAsia="zh-CN"/>
              </w:rPr>
              <w:t>0.7</w:t>
            </w:r>
          </w:p>
        </w:tc>
        <w:tc>
          <w:tcPr>
            <w:tcW w:w="0" w:type="auto"/>
            <w:vAlign w:val="center"/>
          </w:tcPr>
          <w:p w14:paraId="376B5ED7" w14:textId="77777777" w:rsidR="005F59C9" w:rsidRPr="00571A4A" w:rsidRDefault="005F59C9" w:rsidP="00C15D7F">
            <w:pPr>
              <w:keepNext/>
              <w:keepLines/>
              <w:spacing w:after="0"/>
              <w:jc w:val="center"/>
              <w:rPr>
                <w:rFonts w:ascii="Arial" w:hAnsi="Arial"/>
                <w:bCs/>
                <w:sz w:val="18"/>
                <w:lang w:eastAsia="zh-CN"/>
              </w:rPr>
            </w:pPr>
            <w:r w:rsidRPr="00571A4A">
              <w:rPr>
                <w:rFonts w:ascii="Arial" w:hAnsi="Arial"/>
                <w:bCs/>
                <w:sz w:val="18"/>
                <w:lang w:eastAsia="zh-CN"/>
              </w:rPr>
              <w:t>&gt;ACLR2</w:t>
            </w:r>
          </w:p>
        </w:tc>
      </w:tr>
      <w:tr w:rsidR="005F59C9" w:rsidRPr="00571A4A" w14:paraId="0DD4E2D5" w14:textId="77777777" w:rsidTr="00C15D7F">
        <w:trPr>
          <w:trHeight w:val="300"/>
          <w:jc w:val="center"/>
        </w:trPr>
        <w:tc>
          <w:tcPr>
            <w:tcW w:w="0" w:type="auto"/>
            <w:vAlign w:val="center"/>
          </w:tcPr>
          <w:p w14:paraId="1167D784"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sz w:val="18"/>
              </w:rPr>
              <w:t>n41</w:t>
            </w:r>
          </w:p>
        </w:tc>
        <w:tc>
          <w:tcPr>
            <w:tcW w:w="0" w:type="auto"/>
            <w:vAlign w:val="center"/>
          </w:tcPr>
          <w:p w14:paraId="57C3A2CA"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sz w:val="18"/>
              </w:rPr>
              <w:t>1</w:t>
            </w:r>
          </w:p>
        </w:tc>
        <w:tc>
          <w:tcPr>
            <w:tcW w:w="0" w:type="auto"/>
            <w:vAlign w:val="center"/>
          </w:tcPr>
          <w:p w14:paraId="0749164C"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sz w:val="18"/>
              </w:rPr>
              <w:t>2546</w:t>
            </w:r>
          </w:p>
        </w:tc>
        <w:tc>
          <w:tcPr>
            <w:tcW w:w="0" w:type="auto"/>
            <w:noWrap/>
            <w:vAlign w:val="center"/>
          </w:tcPr>
          <w:p w14:paraId="19E91F34"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sz w:val="18"/>
              </w:rPr>
              <w:t>100</w:t>
            </w:r>
          </w:p>
        </w:tc>
        <w:tc>
          <w:tcPr>
            <w:tcW w:w="0" w:type="auto"/>
            <w:vAlign w:val="center"/>
          </w:tcPr>
          <w:p w14:paraId="1F5ECD35"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sz w:val="18"/>
              </w:rPr>
              <w:t>30</w:t>
            </w:r>
          </w:p>
        </w:tc>
        <w:tc>
          <w:tcPr>
            <w:tcW w:w="0" w:type="auto"/>
            <w:noWrap/>
            <w:vAlign w:val="center"/>
          </w:tcPr>
          <w:p w14:paraId="12F33064"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sz w:val="18"/>
              </w:rPr>
              <w:t>270 (</w:t>
            </w:r>
            <w:proofErr w:type="spellStart"/>
            <w:r w:rsidRPr="00571A4A">
              <w:rPr>
                <w:rFonts w:ascii="Arial" w:hAnsi="Arial"/>
                <w:sz w:val="18"/>
              </w:rPr>
              <w:t>RBstart</w:t>
            </w:r>
            <w:proofErr w:type="spellEnd"/>
            <w:r w:rsidRPr="00571A4A">
              <w:rPr>
                <w:rFonts w:ascii="Arial" w:hAnsi="Arial"/>
                <w:sz w:val="18"/>
              </w:rPr>
              <w:t>=0)</w:t>
            </w:r>
          </w:p>
        </w:tc>
        <w:tc>
          <w:tcPr>
            <w:tcW w:w="843" w:type="dxa"/>
            <w:vAlign w:val="center"/>
          </w:tcPr>
          <w:p w14:paraId="1694206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2167.5</w:t>
            </w:r>
          </w:p>
        </w:tc>
        <w:tc>
          <w:tcPr>
            <w:tcW w:w="706" w:type="dxa"/>
            <w:noWrap/>
            <w:vAlign w:val="center"/>
          </w:tcPr>
          <w:p w14:paraId="4BABF279" w14:textId="77777777" w:rsidR="005F59C9" w:rsidRPr="00571A4A" w:rsidRDefault="005F59C9" w:rsidP="00C15D7F">
            <w:pPr>
              <w:keepNext/>
              <w:keepLines/>
              <w:spacing w:after="0"/>
              <w:jc w:val="center"/>
              <w:rPr>
                <w:rFonts w:ascii="Arial" w:hAnsi="Arial" w:cs="Arial"/>
                <w:color w:val="000000"/>
                <w:sz w:val="18"/>
                <w:szCs w:val="18"/>
                <w:lang w:eastAsia="ja-JP"/>
              </w:rPr>
            </w:pPr>
            <w:r w:rsidRPr="00571A4A">
              <w:rPr>
                <w:rFonts w:ascii="Arial" w:hAnsi="Arial" w:cs="Arial"/>
                <w:color w:val="000000"/>
                <w:sz w:val="18"/>
                <w:szCs w:val="18"/>
                <w:lang w:eastAsia="ja-JP"/>
              </w:rPr>
              <w:t>5</w:t>
            </w:r>
          </w:p>
        </w:tc>
        <w:tc>
          <w:tcPr>
            <w:tcW w:w="0" w:type="auto"/>
            <w:noWrap/>
            <w:vAlign w:val="center"/>
          </w:tcPr>
          <w:p w14:paraId="1E81EABE" w14:textId="77777777" w:rsidR="005F59C9" w:rsidRPr="00571A4A" w:rsidRDefault="005F59C9" w:rsidP="00C15D7F">
            <w:pPr>
              <w:keepNext/>
              <w:keepLines/>
              <w:spacing w:after="0"/>
              <w:jc w:val="center"/>
              <w:rPr>
                <w:rFonts w:ascii="Arial" w:hAnsi="Arial"/>
                <w:bCs/>
                <w:sz w:val="18"/>
                <w:lang w:eastAsia="ja-JP"/>
              </w:rPr>
            </w:pPr>
            <w:r w:rsidRPr="00571A4A">
              <w:rPr>
                <w:rFonts w:ascii="Arial" w:hAnsi="Arial"/>
                <w:bCs/>
                <w:sz w:val="18"/>
                <w:lang w:eastAsia="ja-JP"/>
              </w:rPr>
              <w:t>12.4</w:t>
            </w:r>
          </w:p>
        </w:tc>
        <w:tc>
          <w:tcPr>
            <w:tcW w:w="0" w:type="auto"/>
            <w:vAlign w:val="center"/>
          </w:tcPr>
          <w:p w14:paraId="79174C3E" w14:textId="77777777" w:rsidR="005F59C9" w:rsidRPr="00571A4A" w:rsidRDefault="005F59C9" w:rsidP="00C15D7F">
            <w:pPr>
              <w:keepNext/>
              <w:keepLines/>
              <w:spacing w:after="0"/>
              <w:jc w:val="center"/>
              <w:rPr>
                <w:rFonts w:ascii="Arial" w:hAnsi="Arial"/>
                <w:bCs/>
                <w:sz w:val="18"/>
                <w:lang w:eastAsia="zh-CN"/>
              </w:rPr>
            </w:pPr>
            <w:r w:rsidRPr="00571A4A">
              <w:rPr>
                <w:rFonts w:ascii="Arial" w:hAnsi="Arial"/>
                <w:bCs/>
                <w:sz w:val="18"/>
                <w:lang w:eastAsia="zh-CN"/>
              </w:rPr>
              <w:t>&gt;ACLR2</w:t>
            </w:r>
          </w:p>
        </w:tc>
      </w:tr>
      <w:tr w:rsidR="005F59C9" w:rsidRPr="00571A4A" w14:paraId="517A2EBE" w14:textId="77777777" w:rsidTr="00C15D7F">
        <w:trPr>
          <w:trHeight w:val="300"/>
          <w:jc w:val="center"/>
        </w:trPr>
        <w:tc>
          <w:tcPr>
            <w:tcW w:w="0" w:type="auto"/>
            <w:vAlign w:val="center"/>
          </w:tcPr>
          <w:p w14:paraId="3B0EC60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n41</w:t>
            </w:r>
          </w:p>
        </w:tc>
        <w:tc>
          <w:tcPr>
            <w:tcW w:w="0" w:type="auto"/>
            <w:vAlign w:val="center"/>
          </w:tcPr>
          <w:p w14:paraId="40D0647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2</w:t>
            </w:r>
          </w:p>
        </w:tc>
        <w:tc>
          <w:tcPr>
            <w:tcW w:w="0" w:type="auto"/>
            <w:vAlign w:val="center"/>
          </w:tcPr>
          <w:p w14:paraId="15AB2C9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2546</w:t>
            </w:r>
          </w:p>
        </w:tc>
        <w:tc>
          <w:tcPr>
            <w:tcW w:w="0" w:type="auto"/>
            <w:noWrap/>
            <w:vAlign w:val="center"/>
          </w:tcPr>
          <w:p w14:paraId="62DA139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100</w:t>
            </w:r>
          </w:p>
        </w:tc>
        <w:tc>
          <w:tcPr>
            <w:tcW w:w="0" w:type="auto"/>
            <w:vAlign w:val="center"/>
          </w:tcPr>
          <w:p w14:paraId="632D676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0" w:type="auto"/>
            <w:noWrap/>
            <w:vAlign w:val="center"/>
          </w:tcPr>
          <w:p w14:paraId="5FE5EB4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270 (</w:t>
            </w:r>
            <w:proofErr w:type="spellStart"/>
            <w:r w:rsidRPr="00571A4A">
              <w:rPr>
                <w:rFonts w:ascii="Arial" w:hAnsi="Arial"/>
                <w:sz w:val="18"/>
              </w:rPr>
              <w:t>RBstart</w:t>
            </w:r>
            <w:proofErr w:type="spellEnd"/>
            <w:r w:rsidRPr="00571A4A">
              <w:rPr>
                <w:rFonts w:ascii="Arial" w:hAnsi="Arial"/>
                <w:sz w:val="18"/>
              </w:rPr>
              <w:t>=0)</w:t>
            </w:r>
          </w:p>
        </w:tc>
        <w:tc>
          <w:tcPr>
            <w:tcW w:w="843" w:type="dxa"/>
            <w:vAlign w:val="center"/>
          </w:tcPr>
          <w:p w14:paraId="128020D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1987.5</w:t>
            </w:r>
          </w:p>
        </w:tc>
        <w:tc>
          <w:tcPr>
            <w:tcW w:w="706" w:type="dxa"/>
            <w:noWrap/>
            <w:vAlign w:val="center"/>
          </w:tcPr>
          <w:p w14:paraId="5877CED6" w14:textId="77777777" w:rsidR="005F59C9" w:rsidRPr="00571A4A" w:rsidRDefault="005F59C9" w:rsidP="00C15D7F">
            <w:pPr>
              <w:keepNext/>
              <w:keepLines/>
              <w:spacing w:after="0"/>
              <w:jc w:val="center"/>
              <w:rPr>
                <w:rFonts w:ascii="Arial" w:hAnsi="Arial" w:cs="Arial"/>
                <w:color w:val="000000"/>
                <w:sz w:val="18"/>
                <w:szCs w:val="18"/>
                <w:lang w:eastAsia="ja-JP"/>
              </w:rPr>
            </w:pPr>
            <w:r w:rsidRPr="00571A4A">
              <w:rPr>
                <w:rFonts w:ascii="Arial" w:hAnsi="Arial"/>
                <w:sz w:val="18"/>
              </w:rPr>
              <w:t>5</w:t>
            </w:r>
          </w:p>
        </w:tc>
        <w:tc>
          <w:tcPr>
            <w:tcW w:w="0" w:type="auto"/>
            <w:noWrap/>
            <w:vAlign w:val="center"/>
          </w:tcPr>
          <w:p w14:paraId="0746CA94" w14:textId="77777777" w:rsidR="005F59C9" w:rsidRPr="00571A4A" w:rsidRDefault="005F59C9" w:rsidP="00C15D7F">
            <w:pPr>
              <w:keepNext/>
              <w:keepLines/>
              <w:spacing w:after="0"/>
              <w:jc w:val="center"/>
              <w:rPr>
                <w:rFonts w:ascii="Arial" w:hAnsi="Arial"/>
                <w:bCs/>
                <w:sz w:val="18"/>
                <w:lang w:eastAsia="ja-JP"/>
              </w:rPr>
            </w:pPr>
            <w:r w:rsidRPr="00571A4A">
              <w:rPr>
                <w:rFonts w:ascii="Arial" w:hAnsi="Arial"/>
                <w:bCs/>
                <w:sz w:val="18"/>
                <w:lang w:eastAsia="zh-CN"/>
              </w:rPr>
              <w:t>1.6</w:t>
            </w:r>
          </w:p>
        </w:tc>
        <w:tc>
          <w:tcPr>
            <w:tcW w:w="0" w:type="auto"/>
            <w:vAlign w:val="center"/>
          </w:tcPr>
          <w:p w14:paraId="41D63348" w14:textId="77777777" w:rsidR="005F59C9" w:rsidRPr="00571A4A" w:rsidRDefault="005F59C9" w:rsidP="00C15D7F">
            <w:pPr>
              <w:keepNext/>
              <w:keepLines/>
              <w:spacing w:after="0"/>
              <w:jc w:val="center"/>
              <w:rPr>
                <w:rFonts w:ascii="Arial" w:hAnsi="Arial"/>
                <w:bCs/>
                <w:sz w:val="18"/>
                <w:lang w:eastAsia="zh-CN"/>
              </w:rPr>
            </w:pPr>
            <w:r w:rsidRPr="00571A4A">
              <w:rPr>
                <w:rFonts w:ascii="Arial" w:hAnsi="Arial"/>
                <w:bCs/>
                <w:sz w:val="18"/>
                <w:lang w:eastAsia="zh-CN"/>
              </w:rPr>
              <w:t>&gt;ACLR2</w:t>
            </w:r>
          </w:p>
        </w:tc>
      </w:tr>
      <w:tr w:rsidR="005F59C9" w:rsidRPr="00571A4A" w14:paraId="5DD10979" w14:textId="77777777" w:rsidTr="00C15D7F">
        <w:trPr>
          <w:trHeight w:val="300"/>
          <w:jc w:val="center"/>
        </w:trPr>
        <w:tc>
          <w:tcPr>
            <w:tcW w:w="0" w:type="auto"/>
            <w:vAlign w:val="center"/>
          </w:tcPr>
          <w:p w14:paraId="576003D7" w14:textId="77777777" w:rsidR="005F59C9" w:rsidRPr="00571A4A" w:rsidRDefault="005F59C9" w:rsidP="00C15D7F">
            <w:pPr>
              <w:keepNext/>
              <w:keepLines/>
              <w:spacing w:after="0"/>
              <w:jc w:val="center"/>
              <w:rPr>
                <w:rFonts w:ascii="Arial" w:hAnsi="Arial"/>
                <w:sz w:val="18"/>
                <w:lang w:eastAsia="zh-CN"/>
              </w:rPr>
            </w:pPr>
            <w:r w:rsidRPr="00571A4A">
              <w:rPr>
                <w:rFonts w:ascii="Arial" w:hAnsi="Arial"/>
                <w:sz w:val="18"/>
              </w:rPr>
              <w:t>n41</w:t>
            </w:r>
          </w:p>
        </w:tc>
        <w:tc>
          <w:tcPr>
            <w:tcW w:w="0" w:type="auto"/>
            <w:vAlign w:val="center"/>
          </w:tcPr>
          <w:p w14:paraId="198040A0" w14:textId="77777777" w:rsidR="005F59C9" w:rsidRPr="00571A4A" w:rsidRDefault="005F59C9" w:rsidP="00C15D7F">
            <w:pPr>
              <w:keepNext/>
              <w:keepLines/>
              <w:spacing w:after="0"/>
              <w:jc w:val="center"/>
              <w:rPr>
                <w:rFonts w:ascii="Arial" w:hAnsi="Arial"/>
                <w:sz w:val="18"/>
                <w:lang w:eastAsia="zh-CN"/>
              </w:rPr>
            </w:pPr>
            <w:r w:rsidRPr="00571A4A">
              <w:rPr>
                <w:rFonts w:ascii="Arial" w:hAnsi="Arial"/>
                <w:sz w:val="18"/>
              </w:rPr>
              <w:t>3</w:t>
            </w:r>
          </w:p>
        </w:tc>
        <w:tc>
          <w:tcPr>
            <w:tcW w:w="0" w:type="auto"/>
            <w:vAlign w:val="center"/>
          </w:tcPr>
          <w:p w14:paraId="683BF4B8" w14:textId="77777777" w:rsidR="005F59C9" w:rsidRPr="00571A4A" w:rsidRDefault="005F59C9" w:rsidP="00C15D7F">
            <w:pPr>
              <w:keepNext/>
              <w:keepLines/>
              <w:spacing w:after="0"/>
              <w:jc w:val="center"/>
              <w:rPr>
                <w:rFonts w:ascii="Arial" w:hAnsi="Arial"/>
                <w:bCs/>
                <w:sz w:val="18"/>
                <w:lang w:eastAsia="zh-CN"/>
              </w:rPr>
            </w:pPr>
            <w:r w:rsidRPr="00571A4A">
              <w:rPr>
                <w:rFonts w:ascii="Arial" w:hAnsi="Arial"/>
                <w:sz w:val="18"/>
              </w:rPr>
              <w:t>2546</w:t>
            </w:r>
          </w:p>
        </w:tc>
        <w:tc>
          <w:tcPr>
            <w:tcW w:w="0" w:type="auto"/>
            <w:noWrap/>
            <w:vAlign w:val="center"/>
          </w:tcPr>
          <w:p w14:paraId="5F281254" w14:textId="77777777" w:rsidR="005F59C9" w:rsidRPr="00571A4A" w:rsidRDefault="005F59C9" w:rsidP="00C15D7F">
            <w:pPr>
              <w:keepNext/>
              <w:keepLines/>
              <w:spacing w:after="0"/>
              <w:jc w:val="center"/>
              <w:rPr>
                <w:rFonts w:ascii="Arial" w:hAnsi="Arial"/>
                <w:bCs/>
                <w:sz w:val="18"/>
                <w:lang w:eastAsia="zh-CN"/>
              </w:rPr>
            </w:pPr>
            <w:r w:rsidRPr="00571A4A">
              <w:rPr>
                <w:rFonts w:ascii="Arial" w:hAnsi="Arial"/>
                <w:sz w:val="18"/>
              </w:rPr>
              <w:t>100</w:t>
            </w:r>
          </w:p>
        </w:tc>
        <w:tc>
          <w:tcPr>
            <w:tcW w:w="0" w:type="auto"/>
            <w:vAlign w:val="center"/>
          </w:tcPr>
          <w:p w14:paraId="1F541867" w14:textId="77777777" w:rsidR="005F59C9" w:rsidRPr="00571A4A" w:rsidRDefault="005F59C9" w:rsidP="00C15D7F">
            <w:pPr>
              <w:keepNext/>
              <w:keepLines/>
              <w:spacing w:after="0"/>
              <w:jc w:val="center"/>
              <w:rPr>
                <w:rFonts w:ascii="Arial" w:hAnsi="Arial"/>
                <w:bCs/>
                <w:sz w:val="18"/>
                <w:lang w:eastAsia="zh-CN"/>
              </w:rPr>
            </w:pPr>
            <w:r w:rsidRPr="00571A4A">
              <w:rPr>
                <w:rFonts w:ascii="Arial" w:hAnsi="Arial"/>
                <w:sz w:val="18"/>
              </w:rPr>
              <w:t>30</w:t>
            </w:r>
          </w:p>
        </w:tc>
        <w:tc>
          <w:tcPr>
            <w:tcW w:w="0" w:type="auto"/>
            <w:noWrap/>
            <w:vAlign w:val="center"/>
          </w:tcPr>
          <w:p w14:paraId="7838F2DE" w14:textId="77777777" w:rsidR="005F59C9" w:rsidRPr="00571A4A" w:rsidRDefault="005F59C9" w:rsidP="00C15D7F">
            <w:pPr>
              <w:keepNext/>
              <w:keepLines/>
              <w:spacing w:after="0"/>
              <w:jc w:val="center"/>
              <w:rPr>
                <w:rFonts w:ascii="Arial" w:hAnsi="Arial"/>
                <w:bCs/>
                <w:sz w:val="18"/>
                <w:lang w:eastAsia="zh-CN"/>
              </w:rPr>
            </w:pPr>
            <w:r w:rsidRPr="00571A4A">
              <w:rPr>
                <w:rFonts w:ascii="Arial" w:hAnsi="Arial"/>
                <w:sz w:val="18"/>
              </w:rPr>
              <w:t>270 (</w:t>
            </w:r>
            <w:proofErr w:type="spellStart"/>
            <w:r w:rsidRPr="00571A4A">
              <w:rPr>
                <w:rFonts w:ascii="Arial" w:hAnsi="Arial"/>
                <w:sz w:val="18"/>
              </w:rPr>
              <w:t>RBstart</w:t>
            </w:r>
            <w:proofErr w:type="spellEnd"/>
            <w:r w:rsidRPr="00571A4A">
              <w:rPr>
                <w:rFonts w:ascii="Arial" w:hAnsi="Arial"/>
                <w:sz w:val="18"/>
              </w:rPr>
              <w:t>=0)</w:t>
            </w:r>
          </w:p>
        </w:tc>
        <w:tc>
          <w:tcPr>
            <w:tcW w:w="843" w:type="dxa"/>
            <w:vAlign w:val="center"/>
          </w:tcPr>
          <w:p w14:paraId="3BCA2B7B" w14:textId="77777777" w:rsidR="005F59C9" w:rsidRPr="00571A4A" w:rsidRDefault="005F59C9" w:rsidP="00C15D7F">
            <w:pPr>
              <w:keepNext/>
              <w:keepLines/>
              <w:spacing w:after="0"/>
              <w:jc w:val="center"/>
              <w:rPr>
                <w:rFonts w:ascii="Arial" w:hAnsi="Arial"/>
                <w:sz w:val="18"/>
                <w:lang w:eastAsia="zh-CN"/>
              </w:rPr>
            </w:pPr>
            <w:r w:rsidRPr="00571A4A">
              <w:rPr>
                <w:rFonts w:ascii="Arial" w:hAnsi="Arial"/>
                <w:sz w:val="18"/>
              </w:rPr>
              <w:t>1877.5</w:t>
            </w:r>
          </w:p>
        </w:tc>
        <w:tc>
          <w:tcPr>
            <w:tcW w:w="706" w:type="dxa"/>
            <w:noWrap/>
            <w:vAlign w:val="center"/>
          </w:tcPr>
          <w:p w14:paraId="55F2D8D6" w14:textId="77777777" w:rsidR="005F59C9" w:rsidRPr="00571A4A" w:rsidRDefault="005F59C9" w:rsidP="00C15D7F">
            <w:pPr>
              <w:keepNext/>
              <w:keepLines/>
              <w:spacing w:after="0"/>
              <w:jc w:val="center"/>
              <w:rPr>
                <w:rFonts w:ascii="Arial" w:hAnsi="Arial"/>
                <w:sz w:val="18"/>
                <w:lang w:eastAsia="zh-CN"/>
              </w:rPr>
            </w:pPr>
            <w:r w:rsidRPr="00571A4A">
              <w:rPr>
                <w:rFonts w:ascii="Arial" w:hAnsi="Arial"/>
                <w:sz w:val="18"/>
              </w:rPr>
              <w:t>5</w:t>
            </w:r>
          </w:p>
        </w:tc>
        <w:tc>
          <w:tcPr>
            <w:tcW w:w="0" w:type="auto"/>
            <w:noWrap/>
            <w:vAlign w:val="center"/>
          </w:tcPr>
          <w:p w14:paraId="60756AB3" w14:textId="77777777" w:rsidR="005F59C9" w:rsidRPr="00571A4A" w:rsidRDefault="005F59C9" w:rsidP="00C15D7F">
            <w:pPr>
              <w:keepNext/>
              <w:keepLines/>
              <w:spacing w:after="0"/>
              <w:jc w:val="center"/>
              <w:rPr>
                <w:rFonts w:ascii="Arial" w:hAnsi="Arial"/>
                <w:bCs/>
                <w:sz w:val="18"/>
                <w:lang w:eastAsia="zh-CN"/>
              </w:rPr>
            </w:pPr>
            <w:r w:rsidRPr="00571A4A">
              <w:rPr>
                <w:rFonts w:ascii="Arial" w:hAnsi="Arial"/>
                <w:bCs/>
                <w:sz w:val="18"/>
                <w:lang w:eastAsia="zh-CN"/>
              </w:rPr>
              <w:t>2.3</w:t>
            </w:r>
          </w:p>
        </w:tc>
        <w:tc>
          <w:tcPr>
            <w:tcW w:w="0" w:type="auto"/>
            <w:vAlign w:val="center"/>
          </w:tcPr>
          <w:p w14:paraId="138B3085" w14:textId="77777777" w:rsidR="005F59C9" w:rsidRPr="00571A4A" w:rsidRDefault="005F59C9" w:rsidP="00C15D7F">
            <w:pPr>
              <w:keepNext/>
              <w:keepLines/>
              <w:spacing w:after="0"/>
              <w:jc w:val="center"/>
              <w:rPr>
                <w:rFonts w:ascii="Arial" w:hAnsi="Arial"/>
                <w:bCs/>
                <w:sz w:val="18"/>
                <w:lang w:eastAsia="zh-CN"/>
              </w:rPr>
            </w:pPr>
            <w:r w:rsidRPr="00571A4A">
              <w:rPr>
                <w:rFonts w:ascii="Arial" w:hAnsi="Arial"/>
                <w:bCs/>
                <w:sz w:val="18"/>
                <w:lang w:eastAsia="zh-CN"/>
              </w:rPr>
              <w:t>&gt;ACLR2</w:t>
            </w:r>
          </w:p>
        </w:tc>
      </w:tr>
      <w:tr w:rsidR="00910F22" w:rsidRPr="00571A4A" w14:paraId="52E7BD26" w14:textId="77777777" w:rsidTr="00C15D7F">
        <w:trPr>
          <w:trHeight w:val="300"/>
          <w:jc w:val="center"/>
          <w:ins w:id="51" w:author="ZTE-Ma Zhifeng" w:date="2025-07-23T17:22:00Z"/>
        </w:trPr>
        <w:tc>
          <w:tcPr>
            <w:tcW w:w="0" w:type="auto"/>
            <w:vAlign w:val="center"/>
          </w:tcPr>
          <w:p w14:paraId="41541A08" w14:textId="15093BBA" w:rsidR="00910F22" w:rsidRPr="00571A4A" w:rsidRDefault="00910F22" w:rsidP="00910F22">
            <w:pPr>
              <w:keepNext/>
              <w:keepLines/>
              <w:spacing w:after="0"/>
              <w:jc w:val="center"/>
              <w:rPr>
                <w:ins w:id="52" w:author="ZTE-Ma Zhifeng" w:date="2025-07-23T17:22:00Z"/>
                <w:rFonts w:ascii="Arial" w:hAnsi="Arial"/>
                <w:sz w:val="18"/>
              </w:rPr>
            </w:pPr>
            <w:ins w:id="53" w:author="ZTE-Ma Zhifeng" w:date="2025-07-23T17:22:00Z">
              <w:r w:rsidRPr="00DC7310">
                <w:rPr>
                  <w:rFonts w:ascii="Arial" w:hAnsi="Arial"/>
                  <w:sz w:val="18"/>
                </w:rPr>
                <w:t>n41</w:t>
              </w:r>
            </w:ins>
          </w:p>
        </w:tc>
        <w:tc>
          <w:tcPr>
            <w:tcW w:w="0" w:type="auto"/>
            <w:vAlign w:val="center"/>
          </w:tcPr>
          <w:p w14:paraId="52777800" w14:textId="1E450B90" w:rsidR="00910F22" w:rsidRPr="00571A4A" w:rsidRDefault="00910F22" w:rsidP="00910F22">
            <w:pPr>
              <w:keepNext/>
              <w:keepLines/>
              <w:spacing w:after="0"/>
              <w:jc w:val="center"/>
              <w:rPr>
                <w:ins w:id="54" w:author="ZTE-Ma Zhifeng" w:date="2025-07-23T17:22:00Z"/>
                <w:rFonts w:ascii="Arial" w:hAnsi="Arial"/>
                <w:sz w:val="18"/>
              </w:rPr>
            </w:pPr>
            <w:ins w:id="55" w:author="ZTE-Ma Zhifeng" w:date="2025-07-23T17:22:00Z">
              <w:r w:rsidRPr="00DC7310">
                <w:rPr>
                  <w:rFonts w:ascii="Arial" w:hAnsi="Arial"/>
                  <w:sz w:val="18"/>
                </w:rPr>
                <w:t>66</w:t>
              </w:r>
            </w:ins>
          </w:p>
        </w:tc>
        <w:tc>
          <w:tcPr>
            <w:tcW w:w="0" w:type="auto"/>
            <w:vAlign w:val="center"/>
          </w:tcPr>
          <w:p w14:paraId="4C4382B3" w14:textId="59D9679B" w:rsidR="00910F22" w:rsidRPr="00571A4A" w:rsidRDefault="00910F22" w:rsidP="00910F22">
            <w:pPr>
              <w:keepNext/>
              <w:keepLines/>
              <w:spacing w:after="0"/>
              <w:jc w:val="center"/>
              <w:rPr>
                <w:ins w:id="56" w:author="ZTE-Ma Zhifeng" w:date="2025-07-23T17:22:00Z"/>
                <w:rFonts w:ascii="Arial" w:hAnsi="Arial"/>
                <w:sz w:val="18"/>
              </w:rPr>
            </w:pPr>
            <w:ins w:id="57" w:author="ZTE-Ma Zhifeng" w:date="2025-07-23T17:22:00Z">
              <w:r w:rsidRPr="00DC7310">
                <w:rPr>
                  <w:rFonts w:ascii="Arial" w:hAnsi="Arial"/>
                  <w:sz w:val="18"/>
                </w:rPr>
                <w:t>2546</w:t>
              </w:r>
            </w:ins>
          </w:p>
        </w:tc>
        <w:tc>
          <w:tcPr>
            <w:tcW w:w="0" w:type="auto"/>
            <w:noWrap/>
            <w:vAlign w:val="center"/>
          </w:tcPr>
          <w:p w14:paraId="54F9D9AE" w14:textId="04688C6A" w:rsidR="00910F22" w:rsidRPr="00571A4A" w:rsidRDefault="00910F22" w:rsidP="00910F22">
            <w:pPr>
              <w:keepNext/>
              <w:keepLines/>
              <w:spacing w:after="0"/>
              <w:jc w:val="center"/>
              <w:rPr>
                <w:ins w:id="58" w:author="ZTE-Ma Zhifeng" w:date="2025-07-23T17:22:00Z"/>
                <w:rFonts w:ascii="Arial" w:hAnsi="Arial"/>
                <w:sz w:val="18"/>
              </w:rPr>
            </w:pPr>
            <w:ins w:id="59" w:author="ZTE-Ma Zhifeng" w:date="2025-07-23T17:22:00Z">
              <w:r w:rsidRPr="00DC7310">
                <w:rPr>
                  <w:rFonts w:ascii="Arial" w:hAnsi="Arial"/>
                  <w:sz w:val="18"/>
                </w:rPr>
                <w:t>100</w:t>
              </w:r>
            </w:ins>
          </w:p>
        </w:tc>
        <w:tc>
          <w:tcPr>
            <w:tcW w:w="0" w:type="auto"/>
            <w:vAlign w:val="center"/>
          </w:tcPr>
          <w:p w14:paraId="1020BB16" w14:textId="39DF6F96" w:rsidR="00910F22" w:rsidRPr="00571A4A" w:rsidRDefault="00910F22" w:rsidP="00910F22">
            <w:pPr>
              <w:keepNext/>
              <w:keepLines/>
              <w:spacing w:after="0"/>
              <w:jc w:val="center"/>
              <w:rPr>
                <w:ins w:id="60" w:author="ZTE-Ma Zhifeng" w:date="2025-07-23T17:22:00Z"/>
                <w:rFonts w:ascii="Arial" w:hAnsi="Arial"/>
                <w:sz w:val="18"/>
              </w:rPr>
            </w:pPr>
            <w:ins w:id="61" w:author="ZTE-Ma Zhifeng" w:date="2025-07-23T17:22:00Z">
              <w:r w:rsidRPr="00DC7310">
                <w:rPr>
                  <w:rFonts w:ascii="Arial" w:hAnsi="Arial"/>
                  <w:sz w:val="18"/>
                </w:rPr>
                <w:t>30</w:t>
              </w:r>
            </w:ins>
          </w:p>
        </w:tc>
        <w:tc>
          <w:tcPr>
            <w:tcW w:w="0" w:type="auto"/>
            <w:noWrap/>
            <w:vAlign w:val="center"/>
          </w:tcPr>
          <w:p w14:paraId="52B5EA6C" w14:textId="4BC8A65B" w:rsidR="00910F22" w:rsidRPr="00571A4A" w:rsidRDefault="00910F22" w:rsidP="00910F22">
            <w:pPr>
              <w:keepNext/>
              <w:keepLines/>
              <w:spacing w:after="0"/>
              <w:jc w:val="center"/>
              <w:rPr>
                <w:ins w:id="62" w:author="ZTE-Ma Zhifeng" w:date="2025-07-23T17:22:00Z"/>
                <w:rFonts w:ascii="Arial" w:hAnsi="Arial"/>
                <w:sz w:val="18"/>
              </w:rPr>
            </w:pPr>
            <w:ins w:id="63" w:author="ZTE-Ma Zhifeng" w:date="2025-07-23T17:22:00Z">
              <w:r w:rsidRPr="004662CD">
                <w:rPr>
                  <w:rFonts w:ascii="Arial" w:hAnsi="Arial"/>
                  <w:sz w:val="18"/>
                </w:rPr>
                <w:t>270 (</w:t>
              </w:r>
              <w:proofErr w:type="spellStart"/>
              <w:r w:rsidRPr="004662CD">
                <w:rPr>
                  <w:rFonts w:ascii="Arial" w:hAnsi="Arial"/>
                  <w:sz w:val="18"/>
                </w:rPr>
                <w:t>RB</w:t>
              </w:r>
              <w:r>
                <w:rPr>
                  <w:rFonts w:ascii="Arial" w:hAnsi="Arial" w:cs="Arial"/>
                  <w:sz w:val="18"/>
                  <w:szCs w:val="18"/>
                  <w:vertAlign w:val="subscript"/>
                </w:rPr>
                <w:t>start</w:t>
              </w:r>
              <w:proofErr w:type="spellEnd"/>
              <w:r w:rsidRPr="004662CD">
                <w:rPr>
                  <w:rFonts w:ascii="Arial" w:hAnsi="Arial"/>
                  <w:sz w:val="18"/>
                </w:rPr>
                <w:t>=0)</w:t>
              </w:r>
            </w:ins>
          </w:p>
        </w:tc>
        <w:tc>
          <w:tcPr>
            <w:tcW w:w="843" w:type="dxa"/>
            <w:vAlign w:val="center"/>
          </w:tcPr>
          <w:p w14:paraId="27EF0A40" w14:textId="6BA2DB3B" w:rsidR="00910F22" w:rsidRPr="00571A4A" w:rsidRDefault="00910F22" w:rsidP="00910F22">
            <w:pPr>
              <w:keepNext/>
              <w:keepLines/>
              <w:spacing w:after="0"/>
              <w:jc w:val="center"/>
              <w:rPr>
                <w:ins w:id="64" w:author="ZTE-Ma Zhifeng" w:date="2025-07-23T17:22:00Z"/>
                <w:rFonts w:ascii="Arial" w:hAnsi="Arial"/>
                <w:sz w:val="18"/>
              </w:rPr>
            </w:pPr>
            <w:ins w:id="65" w:author="ZTE-Ma Zhifeng" w:date="2025-07-23T17:22:00Z">
              <w:r w:rsidRPr="00682986">
                <w:rPr>
                  <w:rFonts w:ascii="Arial" w:hAnsi="Arial"/>
                  <w:sz w:val="18"/>
                </w:rPr>
                <w:t>2177.5</w:t>
              </w:r>
            </w:ins>
          </w:p>
        </w:tc>
        <w:tc>
          <w:tcPr>
            <w:tcW w:w="706" w:type="dxa"/>
            <w:noWrap/>
            <w:vAlign w:val="center"/>
          </w:tcPr>
          <w:p w14:paraId="18690B00" w14:textId="61C14F08" w:rsidR="00910F22" w:rsidRPr="00571A4A" w:rsidRDefault="00910F22" w:rsidP="00910F22">
            <w:pPr>
              <w:keepNext/>
              <w:keepLines/>
              <w:spacing w:after="0"/>
              <w:jc w:val="center"/>
              <w:rPr>
                <w:ins w:id="66" w:author="ZTE-Ma Zhifeng" w:date="2025-07-23T17:22:00Z"/>
                <w:rFonts w:ascii="Arial" w:hAnsi="Arial"/>
                <w:sz w:val="18"/>
              </w:rPr>
            </w:pPr>
            <w:ins w:id="67" w:author="ZTE-Ma Zhifeng" w:date="2025-07-23T17:22:00Z">
              <w:r w:rsidRPr="00DC7310">
                <w:rPr>
                  <w:rFonts w:ascii="Arial" w:hAnsi="Arial"/>
                  <w:sz w:val="18"/>
                </w:rPr>
                <w:t>5</w:t>
              </w:r>
            </w:ins>
          </w:p>
        </w:tc>
        <w:tc>
          <w:tcPr>
            <w:tcW w:w="0" w:type="auto"/>
            <w:noWrap/>
            <w:vAlign w:val="center"/>
          </w:tcPr>
          <w:p w14:paraId="10D7B8FF" w14:textId="5001D5A0" w:rsidR="00910F22" w:rsidRPr="00571A4A" w:rsidRDefault="00910F22" w:rsidP="00910F22">
            <w:pPr>
              <w:keepNext/>
              <w:keepLines/>
              <w:spacing w:after="0"/>
              <w:jc w:val="center"/>
              <w:rPr>
                <w:ins w:id="68" w:author="ZTE-Ma Zhifeng" w:date="2025-07-23T17:22:00Z"/>
                <w:rFonts w:ascii="Arial" w:hAnsi="Arial"/>
                <w:bCs/>
                <w:sz w:val="18"/>
                <w:lang w:eastAsia="zh-CN"/>
              </w:rPr>
            </w:pPr>
            <w:ins w:id="69" w:author="ZTE-Ma Zhifeng" w:date="2025-07-23T17:22:00Z">
              <w:r w:rsidRPr="00DC7310">
                <w:rPr>
                  <w:rFonts w:ascii="Arial" w:hAnsi="Arial"/>
                  <w:bCs/>
                  <w:sz w:val="18"/>
                  <w:lang w:eastAsia="zh-CN"/>
                </w:rPr>
                <w:t>12.4</w:t>
              </w:r>
            </w:ins>
          </w:p>
        </w:tc>
        <w:tc>
          <w:tcPr>
            <w:tcW w:w="0" w:type="auto"/>
            <w:vAlign w:val="center"/>
          </w:tcPr>
          <w:p w14:paraId="3EE0D8BE" w14:textId="716D2E4B" w:rsidR="00910F22" w:rsidRPr="00571A4A" w:rsidRDefault="00910F22" w:rsidP="00910F22">
            <w:pPr>
              <w:keepNext/>
              <w:keepLines/>
              <w:spacing w:after="0"/>
              <w:jc w:val="center"/>
              <w:rPr>
                <w:ins w:id="70" w:author="ZTE-Ma Zhifeng" w:date="2025-07-23T17:22:00Z"/>
                <w:rFonts w:ascii="Arial" w:hAnsi="Arial"/>
                <w:bCs/>
                <w:sz w:val="18"/>
                <w:lang w:eastAsia="zh-CN"/>
              </w:rPr>
            </w:pPr>
            <w:ins w:id="71" w:author="ZTE-Ma Zhifeng" w:date="2025-07-23T17:22:00Z">
              <w:r w:rsidRPr="00DC7310">
                <w:rPr>
                  <w:rFonts w:ascii="Arial" w:hAnsi="Arial"/>
                  <w:bCs/>
                  <w:sz w:val="18"/>
                  <w:lang w:eastAsia="zh-CN"/>
                </w:rPr>
                <w:t>&gt;ACLR2</w:t>
              </w:r>
            </w:ins>
          </w:p>
        </w:tc>
      </w:tr>
      <w:tr w:rsidR="00910F22" w:rsidRPr="00571A4A" w14:paraId="68CA46FE" w14:textId="77777777" w:rsidTr="00C15D7F">
        <w:trPr>
          <w:trHeight w:val="300"/>
          <w:jc w:val="center"/>
        </w:trPr>
        <w:tc>
          <w:tcPr>
            <w:tcW w:w="0" w:type="auto"/>
            <w:vAlign w:val="center"/>
          </w:tcPr>
          <w:p w14:paraId="376558C6" w14:textId="77777777" w:rsidR="00910F22" w:rsidRPr="00571A4A" w:rsidRDefault="00910F22" w:rsidP="00910F22">
            <w:pPr>
              <w:keepNext/>
              <w:keepLines/>
              <w:spacing w:after="0"/>
              <w:jc w:val="center"/>
              <w:rPr>
                <w:rFonts w:ascii="Arial" w:hAnsi="Arial"/>
                <w:sz w:val="18"/>
                <w:lang w:eastAsia="zh-CN"/>
              </w:rPr>
            </w:pPr>
            <w:r w:rsidRPr="00571A4A">
              <w:rPr>
                <w:rFonts w:ascii="Arial" w:hAnsi="Arial"/>
                <w:sz w:val="18"/>
              </w:rPr>
              <w:t>n77</w:t>
            </w:r>
          </w:p>
        </w:tc>
        <w:tc>
          <w:tcPr>
            <w:tcW w:w="0" w:type="auto"/>
            <w:vAlign w:val="center"/>
          </w:tcPr>
          <w:p w14:paraId="460B7A66" w14:textId="77777777" w:rsidR="00910F22" w:rsidRPr="00571A4A" w:rsidRDefault="00910F22" w:rsidP="00910F22">
            <w:pPr>
              <w:keepNext/>
              <w:keepLines/>
              <w:spacing w:after="0"/>
              <w:jc w:val="center"/>
              <w:rPr>
                <w:rFonts w:ascii="Arial" w:hAnsi="Arial"/>
                <w:sz w:val="18"/>
                <w:vertAlign w:val="superscript"/>
                <w:lang w:eastAsia="zh-CN"/>
              </w:rPr>
            </w:pPr>
            <w:r w:rsidRPr="00571A4A">
              <w:rPr>
                <w:rFonts w:ascii="Arial" w:hAnsi="Arial"/>
                <w:sz w:val="18"/>
              </w:rPr>
              <w:t>2</w:t>
            </w:r>
          </w:p>
        </w:tc>
        <w:tc>
          <w:tcPr>
            <w:tcW w:w="0" w:type="auto"/>
            <w:vAlign w:val="center"/>
          </w:tcPr>
          <w:p w14:paraId="4163660F" w14:textId="77777777" w:rsidR="00910F22" w:rsidRPr="00571A4A" w:rsidRDefault="00910F22" w:rsidP="00910F22">
            <w:pPr>
              <w:keepNext/>
              <w:keepLines/>
              <w:spacing w:after="0"/>
              <w:jc w:val="center"/>
              <w:rPr>
                <w:rFonts w:ascii="Arial" w:hAnsi="Arial"/>
                <w:bCs/>
                <w:sz w:val="18"/>
                <w:lang w:eastAsia="zh-CN"/>
              </w:rPr>
            </w:pPr>
            <w:r w:rsidRPr="00571A4A">
              <w:rPr>
                <w:rFonts w:ascii="Arial" w:hAnsi="Arial"/>
                <w:sz w:val="18"/>
              </w:rPr>
              <w:t>3350</w:t>
            </w:r>
          </w:p>
        </w:tc>
        <w:tc>
          <w:tcPr>
            <w:tcW w:w="0" w:type="auto"/>
            <w:noWrap/>
            <w:vAlign w:val="center"/>
          </w:tcPr>
          <w:p w14:paraId="1D4F2079" w14:textId="77777777" w:rsidR="00910F22" w:rsidRPr="00571A4A" w:rsidRDefault="00910F22" w:rsidP="00910F22">
            <w:pPr>
              <w:keepNext/>
              <w:keepLines/>
              <w:spacing w:after="0"/>
              <w:jc w:val="center"/>
              <w:rPr>
                <w:rFonts w:ascii="Arial" w:hAnsi="Arial"/>
                <w:bCs/>
                <w:sz w:val="18"/>
                <w:lang w:eastAsia="zh-CN"/>
              </w:rPr>
            </w:pPr>
            <w:r w:rsidRPr="00571A4A">
              <w:rPr>
                <w:rFonts w:ascii="Arial" w:hAnsi="Arial"/>
                <w:sz w:val="18"/>
              </w:rPr>
              <w:t>100</w:t>
            </w:r>
          </w:p>
        </w:tc>
        <w:tc>
          <w:tcPr>
            <w:tcW w:w="0" w:type="auto"/>
            <w:vAlign w:val="center"/>
          </w:tcPr>
          <w:p w14:paraId="7F9D7F52" w14:textId="77777777" w:rsidR="00910F22" w:rsidRPr="00571A4A" w:rsidRDefault="00910F22" w:rsidP="00910F22">
            <w:pPr>
              <w:keepNext/>
              <w:keepLines/>
              <w:spacing w:after="0"/>
              <w:jc w:val="center"/>
              <w:rPr>
                <w:rFonts w:ascii="Arial" w:hAnsi="Arial"/>
                <w:bCs/>
                <w:sz w:val="18"/>
                <w:lang w:eastAsia="zh-CN"/>
              </w:rPr>
            </w:pPr>
            <w:r w:rsidRPr="00571A4A">
              <w:rPr>
                <w:rFonts w:ascii="Arial" w:hAnsi="Arial"/>
                <w:sz w:val="18"/>
              </w:rPr>
              <w:t>30</w:t>
            </w:r>
          </w:p>
        </w:tc>
        <w:tc>
          <w:tcPr>
            <w:tcW w:w="0" w:type="auto"/>
            <w:noWrap/>
            <w:vAlign w:val="center"/>
          </w:tcPr>
          <w:p w14:paraId="582A63ED" w14:textId="77777777" w:rsidR="00910F22" w:rsidRPr="00571A4A" w:rsidRDefault="00910F22" w:rsidP="00910F22">
            <w:pPr>
              <w:keepNext/>
              <w:keepLines/>
              <w:spacing w:after="0"/>
              <w:jc w:val="center"/>
              <w:rPr>
                <w:rFonts w:ascii="Arial" w:hAnsi="Arial"/>
                <w:bCs/>
                <w:sz w:val="18"/>
                <w:lang w:eastAsia="zh-CN"/>
              </w:rPr>
            </w:pPr>
            <w:r w:rsidRPr="00571A4A">
              <w:rPr>
                <w:rFonts w:ascii="Arial" w:hAnsi="Arial"/>
                <w:sz w:val="18"/>
              </w:rPr>
              <w:t>270 (</w:t>
            </w:r>
            <w:proofErr w:type="spellStart"/>
            <w:r w:rsidRPr="00571A4A">
              <w:rPr>
                <w:rFonts w:ascii="Arial" w:hAnsi="Arial"/>
                <w:sz w:val="18"/>
              </w:rPr>
              <w:t>RBstart</w:t>
            </w:r>
            <w:proofErr w:type="spellEnd"/>
            <w:r w:rsidRPr="00571A4A">
              <w:rPr>
                <w:rFonts w:ascii="Arial" w:hAnsi="Arial"/>
                <w:sz w:val="18"/>
              </w:rPr>
              <w:t>=0)</w:t>
            </w:r>
          </w:p>
        </w:tc>
        <w:tc>
          <w:tcPr>
            <w:tcW w:w="843" w:type="dxa"/>
            <w:vAlign w:val="center"/>
          </w:tcPr>
          <w:p w14:paraId="6D484DBE" w14:textId="77777777" w:rsidR="00910F22" w:rsidRPr="00571A4A" w:rsidRDefault="00910F22" w:rsidP="00910F22">
            <w:pPr>
              <w:keepNext/>
              <w:keepLines/>
              <w:spacing w:after="0"/>
              <w:jc w:val="center"/>
              <w:rPr>
                <w:rFonts w:ascii="Arial" w:hAnsi="Arial"/>
                <w:sz w:val="18"/>
                <w:lang w:eastAsia="zh-CN"/>
              </w:rPr>
            </w:pPr>
            <w:r w:rsidRPr="00571A4A">
              <w:rPr>
                <w:rFonts w:ascii="Arial" w:hAnsi="Arial"/>
                <w:sz w:val="18"/>
              </w:rPr>
              <w:t>1987.5</w:t>
            </w:r>
          </w:p>
        </w:tc>
        <w:tc>
          <w:tcPr>
            <w:tcW w:w="706" w:type="dxa"/>
            <w:noWrap/>
            <w:vAlign w:val="center"/>
          </w:tcPr>
          <w:p w14:paraId="09DB5947" w14:textId="77777777" w:rsidR="00910F22" w:rsidRPr="00571A4A" w:rsidRDefault="00910F22" w:rsidP="00910F22">
            <w:pPr>
              <w:keepNext/>
              <w:keepLines/>
              <w:spacing w:after="0"/>
              <w:jc w:val="center"/>
              <w:rPr>
                <w:rFonts w:ascii="Arial" w:hAnsi="Arial"/>
                <w:sz w:val="18"/>
                <w:lang w:eastAsia="zh-CN"/>
              </w:rPr>
            </w:pPr>
            <w:r w:rsidRPr="00571A4A">
              <w:rPr>
                <w:rFonts w:ascii="Arial" w:hAnsi="Arial"/>
                <w:sz w:val="18"/>
              </w:rPr>
              <w:t>5</w:t>
            </w:r>
          </w:p>
        </w:tc>
        <w:tc>
          <w:tcPr>
            <w:tcW w:w="0" w:type="auto"/>
            <w:noWrap/>
            <w:vAlign w:val="center"/>
          </w:tcPr>
          <w:p w14:paraId="3EFCB7F5" w14:textId="77777777" w:rsidR="00910F22" w:rsidRPr="00571A4A" w:rsidRDefault="00910F22" w:rsidP="00910F22">
            <w:pPr>
              <w:keepNext/>
              <w:keepLines/>
              <w:spacing w:after="0"/>
              <w:jc w:val="center"/>
              <w:rPr>
                <w:rFonts w:ascii="Arial" w:hAnsi="Arial"/>
                <w:bCs/>
                <w:sz w:val="18"/>
                <w:lang w:eastAsia="zh-CN"/>
              </w:rPr>
            </w:pPr>
            <w:r w:rsidRPr="00571A4A">
              <w:rPr>
                <w:rFonts w:ascii="Arial" w:hAnsi="Arial"/>
                <w:bCs/>
                <w:sz w:val="18"/>
                <w:lang w:eastAsia="zh-CN"/>
              </w:rPr>
              <w:t>1.0</w:t>
            </w:r>
          </w:p>
        </w:tc>
        <w:tc>
          <w:tcPr>
            <w:tcW w:w="0" w:type="auto"/>
            <w:vAlign w:val="center"/>
          </w:tcPr>
          <w:p w14:paraId="002A1091" w14:textId="77777777" w:rsidR="00910F22" w:rsidRPr="00571A4A" w:rsidRDefault="00910F22" w:rsidP="00910F22">
            <w:pPr>
              <w:keepNext/>
              <w:keepLines/>
              <w:spacing w:after="0"/>
              <w:jc w:val="center"/>
              <w:rPr>
                <w:rFonts w:ascii="Arial" w:hAnsi="Arial"/>
                <w:bCs/>
                <w:sz w:val="18"/>
                <w:lang w:eastAsia="zh-CN"/>
              </w:rPr>
            </w:pPr>
            <w:r w:rsidRPr="00571A4A">
              <w:rPr>
                <w:rFonts w:ascii="Arial" w:hAnsi="Arial"/>
                <w:bCs/>
                <w:sz w:val="18"/>
                <w:lang w:eastAsia="zh-CN"/>
              </w:rPr>
              <w:t>&gt;ACLR2</w:t>
            </w:r>
          </w:p>
        </w:tc>
      </w:tr>
      <w:tr w:rsidR="00910F22" w:rsidRPr="00571A4A" w14:paraId="760FD327" w14:textId="77777777" w:rsidTr="00C15D7F">
        <w:trPr>
          <w:trHeight w:val="300"/>
          <w:jc w:val="center"/>
        </w:trPr>
        <w:tc>
          <w:tcPr>
            <w:tcW w:w="0" w:type="auto"/>
            <w:vAlign w:val="center"/>
          </w:tcPr>
          <w:p w14:paraId="33126095" w14:textId="77777777" w:rsidR="00910F22" w:rsidRPr="00571A4A" w:rsidRDefault="00910F22" w:rsidP="00910F22">
            <w:pPr>
              <w:keepNext/>
              <w:keepLines/>
              <w:spacing w:after="0"/>
              <w:jc w:val="center"/>
              <w:rPr>
                <w:rFonts w:ascii="Arial" w:hAnsi="Arial"/>
                <w:sz w:val="18"/>
              </w:rPr>
            </w:pPr>
            <w:r w:rsidRPr="00571A4A">
              <w:rPr>
                <w:rFonts w:ascii="Arial" w:hAnsi="Arial"/>
                <w:sz w:val="18"/>
              </w:rPr>
              <w:t>n77</w:t>
            </w:r>
          </w:p>
        </w:tc>
        <w:tc>
          <w:tcPr>
            <w:tcW w:w="0" w:type="auto"/>
            <w:vAlign w:val="center"/>
          </w:tcPr>
          <w:p w14:paraId="631001FA" w14:textId="77777777" w:rsidR="00910F22" w:rsidRPr="00571A4A" w:rsidRDefault="00910F22" w:rsidP="00910F22">
            <w:pPr>
              <w:keepNext/>
              <w:keepLines/>
              <w:spacing w:after="0"/>
              <w:jc w:val="center"/>
              <w:rPr>
                <w:rFonts w:ascii="Arial" w:hAnsi="Arial"/>
                <w:sz w:val="18"/>
                <w:vertAlign w:val="superscript"/>
              </w:rPr>
            </w:pPr>
            <w:r w:rsidRPr="00571A4A">
              <w:rPr>
                <w:rFonts w:ascii="Arial" w:hAnsi="Arial"/>
                <w:sz w:val="18"/>
              </w:rPr>
              <w:t>41</w:t>
            </w:r>
            <w:r w:rsidRPr="00571A4A">
              <w:rPr>
                <w:rFonts w:ascii="Arial" w:hAnsi="Arial"/>
                <w:sz w:val="18"/>
                <w:vertAlign w:val="superscript"/>
              </w:rPr>
              <w:t>1</w:t>
            </w:r>
          </w:p>
        </w:tc>
        <w:tc>
          <w:tcPr>
            <w:tcW w:w="0" w:type="auto"/>
            <w:vAlign w:val="center"/>
          </w:tcPr>
          <w:p w14:paraId="7828C974" w14:textId="77777777" w:rsidR="00910F22" w:rsidRPr="00571A4A" w:rsidRDefault="00910F22" w:rsidP="00910F22">
            <w:pPr>
              <w:keepNext/>
              <w:keepLines/>
              <w:spacing w:after="0"/>
              <w:jc w:val="center"/>
              <w:rPr>
                <w:rFonts w:ascii="Arial" w:hAnsi="Arial"/>
                <w:sz w:val="18"/>
                <w:lang w:eastAsia="ja-JP"/>
              </w:rPr>
            </w:pPr>
            <w:r w:rsidRPr="00571A4A">
              <w:rPr>
                <w:rFonts w:ascii="Arial" w:hAnsi="Arial"/>
                <w:sz w:val="18"/>
                <w:lang w:eastAsia="ja-JP"/>
              </w:rPr>
              <w:t>3350</w:t>
            </w:r>
          </w:p>
        </w:tc>
        <w:tc>
          <w:tcPr>
            <w:tcW w:w="0" w:type="auto"/>
            <w:noWrap/>
            <w:vAlign w:val="center"/>
          </w:tcPr>
          <w:p w14:paraId="4FC56E16" w14:textId="77777777" w:rsidR="00910F22" w:rsidRPr="00571A4A" w:rsidRDefault="00910F22" w:rsidP="00910F22">
            <w:pPr>
              <w:keepNext/>
              <w:keepLines/>
              <w:spacing w:after="0"/>
              <w:jc w:val="center"/>
              <w:rPr>
                <w:rFonts w:ascii="Arial" w:hAnsi="Arial"/>
                <w:sz w:val="18"/>
                <w:lang w:eastAsia="ja-JP"/>
              </w:rPr>
            </w:pPr>
            <w:r w:rsidRPr="00571A4A">
              <w:rPr>
                <w:rFonts w:ascii="Arial" w:hAnsi="Arial"/>
                <w:sz w:val="18"/>
                <w:lang w:eastAsia="ja-JP"/>
              </w:rPr>
              <w:t>100</w:t>
            </w:r>
          </w:p>
        </w:tc>
        <w:tc>
          <w:tcPr>
            <w:tcW w:w="0" w:type="auto"/>
            <w:vAlign w:val="center"/>
          </w:tcPr>
          <w:p w14:paraId="641D2113" w14:textId="77777777" w:rsidR="00910F22" w:rsidRPr="00571A4A" w:rsidRDefault="00910F22" w:rsidP="00910F22">
            <w:pPr>
              <w:keepNext/>
              <w:keepLines/>
              <w:spacing w:after="0"/>
              <w:jc w:val="center"/>
              <w:rPr>
                <w:rFonts w:ascii="Arial" w:hAnsi="Arial"/>
                <w:sz w:val="18"/>
                <w:lang w:eastAsia="ja-JP"/>
              </w:rPr>
            </w:pPr>
            <w:r w:rsidRPr="00571A4A">
              <w:rPr>
                <w:rFonts w:ascii="Arial" w:hAnsi="Arial"/>
                <w:sz w:val="18"/>
                <w:lang w:eastAsia="ja-JP"/>
              </w:rPr>
              <w:t>30</w:t>
            </w:r>
          </w:p>
        </w:tc>
        <w:tc>
          <w:tcPr>
            <w:tcW w:w="0" w:type="auto"/>
            <w:noWrap/>
            <w:vAlign w:val="center"/>
          </w:tcPr>
          <w:p w14:paraId="4C8AC2FF" w14:textId="77777777" w:rsidR="00910F22" w:rsidRPr="00571A4A" w:rsidRDefault="00910F22" w:rsidP="00910F22">
            <w:pPr>
              <w:keepNext/>
              <w:keepLines/>
              <w:spacing w:after="0"/>
              <w:jc w:val="center"/>
              <w:rPr>
                <w:rFonts w:ascii="Arial" w:hAnsi="Arial"/>
                <w:sz w:val="18"/>
              </w:rPr>
            </w:pPr>
            <w:r w:rsidRPr="00571A4A">
              <w:rPr>
                <w:rFonts w:ascii="Arial" w:hAnsi="Arial"/>
                <w:sz w:val="18"/>
              </w:rPr>
              <w:t>270 (</w:t>
            </w:r>
            <w:proofErr w:type="spellStart"/>
            <w:r w:rsidRPr="00571A4A">
              <w:rPr>
                <w:rFonts w:ascii="Arial" w:hAnsi="Arial"/>
                <w:sz w:val="18"/>
              </w:rPr>
              <w:t>RBstart</w:t>
            </w:r>
            <w:proofErr w:type="spellEnd"/>
            <w:r w:rsidRPr="00571A4A">
              <w:rPr>
                <w:rFonts w:ascii="Arial" w:hAnsi="Arial"/>
                <w:sz w:val="18"/>
              </w:rPr>
              <w:t>=0)</w:t>
            </w:r>
          </w:p>
        </w:tc>
        <w:tc>
          <w:tcPr>
            <w:tcW w:w="843" w:type="dxa"/>
            <w:vAlign w:val="center"/>
          </w:tcPr>
          <w:p w14:paraId="02679C76" w14:textId="77777777" w:rsidR="00910F22" w:rsidRPr="00571A4A" w:rsidRDefault="00910F22" w:rsidP="00910F22">
            <w:pPr>
              <w:keepNext/>
              <w:keepLines/>
              <w:spacing w:after="0"/>
              <w:jc w:val="center"/>
              <w:rPr>
                <w:rFonts w:ascii="Arial" w:hAnsi="Arial"/>
                <w:sz w:val="18"/>
                <w:lang w:eastAsia="ja-JP"/>
              </w:rPr>
            </w:pPr>
            <w:r w:rsidRPr="00571A4A">
              <w:rPr>
                <w:rFonts w:ascii="Arial" w:hAnsi="Arial"/>
                <w:sz w:val="18"/>
                <w:lang w:eastAsia="ja-JP"/>
              </w:rPr>
              <w:t>2687.5</w:t>
            </w:r>
          </w:p>
        </w:tc>
        <w:tc>
          <w:tcPr>
            <w:tcW w:w="706" w:type="dxa"/>
            <w:noWrap/>
            <w:vAlign w:val="center"/>
          </w:tcPr>
          <w:p w14:paraId="5BEA1CF4" w14:textId="77777777" w:rsidR="00910F22" w:rsidRPr="00571A4A" w:rsidRDefault="00910F22" w:rsidP="00910F22">
            <w:pPr>
              <w:keepNext/>
              <w:keepLines/>
              <w:spacing w:after="0"/>
              <w:jc w:val="center"/>
              <w:rPr>
                <w:rFonts w:ascii="Arial" w:hAnsi="Arial"/>
                <w:sz w:val="18"/>
                <w:lang w:eastAsia="ja-JP"/>
              </w:rPr>
            </w:pPr>
            <w:r w:rsidRPr="00571A4A">
              <w:rPr>
                <w:rFonts w:ascii="Arial" w:hAnsi="Arial"/>
                <w:sz w:val="18"/>
                <w:lang w:eastAsia="ja-JP"/>
              </w:rPr>
              <w:t>5</w:t>
            </w:r>
          </w:p>
        </w:tc>
        <w:tc>
          <w:tcPr>
            <w:tcW w:w="0" w:type="auto"/>
            <w:noWrap/>
            <w:vAlign w:val="center"/>
          </w:tcPr>
          <w:p w14:paraId="3F659E6D" w14:textId="77777777" w:rsidR="00910F22" w:rsidRPr="00571A4A" w:rsidRDefault="00910F22" w:rsidP="00910F22">
            <w:pPr>
              <w:keepNext/>
              <w:keepLines/>
              <w:spacing w:after="0"/>
              <w:jc w:val="center"/>
              <w:rPr>
                <w:rFonts w:ascii="Arial" w:hAnsi="Arial"/>
                <w:bCs/>
                <w:sz w:val="18"/>
                <w:lang w:eastAsia="ja-JP"/>
              </w:rPr>
            </w:pPr>
            <w:r w:rsidRPr="00571A4A">
              <w:rPr>
                <w:rFonts w:ascii="Arial" w:hAnsi="Arial"/>
                <w:bCs/>
                <w:sz w:val="18"/>
                <w:lang w:eastAsia="ja-JP"/>
              </w:rPr>
              <w:t>6.5</w:t>
            </w:r>
          </w:p>
        </w:tc>
        <w:tc>
          <w:tcPr>
            <w:tcW w:w="0" w:type="auto"/>
            <w:vAlign w:val="center"/>
          </w:tcPr>
          <w:p w14:paraId="387B87A7" w14:textId="77777777" w:rsidR="00910F22" w:rsidRPr="00571A4A" w:rsidRDefault="00910F22" w:rsidP="00910F22">
            <w:pPr>
              <w:keepNext/>
              <w:keepLines/>
              <w:spacing w:after="0"/>
              <w:jc w:val="center"/>
              <w:rPr>
                <w:rFonts w:ascii="Arial" w:hAnsi="Arial"/>
                <w:bCs/>
                <w:sz w:val="18"/>
                <w:lang w:eastAsia="zh-CN"/>
              </w:rPr>
            </w:pPr>
            <w:r w:rsidRPr="00571A4A">
              <w:rPr>
                <w:rFonts w:ascii="Arial" w:hAnsi="Arial"/>
                <w:bCs/>
                <w:sz w:val="18"/>
                <w:lang w:eastAsia="zh-CN"/>
              </w:rPr>
              <w:t>&gt;ACLR2</w:t>
            </w:r>
          </w:p>
        </w:tc>
      </w:tr>
      <w:tr w:rsidR="00910F22" w:rsidRPr="00571A4A" w14:paraId="0A80B382" w14:textId="77777777" w:rsidTr="00C15D7F">
        <w:trPr>
          <w:trHeight w:val="300"/>
          <w:jc w:val="center"/>
        </w:trPr>
        <w:tc>
          <w:tcPr>
            <w:tcW w:w="0" w:type="auto"/>
            <w:vAlign w:val="center"/>
          </w:tcPr>
          <w:p w14:paraId="582475EE" w14:textId="77777777" w:rsidR="00910F22" w:rsidRPr="00571A4A" w:rsidRDefault="00910F22" w:rsidP="00910F22">
            <w:pPr>
              <w:keepNext/>
              <w:keepLines/>
              <w:spacing w:after="0"/>
              <w:jc w:val="center"/>
              <w:rPr>
                <w:rFonts w:ascii="Arial" w:hAnsi="Arial"/>
                <w:sz w:val="18"/>
                <w:lang w:eastAsia="zh-CN"/>
              </w:rPr>
            </w:pPr>
            <w:r w:rsidRPr="00571A4A">
              <w:rPr>
                <w:rFonts w:ascii="Arial" w:hAnsi="Arial"/>
                <w:sz w:val="18"/>
              </w:rPr>
              <w:t>n77</w:t>
            </w:r>
          </w:p>
        </w:tc>
        <w:tc>
          <w:tcPr>
            <w:tcW w:w="0" w:type="auto"/>
            <w:vAlign w:val="center"/>
          </w:tcPr>
          <w:p w14:paraId="09CD018F" w14:textId="77777777" w:rsidR="00910F22" w:rsidRPr="00571A4A" w:rsidRDefault="00910F22" w:rsidP="00910F22">
            <w:pPr>
              <w:keepNext/>
              <w:keepLines/>
              <w:spacing w:after="0"/>
              <w:jc w:val="center"/>
              <w:rPr>
                <w:rFonts w:ascii="Arial" w:hAnsi="Arial"/>
                <w:sz w:val="18"/>
                <w:vertAlign w:val="superscript"/>
                <w:lang w:eastAsia="zh-CN"/>
              </w:rPr>
            </w:pPr>
            <w:r w:rsidRPr="00571A4A">
              <w:rPr>
                <w:rFonts w:ascii="Arial" w:hAnsi="Arial"/>
                <w:sz w:val="18"/>
              </w:rPr>
              <w:t>66</w:t>
            </w:r>
          </w:p>
        </w:tc>
        <w:tc>
          <w:tcPr>
            <w:tcW w:w="0" w:type="auto"/>
            <w:vAlign w:val="center"/>
          </w:tcPr>
          <w:p w14:paraId="18C1731D" w14:textId="77777777" w:rsidR="00910F22" w:rsidRPr="00571A4A" w:rsidRDefault="00910F22" w:rsidP="00910F22">
            <w:pPr>
              <w:keepNext/>
              <w:keepLines/>
              <w:spacing w:after="0"/>
              <w:jc w:val="center"/>
              <w:rPr>
                <w:rFonts w:ascii="Arial" w:hAnsi="Arial"/>
                <w:bCs/>
                <w:sz w:val="18"/>
                <w:lang w:eastAsia="zh-CN"/>
              </w:rPr>
            </w:pPr>
            <w:r w:rsidRPr="00571A4A">
              <w:rPr>
                <w:rFonts w:ascii="Arial" w:hAnsi="Arial"/>
                <w:sz w:val="18"/>
              </w:rPr>
              <w:t>3350</w:t>
            </w:r>
          </w:p>
        </w:tc>
        <w:tc>
          <w:tcPr>
            <w:tcW w:w="0" w:type="auto"/>
            <w:noWrap/>
            <w:vAlign w:val="center"/>
          </w:tcPr>
          <w:p w14:paraId="5069E0CC" w14:textId="77777777" w:rsidR="00910F22" w:rsidRPr="00571A4A" w:rsidRDefault="00910F22" w:rsidP="00910F22">
            <w:pPr>
              <w:keepNext/>
              <w:keepLines/>
              <w:spacing w:after="0"/>
              <w:jc w:val="center"/>
              <w:rPr>
                <w:rFonts w:ascii="Arial" w:hAnsi="Arial"/>
                <w:bCs/>
                <w:sz w:val="18"/>
                <w:lang w:eastAsia="zh-CN"/>
              </w:rPr>
            </w:pPr>
            <w:r w:rsidRPr="00571A4A">
              <w:rPr>
                <w:rFonts w:ascii="Arial" w:hAnsi="Arial"/>
                <w:sz w:val="18"/>
              </w:rPr>
              <w:t>100</w:t>
            </w:r>
          </w:p>
        </w:tc>
        <w:tc>
          <w:tcPr>
            <w:tcW w:w="0" w:type="auto"/>
            <w:vAlign w:val="center"/>
          </w:tcPr>
          <w:p w14:paraId="08E1D3F8" w14:textId="77777777" w:rsidR="00910F22" w:rsidRPr="00571A4A" w:rsidRDefault="00910F22" w:rsidP="00910F22">
            <w:pPr>
              <w:keepNext/>
              <w:keepLines/>
              <w:spacing w:after="0"/>
              <w:jc w:val="center"/>
              <w:rPr>
                <w:rFonts w:ascii="Arial" w:hAnsi="Arial"/>
                <w:bCs/>
                <w:sz w:val="18"/>
                <w:lang w:eastAsia="zh-CN"/>
              </w:rPr>
            </w:pPr>
            <w:r w:rsidRPr="00571A4A">
              <w:rPr>
                <w:rFonts w:ascii="Arial" w:hAnsi="Arial"/>
                <w:sz w:val="18"/>
              </w:rPr>
              <w:t>30</w:t>
            </w:r>
          </w:p>
        </w:tc>
        <w:tc>
          <w:tcPr>
            <w:tcW w:w="0" w:type="auto"/>
            <w:noWrap/>
            <w:vAlign w:val="center"/>
          </w:tcPr>
          <w:p w14:paraId="5A8D8D1C" w14:textId="77777777" w:rsidR="00910F22" w:rsidRPr="00571A4A" w:rsidRDefault="00910F22" w:rsidP="00910F22">
            <w:pPr>
              <w:keepNext/>
              <w:keepLines/>
              <w:spacing w:after="0"/>
              <w:jc w:val="center"/>
              <w:rPr>
                <w:rFonts w:ascii="Arial" w:hAnsi="Arial"/>
                <w:bCs/>
                <w:sz w:val="18"/>
                <w:lang w:eastAsia="zh-CN"/>
              </w:rPr>
            </w:pPr>
            <w:r w:rsidRPr="00571A4A">
              <w:rPr>
                <w:rFonts w:ascii="Arial" w:hAnsi="Arial"/>
                <w:sz w:val="18"/>
              </w:rPr>
              <w:t>270 (</w:t>
            </w:r>
            <w:proofErr w:type="spellStart"/>
            <w:r w:rsidRPr="00571A4A">
              <w:rPr>
                <w:rFonts w:ascii="Arial" w:hAnsi="Arial"/>
                <w:sz w:val="18"/>
              </w:rPr>
              <w:t>RBstart</w:t>
            </w:r>
            <w:proofErr w:type="spellEnd"/>
            <w:r w:rsidRPr="00571A4A">
              <w:rPr>
                <w:rFonts w:ascii="Arial" w:hAnsi="Arial"/>
                <w:sz w:val="18"/>
              </w:rPr>
              <w:t>=0)</w:t>
            </w:r>
          </w:p>
        </w:tc>
        <w:tc>
          <w:tcPr>
            <w:tcW w:w="843" w:type="dxa"/>
            <w:vAlign w:val="center"/>
          </w:tcPr>
          <w:p w14:paraId="036B57F9" w14:textId="77777777" w:rsidR="00910F22" w:rsidRPr="00571A4A" w:rsidRDefault="00910F22" w:rsidP="00910F22">
            <w:pPr>
              <w:keepNext/>
              <w:keepLines/>
              <w:spacing w:after="0"/>
              <w:jc w:val="center"/>
              <w:rPr>
                <w:rFonts w:ascii="Arial" w:hAnsi="Arial"/>
                <w:sz w:val="18"/>
                <w:lang w:eastAsia="zh-CN"/>
              </w:rPr>
            </w:pPr>
            <w:r w:rsidRPr="00571A4A">
              <w:rPr>
                <w:rFonts w:ascii="Arial" w:hAnsi="Arial"/>
                <w:sz w:val="18"/>
                <w:lang w:eastAsia="ja-JP"/>
              </w:rPr>
              <w:t>2177.5</w:t>
            </w:r>
          </w:p>
        </w:tc>
        <w:tc>
          <w:tcPr>
            <w:tcW w:w="706" w:type="dxa"/>
            <w:noWrap/>
            <w:vAlign w:val="center"/>
          </w:tcPr>
          <w:p w14:paraId="481A950B" w14:textId="77777777" w:rsidR="00910F22" w:rsidRPr="00571A4A" w:rsidRDefault="00910F22" w:rsidP="00910F22">
            <w:pPr>
              <w:keepNext/>
              <w:keepLines/>
              <w:spacing w:after="0"/>
              <w:jc w:val="center"/>
              <w:rPr>
                <w:rFonts w:ascii="Arial" w:hAnsi="Arial"/>
                <w:sz w:val="18"/>
                <w:lang w:eastAsia="zh-CN"/>
              </w:rPr>
            </w:pPr>
            <w:r w:rsidRPr="00571A4A">
              <w:rPr>
                <w:rFonts w:ascii="Arial" w:hAnsi="Arial"/>
                <w:sz w:val="18"/>
              </w:rPr>
              <w:t>5</w:t>
            </w:r>
          </w:p>
        </w:tc>
        <w:tc>
          <w:tcPr>
            <w:tcW w:w="0" w:type="auto"/>
            <w:noWrap/>
            <w:vAlign w:val="center"/>
          </w:tcPr>
          <w:p w14:paraId="3ED49991" w14:textId="77777777" w:rsidR="00910F22" w:rsidRPr="00571A4A" w:rsidRDefault="00910F22" w:rsidP="00910F22">
            <w:pPr>
              <w:keepNext/>
              <w:keepLines/>
              <w:spacing w:after="0"/>
              <w:jc w:val="center"/>
              <w:rPr>
                <w:rFonts w:ascii="Arial" w:hAnsi="Arial"/>
                <w:bCs/>
                <w:sz w:val="18"/>
                <w:lang w:eastAsia="zh-CN"/>
              </w:rPr>
            </w:pPr>
            <w:r w:rsidRPr="00571A4A">
              <w:rPr>
                <w:rFonts w:ascii="Arial" w:hAnsi="Arial"/>
                <w:bCs/>
                <w:sz w:val="18"/>
                <w:lang w:eastAsia="zh-CN"/>
              </w:rPr>
              <w:t>1.0</w:t>
            </w:r>
          </w:p>
        </w:tc>
        <w:tc>
          <w:tcPr>
            <w:tcW w:w="0" w:type="auto"/>
            <w:vAlign w:val="center"/>
          </w:tcPr>
          <w:p w14:paraId="7D142FF5" w14:textId="77777777" w:rsidR="00910F22" w:rsidRPr="00571A4A" w:rsidRDefault="00910F22" w:rsidP="00910F22">
            <w:pPr>
              <w:keepNext/>
              <w:keepLines/>
              <w:spacing w:after="0"/>
              <w:jc w:val="center"/>
              <w:rPr>
                <w:rFonts w:ascii="Arial" w:hAnsi="Arial"/>
                <w:bCs/>
                <w:sz w:val="18"/>
                <w:lang w:eastAsia="zh-CN"/>
              </w:rPr>
            </w:pPr>
            <w:r w:rsidRPr="00571A4A">
              <w:rPr>
                <w:rFonts w:ascii="Arial" w:hAnsi="Arial"/>
                <w:bCs/>
                <w:sz w:val="18"/>
                <w:lang w:eastAsia="zh-CN"/>
              </w:rPr>
              <w:t>&gt;ACLR2</w:t>
            </w:r>
          </w:p>
        </w:tc>
      </w:tr>
      <w:tr w:rsidR="00910F22" w:rsidRPr="00571A4A" w14:paraId="565DFD28" w14:textId="77777777" w:rsidTr="00C15D7F">
        <w:trPr>
          <w:trHeight w:val="300"/>
          <w:jc w:val="center"/>
        </w:trPr>
        <w:tc>
          <w:tcPr>
            <w:tcW w:w="0" w:type="auto"/>
            <w:vAlign w:val="center"/>
          </w:tcPr>
          <w:p w14:paraId="06732C1E" w14:textId="77777777" w:rsidR="00910F22" w:rsidRPr="00571A4A" w:rsidRDefault="00910F22" w:rsidP="00910F22">
            <w:pPr>
              <w:keepNext/>
              <w:keepLines/>
              <w:spacing w:after="0"/>
              <w:jc w:val="center"/>
              <w:rPr>
                <w:rFonts w:ascii="Arial" w:hAnsi="Arial"/>
                <w:sz w:val="18"/>
              </w:rPr>
            </w:pPr>
            <w:r w:rsidRPr="00571A4A">
              <w:rPr>
                <w:rFonts w:ascii="Arial" w:hAnsi="Arial" w:cs="Arial"/>
                <w:sz w:val="18"/>
                <w:szCs w:val="18"/>
              </w:rPr>
              <w:t>n78</w:t>
            </w:r>
          </w:p>
        </w:tc>
        <w:tc>
          <w:tcPr>
            <w:tcW w:w="0" w:type="auto"/>
            <w:vAlign w:val="center"/>
          </w:tcPr>
          <w:p w14:paraId="0B701C9F" w14:textId="77777777" w:rsidR="00910F22" w:rsidRPr="00571A4A" w:rsidRDefault="00910F22" w:rsidP="00910F22">
            <w:pPr>
              <w:keepNext/>
              <w:keepLines/>
              <w:spacing w:after="0"/>
              <w:jc w:val="center"/>
              <w:rPr>
                <w:rFonts w:ascii="Arial" w:hAnsi="Arial"/>
                <w:sz w:val="18"/>
              </w:rPr>
            </w:pPr>
            <w:r w:rsidRPr="00571A4A">
              <w:rPr>
                <w:rFonts w:ascii="Arial" w:hAnsi="Arial" w:cs="Arial"/>
                <w:sz w:val="18"/>
                <w:szCs w:val="18"/>
              </w:rPr>
              <w:t>7</w:t>
            </w:r>
          </w:p>
        </w:tc>
        <w:tc>
          <w:tcPr>
            <w:tcW w:w="0" w:type="auto"/>
            <w:vAlign w:val="center"/>
          </w:tcPr>
          <w:p w14:paraId="6706A932" w14:textId="77777777" w:rsidR="00910F22" w:rsidRPr="00571A4A" w:rsidRDefault="00910F22" w:rsidP="00910F22">
            <w:pPr>
              <w:keepNext/>
              <w:keepLines/>
              <w:spacing w:after="0"/>
              <w:jc w:val="center"/>
              <w:rPr>
                <w:rFonts w:ascii="Arial" w:hAnsi="Arial"/>
                <w:sz w:val="18"/>
              </w:rPr>
            </w:pPr>
            <w:r w:rsidRPr="00571A4A">
              <w:rPr>
                <w:rFonts w:ascii="Arial" w:hAnsi="Arial" w:cs="Arial"/>
                <w:sz w:val="18"/>
                <w:szCs w:val="18"/>
              </w:rPr>
              <w:t>3350</w:t>
            </w:r>
          </w:p>
        </w:tc>
        <w:tc>
          <w:tcPr>
            <w:tcW w:w="0" w:type="auto"/>
            <w:noWrap/>
            <w:vAlign w:val="center"/>
          </w:tcPr>
          <w:p w14:paraId="0595CE2A" w14:textId="77777777" w:rsidR="00910F22" w:rsidRPr="00571A4A" w:rsidRDefault="00910F22" w:rsidP="00910F22">
            <w:pPr>
              <w:keepNext/>
              <w:keepLines/>
              <w:spacing w:after="0"/>
              <w:jc w:val="center"/>
              <w:rPr>
                <w:rFonts w:ascii="Arial" w:hAnsi="Arial"/>
                <w:sz w:val="18"/>
              </w:rPr>
            </w:pPr>
            <w:r w:rsidRPr="00571A4A">
              <w:rPr>
                <w:rFonts w:ascii="Arial" w:hAnsi="Arial" w:cs="Arial"/>
                <w:sz w:val="18"/>
                <w:szCs w:val="18"/>
              </w:rPr>
              <w:t>100</w:t>
            </w:r>
          </w:p>
        </w:tc>
        <w:tc>
          <w:tcPr>
            <w:tcW w:w="0" w:type="auto"/>
            <w:vAlign w:val="center"/>
          </w:tcPr>
          <w:p w14:paraId="5F12E36B" w14:textId="77777777" w:rsidR="00910F22" w:rsidRPr="00571A4A" w:rsidRDefault="00910F22" w:rsidP="00910F22">
            <w:pPr>
              <w:keepNext/>
              <w:keepLines/>
              <w:spacing w:after="0"/>
              <w:jc w:val="center"/>
              <w:rPr>
                <w:rFonts w:ascii="Arial" w:hAnsi="Arial"/>
                <w:sz w:val="18"/>
              </w:rPr>
            </w:pPr>
            <w:r w:rsidRPr="00571A4A">
              <w:rPr>
                <w:rFonts w:ascii="Arial" w:hAnsi="Arial" w:cs="Arial"/>
                <w:sz w:val="18"/>
                <w:szCs w:val="18"/>
              </w:rPr>
              <w:t>30</w:t>
            </w:r>
          </w:p>
        </w:tc>
        <w:tc>
          <w:tcPr>
            <w:tcW w:w="0" w:type="auto"/>
            <w:noWrap/>
            <w:vAlign w:val="center"/>
          </w:tcPr>
          <w:p w14:paraId="72AB689E" w14:textId="77777777" w:rsidR="00910F22" w:rsidRPr="00571A4A" w:rsidRDefault="00910F22" w:rsidP="00910F22">
            <w:pPr>
              <w:keepNext/>
              <w:keepLines/>
              <w:spacing w:after="0"/>
              <w:jc w:val="center"/>
              <w:rPr>
                <w:rFonts w:ascii="Arial" w:hAnsi="Arial"/>
                <w:sz w:val="18"/>
              </w:rPr>
            </w:pPr>
            <w:r w:rsidRPr="00571A4A">
              <w:rPr>
                <w:rFonts w:ascii="Arial" w:hAnsi="Arial" w:cs="Arial"/>
                <w:sz w:val="18"/>
                <w:szCs w:val="18"/>
              </w:rPr>
              <w:t>270 (RB</w:t>
            </w:r>
            <w:r w:rsidRPr="00571A4A">
              <w:rPr>
                <w:rFonts w:ascii="Arial" w:hAnsi="Arial" w:cs="Arial"/>
                <w:bCs/>
                <w:sz w:val="18"/>
                <w:szCs w:val="18"/>
                <w:vertAlign w:val="subscript"/>
              </w:rPr>
              <w:t>START</w:t>
            </w:r>
            <w:r w:rsidRPr="00571A4A">
              <w:rPr>
                <w:rFonts w:ascii="Arial" w:hAnsi="Arial" w:cs="Arial"/>
                <w:sz w:val="18"/>
                <w:szCs w:val="18"/>
              </w:rPr>
              <w:t>=0)</w:t>
            </w:r>
          </w:p>
        </w:tc>
        <w:tc>
          <w:tcPr>
            <w:tcW w:w="843" w:type="dxa"/>
            <w:vAlign w:val="center"/>
          </w:tcPr>
          <w:p w14:paraId="34D9730E" w14:textId="77777777" w:rsidR="00910F22" w:rsidRPr="00571A4A" w:rsidRDefault="00910F22" w:rsidP="00910F22">
            <w:pPr>
              <w:keepNext/>
              <w:keepLines/>
              <w:spacing w:after="0"/>
              <w:jc w:val="center"/>
              <w:rPr>
                <w:rFonts w:ascii="Arial" w:hAnsi="Arial"/>
                <w:sz w:val="18"/>
              </w:rPr>
            </w:pPr>
            <w:r w:rsidRPr="00571A4A">
              <w:rPr>
                <w:rFonts w:ascii="Arial" w:hAnsi="Arial" w:cs="Arial"/>
                <w:sz w:val="18"/>
                <w:szCs w:val="18"/>
              </w:rPr>
              <w:t>2687.5</w:t>
            </w:r>
          </w:p>
        </w:tc>
        <w:tc>
          <w:tcPr>
            <w:tcW w:w="706" w:type="dxa"/>
            <w:noWrap/>
            <w:vAlign w:val="center"/>
          </w:tcPr>
          <w:p w14:paraId="151FAB18" w14:textId="77777777" w:rsidR="00910F22" w:rsidRPr="00571A4A" w:rsidRDefault="00910F22" w:rsidP="00910F22">
            <w:pPr>
              <w:keepNext/>
              <w:keepLines/>
              <w:spacing w:after="0"/>
              <w:jc w:val="center"/>
              <w:rPr>
                <w:rFonts w:ascii="Arial" w:hAnsi="Arial"/>
                <w:sz w:val="18"/>
              </w:rPr>
            </w:pPr>
            <w:r w:rsidRPr="00571A4A">
              <w:rPr>
                <w:rFonts w:ascii="Arial" w:hAnsi="Arial" w:cs="Arial"/>
                <w:sz w:val="18"/>
                <w:szCs w:val="18"/>
              </w:rPr>
              <w:t>5</w:t>
            </w:r>
          </w:p>
        </w:tc>
        <w:tc>
          <w:tcPr>
            <w:tcW w:w="0" w:type="auto"/>
            <w:noWrap/>
            <w:vAlign w:val="center"/>
          </w:tcPr>
          <w:p w14:paraId="7AF3645F" w14:textId="77777777" w:rsidR="00910F22" w:rsidRPr="00571A4A" w:rsidRDefault="00910F22" w:rsidP="00910F22">
            <w:pPr>
              <w:keepNext/>
              <w:keepLines/>
              <w:spacing w:after="0"/>
              <w:jc w:val="center"/>
              <w:rPr>
                <w:rFonts w:ascii="Arial" w:hAnsi="Arial"/>
                <w:bCs/>
                <w:sz w:val="18"/>
                <w:lang w:eastAsia="zh-CN"/>
              </w:rPr>
            </w:pPr>
            <w:r w:rsidRPr="00571A4A">
              <w:rPr>
                <w:rFonts w:ascii="Arial" w:hAnsi="Arial" w:cs="Arial"/>
                <w:bCs/>
                <w:sz w:val="18"/>
                <w:szCs w:val="18"/>
              </w:rPr>
              <w:t>6.5</w:t>
            </w:r>
          </w:p>
        </w:tc>
        <w:tc>
          <w:tcPr>
            <w:tcW w:w="0" w:type="auto"/>
            <w:vAlign w:val="center"/>
          </w:tcPr>
          <w:p w14:paraId="665E9A9A" w14:textId="77777777" w:rsidR="00910F22" w:rsidRPr="00571A4A" w:rsidRDefault="00910F22" w:rsidP="00910F22">
            <w:pPr>
              <w:keepNext/>
              <w:keepLines/>
              <w:spacing w:after="0"/>
              <w:jc w:val="center"/>
              <w:rPr>
                <w:rFonts w:ascii="Arial" w:hAnsi="Arial"/>
                <w:bCs/>
                <w:sz w:val="18"/>
                <w:lang w:eastAsia="zh-CN"/>
              </w:rPr>
            </w:pPr>
            <w:r w:rsidRPr="00571A4A">
              <w:rPr>
                <w:rFonts w:ascii="Arial" w:hAnsi="Arial" w:cs="Arial"/>
                <w:sz w:val="18"/>
                <w:szCs w:val="18"/>
              </w:rPr>
              <w:t>&gt;ACLR2</w:t>
            </w:r>
          </w:p>
        </w:tc>
      </w:tr>
      <w:tr w:rsidR="00910F22" w:rsidRPr="00571A4A" w14:paraId="3389CBD5" w14:textId="77777777" w:rsidTr="00C15D7F">
        <w:trPr>
          <w:trHeight w:val="300"/>
          <w:jc w:val="center"/>
        </w:trPr>
        <w:tc>
          <w:tcPr>
            <w:tcW w:w="0" w:type="auto"/>
            <w:gridSpan w:val="10"/>
            <w:vAlign w:val="center"/>
          </w:tcPr>
          <w:p w14:paraId="6EC5C0FE" w14:textId="77777777" w:rsidR="00910F22" w:rsidRPr="00571A4A" w:rsidRDefault="00910F22" w:rsidP="00910F22">
            <w:pPr>
              <w:keepNext/>
              <w:keepLines/>
              <w:spacing w:after="0"/>
              <w:rPr>
                <w:rFonts w:ascii="Arial" w:hAnsi="Arial" w:cs="Arial"/>
                <w:bCs/>
                <w:sz w:val="18"/>
                <w:szCs w:val="18"/>
                <w:lang w:eastAsia="zh-CN"/>
              </w:rPr>
            </w:pPr>
            <w:r w:rsidRPr="00571A4A">
              <w:rPr>
                <w:rFonts w:ascii="Arial" w:hAnsi="Arial" w:cs="Arial"/>
                <w:sz w:val="18"/>
                <w:szCs w:val="18"/>
              </w:rPr>
              <w:t>NOTE 1: Applicable only when harmonic mixing MSD for this combination is not applied.</w:t>
            </w:r>
          </w:p>
        </w:tc>
      </w:tr>
    </w:tbl>
    <w:p w14:paraId="485D7216" w14:textId="77777777" w:rsidR="005F59C9" w:rsidRPr="00571A4A" w:rsidRDefault="005F59C9" w:rsidP="005F59C9"/>
    <w:p w14:paraId="43EE8950" w14:textId="77777777" w:rsidR="005F59C9" w:rsidRPr="00571A4A" w:rsidRDefault="005F59C9" w:rsidP="005F59C9">
      <w:pPr>
        <w:pStyle w:val="TH"/>
      </w:pPr>
      <w:bookmarkStart w:id="72" w:name="_CRTable7_3B_2_0_3_42"/>
      <w:r w:rsidRPr="00571A4A">
        <w:t xml:space="preserve">Table </w:t>
      </w:r>
      <w:bookmarkEnd w:id="72"/>
      <w:r w:rsidRPr="00571A4A">
        <w:t>7.3B.2.0.3.4-2: Void</w:t>
      </w:r>
    </w:p>
    <w:p w14:paraId="504709C4" w14:textId="77777777" w:rsidR="008E0E52" w:rsidRPr="008E0E52" w:rsidRDefault="008E0E52" w:rsidP="00B51230">
      <w:pPr>
        <w:pStyle w:val="B10"/>
      </w:pPr>
    </w:p>
    <w:p w14:paraId="4C6775DD" w14:textId="77777777" w:rsidR="004C42D5" w:rsidRDefault="004C42D5" w:rsidP="004C42D5">
      <w:pPr>
        <w:pStyle w:val="30"/>
        <w:rPr>
          <w:rFonts w:cs="Arial"/>
          <w:i/>
          <w:color w:val="FF0000"/>
          <w:sz w:val="32"/>
          <w:szCs w:val="32"/>
        </w:rPr>
      </w:pPr>
      <w:bookmarkStart w:id="73" w:name="_Toc27477891"/>
      <w:bookmarkStart w:id="74" w:name="_Toc36226584"/>
      <w:bookmarkStart w:id="75" w:name="_Toc44323841"/>
      <w:bookmarkStart w:id="76" w:name="_Toc52990024"/>
      <w:bookmarkStart w:id="77" w:name="_Toc60823220"/>
      <w:bookmarkStart w:id="78" w:name="_Toc60825142"/>
      <w:bookmarkStart w:id="79" w:name="_Toc69306039"/>
      <w:bookmarkStart w:id="80" w:name="_Toc69309825"/>
      <w:bookmarkStart w:id="81" w:name="_Toc76020137"/>
      <w:bookmarkStart w:id="82" w:name="_Toc83720611"/>
      <w:bookmarkStart w:id="83" w:name="_Toc90916467"/>
      <w:bookmarkStart w:id="84" w:name="_Toc90916664"/>
      <w:bookmarkStart w:id="85" w:name="_Toc90917420"/>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nchanged texts are omitted</w:t>
      </w:r>
      <w:r w:rsidRPr="008523D2">
        <w:rPr>
          <w:rFonts w:cs="Arial"/>
          <w:i/>
          <w:color w:val="FF0000"/>
          <w:sz w:val="32"/>
          <w:szCs w:val="32"/>
        </w:rPr>
        <w:t>&gt;&gt;</w:t>
      </w:r>
    </w:p>
    <w:p w14:paraId="3AB74037" w14:textId="77777777" w:rsidR="005F59C9" w:rsidRPr="00571A4A" w:rsidRDefault="005F59C9" w:rsidP="005F59C9">
      <w:pPr>
        <w:pStyle w:val="40"/>
        <w:rPr>
          <w:rFonts w:eastAsia="Malgun Gothic"/>
          <w:lang w:eastAsia="ko-KR"/>
        </w:rPr>
      </w:pPr>
      <w:bookmarkStart w:id="86" w:name="_Toc27475891"/>
      <w:bookmarkStart w:id="87" w:name="_Toc29495389"/>
      <w:bookmarkStart w:id="88" w:name="_Toc36116433"/>
      <w:bookmarkStart w:id="89" w:name="_Toc36118482"/>
      <w:bookmarkStart w:id="90" w:name="_Toc36560597"/>
      <w:bookmarkStart w:id="91" w:name="_Toc43977114"/>
      <w:bookmarkStart w:id="92" w:name="_Toc52213691"/>
      <w:bookmarkStart w:id="93" w:name="_Toc60743156"/>
      <w:bookmarkStart w:id="94" w:name="_Toc68206341"/>
      <w:bookmarkStart w:id="95" w:name="_Toc75972144"/>
      <w:bookmarkStart w:id="96" w:name="_Toc85051582"/>
      <w:bookmarkStart w:id="97" w:name="_Toc90493604"/>
      <w:bookmarkStart w:id="98" w:name="_Toc90494244"/>
      <w:bookmarkStart w:id="99" w:name="_Toc100094285"/>
      <w:bookmarkStart w:id="100" w:name="_Toc106872977"/>
      <w:bookmarkStart w:id="101" w:name="_Toc187853665"/>
      <w:bookmarkStart w:id="102" w:name="_Toc202722399"/>
      <w:bookmarkEnd w:id="73"/>
      <w:bookmarkEnd w:id="74"/>
      <w:bookmarkEnd w:id="75"/>
      <w:bookmarkEnd w:id="76"/>
      <w:bookmarkEnd w:id="77"/>
      <w:bookmarkEnd w:id="78"/>
      <w:bookmarkEnd w:id="79"/>
      <w:bookmarkEnd w:id="80"/>
      <w:bookmarkEnd w:id="81"/>
      <w:bookmarkEnd w:id="82"/>
      <w:bookmarkEnd w:id="83"/>
      <w:bookmarkEnd w:id="84"/>
      <w:bookmarkEnd w:id="85"/>
      <w:r w:rsidRPr="00571A4A">
        <w:t>7.3B.2.3</w:t>
      </w:r>
      <w:r w:rsidRPr="00571A4A">
        <w:tab/>
        <w:t>Reference sensitivity for Inter-band EN-DC within FR1 (2 CCs)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23274278" w14:textId="77777777" w:rsidR="005F59C9" w:rsidRPr="00571A4A" w:rsidRDefault="005F59C9" w:rsidP="005F59C9">
      <w:pPr>
        <w:keepLines/>
        <w:ind w:left="1135" w:hanging="851"/>
        <w:rPr>
          <w:color w:val="FF0000"/>
          <w:lang w:eastAsia="ja-JP"/>
        </w:rPr>
      </w:pPr>
      <w:r w:rsidRPr="00571A4A">
        <w:rPr>
          <w:color w:val="FF0000"/>
        </w:rPr>
        <w:t>Editor's note:</w:t>
      </w:r>
      <w:r w:rsidRPr="00571A4A">
        <w:rPr>
          <w:color w:val="FF0000"/>
        </w:rPr>
        <w:tab/>
      </w:r>
      <w:r w:rsidRPr="00571A4A">
        <w:rPr>
          <w:color w:val="FF0000"/>
          <w:lang w:eastAsia="ja-JP"/>
        </w:rPr>
        <w:t>The minimum conformance requirements for the following test points are missing in 7.3B.2.0.3.</w:t>
      </w:r>
    </w:p>
    <w:p w14:paraId="342DA9D2" w14:textId="77777777" w:rsidR="005F59C9" w:rsidRPr="00571A4A" w:rsidRDefault="005F59C9" w:rsidP="005F59C9">
      <w:pPr>
        <w:pStyle w:val="afa"/>
        <w:keepLines/>
        <w:numPr>
          <w:ilvl w:val="0"/>
          <w:numId w:val="49"/>
        </w:numPr>
        <w:rPr>
          <w:color w:val="FF0000"/>
          <w:lang w:eastAsia="ja-JP"/>
        </w:rPr>
      </w:pPr>
      <w:r w:rsidRPr="00571A4A">
        <w:rPr>
          <w:color w:val="FF0000"/>
          <w:lang w:eastAsia="ja-JP"/>
        </w:rPr>
        <w:t>DC_40A_n78A (REFSENS_ENDC_2) in Table 7.3B.2.3.4.2.1-6</w:t>
      </w:r>
    </w:p>
    <w:p w14:paraId="56D8A7EB" w14:textId="77777777" w:rsidR="005F59C9" w:rsidRPr="00571A4A" w:rsidRDefault="005F59C9" w:rsidP="005F59C9">
      <w:pPr>
        <w:pStyle w:val="afa"/>
        <w:keepLines/>
        <w:numPr>
          <w:ilvl w:val="0"/>
          <w:numId w:val="49"/>
        </w:numPr>
        <w:rPr>
          <w:color w:val="FF0000"/>
          <w:lang w:eastAsia="ja-JP"/>
        </w:rPr>
      </w:pPr>
      <w:r w:rsidRPr="00571A4A">
        <w:rPr>
          <w:color w:val="FF0000"/>
          <w:lang w:eastAsia="ja-JP"/>
        </w:rPr>
        <w:t>DC_48A_n66A (REFSENS_ENDC_1) in Table 7.3B.2.3.4.2.1-6</w:t>
      </w:r>
    </w:p>
    <w:p w14:paraId="50AEB8EA" w14:textId="77777777" w:rsidR="005F59C9" w:rsidRPr="00571A4A" w:rsidRDefault="005F59C9" w:rsidP="005F59C9">
      <w:pPr>
        <w:pStyle w:val="H6"/>
      </w:pPr>
      <w:bookmarkStart w:id="103" w:name="_Toc27475892"/>
      <w:bookmarkStart w:id="104" w:name="_Toc36116434"/>
      <w:bookmarkStart w:id="105" w:name="_Toc36118483"/>
      <w:bookmarkStart w:id="106" w:name="_Toc36560598"/>
      <w:bookmarkStart w:id="107" w:name="_Toc43977115"/>
      <w:bookmarkStart w:id="108" w:name="_Toc52213692"/>
      <w:bookmarkStart w:id="109" w:name="_Toc60743157"/>
      <w:bookmarkStart w:id="110" w:name="_Toc68206342"/>
      <w:bookmarkStart w:id="111" w:name="_CR7_3B_2_3_1"/>
      <w:r w:rsidRPr="00571A4A">
        <w:t>7.3B.2.3.1</w:t>
      </w:r>
      <w:r w:rsidRPr="00571A4A">
        <w:tab/>
        <w:t>Test purpose</w:t>
      </w:r>
      <w:bookmarkEnd w:id="103"/>
      <w:bookmarkEnd w:id="104"/>
      <w:bookmarkEnd w:id="105"/>
      <w:bookmarkEnd w:id="106"/>
      <w:bookmarkEnd w:id="107"/>
      <w:bookmarkEnd w:id="108"/>
      <w:bookmarkEnd w:id="109"/>
      <w:bookmarkEnd w:id="110"/>
    </w:p>
    <w:bookmarkEnd w:id="111"/>
    <w:p w14:paraId="59F8BAFA" w14:textId="77777777" w:rsidR="005F59C9" w:rsidRPr="00571A4A" w:rsidRDefault="005F59C9" w:rsidP="005F59C9">
      <w:r w:rsidRPr="00571A4A">
        <w:t>Same as in clause 7.3B.2.1.1.</w:t>
      </w:r>
    </w:p>
    <w:p w14:paraId="3629FE16" w14:textId="77777777" w:rsidR="005F59C9" w:rsidRPr="00571A4A" w:rsidRDefault="005F59C9" w:rsidP="005F59C9">
      <w:pPr>
        <w:pStyle w:val="H6"/>
      </w:pPr>
      <w:bookmarkStart w:id="112" w:name="_Toc27475893"/>
      <w:bookmarkStart w:id="113" w:name="_Toc36116435"/>
      <w:bookmarkStart w:id="114" w:name="_Toc36118484"/>
      <w:bookmarkStart w:id="115" w:name="_Toc36560599"/>
      <w:bookmarkStart w:id="116" w:name="_Toc43977116"/>
      <w:bookmarkStart w:id="117" w:name="_Toc52213693"/>
      <w:bookmarkStart w:id="118" w:name="_Toc60743158"/>
      <w:bookmarkStart w:id="119" w:name="_Toc68206343"/>
      <w:bookmarkStart w:id="120" w:name="_CR7_3B_2_3_2"/>
      <w:r w:rsidRPr="00571A4A">
        <w:t>7.3B.2.3.2</w:t>
      </w:r>
      <w:r w:rsidRPr="00571A4A">
        <w:tab/>
        <w:t>Test applicability</w:t>
      </w:r>
      <w:bookmarkEnd w:id="112"/>
      <w:bookmarkEnd w:id="113"/>
      <w:bookmarkEnd w:id="114"/>
      <w:bookmarkEnd w:id="115"/>
      <w:bookmarkEnd w:id="116"/>
      <w:bookmarkEnd w:id="117"/>
      <w:bookmarkEnd w:id="118"/>
      <w:bookmarkEnd w:id="119"/>
    </w:p>
    <w:bookmarkEnd w:id="120"/>
    <w:p w14:paraId="04054FBD" w14:textId="77777777" w:rsidR="005F59C9" w:rsidRPr="00571A4A" w:rsidRDefault="005F59C9" w:rsidP="005F59C9">
      <w:r w:rsidRPr="00571A4A">
        <w:t>This test applies to all types of NR UE release 15 and forward supporting inter-band EN-DC within FR1 with 2 DL CCs.</w:t>
      </w:r>
    </w:p>
    <w:p w14:paraId="5AD0AC8C" w14:textId="77777777" w:rsidR="005F59C9" w:rsidRPr="00571A4A" w:rsidRDefault="005F59C9" w:rsidP="005F59C9">
      <w:pPr>
        <w:pStyle w:val="H6"/>
      </w:pPr>
      <w:bookmarkStart w:id="121" w:name="_Toc27475894"/>
      <w:bookmarkStart w:id="122" w:name="_Toc36116436"/>
      <w:bookmarkStart w:id="123" w:name="_Toc36118485"/>
      <w:bookmarkStart w:id="124" w:name="_Toc36560600"/>
      <w:bookmarkStart w:id="125" w:name="_Toc43977117"/>
      <w:bookmarkStart w:id="126" w:name="_Toc52213694"/>
      <w:bookmarkStart w:id="127" w:name="_Toc60743159"/>
      <w:bookmarkStart w:id="128" w:name="_Toc68206344"/>
      <w:bookmarkStart w:id="129" w:name="_CR7_3B_2_3_3"/>
      <w:r w:rsidRPr="00571A4A">
        <w:t>7.3B.2.3.3</w:t>
      </w:r>
      <w:r w:rsidRPr="00571A4A">
        <w:tab/>
        <w:t>Minimum conformance requirements</w:t>
      </w:r>
      <w:bookmarkEnd w:id="121"/>
      <w:bookmarkEnd w:id="122"/>
      <w:bookmarkEnd w:id="123"/>
      <w:bookmarkEnd w:id="124"/>
      <w:bookmarkEnd w:id="125"/>
      <w:bookmarkEnd w:id="126"/>
      <w:bookmarkEnd w:id="127"/>
      <w:bookmarkEnd w:id="128"/>
    </w:p>
    <w:bookmarkEnd w:id="129"/>
    <w:p w14:paraId="12785B1E" w14:textId="77777777" w:rsidR="005F59C9" w:rsidRPr="00571A4A" w:rsidRDefault="005F59C9" w:rsidP="005F59C9">
      <w:r w:rsidRPr="00571A4A">
        <w:t>The minimum conformance requirements are defined in clause 7.3B.2.0.</w:t>
      </w:r>
    </w:p>
    <w:p w14:paraId="2E4C42B9" w14:textId="77777777" w:rsidR="005F59C9" w:rsidRPr="00571A4A" w:rsidRDefault="005F59C9" w:rsidP="005F59C9">
      <w:bookmarkStart w:id="130" w:name="_Toc27475895"/>
      <w:bookmarkStart w:id="131" w:name="_Toc36116437"/>
      <w:bookmarkStart w:id="132" w:name="_Toc36118486"/>
      <w:bookmarkStart w:id="133" w:name="_Toc36560601"/>
      <w:bookmarkStart w:id="134" w:name="_Toc43977118"/>
      <w:bookmarkStart w:id="135" w:name="_Toc52213695"/>
      <w:bookmarkStart w:id="136" w:name="_Toc60743160"/>
      <w:bookmarkStart w:id="137" w:name="_Toc68206345"/>
      <w:bookmarkStart w:id="138" w:name="_CR7_3B_2_3_4"/>
      <w:r w:rsidRPr="00571A4A">
        <w:t>LTE anchor agnostic approach is not applied.</w:t>
      </w:r>
    </w:p>
    <w:p w14:paraId="3EA88F38" w14:textId="77777777" w:rsidR="005F59C9" w:rsidRPr="00571A4A" w:rsidRDefault="005F59C9" w:rsidP="005F59C9">
      <w:pPr>
        <w:pStyle w:val="H6"/>
      </w:pPr>
      <w:r w:rsidRPr="00571A4A">
        <w:t>7.3B.2.3.4</w:t>
      </w:r>
      <w:r w:rsidRPr="00571A4A">
        <w:tab/>
        <w:t>Test description</w:t>
      </w:r>
      <w:bookmarkEnd w:id="130"/>
      <w:bookmarkEnd w:id="131"/>
      <w:bookmarkEnd w:id="132"/>
      <w:bookmarkEnd w:id="133"/>
      <w:bookmarkEnd w:id="134"/>
      <w:bookmarkEnd w:id="135"/>
      <w:bookmarkEnd w:id="136"/>
      <w:bookmarkEnd w:id="137"/>
    </w:p>
    <w:p w14:paraId="638B3347" w14:textId="77777777" w:rsidR="005F59C9" w:rsidRPr="00571A4A" w:rsidRDefault="005F59C9" w:rsidP="005F59C9">
      <w:pPr>
        <w:pStyle w:val="H6"/>
      </w:pPr>
      <w:bookmarkStart w:id="139" w:name="_Toc43977119"/>
      <w:bookmarkStart w:id="140" w:name="_Toc52213696"/>
      <w:bookmarkStart w:id="141" w:name="_Toc60743161"/>
      <w:bookmarkStart w:id="142" w:name="_CR7_3B_2_3_4_1"/>
      <w:bookmarkEnd w:id="138"/>
      <w:r w:rsidRPr="00571A4A">
        <w:t>7.3B.2.3.4.1</w:t>
      </w:r>
      <w:r w:rsidRPr="00571A4A">
        <w:tab/>
        <w:t>Void</w:t>
      </w:r>
      <w:bookmarkEnd w:id="139"/>
      <w:bookmarkEnd w:id="140"/>
      <w:bookmarkEnd w:id="141"/>
    </w:p>
    <w:p w14:paraId="6E3B261F" w14:textId="77777777" w:rsidR="005F59C9" w:rsidRPr="00571A4A" w:rsidRDefault="005F59C9" w:rsidP="005F59C9">
      <w:pPr>
        <w:pStyle w:val="H6"/>
      </w:pPr>
      <w:bookmarkStart w:id="143" w:name="_Toc43977120"/>
      <w:bookmarkStart w:id="144" w:name="_Toc52213697"/>
      <w:bookmarkStart w:id="145" w:name="_Toc60743162"/>
      <w:bookmarkStart w:id="146" w:name="_CR7_3B_2_3_4_2"/>
      <w:bookmarkEnd w:id="142"/>
      <w:r w:rsidRPr="00571A4A">
        <w:t>7.3B.2.3.4.2</w:t>
      </w:r>
      <w:r w:rsidRPr="00571A4A">
        <w:tab/>
        <w:t>Test description</w:t>
      </w:r>
      <w:bookmarkEnd w:id="143"/>
      <w:bookmarkEnd w:id="144"/>
      <w:bookmarkEnd w:id="145"/>
    </w:p>
    <w:p w14:paraId="6E3272B6" w14:textId="77777777" w:rsidR="005F59C9" w:rsidRPr="00571A4A" w:rsidRDefault="005F59C9" w:rsidP="005F59C9">
      <w:pPr>
        <w:pStyle w:val="H6"/>
      </w:pPr>
      <w:bookmarkStart w:id="147" w:name="_CR7_3B_2_3_4_2_1"/>
      <w:bookmarkEnd w:id="146"/>
      <w:r w:rsidRPr="00571A4A">
        <w:t>7.3B.2.3.4.2.1</w:t>
      </w:r>
      <w:r w:rsidRPr="00571A4A">
        <w:tab/>
        <w:t>Initial conditions</w:t>
      </w:r>
    </w:p>
    <w:bookmarkEnd w:id="147"/>
    <w:p w14:paraId="2067AF46" w14:textId="77777777" w:rsidR="005F59C9" w:rsidRPr="00571A4A" w:rsidRDefault="005F59C9" w:rsidP="005F59C9">
      <w:r w:rsidRPr="00571A4A">
        <w:t>Initial conditions are a set of test configurations the UE needs to be tested in and the steps for the SS to take with the UE to reach the correct measurement state.</w:t>
      </w:r>
    </w:p>
    <w:p w14:paraId="44BBCD59" w14:textId="77777777" w:rsidR="005F59C9" w:rsidRPr="00571A4A" w:rsidRDefault="005F59C9" w:rsidP="005F59C9">
      <w:r w:rsidRPr="00571A4A">
        <w:t>The initial test configurations consist of environmental conditions, test frequencies,</w:t>
      </w:r>
      <w:r w:rsidRPr="00571A4A">
        <w:rPr>
          <w:rFonts w:eastAsia="Yu Mincho"/>
        </w:rPr>
        <w:t xml:space="preserve"> test c</w:t>
      </w:r>
      <w:r w:rsidRPr="00571A4A">
        <w:t xml:space="preserve">hannel bandwidths based on EN-DC operating bands specified in clause 5.5B, channel bandwidths and sub-carrier </w:t>
      </w:r>
      <w:proofErr w:type="spellStart"/>
      <w:r w:rsidRPr="00571A4A">
        <w:t>spacings</w:t>
      </w:r>
      <w:proofErr w:type="spellEnd"/>
      <w:r w:rsidRPr="00571A4A">
        <w:t xml:space="preserve">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73C19CA8" w14:textId="77777777" w:rsidR="005F59C9" w:rsidRPr="00571A4A" w:rsidRDefault="005F59C9" w:rsidP="005F59C9">
      <w:r w:rsidRPr="00571A4A">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65A3C440" w14:textId="77777777" w:rsidR="005F59C9" w:rsidRPr="00571A4A" w:rsidRDefault="005F59C9" w:rsidP="005F59C9">
      <w:pPr>
        <w:pStyle w:val="B10"/>
        <w:ind w:left="0" w:firstLine="0"/>
      </w:pPr>
      <w:r w:rsidRPr="00571A4A">
        <w:lastRenderedPageBreak/>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56ACC8C1" w14:textId="77777777" w:rsidR="005F59C9" w:rsidRPr="00571A4A" w:rsidRDefault="005F59C9" w:rsidP="005F59C9">
      <w:pPr>
        <w:pStyle w:val="TH"/>
      </w:pPr>
      <w:bookmarkStart w:id="148" w:name="_CRTable7_3B_2_3_4_2_10"/>
      <w:r w:rsidRPr="00571A4A">
        <w:lastRenderedPageBreak/>
        <w:t xml:space="preserve">Table </w:t>
      </w:r>
      <w:bookmarkEnd w:id="148"/>
      <w:r w:rsidRPr="00571A4A">
        <w:rPr>
          <w:rFonts w:eastAsia="MS Mincho"/>
        </w:rPr>
        <w:t>7.3B.2.3.4.2.1</w:t>
      </w:r>
      <w:r w:rsidRPr="00571A4A">
        <w:t xml:space="preserve">-0: </w:t>
      </w:r>
      <w:bookmarkStart w:id="149" w:name="_Hlk173849764"/>
      <w:r w:rsidRPr="00571A4A">
        <w:t>Test configurations table for all EN-DC configurations for FR1 non-exception requirements</w:t>
      </w:r>
      <w:bookmarkEnd w:id="149"/>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5F59C9" w:rsidRPr="00571A4A" w14:paraId="035A0AE4" w14:textId="77777777" w:rsidTr="00C15D7F">
        <w:trPr>
          <w:trHeight w:val="241"/>
        </w:trPr>
        <w:tc>
          <w:tcPr>
            <w:tcW w:w="9835" w:type="dxa"/>
            <w:gridSpan w:val="10"/>
            <w:vAlign w:val="center"/>
          </w:tcPr>
          <w:p w14:paraId="3D9E7778" w14:textId="77777777" w:rsidR="005F59C9" w:rsidRPr="00571A4A" w:rsidRDefault="005F59C9" w:rsidP="00C15D7F">
            <w:pPr>
              <w:pStyle w:val="TAH"/>
              <w:rPr>
                <w:rFonts w:eastAsia="MS Mincho"/>
              </w:rPr>
            </w:pPr>
            <w:r w:rsidRPr="00571A4A">
              <w:t>Initial Conditions</w:t>
            </w:r>
          </w:p>
        </w:tc>
      </w:tr>
      <w:tr w:rsidR="005F59C9" w:rsidRPr="00571A4A" w14:paraId="0F3416C4" w14:textId="77777777" w:rsidTr="00C15D7F">
        <w:trPr>
          <w:trHeight w:val="241"/>
        </w:trPr>
        <w:tc>
          <w:tcPr>
            <w:tcW w:w="4917" w:type="dxa"/>
            <w:gridSpan w:val="6"/>
            <w:vAlign w:val="center"/>
          </w:tcPr>
          <w:p w14:paraId="30608D91" w14:textId="77777777" w:rsidR="005F59C9" w:rsidRPr="00571A4A" w:rsidRDefault="005F59C9" w:rsidP="00C15D7F">
            <w:pPr>
              <w:pStyle w:val="TAL"/>
              <w:rPr>
                <w:rFonts w:eastAsia="MS Mincho"/>
              </w:rPr>
            </w:pPr>
            <w:r w:rsidRPr="00571A4A">
              <w:rPr>
                <w:rFonts w:eastAsia="MS Mincho"/>
              </w:rPr>
              <w:t>Test Environment as specified in TS 38.508-1 [6] clause 4.1</w:t>
            </w:r>
          </w:p>
        </w:tc>
        <w:tc>
          <w:tcPr>
            <w:tcW w:w="4918" w:type="dxa"/>
            <w:gridSpan w:val="4"/>
            <w:vAlign w:val="center"/>
          </w:tcPr>
          <w:p w14:paraId="0323CB1F" w14:textId="77777777" w:rsidR="005F59C9" w:rsidRPr="00571A4A" w:rsidRDefault="005F59C9" w:rsidP="00C15D7F">
            <w:pPr>
              <w:pStyle w:val="TAL"/>
              <w:rPr>
                <w:rFonts w:eastAsia="MS Mincho"/>
              </w:rPr>
            </w:pPr>
            <w:r w:rsidRPr="00571A4A">
              <w:rPr>
                <w:rFonts w:eastAsia="MS Mincho"/>
              </w:rPr>
              <w:t>Normal, TL/VL, TL/VH, TH/VL, TH/VH</w:t>
            </w:r>
          </w:p>
        </w:tc>
      </w:tr>
      <w:tr w:rsidR="005F59C9" w:rsidRPr="00571A4A" w14:paraId="75CEC7A2" w14:textId="77777777" w:rsidTr="00C15D7F">
        <w:trPr>
          <w:trHeight w:val="241"/>
        </w:trPr>
        <w:tc>
          <w:tcPr>
            <w:tcW w:w="4917" w:type="dxa"/>
            <w:gridSpan w:val="6"/>
            <w:vAlign w:val="center"/>
          </w:tcPr>
          <w:p w14:paraId="5C5A2104" w14:textId="77777777" w:rsidR="005F59C9" w:rsidRPr="00571A4A" w:rsidRDefault="005F59C9" w:rsidP="00C15D7F">
            <w:pPr>
              <w:pStyle w:val="TAL"/>
              <w:rPr>
                <w:rFonts w:eastAsia="MS Mincho"/>
              </w:rPr>
            </w:pPr>
            <w:r w:rsidRPr="00571A4A">
              <w:rPr>
                <w:rFonts w:eastAsia="MS Mincho"/>
              </w:rPr>
              <w:t>NR Test Frequencies as specified in TS 38.508-1 [6] clause4.3.1,</w:t>
            </w:r>
          </w:p>
          <w:p w14:paraId="08B16FB2" w14:textId="77777777" w:rsidR="005F59C9" w:rsidRPr="00571A4A" w:rsidRDefault="005F59C9" w:rsidP="00C15D7F">
            <w:pPr>
              <w:pStyle w:val="TAL"/>
              <w:rPr>
                <w:rFonts w:eastAsia="MS Mincho"/>
                <w:b/>
              </w:rPr>
            </w:pPr>
            <w:r w:rsidRPr="00571A4A">
              <w:rPr>
                <w:rFonts w:eastAsia="MS Mincho"/>
              </w:rPr>
              <w:t>E-UTRA Test Frequencies as specified in TS 36.508 [11] clause 4.3.1</w:t>
            </w:r>
          </w:p>
        </w:tc>
        <w:tc>
          <w:tcPr>
            <w:tcW w:w="4918" w:type="dxa"/>
            <w:gridSpan w:val="4"/>
            <w:vAlign w:val="center"/>
          </w:tcPr>
          <w:p w14:paraId="1A16BFF5" w14:textId="77777777" w:rsidR="005F59C9" w:rsidRPr="00571A4A" w:rsidRDefault="005F59C9" w:rsidP="00C15D7F">
            <w:pPr>
              <w:pStyle w:val="TAL"/>
              <w:rPr>
                <w:rFonts w:eastAsia="MS Mincho"/>
              </w:rPr>
            </w:pPr>
            <w:proofErr w:type="spellStart"/>
            <w:r w:rsidRPr="00571A4A">
              <w:rPr>
                <w:rFonts w:eastAsia="MS Mincho"/>
              </w:rPr>
              <w:t>Mid range</w:t>
            </w:r>
            <w:proofErr w:type="spellEnd"/>
            <w:r w:rsidRPr="00571A4A">
              <w:rPr>
                <w:rFonts w:eastAsia="MS Mincho"/>
              </w:rPr>
              <w:t xml:space="preserve"> for E-UTRA and </w:t>
            </w:r>
            <w:proofErr w:type="spellStart"/>
            <w:r w:rsidRPr="00571A4A">
              <w:rPr>
                <w:rFonts w:eastAsia="MS Mincho"/>
              </w:rPr>
              <w:t>Mid range</w:t>
            </w:r>
            <w:proofErr w:type="spellEnd"/>
            <w:r w:rsidRPr="00571A4A">
              <w:rPr>
                <w:rFonts w:eastAsia="MS Mincho"/>
              </w:rPr>
              <w:t xml:space="preserve"> for NR</w:t>
            </w:r>
          </w:p>
        </w:tc>
      </w:tr>
      <w:tr w:rsidR="005F59C9" w:rsidRPr="00571A4A" w14:paraId="52DFE730" w14:textId="77777777" w:rsidTr="00C15D7F">
        <w:trPr>
          <w:trHeight w:val="241"/>
        </w:trPr>
        <w:tc>
          <w:tcPr>
            <w:tcW w:w="4917" w:type="dxa"/>
            <w:gridSpan w:val="6"/>
            <w:vAlign w:val="center"/>
          </w:tcPr>
          <w:p w14:paraId="18CD8372" w14:textId="77777777" w:rsidR="005F59C9" w:rsidRPr="00571A4A" w:rsidRDefault="005F59C9" w:rsidP="00C15D7F">
            <w:pPr>
              <w:pStyle w:val="TAL"/>
              <w:rPr>
                <w:rFonts w:eastAsia="MS Mincho"/>
              </w:rPr>
            </w:pPr>
            <w:r w:rsidRPr="00571A4A">
              <w:rPr>
                <w:rFonts w:eastAsia="MS Mincho"/>
              </w:rPr>
              <w:t>Test EN-DC channel bandwidth as specified in TS 36.508 [11] clause 4.3.1 and TS 38.508-1 [6] clause 4.3.1</w:t>
            </w:r>
          </w:p>
        </w:tc>
        <w:tc>
          <w:tcPr>
            <w:tcW w:w="4918" w:type="dxa"/>
            <w:gridSpan w:val="4"/>
            <w:vAlign w:val="center"/>
          </w:tcPr>
          <w:p w14:paraId="1F386DFB" w14:textId="77777777" w:rsidR="005F59C9" w:rsidRPr="00571A4A" w:rsidRDefault="005F59C9" w:rsidP="00C15D7F">
            <w:pPr>
              <w:pStyle w:val="TAL"/>
              <w:rPr>
                <w:rFonts w:eastAsia="MS Mincho"/>
              </w:rPr>
            </w:pPr>
            <w:r w:rsidRPr="00571A4A">
              <w:rPr>
                <w:rFonts w:eastAsia="MS Mincho"/>
              </w:rPr>
              <w:t>Refer to "NR N</w:t>
            </w:r>
            <w:r w:rsidRPr="00571A4A">
              <w:rPr>
                <w:rFonts w:ascii="Arial Bold" w:eastAsia="MS Mincho" w:hAnsi="Arial Bold"/>
                <w:vertAlign w:val="subscript"/>
              </w:rPr>
              <w:t>RB</w:t>
            </w:r>
            <w:r w:rsidRPr="00571A4A">
              <w:rPr>
                <w:rFonts w:eastAsia="MS Mincho"/>
              </w:rPr>
              <w:t xml:space="preserve"> "and "E-UTRA N</w:t>
            </w:r>
            <w:r w:rsidRPr="00571A4A">
              <w:rPr>
                <w:rFonts w:ascii="Arial Bold" w:eastAsia="MS Mincho" w:hAnsi="Arial Bold"/>
                <w:vertAlign w:val="subscript"/>
              </w:rPr>
              <w:t>RB</w:t>
            </w:r>
            <w:r w:rsidRPr="00571A4A">
              <w:rPr>
                <w:rFonts w:eastAsia="MS Mincho"/>
              </w:rPr>
              <w:t xml:space="preserve"> " columns</w:t>
            </w:r>
          </w:p>
        </w:tc>
      </w:tr>
      <w:tr w:rsidR="005F59C9" w:rsidRPr="00571A4A" w14:paraId="788D7D35" w14:textId="77777777" w:rsidTr="00C15D7F">
        <w:trPr>
          <w:trHeight w:val="241"/>
        </w:trPr>
        <w:tc>
          <w:tcPr>
            <w:tcW w:w="4917" w:type="dxa"/>
            <w:gridSpan w:val="6"/>
            <w:vAlign w:val="center"/>
          </w:tcPr>
          <w:p w14:paraId="72B4EE55" w14:textId="77777777" w:rsidR="005F59C9" w:rsidRPr="00571A4A" w:rsidRDefault="005F59C9" w:rsidP="00C15D7F">
            <w:pPr>
              <w:pStyle w:val="TAL"/>
              <w:rPr>
                <w:rFonts w:eastAsia="MS Mincho"/>
              </w:rPr>
            </w:pPr>
            <w:r w:rsidRPr="00571A4A">
              <w:rPr>
                <w:rFonts w:eastAsia="MS Mincho"/>
              </w:rPr>
              <w:t>NR Test SCS as specified in Table 5.3.5-1 in TS 38.521-1 [8]</w:t>
            </w:r>
          </w:p>
        </w:tc>
        <w:tc>
          <w:tcPr>
            <w:tcW w:w="4918" w:type="dxa"/>
            <w:gridSpan w:val="4"/>
          </w:tcPr>
          <w:p w14:paraId="2228212D" w14:textId="77777777" w:rsidR="005F59C9" w:rsidRPr="00571A4A" w:rsidRDefault="005F59C9" w:rsidP="00C15D7F">
            <w:pPr>
              <w:pStyle w:val="TAL"/>
              <w:rPr>
                <w:rFonts w:eastAsia="MS Mincho"/>
              </w:rPr>
            </w:pPr>
            <w:r w:rsidRPr="00571A4A">
              <w:rPr>
                <w:rFonts w:eastAsia="MS Mincho"/>
              </w:rPr>
              <w:t>Lowest supported SCS</w:t>
            </w:r>
          </w:p>
        </w:tc>
      </w:tr>
      <w:tr w:rsidR="005F59C9" w:rsidRPr="00571A4A" w14:paraId="547108BD" w14:textId="77777777" w:rsidTr="00C15D7F">
        <w:trPr>
          <w:trHeight w:val="241"/>
        </w:trPr>
        <w:tc>
          <w:tcPr>
            <w:tcW w:w="4917" w:type="dxa"/>
            <w:gridSpan w:val="6"/>
          </w:tcPr>
          <w:p w14:paraId="67094D7E" w14:textId="77777777" w:rsidR="005F59C9" w:rsidRPr="00571A4A" w:rsidRDefault="005F59C9" w:rsidP="00C15D7F">
            <w:pPr>
              <w:pStyle w:val="TAL"/>
              <w:rPr>
                <w:rFonts w:eastAsia="MS Mincho"/>
              </w:rPr>
            </w:pPr>
            <w:r w:rsidRPr="00571A4A">
              <w:rPr>
                <w:rFonts w:eastAsia="MS Mincho"/>
              </w:rPr>
              <w:t>Network signalling value</w:t>
            </w:r>
          </w:p>
        </w:tc>
        <w:tc>
          <w:tcPr>
            <w:tcW w:w="4918" w:type="dxa"/>
            <w:gridSpan w:val="4"/>
            <w:vAlign w:val="center"/>
          </w:tcPr>
          <w:p w14:paraId="6AEEC2B2" w14:textId="77777777" w:rsidR="005F59C9" w:rsidRPr="00571A4A" w:rsidRDefault="005F59C9" w:rsidP="00C15D7F">
            <w:pPr>
              <w:pStyle w:val="TAL"/>
              <w:rPr>
                <w:rFonts w:eastAsia="MS Mincho"/>
              </w:rPr>
            </w:pPr>
            <w:r w:rsidRPr="00571A4A">
              <w:rPr>
                <w:rFonts w:eastAsia="MS Mincho"/>
              </w:rPr>
              <w:t>NS_01 by default</w:t>
            </w:r>
          </w:p>
          <w:p w14:paraId="64B02464" w14:textId="77777777" w:rsidR="005F59C9" w:rsidRPr="00571A4A" w:rsidRDefault="005F59C9" w:rsidP="00C15D7F">
            <w:pPr>
              <w:pStyle w:val="TAL"/>
              <w:rPr>
                <w:rFonts w:eastAsia="MS Mincho"/>
              </w:rPr>
            </w:pPr>
            <w:r w:rsidRPr="00571A4A">
              <w:rPr>
                <w:rFonts w:eastAsia="MS Mincho"/>
              </w:rPr>
              <w:t>Unless given by Table 7.3.3-3 in TS 36.521-1 [10] for the E-UTRA band and Table 7.3.2.3-4 in TS 38.521-1 [8] for the NR band.</w:t>
            </w:r>
          </w:p>
        </w:tc>
      </w:tr>
      <w:tr w:rsidR="005F59C9" w:rsidRPr="00571A4A" w14:paraId="4CABEB07" w14:textId="77777777" w:rsidTr="00C15D7F">
        <w:trPr>
          <w:trHeight w:val="241"/>
        </w:trPr>
        <w:tc>
          <w:tcPr>
            <w:tcW w:w="9835" w:type="dxa"/>
            <w:gridSpan w:val="10"/>
            <w:vAlign w:val="center"/>
          </w:tcPr>
          <w:p w14:paraId="0F691088" w14:textId="77777777" w:rsidR="005F59C9" w:rsidRPr="00571A4A" w:rsidRDefault="005F59C9" w:rsidP="00C15D7F">
            <w:pPr>
              <w:pStyle w:val="TAH"/>
              <w:rPr>
                <w:rFonts w:eastAsia="MS Mincho"/>
              </w:rPr>
            </w:pPr>
            <w:r w:rsidRPr="00571A4A">
              <w:t>Test Parameters for DC Configurations</w:t>
            </w:r>
          </w:p>
        </w:tc>
      </w:tr>
      <w:tr w:rsidR="005F59C9" w:rsidRPr="00571A4A" w14:paraId="3E88F569" w14:textId="77777777" w:rsidTr="00C15D7F">
        <w:tc>
          <w:tcPr>
            <w:tcW w:w="401" w:type="dxa"/>
            <w:vMerge w:val="restart"/>
            <w:vAlign w:val="center"/>
          </w:tcPr>
          <w:p w14:paraId="7A64392A" w14:textId="77777777" w:rsidR="005F59C9" w:rsidRPr="00571A4A" w:rsidRDefault="005F59C9" w:rsidP="00C15D7F">
            <w:pPr>
              <w:pStyle w:val="TAH"/>
            </w:pPr>
            <w:r w:rsidRPr="00571A4A">
              <w:t>ID</w:t>
            </w:r>
          </w:p>
        </w:tc>
        <w:tc>
          <w:tcPr>
            <w:tcW w:w="4499" w:type="dxa"/>
            <w:gridSpan w:val="4"/>
            <w:vAlign w:val="center"/>
          </w:tcPr>
          <w:p w14:paraId="71F2075A" w14:textId="77777777" w:rsidR="005F59C9" w:rsidRPr="00571A4A" w:rsidRDefault="005F59C9" w:rsidP="00C15D7F">
            <w:pPr>
              <w:pStyle w:val="TAH"/>
              <w:rPr>
                <w:rFonts w:eastAsia="MS Mincho"/>
              </w:rPr>
            </w:pPr>
            <w:r w:rsidRPr="00571A4A">
              <w:rPr>
                <w:rFonts w:eastAsia="MS Mincho"/>
              </w:rPr>
              <w:t>PCC – E-UTRA</w:t>
            </w:r>
          </w:p>
        </w:tc>
        <w:tc>
          <w:tcPr>
            <w:tcW w:w="4935" w:type="dxa"/>
            <w:gridSpan w:val="5"/>
            <w:vAlign w:val="center"/>
          </w:tcPr>
          <w:p w14:paraId="6D10F4B7" w14:textId="77777777" w:rsidR="005F59C9" w:rsidRPr="00571A4A" w:rsidRDefault="005F59C9" w:rsidP="00C15D7F">
            <w:pPr>
              <w:pStyle w:val="TAH"/>
              <w:rPr>
                <w:rFonts w:eastAsia="MS Mincho"/>
              </w:rPr>
            </w:pPr>
            <w:r w:rsidRPr="00571A4A">
              <w:rPr>
                <w:rFonts w:eastAsia="MS Mincho"/>
              </w:rPr>
              <w:t>SCG -NR</w:t>
            </w:r>
          </w:p>
        </w:tc>
      </w:tr>
      <w:tr w:rsidR="005F59C9" w:rsidRPr="00571A4A" w14:paraId="0D21D900" w14:textId="77777777" w:rsidTr="00C15D7F">
        <w:tc>
          <w:tcPr>
            <w:tcW w:w="401" w:type="dxa"/>
            <w:vMerge/>
            <w:vAlign w:val="center"/>
          </w:tcPr>
          <w:p w14:paraId="273B8A66" w14:textId="77777777" w:rsidR="005F59C9" w:rsidRPr="00571A4A" w:rsidRDefault="005F59C9" w:rsidP="00C15D7F">
            <w:pPr>
              <w:pStyle w:val="TAC"/>
            </w:pPr>
          </w:p>
        </w:tc>
        <w:tc>
          <w:tcPr>
            <w:tcW w:w="737" w:type="dxa"/>
            <w:vAlign w:val="center"/>
          </w:tcPr>
          <w:p w14:paraId="323928F2" w14:textId="77777777" w:rsidR="005F59C9" w:rsidRPr="00571A4A" w:rsidRDefault="005F59C9" w:rsidP="00C15D7F">
            <w:pPr>
              <w:pStyle w:val="TAH"/>
              <w:rPr>
                <w:rFonts w:eastAsia="MS Mincho"/>
              </w:rPr>
            </w:pPr>
            <w:r w:rsidRPr="00571A4A">
              <w:rPr>
                <w:rFonts w:eastAsia="MS Mincho"/>
              </w:rPr>
              <w:t>Band</w:t>
            </w:r>
          </w:p>
        </w:tc>
        <w:tc>
          <w:tcPr>
            <w:tcW w:w="923" w:type="dxa"/>
            <w:vAlign w:val="center"/>
          </w:tcPr>
          <w:p w14:paraId="55E4A71A" w14:textId="77777777" w:rsidR="005F59C9" w:rsidRPr="00571A4A" w:rsidRDefault="005F59C9" w:rsidP="00C15D7F">
            <w:pPr>
              <w:pStyle w:val="TAH"/>
              <w:rPr>
                <w:rFonts w:eastAsia="MS Mincho"/>
              </w:rPr>
            </w:pPr>
            <w:r w:rsidRPr="00571A4A">
              <w:rPr>
                <w:rFonts w:eastAsia="MS Mincho"/>
              </w:rPr>
              <w:t>Range</w:t>
            </w:r>
          </w:p>
        </w:tc>
        <w:tc>
          <w:tcPr>
            <w:tcW w:w="2839" w:type="dxa"/>
            <w:gridSpan w:val="2"/>
            <w:vAlign w:val="center"/>
          </w:tcPr>
          <w:p w14:paraId="3FEB6C75" w14:textId="77777777" w:rsidR="005F59C9" w:rsidRPr="00571A4A" w:rsidRDefault="005F59C9" w:rsidP="00C15D7F">
            <w:pPr>
              <w:pStyle w:val="TAH"/>
              <w:rPr>
                <w:rFonts w:eastAsia="MS Mincho"/>
              </w:rPr>
            </w:pPr>
            <w:r w:rsidRPr="00571A4A">
              <w:rPr>
                <w:rFonts w:eastAsia="MS Mincho"/>
              </w:rPr>
              <w:t>N</w:t>
            </w:r>
            <w:r w:rsidRPr="00571A4A">
              <w:rPr>
                <w:rFonts w:ascii="Arial Bold" w:eastAsia="MS Mincho" w:hAnsi="Arial Bold"/>
                <w:vertAlign w:val="subscript"/>
              </w:rPr>
              <w:t>RB</w:t>
            </w:r>
          </w:p>
        </w:tc>
        <w:tc>
          <w:tcPr>
            <w:tcW w:w="992" w:type="dxa"/>
            <w:gridSpan w:val="2"/>
            <w:vAlign w:val="center"/>
          </w:tcPr>
          <w:p w14:paraId="45ACA071" w14:textId="77777777" w:rsidR="005F59C9" w:rsidRPr="00571A4A" w:rsidRDefault="005F59C9" w:rsidP="00C15D7F">
            <w:pPr>
              <w:pStyle w:val="TAH"/>
              <w:rPr>
                <w:rFonts w:eastAsia="MS Mincho"/>
              </w:rPr>
            </w:pPr>
            <w:r w:rsidRPr="00571A4A">
              <w:rPr>
                <w:rFonts w:eastAsia="MS Mincho"/>
              </w:rPr>
              <w:t>Band</w:t>
            </w:r>
          </w:p>
        </w:tc>
        <w:tc>
          <w:tcPr>
            <w:tcW w:w="1276" w:type="dxa"/>
            <w:vAlign w:val="center"/>
          </w:tcPr>
          <w:p w14:paraId="0A93E406" w14:textId="77777777" w:rsidR="005F59C9" w:rsidRPr="00571A4A" w:rsidRDefault="005F59C9" w:rsidP="00C15D7F">
            <w:pPr>
              <w:pStyle w:val="TAH"/>
              <w:rPr>
                <w:rFonts w:eastAsia="MS Mincho"/>
              </w:rPr>
            </w:pPr>
            <w:r w:rsidRPr="00571A4A">
              <w:rPr>
                <w:rFonts w:eastAsia="MS Mincho"/>
              </w:rPr>
              <w:t>Range</w:t>
            </w:r>
          </w:p>
        </w:tc>
        <w:tc>
          <w:tcPr>
            <w:tcW w:w="2667" w:type="dxa"/>
            <w:gridSpan w:val="2"/>
            <w:vAlign w:val="center"/>
          </w:tcPr>
          <w:p w14:paraId="669F6CE7" w14:textId="77777777" w:rsidR="005F59C9" w:rsidRPr="00571A4A" w:rsidRDefault="005F59C9" w:rsidP="00C15D7F">
            <w:pPr>
              <w:pStyle w:val="TAH"/>
              <w:rPr>
                <w:rFonts w:eastAsia="MS Mincho"/>
              </w:rPr>
            </w:pPr>
            <w:r w:rsidRPr="00571A4A">
              <w:rPr>
                <w:rFonts w:eastAsia="MS Mincho"/>
              </w:rPr>
              <w:t>N</w:t>
            </w:r>
            <w:r w:rsidRPr="00571A4A">
              <w:rPr>
                <w:rFonts w:ascii="Arial Bold" w:eastAsia="MS Mincho" w:hAnsi="Arial Bold"/>
                <w:vertAlign w:val="subscript"/>
              </w:rPr>
              <w:t>RB</w:t>
            </w:r>
          </w:p>
        </w:tc>
      </w:tr>
      <w:tr w:rsidR="005F59C9" w:rsidRPr="00571A4A" w14:paraId="40F702EC" w14:textId="77777777" w:rsidTr="00C15D7F">
        <w:tc>
          <w:tcPr>
            <w:tcW w:w="401" w:type="dxa"/>
            <w:vMerge/>
            <w:vAlign w:val="center"/>
          </w:tcPr>
          <w:p w14:paraId="668E8ADF" w14:textId="77777777" w:rsidR="005F59C9" w:rsidRPr="00571A4A" w:rsidRDefault="005F59C9" w:rsidP="00C15D7F">
            <w:pPr>
              <w:pStyle w:val="TAC"/>
            </w:pPr>
          </w:p>
        </w:tc>
        <w:tc>
          <w:tcPr>
            <w:tcW w:w="737" w:type="dxa"/>
            <w:vAlign w:val="center"/>
          </w:tcPr>
          <w:p w14:paraId="05727DDC" w14:textId="77777777" w:rsidR="005F59C9" w:rsidRPr="00571A4A" w:rsidRDefault="005F59C9" w:rsidP="00C15D7F">
            <w:pPr>
              <w:pStyle w:val="TAH"/>
              <w:rPr>
                <w:rFonts w:eastAsia="MS Mincho"/>
              </w:rPr>
            </w:pPr>
            <w:r w:rsidRPr="00571A4A">
              <w:rPr>
                <w:rFonts w:eastAsia="MS Mincho"/>
              </w:rPr>
              <w:t>UL MOD</w:t>
            </w:r>
          </w:p>
        </w:tc>
        <w:tc>
          <w:tcPr>
            <w:tcW w:w="923" w:type="dxa"/>
            <w:vAlign w:val="center"/>
          </w:tcPr>
          <w:p w14:paraId="1453032B" w14:textId="77777777" w:rsidR="005F59C9" w:rsidRPr="00571A4A" w:rsidRDefault="005F59C9" w:rsidP="00C15D7F">
            <w:pPr>
              <w:pStyle w:val="TAH"/>
              <w:rPr>
                <w:rFonts w:eastAsia="MS Mincho"/>
              </w:rPr>
            </w:pPr>
            <w:r w:rsidRPr="00571A4A">
              <w:rPr>
                <w:rFonts w:eastAsia="MS Mincho"/>
              </w:rPr>
              <w:t>DL MOD</w:t>
            </w:r>
          </w:p>
        </w:tc>
        <w:tc>
          <w:tcPr>
            <w:tcW w:w="996" w:type="dxa"/>
            <w:vAlign w:val="center"/>
          </w:tcPr>
          <w:p w14:paraId="4FAD3C79" w14:textId="77777777" w:rsidR="005F59C9" w:rsidRPr="00571A4A" w:rsidRDefault="005F59C9" w:rsidP="00C15D7F">
            <w:pPr>
              <w:pStyle w:val="TAH"/>
              <w:rPr>
                <w:lang w:eastAsia="zh-TW"/>
              </w:rPr>
            </w:pPr>
            <w:r w:rsidRPr="00571A4A">
              <w:rPr>
                <w:rFonts w:eastAsia="MS Mincho"/>
              </w:rPr>
              <w:t>CH BW</w:t>
            </w:r>
          </w:p>
        </w:tc>
        <w:tc>
          <w:tcPr>
            <w:tcW w:w="1843" w:type="dxa"/>
            <w:vAlign w:val="center"/>
          </w:tcPr>
          <w:p w14:paraId="43F5BC1B" w14:textId="77777777" w:rsidR="005F59C9" w:rsidRPr="00571A4A" w:rsidRDefault="005F59C9" w:rsidP="00C15D7F">
            <w:pPr>
              <w:pStyle w:val="TAH"/>
              <w:rPr>
                <w:rFonts w:eastAsia="MS Mincho"/>
              </w:rPr>
            </w:pPr>
            <w:proofErr w:type="spellStart"/>
            <w:r w:rsidRPr="00571A4A">
              <w:rPr>
                <w:rFonts w:eastAsia="MS Mincho"/>
              </w:rPr>
              <w:t>DLalloc</w:t>
            </w:r>
            <w:proofErr w:type="spellEnd"/>
            <w:r w:rsidRPr="00571A4A">
              <w:rPr>
                <w:rFonts w:eastAsia="MS Mincho"/>
              </w:rPr>
              <w:t xml:space="preserve"> / UL </w:t>
            </w:r>
            <w:proofErr w:type="spellStart"/>
            <w:r w:rsidRPr="00571A4A">
              <w:rPr>
                <w:rFonts w:eastAsia="MS Mincho"/>
              </w:rPr>
              <w:t>alloc</w:t>
            </w:r>
            <w:proofErr w:type="spellEnd"/>
          </w:p>
        </w:tc>
        <w:tc>
          <w:tcPr>
            <w:tcW w:w="992" w:type="dxa"/>
            <w:gridSpan w:val="2"/>
            <w:vAlign w:val="center"/>
          </w:tcPr>
          <w:p w14:paraId="453E42F5" w14:textId="77777777" w:rsidR="005F59C9" w:rsidRPr="00571A4A" w:rsidRDefault="005F59C9" w:rsidP="00C15D7F">
            <w:pPr>
              <w:pStyle w:val="TAH"/>
              <w:rPr>
                <w:rFonts w:eastAsia="MS Mincho"/>
              </w:rPr>
            </w:pPr>
            <w:r w:rsidRPr="00571A4A">
              <w:rPr>
                <w:rFonts w:eastAsia="MS Mincho"/>
              </w:rPr>
              <w:t>UL MOD</w:t>
            </w:r>
          </w:p>
        </w:tc>
        <w:tc>
          <w:tcPr>
            <w:tcW w:w="1276" w:type="dxa"/>
            <w:vAlign w:val="center"/>
          </w:tcPr>
          <w:p w14:paraId="009B811B" w14:textId="77777777" w:rsidR="005F59C9" w:rsidRPr="00571A4A" w:rsidRDefault="005F59C9" w:rsidP="00C15D7F">
            <w:pPr>
              <w:pStyle w:val="TAH"/>
              <w:rPr>
                <w:rFonts w:eastAsia="MS Mincho"/>
              </w:rPr>
            </w:pPr>
            <w:r w:rsidRPr="00571A4A">
              <w:rPr>
                <w:rFonts w:eastAsia="MS Mincho"/>
              </w:rPr>
              <w:t>DL MOD</w:t>
            </w:r>
          </w:p>
        </w:tc>
        <w:tc>
          <w:tcPr>
            <w:tcW w:w="1134" w:type="dxa"/>
            <w:vAlign w:val="center"/>
          </w:tcPr>
          <w:p w14:paraId="68B4A2F3" w14:textId="77777777" w:rsidR="005F59C9" w:rsidRPr="00571A4A" w:rsidRDefault="005F59C9" w:rsidP="00C15D7F">
            <w:pPr>
              <w:pStyle w:val="TAH"/>
              <w:rPr>
                <w:rFonts w:eastAsia="MS Mincho"/>
              </w:rPr>
            </w:pPr>
            <w:r w:rsidRPr="00571A4A">
              <w:rPr>
                <w:rFonts w:eastAsia="MS Mincho"/>
              </w:rPr>
              <w:t xml:space="preserve">UL/DL </w:t>
            </w:r>
            <w:proofErr w:type="spellStart"/>
            <w:r w:rsidRPr="00571A4A">
              <w:rPr>
                <w:rFonts w:eastAsia="MS Mincho"/>
              </w:rPr>
              <w:t>Ch</w:t>
            </w:r>
            <w:proofErr w:type="spellEnd"/>
            <w:r w:rsidRPr="00571A4A">
              <w:rPr>
                <w:rFonts w:eastAsia="MS Mincho"/>
              </w:rPr>
              <w:t xml:space="preserve"> BW </w:t>
            </w:r>
          </w:p>
        </w:tc>
        <w:tc>
          <w:tcPr>
            <w:tcW w:w="1533" w:type="dxa"/>
            <w:vAlign w:val="center"/>
          </w:tcPr>
          <w:p w14:paraId="74DC42AE" w14:textId="77777777" w:rsidR="005F59C9" w:rsidRPr="00571A4A" w:rsidRDefault="005F59C9" w:rsidP="00C15D7F">
            <w:pPr>
              <w:pStyle w:val="TAH"/>
              <w:rPr>
                <w:rFonts w:eastAsia="MS Mincho"/>
              </w:rPr>
            </w:pPr>
            <w:proofErr w:type="spellStart"/>
            <w:r w:rsidRPr="00571A4A">
              <w:rPr>
                <w:rFonts w:eastAsia="MS Mincho"/>
              </w:rPr>
              <w:t>DLalloc</w:t>
            </w:r>
            <w:proofErr w:type="spellEnd"/>
            <w:r w:rsidRPr="00571A4A">
              <w:rPr>
                <w:rFonts w:eastAsia="MS Mincho"/>
              </w:rPr>
              <w:t xml:space="preserve"> / UL </w:t>
            </w:r>
            <w:proofErr w:type="spellStart"/>
            <w:r w:rsidRPr="00571A4A">
              <w:rPr>
                <w:rFonts w:eastAsia="MS Mincho"/>
              </w:rPr>
              <w:t>alloc</w:t>
            </w:r>
            <w:proofErr w:type="spellEnd"/>
          </w:p>
        </w:tc>
      </w:tr>
      <w:tr w:rsidR="005F59C9" w:rsidRPr="00571A4A" w14:paraId="024C4E48" w14:textId="77777777" w:rsidTr="00C15D7F">
        <w:tc>
          <w:tcPr>
            <w:tcW w:w="9835" w:type="dxa"/>
            <w:gridSpan w:val="10"/>
            <w:vAlign w:val="center"/>
          </w:tcPr>
          <w:p w14:paraId="5F37FF5C" w14:textId="77777777" w:rsidR="005F59C9" w:rsidRPr="00571A4A" w:rsidRDefault="005F59C9" w:rsidP="00C15D7F">
            <w:pPr>
              <w:pStyle w:val="TAH"/>
              <w:rPr>
                <w:rFonts w:eastAsia="MS Mincho"/>
              </w:rPr>
            </w:pPr>
            <w:r w:rsidRPr="00571A4A">
              <w:t xml:space="preserve">Test Settings for a </w:t>
            </w:r>
            <w:proofErr w:type="spellStart"/>
            <w:r w:rsidRPr="00571A4A">
              <w:t>DC_</w:t>
            </w:r>
            <w:r w:rsidRPr="00571A4A">
              <w:rPr>
                <w:lang w:eastAsia="zh-TW"/>
              </w:rPr>
              <w:t>XA_nYA</w:t>
            </w:r>
            <w:proofErr w:type="spellEnd"/>
            <w:r w:rsidRPr="00571A4A">
              <w:t xml:space="preserve"> Configuration (Inter-band EN-DC) – Note 2</w:t>
            </w:r>
          </w:p>
        </w:tc>
      </w:tr>
      <w:tr w:rsidR="005F59C9" w:rsidRPr="00571A4A" w14:paraId="37A8485E" w14:textId="77777777" w:rsidTr="00C15D7F">
        <w:tc>
          <w:tcPr>
            <w:tcW w:w="401" w:type="dxa"/>
            <w:tcBorders>
              <w:bottom w:val="nil"/>
            </w:tcBorders>
            <w:vAlign w:val="center"/>
          </w:tcPr>
          <w:p w14:paraId="4463DC2D" w14:textId="77777777" w:rsidR="005F59C9" w:rsidRPr="00571A4A" w:rsidRDefault="005F59C9" w:rsidP="00C15D7F">
            <w:pPr>
              <w:pStyle w:val="TAC"/>
            </w:pPr>
            <w:r w:rsidRPr="00571A4A">
              <w:t>1</w:t>
            </w:r>
          </w:p>
        </w:tc>
        <w:tc>
          <w:tcPr>
            <w:tcW w:w="737" w:type="dxa"/>
            <w:vAlign w:val="center"/>
          </w:tcPr>
          <w:p w14:paraId="460270C8" w14:textId="77777777" w:rsidR="005F59C9" w:rsidRPr="00571A4A" w:rsidRDefault="005F59C9" w:rsidP="00C15D7F">
            <w:pPr>
              <w:pStyle w:val="TAC"/>
              <w:rPr>
                <w:rFonts w:eastAsia="MS Mincho"/>
              </w:rPr>
            </w:pPr>
            <w:r w:rsidRPr="00571A4A">
              <w:rPr>
                <w:rFonts w:eastAsia="MS Mincho"/>
              </w:rPr>
              <w:t>X</w:t>
            </w:r>
          </w:p>
        </w:tc>
        <w:tc>
          <w:tcPr>
            <w:tcW w:w="923" w:type="dxa"/>
            <w:vAlign w:val="center"/>
          </w:tcPr>
          <w:p w14:paraId="66AD8F9B" w14:textId="77777777" w:rsidR="005F59C9" w:rsidRPr="00571A4A" w:rsidRDefault="005F59C9" w:rsidP="00C15D7F">
            <w:pPr>
              <w:pStyle w:val="TAC"/>
              <w:rPr>
                <w:rFonts w:eastAsia="MS Mincho"/>
              </w:rPr>
            </w:pPr>
            <w:r w:rsidRPr="00571A4A">
              <w:rPr>
                <w:rFonts w:eastAsia="MS Mincho"/>
              </w:rPr>
              <w:t>default</w:t>
            </w:r>
          </w:p>
        </w:tc>
        <w:tc>
          <w:tcPr>
            <w:tcW w:w="996" w:type="dxa"/>
            <w:vAlign w:val="center"/>
          </w:tcPr>
          <w:p w14:paraId="2B6B1D2E" w14:textId="77777777" w:rsidR="005F59C9" w:rsidRPr="00571A4A" w:rsidRDefault="005F59C9" w:rsidP="00C15D7F">
            <w:pPr>
              <w:pStyle w:val="TAC"/>
              <w:rPr>
                <w:rFonts w:eastAsia="MS Mincho"/>
              </w:rPr>
            </w:pPr>
          </w:p>
        </w:tc>
        <w:tc>
          <w:tcPr>
            <w:tcW w:w="1843" w:type="dxa"/>
            <w:vAlign w:val="center"/>
          </w:tcPr>
          <w:p w14:paraId="474B2874" w14:textId="77777777" w:rsidR="005F59C9" w:rsidRPr="00571A4A" w:rsidRDefault="005F59C9" w:rsidP="00C15D7F">
            <w:pPr>
              <w:pStyle w:val="TAC"/>
              <w:rPr>
                <w:rFonts w:eastAsia="MS Mincho"/>
              </w:rPr>
            </w:pPr>
          </w:p>
        </w:tc>
        <w:tc>
          <w:tcPr>
            <w:tcW w:w="992" w:type="dxa"/>
            <w:gridSpan w:val="2"/>
            <w:vAlign w:val="center"/>
          </w:tcPr>
          <w:p w14:paraId="295BD391" w14:textId="77777777" w:rsidR="005F59C9" w:rsidRPr="00571A4A" w:rsidRDefault="005F59C9" w:rsidP="00C15D7F">
            <w:pPr>
              <w:pStyle w:val="TAC"/>
              <w:rPr>
                <w:rFonts w:eastAsia="MS Mincho"/>
              </w:rPr>
            </w:pPr>
            <w:proofErr w:type="spellStart"/>
            <w:r w:rsidRPr="00571A4A">
              <w:rPr>
                <w:rFonts w:eastAsia="MS Mincho"/>
              </w:rPr>
              <w:t>nY</w:t>
            </w:r>
            <w:proofErr w:type="spellEnd"/>
          </w:p>
        </w:tc>
        <w:tc>
          <w:tcPr>
            <w:tcW w:w="1276" w:type="dxa"/>
            <w:vAlign w:val="center"/>
          </w:tcPr>
          <w:p w14:paraId="42D02AF5" w14:textId="77777777" w:rsidR="005F59C9" w:rsidRPr="00571A4A" w:rsidRDefault="005F59C9" w:rsidP="00C15D7F">
            <w:pPr>
              <w:pStyle w:val="TAC"/>
              <w:rPr>
                <w:rFonts w:eastAsia="MS Mincho"/>
              </w:rPr>
            </w:pPr>
            <w:r w:rsidRPr="00571A4A">
              <w:rPr>
                <w:rFonts w:eastAsia="MS Mincho"/>
              </w:rPr>
              <w:t>default</w:t>
            </w:r>
          </w:p>
        </w:tc>
        <w:tc>
          <w:tcPr>
            <w:tcW w:w="1134" w:type="dxa"/>
            <w:vAlign w:val="center"/>
          </w:tcPr>
          <w:p w14:paraId="470CC535" w14:textId="77777777" w:rsidR="005F59C9" w:rsidRPr="00571A4A" w:rsidRDefault="005F59C9" w:rsidP="00C15D7F">
            <w:pPr>
              <w:pStyle w:val="TAC"/>
              <w:rPr>
                <w:rFonts w:eastAsia="MS Mincho"/>
              </w:rPr>
            </w:pPr>
          </w:p>
        </w:tc>
        <w:tc>
          <w:tcPr>
            <w:tcW w:w="1533" w:type="dxa"/>
            <w:vAlign w:val="center"/>
          </w:tcPr>
          <w:p w14:paraId="4FF651AD" w14:textId="77777777" w:rsidR="005F59C9" w:rsidRPr="00571A4A" w:rsidRDefault="005F59C9" w:rsidP="00C15D7F">
            <w:pPr>
              <w:pStyle w:val="TAC"/>
              <w:rPr>
                <w:rFonts w:eastAsia="MS Mincho"/>
              </w:rPr>
            </w:pPr>
          </w:p>
        </w:tc>
      </w:tr>
      <w:tr w:rsidR="005F59C9" w:rsidRPr="00571A4A" w14:paraId="1D8C83B9" w14:textId="77777777" w:rsidTr="00C15D7F">
        <w:tc>
          <w:tcPr>
            <w:tcW w:w="401" w:type="dxa"/>
            <w:tcBorders>
              <w:top w:val="nil"/>
              <w:bottom w:val="single" w:sz="4" w:space="0" w:color="auto"/>
            </w:tcBorders>
            <w:vAlign w:val="center"/>
          </w:tcPr>
          <w:p w14:paraId="4DED14EA" w14:textId="77777777" w:rsidR="005F59C9" w:rsidRPr="00571A4A" w:rsidRDefault="005F59C9" w:rsidP="00C15D7F">
            <w:pPr>
              <w:pStyle w:val="TAC"/>
            </w:pPr>
          </w:p>
        </w:tc>
        <w:tc>
          <w:tcPr>
            <w:tcW w:w="737" w:type="dxa"/>
            <w:tcBorders>
              <w:bottom w:val="single" w:sz="4" w:space="0" w:color="auto"/>
            </w:tcBorders>
            <w:vAlign w:val="center"/>
          </w:tcPr>
          <w:p w14:paraId="1B483BE3" w14:textId="77777777" w:rsidR="005F59C9" w:rsidRPr="00571A4A" w:rsidRDefault="005F59C9" w:rsidP="00C15D7F">
            <w:pPr>
              <w:pStyle w:val="TAC"/>
              <w:rPr>
                <w:rFonts w:eastAsia="MS Mincho"/>
              </w:rPr>
            </w:pPr>
            <w:r w:rsidRPr="00571A4A">
              <w:rPr>
                <w:rFonts w:eastAsia="MS Mincho"/>
              </w:rPr>
              <w:t>N/A</w:t>
            </w:r>
          </w:p>
        </w:tc>
        <w:tc>
          <w:tcPr>
            <w:tcW w:w="923" w:type="dxa"/>
            <w:tcBorders>
              <w:bottom w:val="single" w:sz="4" w:space="0" w:color="auto"/>
            </w:tcBorders>
            <w:vAlign w:val="center"/>
          </w:tcPr>
          <w:p w14:paraId="3D2E3600" w14:textId="77777777" w:rsidR="005F59C9" w:rsidRPr="00571A4A" w:rsidRDefault="005F59C9" w:rsidP="00C15D7F">
            <w:pPr>
              <w:pStyle w:val="TAC"/>
              <w:rPr>
                <w:rFonts w:eastAsia="MS Mincho"/>
              </w:rPr>
            </w:pPr>
            <w:r w:rsidRPr="00571A4A">
              <w:rPr>
                <w:rFonts w:eastAsia="MS Mincho"/>
              </w:rPr>
              <w:t>N/A</w:t>
            </w:r>
          </w:p>
        </w:tc>
        <w:tc>
          <w:tcPr>
            <w:tcW w:w="996" w:type="dxa"/>
            <w:tcBorders>
              <w:bottom w:val="single" w:sz="4" w:space="0" w:color="auto"/>
            </w:tcBorders>
            <w:vAlign w:val="center"/>
          </w:tcPr>
          <w:p w14:paraId="30DA833B" w14:textId="77777777" w:rsidR="005F59C9" w:rsidRPr="00571A4A" w:rsidRDefault="005F59C9" w:rsidP="00C15D7F">
            <w:pPr>
              <w:pStyle w:val="TAC"/>
              <w:rPr>
                <w:rFonts w:eastAsia="MS Mincho"/>
              </w:rPr>
            </w:pPr>
            <w:r w:rsidRPr="00571A4A">
              <w:rPr>
                <w:rFonts w:eastAsia="MS Mincho"/>
              </w:rPr>
              <w:t>5 MHz</w:t>
            </w:r>
          </w:p>
        </w:tc>
        <w:tc>
          <w:tcPr>
            <w:tcW w:w="1843" w:type="dxa"/>
            <w:tcBorders>
              <w:bottom w:val="single" w:sz="4" w:space="0" w:color="auto"/>
            </w:tcBorders>
            <w:vAlign w:val="center"/>
          </w:tcPr>
          <w:p w14:paraId="49E9311F" w14:textId="77777777" w:rsidR="005F59C9" w:rsidRPr="00571A4A" w:rsidRDefault="005F59C9" w:rsidP="00C15D7F">
            <w:pPr>
              <w:pStyle w:val="TAC"/>
              <w:rPr>
                <w:rFonts w:eastAsia="MS Mincho"/>
              </w:rPr>
            </w:pPr>
            <w:r w:rsidRPr="00571A4A">
              <w:rPr>
                <w:rFonts w:eastAsia="MS Mincho"/>
              </w:rPr>
              <w:t>N/A</w:t>
            </w:r>
          </w:p>
        </w:tc>
        <w:tc>
          <w:tcPr>
            <w:tcW w:w="992" w:type="dxa"/>
            <w:gridSpan w:val="2"/>
            <w:tcBorders>
              <w:bottom w:val="single" w:sz="4" w:space="0" w:color="auto"/>
            </w:tcBorders>
            <w:vAlign w:val="center"/>
          </w:tcPr>
          <w:p w14:paraId="120E3F11" w14:textId="77777777" w:rsidR="005F59C9" w:rsidRPr="00571A4A" w:rsidRDefault="005F59C9" w:rsidP="00C15D7F">
            <w:pPr>
              <w:pStyle w:val="TAC"/>
              <w:rPr>
                <w:rFonts w:eastAsia="MS Mincho"/>
              </w:rPr>
            </w:pPr>
            <w:r w:rsidRPr="00571A4A">
              <w:t>DFT-s-OFDM QPSK</w:t>
            </w:r>
          </w:p>
        </w:tc>
        <w:tc>
          <w:tcPr>
            <w:tcW w:w="1276" w:type="dxa"/>
            <w:tcBorders>
              <w:bottom w:val="single" w:sz="4" w:space="0" w:color="auto"/>
            </w:tcBorders>
            <w:vAlign w:val="center"/>
          </w:tcPr>
          <w:p w14:paraId="4796299F" w14:textId="77777777" w:rsidR="005F59C9" w:rsidRPr="00571A4A" w:rsidRDefault="005F59C9" w:rsidP="00C15D7F">
            <w:pPr>
              <w:pStyle w:val="TAC"/>
              <w:rPr>
                <w:rFonts w:eastAsia="MS Mincho"/>
              </w:rPr>
            </w:pPr>
            <w:r w:rsidRPr="00571A4A">
              <w:rPr>
                <w:lang w:eastAsia="zh-TW"/>
              </w:rPr>
              <w:t>CP-OFDM QPSK</w:t>
            </w:r>
          </w:p>
        </w:tc>
        <w:tc>
          <w:tcPr>
            <w:tcW w:w="1134" w:type="dxa"/>
            <w:tcBorders>
              <w:bottom w:val="single" w:sz="4" w:space="0" w:color="auto"/>
            </w:tcBorders>
            <w:vAlign w:val="center"/>
          </w:tcPr>
          <w:p w14:paraId="66C7864F" w14:textId="77777777" w:rsidR="005F59C9" w:rsidRPr="00571A4A" w:rsidRDefault="005F59C9" w:rsidP="00C15D7F">
            <w:pPr>
              <w:pStyle w:val="TAC"/>
              <w:rPr>
                <w:rFonts w:eastAsia="MS Mincho"/>
              </w:rPr>
            </w:pPr>
            <w:r w:rsidRPr="00571A4A">
              <w:rPr>
                <w:rFonts w:eastAsia="MS Mincho"/>
              </w:rPr>
              <w:t>Highest</w:t>
            </w:r>
            <w:r w:rsidRPr="00571A4A">
              <w:t xml:space="preserve"> N</w:t>
            </w:r>
            <w:r w:rsidRPr="00571A4A">
              <w:rPr>
                <w:vertAlign w:val="subscript"/>
              </w:rPr>
              <w:t>RB</w:t>
            </w:r>
          </w:p>
        </w:tc>
        <w:tc>
          <w:tcPr>
            <w:tcW w:w="1533" w:type="dxa"/>
            <w:tcBorders>
              <w:bottom w:val="single" w:sz="4" w:space="0" w:color="auto"/>
            </w:tcBorders>
            <w:vAlign w:val="center"/>
          </w:tcPr>
          <w:p w14:paraId="0F7884D4"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REFSENS_NR</w:t>
            </w:r>
          </w:p>
        </w:tc>
      </w:tr>
      <w:tr w:rsidR="005F59C9" w:rsidRPr="00571A4A" w14:paraId="7749904D" w14:textId="77777777" w:rsidTr="00C15D7F">
        <w:tc>
          <w:tcPr>
            <w:tcW w:w="9835" w:type="dxa"/>
            <w:gridSpan w:val="10"/>
            <w:vAlign w:val="center"/>
          </w:tcPr>
          <w:p w14:paraId="32A6075B" w14:textId="77777777" w:rsidR="005F59C9" w:rsidRPr="00571A4A" w:rsidRDefault="005F59C9" w:rsidP="00C15D7F">
            <w:pPr>
              <w:pStyle w:val="TAN"/>
            </w:pPr>
            <w:r w:rsidRPr="00571A4A">
              <w:t>NOTE 1:</w:t>
            </w:r>
            <w:r w:rsidRPr="00571A4A">
              <w:tab/>
              <w:t>REFSENS_NR refers to the single carrier Uplink RB allocation for reference sensitivity according to table 7.3.2.4.1-3 of TS 38.521-1 [8].</w:t>
            </w:r>
          </w:p>
          <w:p w14:paraId="2674FBE9" w14:textId="77777777" w:rsidR="005F59C9" w:rsidRPr="00571A4A" w:rsidRDefault="005F59C9" w:rsidP="00C15D7F">
            <w:pPr>
              <w:pStyle w:val="TAN"/>
            </w:pPr>
            <w:r w:rsidRPr="00571A4A">
              <w:t>NOTE 2:</w:t>
            </w:r>
            <w:r w:rsidRPr="00571A4A">
              <w:tab/>
              <w:t>LTE anchor agnostic configuration</w:t>
            </w:r>
          </w:p>
          <w:p w14:paraId="70F0E8EA" w14:textId="77777777" w:rsidR="005F59C9" w:rsidRPr="00571A4A" w:rsidRDefault="005F59C9" w:rsidP="00C15D7F">
            <w:pPr>
              <w:pStyle w:val="TAN"/>
            </w:pPr>
            <w:r w:rsidRPr="00571A4A">
              <w:t>NOTE 3:</w:t>
            </w:r>
            <w:r w:rsidRPr="00571A4A">
              <w:tab/>
              <w:t>In a FR1 band where UE supports 4Rx, the test shall be performed only with 4Rx antennas ports connected.</w:t>
            </w:r>
          </w:p>
          <w:p w14:paraId="65245FF4" w14:textId="77777777" w:rsidR="005F59C9" w:rsidRPr="00571A4A" w:rsidRDefault="005F59C9" w:rsidP="00C15D7F">
            <w:pPr>
              <w:pStyle w:val="TAN"/>
            </w:pPr>
            <w:r w:rsidRPr="00571A4A">
              <w:t>NOTE 4:</w:t>
            </w:r>
            <w:r w:rsidRPr="00571A4A">
              <w:tab/>
              <w:t>The test configuration table only applies to EN-DC only capable devices and devices not supporting NR/5GC mode in the tested band.</w:t>
            </w:r>
          </w:p>
          <w:p w14:paraId="3F81F2BA" w14:textId="77777777" w:rsidR="005F59C9" w:rsidRPr="00571A4A" w:rsidRDefault="005F59C9" w:rsidP="00C15D7F">
            <w:pPr>
              <w:pStyle w:val="TAN"/>
            </w:pPr>
            <w:r w:rsidRPr="00571A4A">
              <w:t>NOTE 5:</w:t>
            </w:r>
            <w:r w:rsidRPr="00571A4A">
              <w:tab/>
              <w:t>Only one EN-DC combination per FR1 band is tested for each EN-DC configuration as defined in clause 5.5B.</w:t>
            </w:r>
          </w:p>
        </w:tc>
      </w:tr>
    </w:tbl>
    <w:p w14:paraId="5C31C5CB" w14:textId="77777777" w:rsidR="005F59C9" w:rsidRPr="00571A4A" w:rsidRDefault="005F59C9" w:rsidP="005F59C9">
      <w:pPr>
        <w:pStyle w:val="TH"/>
        <w:rPr>
          <w:rFonts w:eastAsia="Malgun Gothic"/>
          <w:lang w:eastAsia="ko-KR"/>
        </w:rPr>
      </w:pPr>
    </w:p>
    <w:p w14:paraId="7C7DE545" w14:textId="77777777" w:rsidR="005F59C9" w:rsidRPr="00571A4A" w:rsidRDefault="005F59C9" w:rsidP="005F59C9">
      <w:pPr>
        <w:pStyle w:val="TH"/>
      </w:pPr>
      <w:bookmarkStart w:id="150" w:name="_CRTable7_3B_2_3_4_2_11"/>
      <w:r w:rsidRPr="00571A4A">
        <w:t xml:space="preserve">Table </w:t>
      </w:r>
      <w:bookmarkEnd w:id="150"/>
      <w:r w:rsidRPr="00571A4A">
        <w:t>7.3B.2.3.4.2.1-1: Void</w:t>
      </w:r>
    </w:p>
    <w:p w14:paraId="04D170D2" w14:textId="77777777" w:rsidR="005F59C9" w:rsidRPr="00571A4A" w:rsidRDefault="005F59C9" w:rsidP="005F59C9">
      <w:pPr>
        <w:pStyle w:val="TH"/>
      </w:pPr>
      <w:bookmarkStart w:id="151" w:name="_CRTable7_3B_2_3_4_2_12_1"/>
      <w:r w:rsidRPr="00571A4A">
        <w:t xml:space="preserve">Table </w:t>
      </w:r>
      <w:bookmarkEnd w:id="151"/>
      <w:r w:rsidRPr="00571A4A">
        <w:t>7.3B.2.3.4.2.1-2_1: Void</w:t>
      </w:r>
    </w:p>
    <w:p w14:paraId="71E1D95D" w14:textId="77777777" w:rsidR="005F59C9" w:rsidRPr="00571A4A" w:rsidRDefault="005F59C9" w:rsidP="005F59C9">
      <w:pPr>
        <w:pStyle w:val="TH"/>
      </w:pPr>
      <w:bookmarkStart w:id="152" w:name="_CRTable7_3B_2_3_4_2_12_2"/>
      <w:r w:rsidRPr="00571A4A">
        <w:t xml:space="preserve">Table </w:t>
      </w:r>
      <w:bookmarkEnd w:id="152"/>
      <w:r w:rsidRPr="00571A4A">
        <w:t>7.3B.2.3.4.2.1-2_2: Void</w:t>
      </w:r>
    </w:p>
    <w:p w14:paraId="005CC405" w14:textId="77777777" w:rsidR="005F59C9" w:rsidRPr="00571A4A" w:rsidRDefault="005F59C9" w:rsidP="005F59C9">
      <w:pPr>
        <w:pStyle w:val="TH"/>
      </w:pPr>
      <w:bookmarkStart w:id="153" w:name="_CRTable7_3B_2_3_4_2_12_3"/>
      <w:r w:rsidRPr="00571A4A">
        <w:t xml:space="preserve">Table </w:t>
      </w:r>
      <w:bookmarkEnd w:id="153"/>
      <w:r w:rsidRPr="00571A4A">
        <w:t>7.3B.2.3.4.2.1-2_3: Void</w:t>
      </w:r>
    </w:p>
    <w:p w14:paraId="01D8916B" w14:textId="77777777" w:rsidR="005F59C9" w:rsidRPr="00571A4A" w:rsidRDefault="005F59C9" w:rsidP="005F59C9">
      <w:pPr>
        <w:pStyle w:val="TH"/>
      </w:pPr>
      <w:bookmarkStart w:id="154" w:name="_CRTable7_3B_2_3_4_2_12_4"/>
      <w:r w:rsidRPr="00571A4A">
        <w:t xml:space="preserve">Table </w:t>
      </w:r>
      <w:bookmarkEnd w:id="154"/>
      <w:r w:rsidRPr="00571A4A">
        <w:t>7.3B.2.3.4.2.1-2_4: Void</w:t>
      </w:r>
    </w:p>
    <w:p w14:paraId="6C4F5FAE" w14:textId="77777777" w:rsidR="005F59C9" w:rsidRPr="00571A4A" w:rsidRDefault="005F59C9" w:rsidP="005F59C9">
      <w:pPr>
        <w:pStyle w:val="TH"/>
      </w:pPr>
      <w:bookmarkStart w:id="155" w:name="_CRTable7_3B_2_3_4_2_12_5"/>
      <w:r w:rsidRPr="00571A4A">
        <w:t xml:space="preserve">Table </w:t>
      </w:r>
      <w:bookmarkEnd w:id="155"/>
      <w:r w:rsidRPr="00571A4A">
        <w:t>7.3B.2.3.4.2.1-2_5: Void</w:t>
      </w:r>
    </w:p>
    <w:p w14:paraId="3C168C10" w14:textId="77777777" w:rsidR="005F59C9" w:rsidRPr="00571A4A" w:rsidRDefault="005F59C9" w:rsidP="005F59C9">
      <w:pPr>
        <w:pStyle w:val="TH"/>
      </w:pPr>
      <w:bookmarkStart w:id="156" w:name="_CRTable7_3B_2_3_4_2_12_6"/>
      <w:r w:rsidRPr="00571A4A">
        <w:t xml:space="preserve">Table </w:t>
      </w:r>
      <w:bookmarkEnd w:id="156"/>
      <w:r w:rsidRPr="00571A4A">
        <w:t>7.3B.2.3.4.2.1-2_6: Void</w:t>
      </w:r>
    </w:p>
    <w:p w14:paraId="48081129" w14:textId="77777777" w:rsidR="005F59C9" w:rsidRPr="00571A4A" w:rsidRDefault="005F59C9" w:rsidP="005F59C9">
      <w:pPr>
        <w:pStyle w:val="TH"/>
      </w:pPr>
      <w:bookmarkStart w:id="157" w:name="_CRTable7_3B_2_3_4_2_12_7"/>
      <w:r w:rsidRPr="00571A4A">
        <w:t xml:space="preserve">Table </w:t>
      </w:r>
      <w:bookmarkEnd w:id="157"/>
      <w:r w:rsidRPr="00571A4A">
        <w:t>7.3B.2.3.4.2.1-2_7: Void</w:t>
      </w:r>
    </w:p>
    <w:p w14:paraId="78873971" w14:textId="77777777" w:rsidR="005F59C9" w:rsidRPr="00571A4A" w:rsidRDefault="005F59C9" w:rsidP="005F59C9">
      <w:pPr>
        <w:pStyle w:val="TH"/>
      </w:pPr>
      <w:bookmarkStart w:id="158" w:name="_CRTable7_3B_2_3_4_2_12_8"/>
      <w:r w:rsidRPr="00571A4A">
        <w:t xml:space="preserve">Table </w:t>
      </w:r>
      <w:bookmarkEnd w:id="158"/>
      <w:r w:rsidRPr="00571A4A">
        <w:t>7.3B.2.3.4.2.1-2_8: Void</w:t>
      </w:r>
    </w:p>
    <w:p w14:paraId="76B3A54D" w14:textId="77777777" w:rsidR="005F59C9" w:rsidRPr="00571A4A" w:rsidRDefault="005F59C9" w:rsidP="005F59C9">
      <w:pPr>
        <w:pStyle w:val="TH"/>
      </w:pPr>
      <w:bookmarkStart w:id="159" w:name="_CRTable7_3B_2_3_4_2_12_9"/>
      <w:r w:rsidRPr="00571A4A">
        <w:t xml:space="preserve">Table </w:t>
      </w:r>
      <w:bookmarkEnd w:id="159"/>
      <w:r w:rsidRPr="00571A4A">
        <w:t>7.3B.2.3.4.2.1-2_9: Void</w:t>
      </w:r>
    </w:p>
    <w:p w14:paraId="64D9618C" w14:textId="77777777" w:rsidR="005F59C9" w:rsidRPr="00571A4A" w:rsidRDefault="005F59C9" w:rsidP="005F59C9">
      <w:pPr>
        <w:pStyle w:val="TH"/>
      </w:pPr>
      <w:bookmarkStart w:id="160" w:name="_CRTable7_3B_2_3_4_2_12_11"/>
      <w:r w:rsidRPr="00571A4A">
        <w:t xml:space="preserve">Table </w:t>
      </w:r>
      <w:bookmarkEnd w:id="160"/>
      <w:r w:rsidRPr="00571A4A">
        <w:t>7.3B.2.3.4.2.1-2_11: Void</w:t>
      </w:r>
    </w:p>
    <w:p w14:paraId="02802B54" w14:textId="77777777" w:rsidR="005F59C9" w:rsidRPr="00571A4A" w:rsidRDefault="005F59C9" w:rsidP="005F59C9">
      <w:pPr>
        <w:pStyle w:val="TH"/>
      </w:pPr>
      <w:bookmarkStart w:id="161" w:name="_CRTable7_3B_2_3_4_2_12_12"/>
      <w:r w:rsidRPr="00571A4A">
        <w:t xml:space="preserve">Table </w:t>
      </w:r>
      <w:bookmarkEnd w:id="161"/>
      <w:r w:rsidRPr="00571A4A">
        <w:t>7.3B.2.3.4.2.1-2_12: Void</w:t>
      </w:r>
    </w:p>
    <w:p w14:paraId="0A0AE579" w14:textId="77777777" w:rsidR="005F59C9" w:rsidRPr="00571A4A" w:rsidRDefault="005F59C9" w:rsidP="005F59C9">
      <w:pPr>
        <w:pStyle w:val="TH"/>
      </w:pPr>
      <w:bookmarkStart w:id="162" w:name="_CRTable7_3B_2_3_4_2_12_13"/>
      <w:r w:rsidRPr="00571A4A">
        <w:t xml:space="preserve">Table </w:t>
      </w:r>
      <w:bookmarkEnd w:id="162"/>
      <w:r w:rsidRPr="00571A4A">
        <w:t>7.3B.2.3.4.2.1-2_13: Void</w:t>
      </w:r>
    </w:p>
    <w:p w14:paraId="5F121006" w14:textId="77777777" w:rsidR="005F59C9" w:rsidRPr="00571A4A" w:rsidRDefault="005F59C9" w:rsidP="005F59C9">
      <w:pPr>
        <w:pStyle w:val="TH"/>
      </w:pPr>
      <w:bookmarkStart w:id="163" w:name="_CRTable7_3B_2_3_4_2_12_14"/>
      <w:r w:rsidRPr="00571A4A">
        <w:t xml:space="preserve">Table </w:t>
      </w:r>
      <w:bookmarkEnd w:id="163"/>
      <w:r w:rsidRPr="00571A4A">
        <w:t>7.3B.2.3.4.2.1-2_14: Void</w:t>
      </w:r>
    </w:p>
    <w:p w14:paraId="52FDA86F" w14:textId="77777777" w:rsidR="005F59C9" w:rsidRPr="00571A4A" w:rsidRDefault="005F59C9" w:rsidP="005F59C9">
      <w:pPr>
        <w:pStyle w:val="TH"/>
      </w:pPr>
      <w:bookmarkStart w:id="164" w:name="_CRTable7_3B_2_3_4_2_12_15"/>
      <w:r w:rsidRPr="00571A4A">
        <w:t xml:space="preserve">Table </w:t>
      </w:r>
      <w:bookmarkEnd w:id="164"/>
      <w:r w:rsidRPr="00571A4A">
        <w:t>7.3B.2.3.4.2.1-2_15: Void</w:t>
      </w:r>
    </w:p>
    <w:p w14:paraId="68339B50" w14:textId="77777777" w:rsidR="005F59C9" w:rsidRPr="00571A4A" w:rsidRDefault="005F59C9" w:rsidP="005F59C9">
      <w:pPr>
        <w:pStyle w:val="TH"/>
      </w:pPr>
      <w:bookmarkStart w:id="165" w:name="_CRTable7_3B_2_3_4_2_12_16"/>
      <w:r w:rsidRPr="00571A4A">
        <w:lastRenderedPageBreak/>
        <w:t xml:space="preserve">Table </w:t>
      </w:r>
      <w:bookmarkEnd w:id="165"/>
      <w:r w:rsidRPr="00571A4A">
        <w:t>7.3B.2.3.4.2.1-2_16: Void</w:t>
      </w:r>
    </w:p>
    <w:p w14:paraId="1EDA48F8" w14:textId="77777777" w:rsidR="005F59C9" w:rsidRPr="00571A4A" w:rsidRDefault="005F59C9" w:rsidP="005F59C9">
      <w:pPr>
        <w:pStyle w:val="TH"/>
      </w:pPr>
      <w:bookmarkStart w:id="166" w:name="_CRTable7_3B_2_3_4_2_12_17"/>
      <w:r w:rsidRPr="00571A4A">
        <w:t xml:space="preserve">Table </w:t>
      </w:r>
      <w:bookmarkEnd w:id="166"/>
      <w:r w:rsidRPr="00571A4A">
        <w:t>7.3B.2.3.4.2.1-2_17: Void</w:t>
      </w:r>
    </w:p>
    <w:p w14:paraId="372E2411" w14:textId="77777777" w:rsidR="005F59C9" w:rsidRPr="00571A4A" w:rsidRDefault="005F59C9" w:rsidP="005F59C9">
      <w:pPr>
        <w:pStyle w:val="TH"/>
      </w:pPr>
      <w:bookmarkStart w:id="167" w:name="_CRTable7_3B_2_3_4_2_12_18"/>
      <w:r w:rsidRPr="00571A4A">
        <w:t xml:space="preserve">Table </w:t>
      </w:r>
      <w:bookmarkEnd w:id="167"/>
      <w:r w:rsidRPr="00571A4A">
        <w:t>7.3B.2.3.4.2.1-2_18: Void</w:t>
      </w:r>
    </w:p>
    <w:p w14:paraId="002A6F14" w14:textId="77777777" w:rsidR="005F59C9" w:rsidRPr="00571A4A" w:rsidRDefault="005F59C9" w:rsidP="005F59C9">
      <w:pPr>
        <w:pStyle w:val="TH"/>
      </w:pPr>
      <w:bookmarkStart w:id="168" w:name="_CRTable7_3B_2_3_4_2_12_19"/>
      <w:r w:rsidRPr="00571A4A">
        <w:t xml:space="preserve">Table </w:t>
      </w:r>
      <w:bookmarkEnd w:id="168"/>
      <w:r w:rsidRPr="00571A4A">
        <w:t>7.3B.2.3.4.2.1-2_19: Void</w:t>
      </w:r>
    </w:p>
    <w:p w14:paraId="76F41001" w14:textId="77777777" w:rsidR="005F59C9" w:rsidRPr="00571A4A" w:rsidRDefault="005F59C9" w:rsidP="005F59C9">
      <w:pPr>
        <w:pStyle w:val="TH"/>
      </w:pPr>
      <w:bookmarkStart w:id="169" w:name="_CRTable7_3B_2_3_4_2_12_20"/>
      <w:r w:rsidRPr="00571A4A">
        <w:t xml:space="preserve">Table </w:t>
      </w:r>
      <w:bookmarkEnd w:id="169"/>
      <w:r w:rsidRPr="00571A4A">
        <w:t>7.3B.2.3.4.2.1-2_20: Void</w:t>
      </w:r>
    </w:p>
    <w:p w14:paraId="0C16E9FC" w14:textId="77777777" w:rsidR="005F59C9" w:rsidRPr="00571A4A" w:rsidRDefault="005F59C9" w:rsidP="005F59C9">
      <w:pPr>
        <w:pStyle w:val="TH"/>
      </w:pPr>
      <w:bookmarkStart w:id="170" w:name="_CRTable7_3B_2_3_4_2_12_21"/>
      <w:r w:rsidRPr="00571A4A">
        <w:t xml:space="preserve">Table </w:t>
      </w:r>
      <w:bookmarkEnd w:id="170"/>
      <w:r w:rsidRPr="00571A4A">
        <w:t>7.3B.2.3.4.2.1-2_21: Void</w:t>
      </w:r>
    </w:p>
    <w:p w14:paraId="661B0E89" w14:textId="77777777" w:rsidR="005F59C9" w:rsidRPr="00571A4A" w:rsidRDefault="005F59C9" w:rsidP="005F59C9">
      <w:pPr>
        <w:pStyle w:val="TH"/>
      </w:pPr>
      <w:bookmarkStart w:id="171" w:name="_CRTable7_3B_2_3_4_2_12_22"/>
      <w:bookmarkStart w:id="172" w:name="_Hlk5113648"/>
      <w:r w:rsidRPr="00571A4A">
        <w:t xml:space="preserve">Table </w:t>
      </w:r>
      <w:bookmarkEnd w:id="171"/>
      <w:r w:rsidRPr="00571A4A">
        <w:t>7.3B.2.3.4.2.1-2_22: Void</w:t>
      </w:r>
    </w:p>
    <w:p w14:paraId="37097B22" w14:textId="77777777" w:rsidR="005F59C9" w:rsidRPr="00571A4A" w:rsidRDefault="005F59C9" w:rsidP="005F59C9"/>
    <w:p w14:paraId="01C58745" w14:textId="77777777" w:rsidR="005F59C9" w:rsidRPr="00571A4A" w:rsidRDefault="005F59C9" w:rsidP="005F59C9">
      <w:pPr>
        <w:pStyle w:val="TH"/>
      </w:pPr>
      <w:bookmarkStart w:id="173" w:name="_CRTable7_3B_2_3_4_2_12_23"/>
      <w:r w:rsidRPr="00571A4A">
        <w:t xml:space="preserve">Table </w:t>
      </w:r>
      <w:bookmarkEnd w:id="173"/>
      <w:r w:rsidRPr="00571A4A">
        <w:t>7.3B.2.3.4.2.1-2_23: Void</w:t>
      </w:r>
    </w:p>
    <w:p w14:paraId="11E31339" w14:textId="77777777" w:rsidR="005F59C9" w:rsidRPr="00571A4A" w:rsidRDefault="005F59C9" w:rsidP="005F59C9">
      <w:pPr>
        <w:pStyle w:val="TH"/>
      </w:pPr>
      <w:bookmarkStart w:id="174" w:name="_CRTable7_3B_2_3_4_2_14"/>
      <w:bookmarkEnd w:id="172"/>
      <w:r w:rsidRPr="00571A4A">
        <w:t xml:space="preserve">Table </w:t>
      </w:r>
      <w:bookmarkEnd w:id="174"/>
      <w:r w:rsidRPr="00571A4A">
        <w:t>7.3B.2.3.4.2.1-4: Void</w:t>
      </w:r>
    </w:p>
    <w:p w14:paraId="4F652B2E" w14:textId="77777777" w:rsidR="005F59C9" w:rsidRPr="00571A4A" w:rsidRDefault="005F59C9" w:rsidP="005F59C9">
      <w:pPr>
        <w:pStyle w:val="TH"/>
      </w:pPr>
      <w:bookmarkStart w:id="175" w:name="_CRTable7_3B_2_3_4_2_14a"/>
      <w:r w:rsidRPr="00571A4A">
        <w:t xml:space="preserve">Table </w:t>
      </w:r>
      <w:bookmarkEnd w:id="175"/>
      <w:r w:rsidRPr="00571A4A">
        <w:t>7.3B.2.3.4.2.1-4a: Void</w:t>
      </w:r>
    </w:p>
    <w:p w14:paraId="77365A66" w14:textId="77777777" w:rsidR="005F59C9" w:rsidRPr="00571A4A" w:rsidRDefault="005F59C9" w:rsidP="005F59C9">
      <w:pPr>
        <w:pStyle w:val="TH"/>
      </w:pPr>
      <w:bookmarkStart w:id="176" w:name="_CRTable7_3B_2_3_4_2_14b"/>
      <w:r w:rsidRPr="00571A4A">
        <w:t xml:space="preserve">Table </w:t>
      </w:r>
      <w:bookmarkEnd w:id="176"/>
      <w:r w:rsidRPr="00571A4A">
        <w:t>7.3B.2.3.4.2.1-4b: Void</w:t>
      </w:r>
    </w:p>
    <w:p w14:paraId="7B370153" w14:textId="77777777" w:rsidR="005F59C9" w:rsidRPr="00571A4A" w:rsidRDefault="005F59C9" w:rsidP="005F59C9">
      <w:pPr>
        <w:pStyle w:val="TH"/>
      </w:pPr>
      <w:bookmarkStart w:id="177" w:name="_CRTable7_3B_2_3_4_2_14c"/>
      <w:r w:rsidRPr="00571A4A">
        <w:t xml:space="preserve">Table </w:t>
      </w:r>
      <w:bookmarkEnd w:id="177"/>
      <w:r w:rsidRPr="00571A4A">
        <w:t>7.3B.2.3.4.2.1-4c: Void</w:t>
      </w:r>
    </w:p>
    <w:p w14:paraId="083ABA2D" w14:textId="77777777" w:rsidR="005F59C9" w:rsidRPr="00571A4A" w:rsidRDefault="005F59C9" w:rsidP="005F59C9">
      <w:pPr>
        <w:pStyle w:val="TH"/>
      </w:pPr>
      <w:bookmarkStart w:id="178" w:name="_CRTable7_3B_2_3_4_2_14d"/>
      <w:r w:rsidRPr="00571A4A">
        <w:t xml:space="preserve">Table </w:t>
      </w:r>
      <w:bookmarkEnd w:id="178"/>
      <w:r w:rsidRPr="00571A4A">
        <w:t>7.3B.2.3.4.2.1-4d: Void</w:t>
      </w:r>
    </w:p>
    <w:p w14:paraId="50050EEA" w14:textId="77777777" w:rsidR="005F59C9" w:rsidRPr="00571A4A" w:rsidRDefault="005F59C9" w:rsidP="005F59C9">
      <w:pPr>
        <w:pStyle w:val="TH"/>
      </w:pPr>
      <w:bookmarkStart w:id="179" w:name="_CRTable7_3B_2_3_4_2_14e"/>
      <w:r w:rsidRPr="00571A4A">
        <w:t xml:space="preserve">Table </w:t>
      </w:r>
      <w:bookmarkEnd w:id="179"/>
      <w:r w:rsidRPr="00571A4A">
        <w:t>7.3B.2.3.4.2.1-4e: Void</w:t>
      </w:r>
    </w:p>
    <w:p w14:paraId="6D19F42E" w14:textId="77777777" w:rsidR="005F59C9" w:rsidRPr="00571A4A" w:rsidRDefault="005F59C9" w:rsidP="005F59C9">
      <w:pPr>
        <w:pStyle w:val="TH"/>
      </w:pPr>
      <w:bookmarkStart w:id="180" w:name="_CRTable7_3B_2_3_4_2_14f"/>
      <w:r w:rsidRPr="00571A4A">
        <w:t xml:space="preserve">Table </w:t>
      </w:r>
      <w:bookmarkEnd w:id="180"/>
      <w:r w:rsidRPr="00571A4A">
        <w:t>7.3B.2.3.4.2.1-4f: Void</w:t>
      </w:r>
    </w:p>
    <w:p w14:paraId="17B98C5D" w14:textId="77777777" w:rsidR="005F59C9" w:rsidRPr="00571A4A" w:rsidRDefault="005F59C9" w:rsidP="005F59C9">
      <w:pPr>
        <w:pStyle w:val="TH"/>
      </w:pPr>
      <w:bookmarkStart w:id="181" w:name="_CRTable7_3B_2_3_4_2_14g"/>
      <w:r w:rsidRPr="00571A4A">
        <w:t xml:space="preserve">Table </w:t>
      </w:r>
      <w:bookmarkEnd w:id="181"/>
      <w:r w:rsidRPr="00571A4A">
        <w:t>7.3B.2.3.4.2.1-4g: Void</w:t>
      </w:r>
    </w:p>
    <w:p w14:paraId="444A84CE" w14:textId="77777777" w:rsidR="005F59C9" w:rsidRPr="00571A4A" w:rsidRDefault="005F59C9" w:rsidP="005F59C9">
      <w:pPr>
        <w:pStyle w:val="TH"/>
      </w:pPr>
      <w:bookmarkStart w:id="182" w:name="_CRTable7_3B_2_3_4_2_14h"/>
      <w:r w:rsidRPr="00571A4A">
        <w:t xml:space="preserve">Table </w:t>
      </w:r>
      <w:bookmarkEnd w:id="182"/>
      <w:r w:rsidRPr="00571A4A">
        <w:t>7.3B.2.3.4.2.1-4h: Void</w:t>
      </w:r>
    </w:p>
    <w:p w14:paraId="79D5B570" w14:textId="77777777" w:rsidR="005F59C9" w:rsidRPr="00571A4A" w:rsidRDefault="005F59C9" w:rsidP="005F59C9">
      <w:pPr>
        <w:pStyle w:val="TH"/>
      </w:pPr>
      <w:bookmarkStart w:id="183" w:name="_CRTable7_3B_2_3_4_2_14i"/>
      <w:r w:rsidRPr="00571A4A">
        <w:t xml:space="preserve">Table </w:t>
      </w:r>
      <w:bookmarkEnd w:id="183"/>
      <w:r w:rsidRPr="00571A4A">
        <w:t>7.3B.2.3.4.2.1-4i: Void</w:t>
      </w:r>
    </w:p>
    <w:p w14:paraId="169E8B64" w14:textId="77777777" w:rsidR="005F59C9" w:rsidRPr="00571A4A" w:rsidRDefault="005F59C9" w:rsidP="005F59C9"/>
    <w:p w14:paraId="5B563EFD" w14:textId="77777777" w:rsidR="005F59C9" w:rsidRPr="00571A4A" w:rsidRDefault="005F59C9" w:rsidP="005F59C9">
      <w:pPr>
        <w:pStyle w:val="TH"/>
      </w:pPr>
      <w:bookmarkStart w:id="184" w:name="_CRTable7_3B_2_3_4_2_14j"/>
      <w:r w:rsidRPr="00571A4A">
        <w:t xml:space="preserve">Table </w:t>
      </w:r>
      <w:bookmarkEnd w:id="184"/>
      <w:r w:rsidRPr="00571A4A">
        <w:t>7.3B.2.3.4.2.1-4j: Void</w:t>
      </w:r>
    </w:p>
    <w:p w14:paraId="16BB4A94" w14:textId="77777777" w:rsidR="005F59C9" w:rsidRPr="00571A4A" w:rsidRDefault="005F59C9" w:rsidP="005F59C9">
      <w:pPr>
        <w:pStyle w:val="TH"/>
      </w:pPr>
      <w:bookmarkStart w:id="185" w:name="_CRTable7_3B_2_3_4_2_14k"/>
      <w:r w:rsidRPr="00571A4A">
        <w:t xml:space="preserve">Table </w:t>
      </w:r>
      <w:bookmarkEnd w:id="185"/>
      <w:r w:rsidRPr="00571A4A">
        <w:t>7.3B.2.3.4.2.1-4k: Void</w:t>
      </w:r>
    </w:p>
    <w:p w14:paraId="2A28BB00" w14:textId="77777777" w:rsidR="005F59C9" w:rsidRPr="00571A4A" w:rsidRDefault="005F59C9" w:rsidP="005F59C9">
      <w:pPr>
        <w:pStyle w:val="TH"/>
      </w:pPr>
      <w:bookmarkStart w:id="186" w:name="_CRTable7_3B_2_3_4_2_14l"/>
      <w:r w:rsidRPr="00571A4A">
        <w:t xml:space="preserve">Table </w:t>
      </w:r>
      <w:bookmarkEnd w:id="186"/>
      <w:r w:rsidRPr="00571A4A">
        <w:t>7.3B.2.3.4.2.1-4l: Void</w:t>
      </w:r>
    </w:p>
    <w:p w14:paraId="779AC16B" w14:textId="77777777" w:rsidR="005F59C9" w:rsidRPr="00571A4A" w:rsidRDefault="005F59C9" w:rsidP="005F59C9">
      <w:pPr>
        <w:pStyle w:val="TH"/>
      </w:pPr>
      <w:bookmarkStart w:id="187" w:name="_CRTable7_3B_2_3_4_2_14m"/>
      <w:r w:rsidRPr="00571A4A">
        <w:t xml:space="preserve">Table </w:t>
      </w:r>
      <w:bookmarkEnd w:id="187"/>
      <w:r w:rsidRPr="00571A4A">
        <w:t>7.3B.2.3.4.2.1-4m: Void</w:t>
      </w:r>
    </w:p>
    <w:p w14:paraId="06FB1E96" w14:textId="77777777" w:rsidR="005F59C9" w:rsidRPr="00571A4A" w:rsidRDefault="005F59C9" w:rsidP="005F59C9">
      <w:pPr>
        <w:pStyle w:val="TH"/>
      </w:pPr>
      <w:bookmarkStart w:id="188" w:name="_CRTable7_3B_2_3_4_2_14n"/>
      <w:r w:rsidRPr="00571A4A">
        <w:t xml:space="preserve">Table </w:t>
      </w:r>
      <w:bookmarkEnd w:id="188"/>
      <w:r w:rsidRPr="00571A4A">
        <w:t>7.3B.2.3.4.2.1-4n: Void</w:t>
      </w:r>
    </w:p>
    <w:p w14:paraId="6AD10594" w14:textId="77777777" w:rsidR="005F59C9" w:rsidRPr="00571A4A" w:rsidRDefault="005F59C9" w:rsidP="005F59C9">
      <w:pPr>
        <w:pStyle w:val="TH"/>
      </w:pPr>
      <w:bookmarkStart w:id="189" w:name="_CRTable7_3B_2_3_4_2_15"/>
      <w:r w:rsidRPr="00571A4A">
        <w:t xml:space="preserve">Table </w:t>
      </w:r>
      <w:bookmarkEnd w:id="189"/>
      <w:r w:rsidRPr="00571A4A">
        <w:t>7.3B.2.3.4.2.1-5: Void</w:t>
      </w:r>
    </w:p>
    <w:p w14:paraId="6FCFFB98" w14:textId="77777777" w:rsidR="005F59C9" w:rsidRPr="00571A4A" w:rsidRDefault="005F59C9" w:rsidP="005F59C9"/>
    <w:p w14:paraId="18F3E7BD" w14:textId="77777777" w:rsidR="005F59C9" w:rsidRPr="00571A4A" w:rsidRDefault="005F59C9" w:rsidP="005F59C9">
      <w:pPr>
        <w:pStyle w:val="TH"/>
      </w:pPr>
      <w:r w:rsidRPr="00571A4A">
        <w:lastRenderedPageBreak/>
        <w:t xml:space="preserve">Table 7.3B.2.3.4.2.1-6: Test Configuration </w:t>
      </w:r>
      <w:bookmarkStart w:id="190" w:name="_CRTable7_3B_2_3_4_2_16"/>
      <w:r w:rsidRPr="00571A4A">
        <w:t xml:space="preserve">Table </w:t>
      </w:r>
      <w:bookmarkEnd w:id="190"/>
      <w:r w:rsidRPr="00571A4A">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5F59C9" w:rsidRPr="00571A4A" w14:paraId="12FC90F9" w14:textId="77777777" w:rsidTr="00C15D7F">
        <w:trPr>
          <w:trHeight w:val="241"/>
        </w:trPr>
        <w:tc>
          <w:tcPr>
            <w:tcW w:w="10148" w:type="dxa"/>
            <w:gridSpan w:val="21"/>
            <w:vAlign w:val="center"/>
          </w:tcPr>
          <w:p w14:paraId="600DF854" w14:textId="77777777" w:rsidR="005F59C9" w:rsidRPr="00571A4A" w:rsidRDefault="005F59C9" w:rsidP="00C15D7F">
            <w:pPr>
              <w:pStyle w:val="TAH"/>
              <w:rPr>
                <w:rFonts w:eastAsia="MS Mincho"/>
              </w:rPr>
            </w:pPr>
            <w:r w:rsidRPr="00571A4A">
              <w:lastRenderedPageBreak/>
              <w:t>Initial Conditions</w:t>
            </w:r>
          </w:p>
        </w:tc>
      </w:tr>
      <w:tr w:rsidR="005F59C9" w:rsidRPr="00571A4A" w14:paraId="21EC04B3" w14:textId="77777777" w:rsidTr="00C15D7F">
        <w:trPr>
          <w:trHeight w:val="241"/>
        </w:trPr>
        <w:tc>
          <w:tcPr>
            <w:tcW w:w="5265" w:type="dxa"/>
            <w:gridSpan w:val="13"/>
            <w:vAlign w:val="center"/>
          </w:tcPr>
          <w:p w14:paraId="7E526DDB" w14:textId="77777777" w:rsidR="005F59C9" w:rsidRPr="00571A4A" w:rsidRDefault="005F59C9" w:rsidP="00C15D7F">
            <w:pPr>
              <w:pStyle w:val="TAL"/>
              <w:rPr>
                <w:rFonts w:eastAsia="MS Mincho"/>
              </w:rPr>
            </w:pPr>
            <w:r w:rsidRPr="00571A4A">
              <w:t>Test Environment as specified in TS 38.508-1 [6] clause 4.1</w:t>
            </w:r>
          </w:p>
        </w:tc>
        <w:tc>
          <w:tcPr>
            <w:tcW w:w="4883" w:type="dxa"/>
            <w:gridSpan w:val="8"/>
            <w:vAlign w:val="center"/>
          </w:tcPr>
          <w:p w14:paraId="3B4D5CC0" w14:textId="77777777" w:rsidR="005F59C9" w:rsidRPr="00571A4A" w:rsidRDefault="005F59C9" w:rsidP="00C15D7F">
            <w:pPr>
              <w:pStyle w:val="TAL"/>
              <w:rPr>
                <w:rFonts w:eastAsia="MS Mincho"/>
              </w:rPr>
            </w:pPr>
            <w:r w:rsidRPr="00571A4A">
              <w:rPr>
                <w:lang w:eastAsia="zh-TW"/>
              </w:rPr>
              <w:t>N</w:t>
            </w:r>
            <w:r w:rsidRPr="00571A4A">
              <w:t>ormal</w:t>
            </w:r>
            <w:r w:rsidRPr="00571A4A">
              <w:rPr>
                <w:lang w:eastAsia="zh-TW"/>
              </w:rPr>
              <w:t>, TL/VL, TL/VH, TH/VL, TH/VH</w:t>
            </w:r>
          </w:p>
        </w:tc>
      </w:tr>
      <w:tr w:rsidR="005F59C9" w:rsidRPr="00571A4A" w14:paraId="4F48FFE6" w14:textId="77777777" w:rsidTr="00C15D7F">
        <w:trPr>
          <w:trHeight w:val="241"/>
        </w:trPr>
        <w:tc>
          <w:tcPr>
            <w:tcW w:w="5265" w:type="dxa"/>
            <w:gridSpan w:val="13"/>
            <w:vAlign w:val="center"/>
          </w:tcPr>
          <w:p w14:paraId="767CFD6C" w14:textId="77777777" w:rsidR="005F59C9" w:rsidRPr="00571A4A" w:rsidRDefault="005F59C9" w:rsidP="00C15D7F">
            <w:pPr>
              <w:pStyle w:val="TAL"/>
            </w:pPr>
            <w:r w:rsidRPr="00571A4A">
              <w:t xml:space="preserve">NR Test Frequencies as specified in TS 38.508-1 [6] clause 4.3.1, </w:t>
            </w:r>
          </w:p>
          <w:p w14:paraId="3413137E" w14:textId="77777777" w:rsidR="005F59C9" w:rsidRPr="00571A4A" w:rsidRDefault="005F59C9" w:rsidP="00C15D7F">
            <w:pPr>
              <w:pStyle w:val="TAL"/>
              <w:rPr>
                <w:rFonts w:eastAsia="MS Mincho"/>
              </w:rPr>
            </w:pPr>
            <w:r w:rsidRPr="00571A4A">
              <w:t>E-UTRA Test Frequencies as specified in TS 36.508 [11] clause 4.3.1</w:t>
            </w:r>
          </w:p>
        </w:tc>
        <w:tc>
          <w:tcPr>
            <w:tcW w:w="4883" w:type="dxa"/>
            <w:gridSpan w:val="8"/>
            <w:vAlign w:val="center"/>
          </w:tcPr>
          <w:p w14:paraId="5ADF9AF8" w14:textId="77777777" w:rsidR="005F59C9" w:rsidRPr="00571A4A" w:rsidRDefault="005F59C9" w:rsidP="00C15D7F">
            <w:pPr>
              <w:pStyle w:val="TAL"/>
              <w:rPr>
                <w:rFonts w:eastAsia="MS Mincho"/>
              </w:rPr>
            </w:pPr>
            <w:r w:rsidRPr="00571A4A">
              <w:t>For test frequencies refer to “Range” columns.</w:t>
            </w:r>
          </w:p>
        </w:tc>
      </w:tr>
      <w:tr w:rsidR="005F59C9" w:rsidRPr="00571A4A" w14:paraId="015F6C3D" w14:textId="77777777" w:rsidTr="00C15D7F">
        <w:trPr>
          <w:trHeight w:val="241"/>
        </w:trPr>
        <w:tc>
          <w:tcPr>
            <w:tcW w:w="5265" w:type="dxa"/>
            <w:gridSpan w:val="13"/>
            <w:vAlign w:val="center"/>
          </w:tcPr>
          <w:p w14:paraId="3E8DF24C" w14:textId="77777777" w:rsidR="005F59C9" w:rsidRPr="00571A4A" w:rsidRDefault="005F59C9" w:rsidP="00C15D7F">
            <w:pPr>
              <w:pStyle w:val="TAL"/>
              <w:rPr>
                <w:rFonts w:eastAsia="MS Mincho"/>
              </w:rPr>
            </w:pPr>
            <w:r w:rsidRPr="00571A4A">
              <w:rPr>
                <w:bCs/>
              </w:rPr>
              <w:t xml:space="preserve">Test EN-DC channel bandwidth </w:t>
            </w:r>
            <w:r w:rsidRPr="00571A4A">
              <w:t>as specified in TS 36.508 [11] clause 4.3.1 and TS 38.508-1 [6] clause 4.3.1</w:t>
            </w:r>
            <w:r w:rsidRPr="00571A4A">
              <w:rPr>
                <w:lang w:eastAsia="zh-TW"/>
              </w:rPr>
              <w:t>.</w:t>
            </w:r>
          </w:p>
        </w:tc>
        <w:tc>
          <w:tcPr>
            <w:tcW w:w="4883" w:type="dxa"/>
            <w:gridSpan w:val="8"/>
            <w:vAlign w:val="center"/>
          </w:tcPr>
          <w:p w14:paraId="66951BFB" w14:textId="77777777" w:rsidR="005F59C9" w:rsidRPr="00571A4A" w:rsidRDefault="005F59C9" w:rsidP="00C15D7F">
            <w:pPr>
              <w:pStyle w:val="TAL"/>
              <w:rPr>
                <w:rFonts w:eastAsia="MS Mincho"/>
              </w:rPr>
            </w:pPr>
            <w:r w:rsidRPr="00571A4A">
              <w:rPr>
                <w:lang w:eastAsia="zh-TW"/>
              </w:rPr>
              <w:t>Refer to "NR N</w:t>
            </w:r>
            <w:r w:rsidRPr="00571A4A">
              <w:rPr>
                <w:vertAlign w:val="subscript"/>
                <w:lang w:eastAsia="zh-TW"/>
              </w:rPr>
              <w:t>RB</w:t>
            </w:r>
            <w:r w:rsidRPr="00571A4A">
              <w:rPr>
                <w:lang w:eastAsia="zh-TW"/>
              </w:rPr>
              <w:t>"</w:t>
            </w:r>
            <w:r>
              <w:rPr>
                <w:lang w:eastAsia="zh-TW"/>
              </w:rPr>
              <w:t xml:space="preserve"> </w:t>
            </w:r>
            <w:r w:rsidRPr="00571A4A">
              <w:rPr>
                <w:lang w:eastAsia="zh-TW"/>
              </w:rPr>
              <w:t>and "E-UTRA N</w:t>
            </w:r>
            <w:r w:rsidRPr="00571A4A">
              <w:rPr>
                <w:vertAlign w:val="subscript"/>
                <w:lang w:eastAsia="zh-TW"/>
              </w:rPr>
              <w:t>RB</w:t>
            </w:r>
            <w:r w:rsidRPr="00571A4A" w:rsidDel="00F675E7">
              <w:rPr>
                <w:lang w:eastAsia="zh-TW"/>
              </w:rPr>
              <w:t xml:space="preserve"> </w:t>
            </w:r>
            <w:r w:rsidRPr="00571A4A">
              <w:rPr>
                <w:lang w:eastAsia="zh-TW"/>
              </w:rPr>
              <w:t>" columns</w:t>
            </w:r>
          </w:p>
        </w:tc>
      </w:tr>
      <w:tr w:rsidR="005F59C9" w:rsidRPr="00571A4A" w14:paraId="5CB81C97" w14:textId="77777777" w:rsidTr="00C15D7F">
        <w:trPr>
          <w:trHeight w:val="241"/>
        </w:trPr>
        <w:tc>
          <w:tcPr>
            <w:tcW w:w="5265" w:type="dxa"/>
            <w:gridSpan w:val="13"/>
          </w:tcPr>
          <w:p w14:paraId="44C823E5" w14:textId="77777777" w:rsidR="005F59C9" w:rsidRPr="00571A4A" w:rsidRDefault="005F59C9" w:rsidP="00C15D7F">
            <w:pPr>
              <w:pStyle w:val="TAL"/>
              <w:rPr>
                <w:bCs/>
              </w:rPr>
            </w:pPr>
            <w:r w:rsidRPr="00571A4A">
              <w:t>NR Test SCS as specified in Table 5.3.5-1 in TS 38.521-1 [8]</w:t>
            </w:r>
          </w:p>
        </w:tc>
        <w:tc>
          <w:tcPr>
            <w:tcW w:w="4883" w:type="dxa"/>
            <w:gridSpan w:val="8"/>
          </w:tcPr>
          <w:p w14:paraId="4D15E9D3" w14:textId="77777777" w:rsidR="005F59C9" w:rsidRPr="00571A4A" w:rsidRDefault="005F59C9" w:rsidP="00C15D7F">
            <w:pPr>
              <w:pStyle w:val="TAL"/>
              <w:rPr>
                <w:lang w:eastAsia="zh-TW"/>
              </w:rPr>
            </w:pPr>
            <w:r w:rsidRPr="00571A4A">
              <w:t>Lowest supported SCS</w:t>
            </w:r>
          </w:p>
        </w:tc>
      </w:tr>
      <w:tr w:rsidR="005F59C9" w:rsidRPr="00571A4A" w14:paraId="55B7FC23" w14:textId="77777777" w:rsidTr="00C15D7F">
        <w:trPr>
          <w:trHeight w:val="241"/>
        </w:trPr>
        <w:tc>
          <w:tcPr>
            <w:tcW w:w="5265" w:type="dxa"/>
            <w:gridSpan w:val="13"/>
            <w:vAlign w:val="center"/>
          </w:tcPr>
          <w:p w14:paraId="1E2DBE00" w14:textId="77777777" w:rsidR="005F59C9" w:rsidRPr="00571A4A" w:rsidRDefault="005F59C9" w:rsidP="00C15D7F">
            <w:pPr>
              <w:pStyle w:val="TAL"/>
              <w:rPr>
                <w:rFonts w:eastAsia="MS Mincho"/>
              </w:rPr>
            </w:pPr>
            <w:r w:rsidRPr="00571A4A">
              <w:t>Network signalling value</w:t>
            </w:r>
          </w:p>
        </w:tc>
        <w:tc>
          <w:tcPr>
            <w:tcW w:w="4883" w:type="dxa"/>
            <w:gridSpan w:val="8"/>
            <w:vAlign w:val="center"/>
          </w:tcPr>
          <w:p w14:paraId="5BDEC41D" w14:textId="77777777" w:rsidR="005F59C9" w:rsidRPr="00571A4A" w:rsidRDefault="005F59C9" w:rsidP="00C15D7F">
            <w:pPr>
              <w:pStyle w:val="TAL"/>
              <w:rPr>
                <w:rFonts w:eastAsia="宋体"/>
                <w:lang w:eastAsia="zh-TW"/>
              </w:rPr>
            </w:pPr>
            <w:r w:rsidRPr="00571A4A">
              <w:rPr>
                <w:lang w:eastAsia="zh-TW"/>
              </w:rPr>
              <w:t>NS_01 by default</w:t>
            </w:r>
          </w:p>
          <w:p w14:paraId="0C167CA2" w14:textId="77777777" w:rsidR="005F59C9" w:rsidRPr="00571A4A" w:rsidRDefault="005F59C9" w:rsidP="00C15D7F">
            <w:pPr>
              <w:pStyle w:val="TAL"/>
              <w:rPr>
                <w:rFonts w:eastAsia="MS Mincho"/>
              </w:rPr>
            </w:pPr>
            <w:r w:rsidRPr="00571A4A">
              <w:rPr>
                <w:lang w:eastAsia="zh-TW"/>
              </w:rPr>
              <w:t>Unless given by Table 7.3.3-3 in TS 36.521-1 [10] for the E-UTRA band and Table 7.3.2.3-4 in TS 38.521-1 [8] for the NR band.</w:t>
            </w:r>
          </w:p>
        </w:tc>
      </w:tr>
      <w:tr w:rsidR="005F59C9" w:rsidRPr="00571A4A" w14:paraId="474147B2" w14:textId="77777777" w:rsidTr="00C15D7F">
        <w:trPr>
          <w:trHeight w:val="241"/>
        </w:trPr>
        <w:tc>
          <w:tcPr>
            <w:tcW w:w="10148" w:type="dxa"/>
            <w:gridSpan w:val="21"/>
            <w:vAlign w:val="center"/>
          </w:tcPr>
          <w:p w14:paraId="0E50A7C7" w14:textId="77777777" w:rsidR="005F59C9" w:rsidRPr="00571A4A" w:rsidRDefault="005F59C9" w:rsidP="00C15D7F">
            <w:pPr>
              <w:pStyle w:val="TAH"/>
              <w:rPr>
                <w:rFonts w:eastAsia="MS Mincho"/>
              </w:rPr>
            </w:pPr>
            <w:r w:rsidRPr="00571A4A">
              <w:t>Test Parameters for DC Configurations</w:t>
            </w:r>
          </w:p>
        </w:tc>
      </w:tr>
      <w:tr w:rsidR="005F59C9" w:rsidRPr="00571A4A" w14:paraId="668DD197" w14:textId="77777777" w:rsidTr="00C15D7F">
        <w:trPr>
          <w:trHeight w:val="241"/>
        </w:trPr>
        <w:tc>
          <w:tcPr>
            <w:tcW w:w="637" w:type="dxa"/>
            <w:vMerge w:val="restart"/>
            <w:vAlign w:val="center"/>
          </w:tcPr>
          <w:p w14:paraId="2E685FAA" w14:textId="77777777" w:rsidR="005F59C9" w:rsidRPr="00571A4A" w:rsidRDefault="005F59C9" w:rsidP="00C15D7F">
            <w:pPr>
              <w:pStyle w:val="TAH"/>
            </w:pPr>
            <w:r w:rsidRPr="00571A4A">
              <w:t>ID</w:t>
            </w:r>
          </w:p>
        </w:tc>
        <w:tc>
          <w:tcPr>
            <w:tcW w:w="4484" w:type="dxa"/>
            <w:gridSpan w:val="11"/>
            <w:vAlign w:val="center"/>
          </w:tcPr>
          <w:p w14:paraId="752ADB17" w14:textId="77777777" w:rsidR="005F59C9" w:rsidRPr="00571A4A" w:rsidRDefault="005F59C9" w:rsidP="00C15D7F">
            <w:pPr>
              <w:pStyle w:val="TAH"/>
              <w:rPr>
                <w:rFonts w:eastAsia="MS Mincho"/>
              </w:rPr>
            </w:pPr>
            <w:r w:rsidRPr="00571A4A">
              <w:rPr>
                <w:rFonts w:eastAsia="MS Mincho"/>
              </w:rPr>
              <w:t>PCC – E-UTRA</w:t>
            </w:r>
          </w:p>
        </w:tc>
        <w:tc>
          <w:tcPr>
            <w:tcW w:w="5027" w:type="dxa"/>
            <w:gridSpan w:val="9"/>
            <w:vAlign w:val="center"/>
          </w:tcPr>
          <w:p w14:paraId="0823F580" w14:textId="77777777" w:rsidR="005F59C9" w:rsidRPr="00571A4A" w:rsidRDefault="005F59C9" w:rsidP="00C15D7F">
            <w:pPr>
              <w:pStyle w:val="TAH"/>
              <w:rPr>
                <w:rFonts w:eastAsia="MS Mincho"/>
              </w:rPr>
            </w:pPr>
            <w:r w:rsidRPr="00571A4A">
              <w:rPr>
                <w:rFonts w:eastAsia="MS Mincho"/>
              </w:rPr>
              <w:t>SCG -NR</w:t>
            </w:r>
          </w:p>
        </w:tc>
      </w:tr>
      <w:tr w:rsidR="005F59C9" w:rsidRPr="00571A4A" w14:paraId="42CF82C2" w14:textId="77777777" w:rsidTr="00C15D7F">
        <w:trPr>
          <w:trHeight w:val="241"/>
        </w:trPr>
        <w:tc>
          <w:tcPr>
            <w:tcW w:w="637" w:type="dxa"/>
            <w:vMerge/>
            <w:vAlign w:val="center"/>
          </w:tcPr>
          <w:p w14:paraId="69AE807E" w14:textId="77777777" w:rsidR="005F59C9" w:rsidRPr="00571A4A" w:rsidRDefault="005F59C9" w:rsidP="00C15D7F">
            <w:pPr>
              <w:pStyle w:val="TAC"/>
            </w:pPr>
          </w:p>
        </w:tc>
        <w:tc>
          <w:tcPr>
            <w:tcW w:w="645" w:type="dxa"/>
            <w:vAlign w:val="center"/>
          </w:tcPr>
          <w:p w14:paraId="66845E87" w14:textId="77777777" w:rsidR="005F59C9" w:rsidRPr="00571A4A" w:rsidRDefault="005F59C9" w:rsidP="00C15D7F">
            <w:pPr>
              <w:pStyle w:val="TAH"/>
              <w:rPr>
                <w:rFonts w:eastAsia="MS Mincho"/>
              </w:rPr>
            </w:pPr>
            <w:r w:rsidRPr="00571A4A">
              <w:rPr>
                <w:rFonts w:eastAsia="MS Mincho"/>
              </w:rPr>
              <w:t>Band</w:t>
            </w:r>
          </w:p>
        </w:tc>
        <w:tc>
          <w:tcPr>
            <w:tcW w:w="1072" w:type="dxa"/>
            <w:gridSpan w:val="5"/>
            <w:vAlign w:val="center"/>
          </w:tcPr>
          <w:p w14:paraId="7F2B4B70" w14:textId="77777777" w:rsidR="005F59C9" w:rsidRPr="00571A4A" w:rsidRDefault="005F59C9" w:rsidP="00C15D7F">
            <w:pPr>
              <w:pStyle w:val="TAH"/>
              <w:rPr>
                <w:rFonts w:eastAsia="MS Mincho"/>
              </w:rPr>
            </w:pPr>
            <w:r w:rsidRPr="00571A4A">
              <w:rPr>
                <w:rFonts w:eastAsia="MS Mincho"/>
              </w:rPr>
              <w:t>Range</w:t>
            </w:r>
          </w:p>
        </w:tc>
        <w:tc>
          <w:tcPr>
            <w:tcW w:w="2767" w:type="dxa"/>
            <w:gridSpan w:val="5"/>
            <w:vAlign w:val="center"/>
          </w:tcPr>
          <w:p w14:paraId="3AFA0531" w14:textId="77777777" w:rsidR="005F59C9" w:rsidRPr="00571A4A" w:rsidRDefault="005F59C9" w:rsidP="00C15D7F">
            <w:pPr>
              <w:pStyle w:val="TAH"/>
              <w:rPr>
                <w:rFonts w:eastAsia="MS Mincho"/>
              </w:rPr>
            </w:pPr>
            <w:r w:rsidRPr="00571A4A">
              <w:rPr>
                <w:lang w:eastAsia="zh-TW"/>
              </w:rPr>
              <w:t>N</w:t>
            </w:r>
            <w:r w:rsidRPr="00571A4A">
              <w:rPr>
                <w:vertAlign w:val="subscript"/>
                <w:lang w:eastAsia="zh-TW"/>
              </w:rPr>
              <w:t>RB</w:t>
            </w:r>
          </w:p>
        </w:tc>
        <w:tc>
          <w:tcPr>
            <w:tcW w:w="1121" w:type="dxa"/>
            <w:gridSpan w:val="3"/>
            <w:vAlign w:val="center"/>
          </w:tcPr>
          <w:p w14:paraId="24A60C3C" w14:textId="77777777" w:rsidR="005F59C9" w:rsidRPr="00571A4A" w:rsidRDefault="005F59C9" w:rsidP="00C15D7F">
            <w:pPr>
              <w:pStyle w:val="TAH"/>
              <w:rPr>
                <w:rFonts w:eastAsia="MS Mincho"/>
              </w:rPr>
            </w:pPr>
            <w:r w:rsidRPr="00571A4A">
              <w:rPr>
                <w:rFonts w:eastAsia="MS Mincho"/>
              </w:rPr>
              <w:t>Band</w:t>
            </w:r>
          </w:p>
        </w:tc>
        <w:tc>
          <w:tcPr>
            <w:tcW w:w="1253" w:type="dxa"/>
            <w:gridSpan w:val="2"/>
            <w:vAlign w:val="center"/>
          </w:tcPr>
          <w:p w14:paraId="11300EB3" w14:textId="77777777" w:rsidR="005F59C9" w:rsidRPr="00571A4A" w:rsidRDefault="005F59C9" w:rsidP="00C15D7F">
            <w:pPr>
              <w:pStyle w:val="TAH"/>
              <w:rPr>
                <w:rFonts w:eastAsia="MS Mincho"/>
              </w:rPr>
            </w:pPr>
            <w:r w:rsidRPr="00571A4A">
              <w:rPr>
                <w:rFonts w:eastAsia="MS Mincho"/>
              </w:rPr>
              <w:t>Range</w:t>
            </w:r>
          </w:p>
        </w:tc>
        <w:tc>
          <w:tcPr>
            <w:tcW w:w="2653" w:type="dxa"/>
            <w:gridSpan w:val="4"/>
            <w:vAlign w:val="center"/>
          </w:tcPr>
          <w:p w14:paraId="7BB0A5A4" w14:textId="77777777" w:rsidR="005F59C9" w:rsidRPr="00571A4A" w:rsidRDefault="005F59C9" w:rsidP="00C15D7F">
            <w:pPr>
              <w:pStyle w:val="TAH"/>
              <w:rPr>
                <w:rFonts w:eastAsia="MS Mincho"/>
              </w:rPr>
            </w:pPr>
            <w:r w:rsidRPr="00571A4A">
              <w:rPr>
                <w:lang w:eastAsia="zh-TW"/>
              </w:rPr>
              <w:t>N</w:t>
            </w:r>
            <w:r w:rsidRPr="00571A4A">
              <w:rPr>
                <w:vertAlign w:val="subscript"/>
                <w:lang w:eastAsia="zh-TW"/>
              </w:rPr>
              <w:t>RB</w:t>
            </w:r>
          </w:p>
        </w:tc>
      </w:tr>
      <w:tr w:rsidR="005F59C9" w:rsidRPr="00571A4A" w14:paraId="29913223" w14:textId="77777777" w:rsidTr="00C15D7F">
        <w:trPr>
          <w:trHeight w:val="690"/>
        </w:trPr>
        <w:tc>
          <w:tcPr>
            <w:tcW w:w="637" w:type="dxa"/>
            <w:vMerge/>
            <w:vAlign w:val="center"/>
          </w:tcPr>
          <w:p w14:paraId="2DD821D2" w14:textId="77777777" w:rsidR="005F59C9" w:rsidRPr="00571A4A" w:rsidRDefault="005F59C9" w:rsidP="00C15D7F">
            <w:pPr>
              <w:pStyle w:val="TAC"/>
            </w:pPr>
          </w:p>
        </w:tc>
        <w:tc>
          <w:tcPr>
            <w:tcW w:w="645" w:type="dxa"/>
            <w:vAlign w:val="center"/>
          </w:tcPr>
          <w:p w14:paraId="57964ADB" w14:textId="77777777" w:rsidR="005F59C9" w:rsidRPr="00571A4A" w:rsidRDefault="005F59C9" w:rsidP="00C15D7F">
            <w:pPr>
              <w:pStyle w:val="TAH"/>
              <w:rPr>
                <w:rFonts w:eastAsia="MS Mincho"/>
              </w:rPr>
            </w:pPr>
            <w:r w:rsidRPr="00571A4A">
              <w:rPr>
                <w:rFonts w:eastAsia="MS Mincho"/>
              </w:rPr>
              <w:t>UL MOD</w:t>
            </w:r>
          </w:p>
        </w:tc>
        <w:tc>
          <w:tcPr>
            <w:tcW w:w="1072" w:type="dxa"/>
            <w:gridSpan w:val="5"/>
            <w:vAlign w:val="center"/>
          </w:tcPr>
          <w:p w14:paraId="3BC29E08" w14:textId="77777777" w:rsidR="005F59C9" w:rsidRPr="00571A4A" w:rsidRDefault="005F59C9" w:rsidP="00C15D7F">
            <w:pPr>
              <w:pStyle w:val="TAH"/>
              <w:rPr>
                <w:rFonts w:eastAsia="MS Mincho"/>
              </w:rPr>
            </w:pPr>
            <w:r w:rsidRPr="00571A4A">
              <w:rPr>
                <w:rFonts w:eastAsia="MS Mincho"/>
              </w:rPr>
              <w:t>DL MOD</w:t>
            </w:r>
          </w:p>
        </w:tc>
        <w:tc>
          <w:tcPr>
            <w:tcW w:w="973" w:type="dxa"/>
            <w:gridSpan w:val="3"/>
            <w:vAlign w:val="center"/>
          </w:tcPr>
          <w:p w14:paraId="34357704" w14:textId="77777777" w:rsidR="005F59C9" w:rsidRPr="00571A4A" w:rsidRDefault="005F59C9" w:rsidP="00C15D7F">
            <w:pPr>
              <w:pStyle w:val="TAH"/>
              <w:rPr>
                <w:lang w:eastAsia="zh-TW"/>
              </w:rPr>
            </w:pPr>
            <w:r w:rsidRPr="00571A4A">
              <w:rPr>
                <w:rFonts w:eastAsia="MS Mincho"/>
              </w:rPr>
              <w:t>CH BW</w:t>
            </w:r>
          </w:p>
        </w:tc>
        <w:tc>
          <w:tcPr>
            <w:tcW w:w="1794" w:type="dxa"/>
            <w:gridSpan w:val="2"/>
            <w:vAlign w:val="center"/>
          </w:tcPr>
          <w:p w14:paraId="0223B3B1" w14:textId="77777777" w:rsidR="005F59C9" w:rsidRPr="00571A4A" w:rsidRDefault="005F59C9" w:rsidP="00C15D7F">
            <w:pPr>
              <w:pStyle w:val="TAH"/>
              <w:rPr>
                <w:rFonts w:eastAsia="MS Mincho"/>
              </w:rPr>
            </w:pPr>
            <w:proofErr w:type="spellStart"/>
            <w:r w:rsidRPr="00571A4A">
              <w:rPr>
                <w:rFonts w:eastAsia="MS Mincho"/>
              </w:rPr>
              <w:t>DLalloc</w:t>
            </w:r>
            <w:proofErr w:type="spellEnd"/>
            <w:r w:rsidRPr="00571A4A">
              <w:rPr>
                <w:rFonts w:eastAsia="MS Mincho"/>
              </w:rPr>
              <w:t xml:space="preserve"> / UL </w:t>
            </w:r>
            <w:proofErr w:type="spellStart"/>
            <w:r w:rsidRPr="00571A4A">
              <w:rPr>
                <w:rFonts w:eastAsia="MS Mincho"/>
              </w:rPr>
              <w:t>alloc</w:t>
            </w:r>
            <w:proofErr w:type="spellEnd"/>
          </w:p>
        </w:tc>
        <w:tc>
          <w:tcPr>
            <w:tcW w:w="1121" w:type="dxa"/>
            <w:gridSpan w:val="3"/>
            <w:vAlign w:val="center"/>
          </w:tcPr>
          <w:p w14:paraId="2EB13B9C" w14:textId="77777777" w:rsidR="005F59C9" w:rsidRPr="00571A4A" w:rsidRDefault="005F59C9" w:rsidP="00C15D7F">
            <w:pPr>
              <w:pStyle w:val="TAH"/>
              <w:rPr>
                <w:rFonts w:eastAsia="MS Mincho"/>
              </w:rPr>
            </w:pPr>
            <w:r w:rsidRPr="00571A4A">
              <w:rPr>
                <w:rFonts w:eastAsia="MS Mincho"/>
              </w:rPr>
              <w:t>UL MOD</w:t>
            </w:r>
          </w:p>
        </w:tc>
        <w:tc>
          <w:tcPr>
            <w:tcW w:w="1253" w:type="dxa"/>
            <w:gridSpan w:val="2"/>
            <w:vAlign w:val="center"/>
          </w:tcPr>
          <w:p w14:paraId="60488CE4" w14:textId="77777777" w:rsidR="005F59C9" w:rsidRPr="00571A4A" w:rsidRDefault="005F59C9" w:rsidP="00C15D7F">
            <w:pPr>
              <w:pStyle w:val="TAH"/>
              <w:rPr>
                <w:rFonts w:eastAsia="MS Mincho"/>
              </w:rPr>
            </w:pPr>
            <w:r w:rsidRPr="00571A4A">
              <w:rPr>
                <w:rFonts w:eastAsia="MS Mincho"/>
              </w:rPr>
              <w:t>DL MOD</w:t>
            </w:r>
          </w:p>
        </w:tc>
        <w:tc>
          <w:tcPr>
            <w:tcW w:w="864" w:type="dxa"/>
            <w:vAlign w:val="center"/>
          </w:tcPr>
          <w:p w14:paraId="5A51E0AA" w14:textId="77777777" w:rsidR="005F59C9" w:rsidRPr="00571A4A" w:rsidRDefault="005F59C9" w:rsidP="00C15D7F">
            <w:pPr>
              <w:pStyle w:val="TAH"/>
              <w:rPr>
                <w:rFonts w:eastAsia="MS Mincho"/>
              </w:rPr>
            </w:pPr>
            <w:r w:rsidRPr="00571A4A">
              <w:rPr>
                <w:rFonts w:eastAsia="MS Mincho"/>
              </w:rPr>
              <w:t xml:space="preserve">UL/DL </w:t>
            </w:r>
            <w:proofErr w:type="spellStart"/>
            <w:r w:rsidRPr="00571A4A">
              <w:rPr>
                <w:rFonts w:eastAsia="MS Mincho"/>
              </w:rPr>
              <w:t>Ch</w:t>
            </w:r>
            <w:proofErr w:type="spellEnd"/>
            <w:r w:rsidRPr="00571A4A">
              <w:rPr>
                <w:rFonts w:eastAsia="MS Mincho"/>
              </w:rPr>
              <w:t xml:space="preserve"> BW </w:t>
            </w:r>
          </w:p>
        </w:tc>
        <w:tc>
          <w:tcPr>
            <w:tcW w:w="1789" w:type="dxa"/>
            <w:gridSpan w:val="3"/>
            <w:vAlign w:val="center"/>
          </w:tcPr>
          <w:p w14:paraId="1224D1CC" w14:textId="77777777" w:rsidR="005F59C9" w:rsidRPr="00571A4A" w:rsidRDefault="005F59C9" w:rsidP="00C15D7F">
            <w:pPr>
              <w:pStyle w:val="TAH"/>
              <w:rPr>
                <w:rFonts w:eastAsia="MS Mincho"/>
              </w:rPr>
            </w:pPr>
            <w:proofErr w:type="spellStart"/>
            <w:r w:rsidRPr="00571A4A">
              <w:rPr>
                <w:rFonts w:eastAsia="MS Mincho"/>
              </w:rPr>
              <w:t>DLalloc</w:t>
            </w:r>
            <w:proofErr w:type="spellEnd"/>
            <w:r w:rsidRPr="00571A4A">
              <w:rPr>
                <w:rFonts w:eastAsia="MS Mincho"/>
              </w:rPr>
              <w:t xml:space="preserve"> / UL </w:t>
            </w:r>
            <w:proofErr w:type="spellStart"/>
            <w:r w:rsidRPr="00571A4A">
              <w:rPr>
                <w:rFonts w:eastAsia="MS Mincho"/>
              </w:rPr>
              <w:t>alloc</w:t>
            </w:r>
            <w:proofErr w:type="spellEnd"/>
          </w:p>
        </w:tc>
      </w:tr>
      <w:tr w:rsidR="005F59C9" w:rsidRPr="00571A4A" w14:paraId="4171874E" w14:textId="77777777" w:rsidTr="00C15D7F">
        <w:trPr>
          <w:trHeight w:val="70"/>
        </w:trPr>
        <w:tc>
          <w:tcPr>
            <w:tcW w:w="10148" w:type="dxa"/>
            <w:gridSpan w:val="21"/>
            <w:vAlign w:val="center"/>
          </w:tcPr>
          <w:p w14:paraId="423D36F1" w14:textId="77777777" w:rsidR="005F59C9" w:rsidRPr="00571A4A" w:rsidRDefault="005F59C9" w:rsidP="00C15D7F">
            <w:pPr>
              <w:pStyle w:val="TAH"/>
              <w:rPr>
                <w:rFonts w:eastAsia="MS Mincho"/>
              </w:rPr>
            </w:pPr>
            <w:r w:rsidRPr="00571A4A">
              <w:t>Test Settings for a DC_1A_n3A Configuration</w:t>
            </w:r>
            <w:r w:rsidRPr="00571A4A">
              <w:rPr>
                <w:lang w:eastAsia="ja-JP"/>
              </w:rPr>
              <w:t xml:space="preserve"> (PC3)</w:t>
            </w:r>
          </w:p>
        </w:tc>
      </w:tr>
      <w:tr w:rsidR="005F59C9" w:rsidRPr="00571A4A" w14:paraId="2FD01C62" w14:textId="77777777" w:rsidTr="00C15D7F">
        <w:trPr>
          <w:trHeight w:val="70"/>
        </w:trPr>
        <w:tc>
          <w:tcPr>
            <w:tcW w:w="637" w:type="dxa"/>
            <w:vMerge w:val="restart"/>
            <w:vAlign w:val="center"/>
          </w:tcPr>
          <w:p w14:paraId="3B608750" w14:textId="77777777" w:rsidR="005F59C9" w:rsidRPr="00571A4A" w:rsidRDefault="005F59C9" w:rsidP="00C15D7F">
            <w:pPr>
              <w:pStyle w:val="TAC"/>
              <w:rPr>
                <w:rFonts w:eastAsia="MS Mincho"/>
              </w:rPr>
            </w:pPr>
            <w:r w:rsidRPr="00571A4A">
              <w:rPr>
                <w:rFonts w:eastAsia="MS Mincho"/>
              </w:rPr>
              <w:t>1</w:t>
            </w:r>
            <w:r w:rsidRPr="00571A4A">
              <w:rPr>
                <w:rFonts w:eastAsia="MS Mincho"/>
                <w:vertAlign w:val="superscript"/>
              </w:rPr>
              <w:t>2,11</w:t>
            </w:r>
          </w:p>
        </w:tc>
        <w:tc>
          <w:tcPr>
            <w:tcW w:w="645" w:type="dxa"/>
            <w:vAlign w:val="center"/>
          </w:tcPr>
          <w:p w14:paraId="0133E8F3" w14:textId="77777777" w:rsidR="005F59C9" w:rsidRPr="00571A4A" w:rsidRDefault="005F59C9" w:rsidP="00C15D7F">
            <w:pPr>
              <w:pStyle w:val="TAC"/>
              <w:rPr>
                <w:rFonts w:eastAsia="MS Mincho"/>
              </w:rPr>
            </w:pPr>
            <w:r w:rsidRPr="00571A4A">
              <w:rPr>
                <w:rFonts w:eastAsia="MS Mincho"/>
              </w:rPr>
              <w:t>1</w:t>
            </w:r>
          </w:p>
        </w:tc>
        <w:tc>
          <w:tcPr>
            <w:tcW w:w="1072" w:type="dxa"/>
            <w:gridSpan w:val="5"/>
            <w:vAlign w:val="center"/>
          </w:tcPr>
          <w:p w14:paraId="3F7C606F" w14:textId="77777777" w:rsidR="005F59C9" w:rsidRPr="00571A4A" w:rsidRDefault="005F59C9" w:rsidP="00C15D7F">
            <w:pPr>
              <w:pStyle w:val="TAC"/>
              <w:rPr>
                <w:rFonts w:eastAsia="MS Mincho"/>
              </w:rPr>
            </w:pPr>
            <w:r w:rsidRPr="00571A4A">
              <w:rPr>
                <w:rFonts w:eastAsia="MS Mincho"/>
              </w:rPr>
              <w:t>Mid</w:t>
            </w:r>
          </w:p>
        </w:tc>
        <w:tc>
          <w:tcPr>
            <w:tcW w:w="973" w:type="dxa"/>
            <w:gridSpan w:val="3"/>
            <w:vAlign w:val="center"/>
          </w:tcPr>
          <w:p w14:paraId="218C57F8" w14:textId="77777777" w:rsidR="005F59C9" w:rsidRPr="00571A4A" w:rsidRDefault="005F59C9" w:rsidP="00C15D7F">
            <w:pPr>
              <w:pStyle w:val="TAC"/>
              <w:rPr>
                <w:rFonts w:eastAsia="MS Mincho"/>
              </w:rPr>
            </w:pPr>
          </w:p>
        </w:tc>
        <w:tc>
          <w:tcPr>
            <w:tcW w:w="1794" w:type="dxa"/>
            <w:gridSpan w:val="2"/>
            <w:vAlign w:val="center"/>
          </w:tcPr>
          <w:p w14:paraId="20179BA3" w14:textId="77777777" w:rsidR="005F59C9" w:rsidRPr="00571A4A" w:rsidRDefault="005F59C9" w:rsidP="00C15D7F">
            <w:pPr>
              <w:pStyle w:val="TAC"/>
              <w:rPr>
                <w:rFonts w:eastAsia="MS Mincho"/>
              </w:rPr>
            </w:pPr>
          </w:p>
        </w:tc>
        <w:tc>
          <w:tcPr>
            <w:tcW w:w="1121" w:type="dxa"/>
            <w:gridSpan w:val="3"/>
            <w:vAlign w:val="center"/>
          </w:tcPr>
          <w:p w14:paraId="44BA8E30" w14:textId="77777777" w:rsidR="005F59C9" w:rsidRPr="00571A4A" w:rsidRDefault="005F59C9" w:rsidP="00C15D7F">
            <w:pPr>
              <w:pStyle w:val="TAC"/>
              <w:rPr>
                <w:rFonts w:eastAsia="MS Mincho"/>
              </w:rPr>
            </w:pPr>
            <w:r w:rsidRPr="00571A4A">
              <w:rPr>
                <w:rFonts w:eastAsia="MS Mincho"/>
              </w:rPr>
              <w:t xml:space="preserve"> n3</w:t>
            </w:r>
          </w:p>
        </w:tc>
        <w:tc>
          <w:tcPr>
            <w:tcW w:w="1253" w:type="dxa"/>
            <w:gridSpan w:val="2"/>
            <w:vAlign w:val="center"/>
          </w:tcPr>
          <w:p w14:paraId="43ED9656" w14:textId="77777777" w:rsidR="005F59C9" w:rsidRPr="00571A4A" w:rsidRDefault="005F59C9" w:rsidP="00C15D7F">
            <w:pPr>
              <w:pStyle w:val="TAC"/>
              <w:rPr>
                <w:rFonts w:eastAsia="MS Mincho"/>
              </w:rPr>
            </w:pPr>
            <w:r w:rsidRPr="00571A4A">
              <w:rPr>
                <w:rFonts w:eastAsia="MS Mincho"/>
              </w:rPr>
              <w:t>Mid</w:t>
            </w:r>
          </w:p>
        </w:tc>
        <w:tc>
          <w:tcPr>
            <w:tcW w:w="864" w:type="dxa"/>
            <w:vAlign w:val="center"/>
          </w:tcPr>
          <w:p w14:paraId="0CAD455A" w14:textId="77777777" w:rsidR="005F59C9" w:rsidRPr="00571A4A" w:rsidRDefault="005F59C9" w:rsidP="00C15D7F">
            <w:pPr>
              <w:pStyle w:val="TAC"/>
              <w:rPr>
                <w:rFonts w:eastAsia="MS Mincho"/>
              </w:rPr>
            </w:pPr>
          </w:p>
        </w:tc>
        <w:tc>
          <w:tcPr>
            <w:tcW w:w="1789" w:type="dxa"/>
            <w:gridSpan w:val="3"/>
            <w:vAlign w:val="center"/>
          </w:tcPr>
          <w:p w14:paraId="6E4A3495" w14:textId="77777777" w:rsidR="005F59C9" w:rsidRPr="00571A4A" w:rsidRDefault="005F59C9" w:rsidP="00C15D7F">
            <w:pPr>
              <w:pStyle w:val="TAC"/>
              <w:rPr>
                <w:rFonts w:eastAsia="MS Mincho"/>
              </w:rPr>
            </w:pPr>
          </w:p>
        </w:tc>
      </w:tr>
      <w:tr w:rsidR="005F59C9" w:rsidRPr="00571A4A" w14:paraId="07CF25EF" w14:textId="77777777" w:rsidTr="00C15D7F">
        <w:trPr>
          <w:trHeight w:val="70"/>
        </w:trPr>
        <w:tc>
          <w:tcPr>
            <w:tcW w:w="637" w:type="dxa"/>
            <w:vMerge/>
            <w:vAlign w:val="center"/>
          </w:tcPr>
          <w:p w14:paraId="5DDDB6F0" w14:textId="77777777" w:rsidR="005F59C9" w:rsidRPr="00571A4A" w:rsidRDefault="005F59C9" w:rsidP="00C15D7F">
            <w:pPr>
              <w:pStyle w:val="TAC"/>
              <w:rPr>
                <w:rFonts w:eastAsia="MS Mincho"/>
              </w:rPr>
            </w:pPr>
          </w:p>
        </w:tc>
        <w:tc>
          <w:tcPr>
            <w:tcW w:w="645" w:type="dxa"/>
            <w:vAlign w:val="center"/>
          </w:tcPr>
          <w:p w14:paraId="1DBFFF23"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9ABB568"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7B5B52DC"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7986BA54" w14:textId="77777777" w:rsidR="005F59C9" w:rsidRPr="00571A4A" w:rsidRDefault="005F59C9" w:rsidP="00C15D7F">
            <w:pPr>
              <w:pStyle w:val="TAC"/>
              <w:rPr>
                <w:rFonts w:eastAsia="MS Mincho"/>
              </w:rPr>
            </w:pPr>
            <w:r w:rsidRPr="00571A4A">
              <w:rPr>
                <w:rFonts w:eastAsia="MS Mincho"/>
              </w:rPr>
              <w:t>All RBs / REFSENS_ENDC_3</w:t>
            </w:r>
          </w:p>
        </w:tc>
        <w:tc>
          <w:tcPr>
            <w:tcW w:w="1121" w:type="dxa"/>
            <w:gridSpan w:val="3"/>
            <w:vAlign w:val="center"/>
          </w:tcPr>
          <w:p w14:paraId="40A724D2"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673C7350"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520BAE7" w14:textId="77777777" w:rsidR="005F59C9" w:rsidRPr="00571A4A" w:rsidRDefault="005F59C9" w:rsidP="00C15D7F">
            <w:pPr>
              <w:pStyle w:val="TAC"/>
              <w:rPr>
                <w:rFonts w:eastAsia="MS Mincho"/>
              </w:rPr>
            </w:pPr>
            <w:r w:rsidRPr="00571A4A">
              <w:rPr>
                <w:rFonts w:eastAsia="MS Mincho"/>
              </w:rPr>
              <w:t>40 MHz</w:t>
            </w:r>
          </w:p>
        </w:tc>
        <w:tc>
          <w:tcPr>
            <w:tcW w:w="1789" w:type="dxa"/>
            <w:gridSpan w:val="3"/>
            <w:vAlign w:val="center"/>
          </w:tcPr>
          <w:p w14:paraId="23AEE68B"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3946212A" w14:textId="77777777" w:rsidTr="00C15D7F">
        <w:trPr>
          <w:trHeight w:val="70"/>
        </w:trPr>
        <w:tc>
          <w:tcPr>
            <w:tcW w:w="637" w:type="dxa"/>
            <w:vMerge w:val="restart"/>
            <w:vAlign w:val="center"/>
          </w:tcPr>
          <w:p w14:paraId="30EF0795" w14:textId="77777777" w:rsidR="005F59C9" w:rsidRPr="00571A4A" w:rsidRDefault="005F59C9" w:rsidP="00C15D7F">
            <w:pPr>
              <w:pStyle w:val="TAC"/>
              <w:rPr>
                <w:rFonts w:eastAsia="MS Mincho"/>
              </w:rPr>
            </w:pPr>
            <w:r w:rsidRPr="00571A4A">
              <w:rPr>
                <w:rFonts w:eastAsia="MS Mincho"/>
              </w:rPr>
              <w:t>2</w:t>
            </w:r>
            <w:r w:rsidRPr="00571A4A">
              <w:rPr>
                <w:rFonts w:eastAsia="MS Mincho"/>
                <w:vertAlign w:val="superscript"/>
              </w:rPr>
              <w:t>4</w:t>
            </w:r>
          </w:p>
        </w:tc>
        <w:tc>
          <w:tcPr>
            <w:tcW w:w="645" w:type="dxa"/>
            <w:vAlign w:val="center"/>
          </w:tcPr>
          <w:p w14:paraId="5D02BD16" w14:textId="77777777" w:rsidR="005F59C9" w:rsidRPr="00571A4A" w:rsidRDefault="005F59C9" w:rsidP="00C15D7F">
            <w:pPr>
              <w:pStyle w:val="TAC"/>
              <w:rPr>
                <w:rFonts w:eastAsia="MS Mincho"/>
              </w:rPr>
            </w:pPr>
            <w:r w:rsidRPr="00571A4A">
              <w:rPr>
                <w:rFonts w:eastAsia="MS Mincho"/>
              </w:rPr>
              <w:t>1</w:t>
            </w:r>
          </w:p>
        </w:tc>
        <w:tc>
          <w:tcPr>
            <w:tcW w:w="1072" w:type="dxa"/>
            <w:gridSpan w:val="5"/>
            <w:vAlign w:val="center"/>
          </w:tcPr>
          <w:p w14:paraId="4D1CECA7" w14:textId="77777777" w:rsidR="005F59C9" w:rsidRPr="00571A4A" w:rsidRDefault="005F59C9" w:rsidP="00C15D7F">
            <w:pPr>
              <w:pStyle w:val="TAC"/>
              <w:rPr>
                <w:rFonts w:eastAsia="MS Mincho"/>
              </w:rPr>
            </w:pPr>
            <w:r w:rsidRPr="00571A4A">
              <w:rPr>
                <w:rFonts w:eastAsia="MS Mincho"/>
              </w:rPr>
              <w:t>UL 1950 / DL 2140</w:t>
            </w:r>
          </w:p>
        </w:tc>
        <w:tc>
          <w:tcPr>
            <w:tcW w:w="973" w:type="dxa"/>
            <w:gridSpan w:val="3"/>
            <w:vAlign w:val="center"/>
          </w:tcPr>
          <w:p w14:paraId="69AF9F94" w14:textId="77777777" w:rsidR="005F59C9" w:rsidRPr="00571A4A" w:rsidRDefault="005F59C9" w:rsidP="00C15D7F">
            <w:pPr>
              <w:pStyle w:val="TAC"/>
              <w:rPr>
                <w:rFonts w:eastAsia="MS Mincho"/>
              </w:rPr>
            </w:pPr>
            <w:r w:rsidRPr="00571A4A">
              <w:rPr>
                <w:rFonts w:eastAsia="MS Mincho"/>
              </w:rPr>
              <w:t> </w:t>
            </w:r>
          </w:p>
        </w:tc>
        <w:tc>
          <w:tcPr>
            <w:tcW w:w="1794" w:type="dxa"/>
            <w:gridSpan w:val="2"/>
            <w:vAlign w:val="center"/>
          </w:tcPr>
          <w:p w14:paraId="1189D399" w14:textId="77777777" w:rsidR="005F59C9" w:rsidRPr="00571A4A" w:rsidRDefault="005F59C9" w:rsidP="00C15D7F">
            <w:pPr>
              <w:pStyle w:val="TAC"/>
              <w:rPr>
                <w:rFonts w:eastAsia="MS Mincho"/>
              </w:rPr>
            </w:pPr>
            <w:r w:rsidRPr="00571A4A">
              <w:rPr>
                <w:rFonts w:eastAsia="MS Mincho"/>
              </w:rPr>
              <w:t> </w:t>
            </w:r>
          </w:p>
        </w:tc>
        <w:tc>
          <w:tcPr>
            <w:tcW w:w="1121" w:type="dxa"/>
            <w:gridSpan w:val="3"/>
            <w:vAlign w:val="center"/>
          </w:tcPr>
          <w:p w14:paraId="6F875E75" w14:textId="77777777" w:rsidR="005F59C9" w:rsidRPr="00571A4A" w:rsidRDefault="005F59C9" w:rsidP="00C15D7F">
            <w:pPr>
              <w:pStyle w:val="TAC"/>
              <w:rPr>
                <w:rFonts w:eastAsia="MS Mincho"/>
              </w:rPr>
            </w:pPr>
            <w:r w:rsidRPr="00571A4A">
              <w:rPr>
                <w:rFonts w:eastAsia="MS Mincho"/>
              </w:rPr>
              <w:t>n3</w:t>
            </w:r>
          </w:p>
        </w:tc>
        <w:tc>
          <w:tcPr>
            <w:tcW w:w="1253" w:type="dxa"/>
            <w:gridSpan w:val="2"/>
            <w:vAlign w:val="center"/>
          </w:tcPr>
          <w:p w14:paraId="373FB274" w14:textId="77777777" w:rsidR="005F59C9" w:rsidRPr="00571A4A" w:rsidRDefault="005F59C9" w:rsidP="00C15D7F">
            <w:pPr>
              <w:pStyle w:val="TAC"/>
              <w:rPr>
                <w:rFonts w:eastAsia="MS Mincho"/>
              </w:rPr>
            </w:pPr>
            <w:r w:rsidRPr="00571A4A">
              <w:rPr>
                <w:rFonts w:eastAsia="MS Mincho"/>
              </w:rPr>
              <w:t>UL 1760 / DL 1855</w:t>
            </w:r>
          </w:p>
        </w:tc>
        <w:tc>
          <w:tcPr>
            <w:tcW w:w="864" w:type="dxa"/>
            <w:vAlign w:val="center"/>
          </w:tcPr>
          <w:p w14:paraId="21ADE109" w14:textId="77777777" w:rsidR="005F59C9" w:rsidRPr="00571A4A" w:rsidRDefault="005F59C9" w:rsidP="00C15D7F">
            <w:pPr>
              <w:pStyle w:val="TAC"/>
              <w:rPr>
                <w:rFonts w:eastAsia="MS Mincho"/>
              </w:rPr>
            </w:pPr>
            <w:r w:rsidRPr="00571A4A">
              <w:rPr>
                <w:rFonts w:eastAsia="MS Mincho"/>
              </w:rPr>
              <w:t> </w:t>
            </w:r>
          </w:p>
        </w:tc>
        <w:tc>
          <w:tcPr>
            <w:tcW w:w="1789" w:type="dxa"/>
            <w:gridSpan w:val="3"/>
            <w:vAlign w:val="center"/>
          </w:tcPr>
          <w:p w14:paraId="269EE865" w14:textId="77777777" w:rsidR="005F59C9" w:rsidRPr="00571A4A" w:rsidRDefault="005F59C9" w:rsidP="00C15D7F">
            <w:pPr>
              <w:pStyle w:val="TAC"/>
              <w:rPr>
                <w:rFonts w:eastAsia="MS Mincho"/>
              </w:rPr>
            </w:pPr>
            <w:r w:rsidRPr="00571A4A">
              <w:rPr>
                <w:rFonts w:eastAsia="MS Mincho"/>
              </w:rPr>
              <w:t> </w:t>
            </w:r>
          </w:p>
        </w:tc>
      </w:tr>
      <w:tr w:rsidR="005F59C9" w:rsidRPr="00571A4A" w14:paraId="2F9663B8" w14:textId="77777777" w:rsidTr="00C15D7F">
        <w:trPr>
          <w:trHeight w:val="70"/>
        </w:trPr>
        <w:tc>
          <w:tcPr>
            <w:tcW w:w="637" w:type="dxa"/>
            <w:vMerge/>
            <w:vAlign w:val="center"/>
          </w:tcPr>
          <w:p w14:paraId="5273241E" w14:textId="77777777" w:rsidR="005F59C9" w:rsidRPr="00571A4A" w:rsidRDefault="005F59C9" w:rsidP="00C15D7F">
            <w:pPr>
              <w:pStyle w:val="TAC"/>
              <w:rPr>
                <w:rFonts w:eastAsia="MS Mincho"/>
              </w:rPr>
            </w:pPr>
          </w:p>
        </w:tc>
        <w:tc>
          <w:tcPr>
            <w:tcW w:w="645" w:type="dxa"/>
            <w:vAlign w:val="center"/>
          </w:tcPr>
          <w:p w14:paraId="263D8744"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217AF28E"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4B7E391"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1DA1EB13"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67C3F09F"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62F2F0DB"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D0EED62"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60B58AB0"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14DA8EFB" w14:textId="77777777" w:rsidTr="00C15D7F">
        <w:trPr>
          <w:trHeight w:val="70"/>
        </w:trPr>
        <w:tc>
          <w:tcPr>
            <w:tcW w:w="637" w:type="dxa"/>
            <w:vMerge w:val="restart"/>
            <w:vAlign w:val="center"/>
          </w:tcPr>
          <w:p w14:paraId="377C6542" w14:textId="77777777" w:rsidR="005F59C9" w:rsidRPr="00571A4A" w:rsidRDefault="005F59C9" w:rsidP="00C15D7F">
            <w:pPr>
              <w:pStyle w:val="TAC"/>
            </w:pPr>
            <w:r w:rsidRPr="00571A4A">
              <w:rPr>
                <w:rFonts w:eastAsia="MS Mincho"/>
              </w:rPr>
              <w:t>3</w:t>
            </w:r>
            <w:r w:rsidRPr="00571A4A">
              <w:rPr>
                <w:rFonts w:eastAsia="MS Mincho"/>
                <w:vertAlign w:val="superscript"/>
              </w:rPr>
              <w:t>6</w:t>
            </w:r>
          </w:p>
        </w:tc>
        <w:tc>
          <w:tcPr>
            <w:tcW w:w="645" w:type="dxa"/>
            <w:vAlign w:val="center"/>
          </w:tcPr>
          <w:p w14:paraId="3A455F88" w14:textId="77777777" w:rsidR="005F59C9" w:rsidRPr="00571A4A" w:rsidRDefault="005F59C9" w:rsidP="00C15D7F">
            <w:pPr>
              <w:pStyle w:val="TAC"/>
              <w:rPr>
                <w:rFonts w:eastAsia="MS Mincho"/>
              </w:rPr>
            </w:pPr>
            <w:r w:rsidRPr="00571A4A">
              <w:rPr>
                <w:rFonts w:eastAsia="MS Mincho"/>
              </w:rPr>
              <w:t>1</w:t>
            </w:r>
          </w:p>
        </w:tc>
        <w:tc>
          <w:tcPr>
            <w:tcW w:w="1072" w:type="dxa"/>
            <w:gridSpan w:val="5"/>
            <w:vAlign w:val="center"/>
          </w:tcPr>
          <w:p w14:paraId="126EB3FC" w14:textId="77777777" w:rsidR="005F59C9" w:rsidRPr="00571A4A" w:rsidRDefault="005F59C9" w:rsidP="00C15D7F">
            <w:pPr>
              <w:pStyle w:val="TAC"/>
              <w:rPr>
                <w:rFonts w:eastAsia="MS Mincho"/>
              </w:rPr>
            </w:pPr>
            <w:r w:rsidRPr="00571A4A">
              <w:rPr>
                <w:rFonts w:eastAsia="MS Mincho"/>
              </w:rPr>
              <w:t>Low</w:t>
            </w:r>
          </w:p>
        </w:tc>
        <w:tc>
          <w:tcPr>
            <w:tcW w:w="973" w:type="dxa"/>
            <w:gridSpan w:val="3"/>
            <w:vAlign w:val="center"/>
          </w:tcPr>
          <w:p w14:paraId="3BFB7A47" w14:textId="77777777" w:rsidR="005F59C9" w:rsidRPr="00571A4A" w:rsidRDefault="005F59C9" w:rsidP="00C15D7F">
            <w:pPr>
              <w:pStyle w:val="TAC"/>
              <w:rPr>
                <w:rFonts w:eastAsia="MS Mincho"/>
              </w:rPr>
            </w:pPr>
          </w:p>
        </w:tc>
        <w:tc>
          <w:tcPr>
            <w:tcW w:w="1794" w:type="dxa"/>
            <w:gridSpan w:val="2"/>
            <w:vAlign w:val="center"/>
          </w:tcPr>
          <w:p w14:paraId="398EC452" w14:textId="77777777" w:rsidR="005F59C9" w:rsidRPr="00571A4A" w:rsidRDefault="005F59C9" w:rsidP="00C15D7F">
            <w:pPr>
              <w:pStyle w:val="TAC"/>
              <w:rPr>
                <w:rFonts w:eastAsia="MS Mincho"/>
              </w:rPr>
            </w:pPr>
          </w:p>
        </w:tc>
        <w:tc>
          <w:tcPr>
            <w:tcW w:w="1121" w:type="dxa"/>
            <w:gridSpan w:val="3"/>
            <w:vAlign w:val="center"/>
          </w:tcPr>
          <w:p w14:paraId="350E3F0D" w14:textId="77777777" w:rsidR="005F59C9" w:rsidRPr="00571A4A" w:rsidRDefault="005F59C9" w:rsidP="00C15D7F">
            <w:pPr>
              <w:pStyle w:val="TAC"/>
              <w:rPr>
                <w:rFonts w:eastAsia="MS Mincho"/>
              </w:rPr>
            </w:pPr>
            <w:r w:rsidRPr="00571A4A">
              <w:rPr>
                <w:rFonts w:eastAsia="MS Mincho"/>
              </w:rPr>
              <w:t>n3</w:t>
            </w:r>
          </w:p>
        </w:tc>
        <w:tc>
          <w:tcPr>
            <w:tcW w:w="1253" w:type="dxa"/>
            <w:gridSpan w:val="2"/>
            <w:vAlign w:val="center"/>
          </w:tcPr>
          <w:p w14:paraId="7E95B793" w14:textId="77777777" w:rsidR="005F59C9" w:rsidRPr="00571A4A" w:rsidRDefault="005F59C9" w:rsidP="00C15D7F">
            <w:pPr>
              <w:pStyle w:val="TAC"/>
              <w:rPr>
                <w:rFonts w:eastAsia="MS Mincho"/>
              </w:rPr>
            </w:pPr>
            <w:r w:rsidRPr="00571A4A">
              <w:rPr>
                <w:rFonts w:eastAsia="MS Mincho"/>
              </w:rPr>
              <w:t>High</w:t>
            </w:r>
          </w:p>
        </w:tc>
        <w:tc>
          <w:tcPr>
            <w:tcW w:w="864" w:type="dxa"/>
            <w:vAlign w:val="center"/>
          </w:tcPr>
          <w:p w14:paraId="50B08B25" w14:textId="77777777" w:rsidR="005F59C9" w:rsidRPr="00571A4A" w:rsidRDefault="005F59C9" w:rsidP="00C15D7F">
            <w:pPr>
              <w:pStyle w:val="TAC"/>
              <w:rPr>
                <w:rFonts w:eastAsia="MS Mincho"/>
              </w:rPr>
            </w:pPr>
          </w:p>
        </w:tc>
        <w:tc>
          <w:tcPr>
            <w:tcW w:w="1789" w:type="dxa"/>
            <w:gridSpan w:val="3"/>
            <w:vAlign w:val="center"/>
          </w:tcPr>
          <w:p w14:paraId="1FD6F751" w14:textId="77777777" w:rsidR="005F59C9" w:rsidRPr="00571A4A" w:rsidRDefault="005F59C9" w:rsidP="00C15D7F">
            <w:pPr>
              <w:pStyle w:val="TAC"/>
              <w:rPr>
                <w:rFonts w:eastAsia="MS Mincho"/>
              </w:rPr>
            </w:pPr>
          </w:p>
        </w:tc>
      </w:tr>
      <w:tr w:rsidR="005F59C9" w:rsidRPr="00571A4A" w14:paraId="245069CF" w14:textId="77777777" w:rsidTr="00C15D7F">
        <w:trPr>
          <w:trHeight w:val="70"/>
        </w:trPr>
        <w:tc>
          <w:tcPr>
            <w:tcW w:w="637" w:type="dxa"/>
            <w:vMerge/>
            <w:vAlign w:val="center"/>
          </w:tcPr>
          <w:p w14:paraId="1FAC01A3" w14:textId="77777777" w:rsidR="005F59C9" w:rsidRPr="00571A4A" w:rsidRDefault="005F59C9" w:rsidP="00C15D7F">
            <w:pPr>
              <w:pStyle w:val="TAC"/>
            </w:pPr>
          </w:p>
        </w:tc>
        <w:tc>
          <w:tcPr>
            <w:tcW w:w="645" w:type="dxa"/>
            <w:vAlign w:val="center"/>
          </w:tcPr>
          <w:p w14:paraId="24C78483"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5335535"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6D588DE5"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79487A81" w14:textId="77777777" w:rsidR="005F59C9" w:rsidRPr="00571A4A" w:rsidRDefault="005F59C9" w:rsidP="00C15D7F">
            <w:pPr>
              <w:pStyle w:val="TAC"/>
              <w:rPr>
                <w:rFonts w:eastAsia="MS Mincho"/>
              </w:rPr>
            </w:pPr>
            <w:r w:rsidRPr="00571A4A">
              <w:rPr>
                <w:rFonts w:eastAsia="MS Mincho"/>
              </w:rPr>
              <w:t>All RBs / REFSENS_ENDC_3</w:t>
            </w:r>
          </w:p>
        </w:tc>
        <w:tc>
          <w:tcPr>
            <w:tcW w:w="1121" w:type="dxa"/>
            <w:gridSpan w:val="3"/>
            <w:vAlign w:val="center"/>
          </w:tcPr>
          <w:p w14:paraId="6C90B1DA" w14:textId="77777777" w:rsidR="005F59C9" w:rsidRPr="00571A4A" w:rsidRDefault="005F59C9" w:rsidP="00C15D7F">
            <w:pPr>
              <w:pStyle w:val="TAC"/>
              <w:rPr>
                <w:rFonts w:eastAsia="MS Mincho"/>
              </w:rPr>
            </w:pPr>
            <w:r w:rsidRPr="00571A4A">
              <w:t>N/A</w:t>
            </w:r>
          </w:p>
        </w:tc>
        <w:tc>
          <w:tcPr>
            <w:tcW w:w="1253" w:type="dxa"/>
            <w:gridSpan w:val="2"/>
            <w:vAlign w:val="center"/>
          </w:tcPr>
          <w:p w14:paraId="0603F64E"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10CB66C" w14:textId="77777777" w:rsidR="005F59C9" w:rsidRPr="00571A4A" w:rsidRDefault="005F59C9" w:rsidP="00C15D7F">
            <w:pPr>
              <w:pStyle w:val="TAC"/>
              <w:rPr>
                <w:rFonts w:eastAsia="MS Mincho"/>
              </w:rPr>
            </w:pPr>
            <w:r w:rsidRPr="00571A4A">
              <w:rPr>
                <w:rFonts w:eastAsia="MS Mincho"/>
              </w:rPr>
              <w:t>40 MHz</w:t>
            </w:r>
          </w:p>
        </w:tc>
        <w:tc>
          <w:tcPr>
            <w:tcW w:w="1789" w:type="dxa"/>
            <w:gridSpan w:val="3"/>
            <w:vAlign w:val="center"/>
          </w:tcPr>
          <w:p w14:paraId="3FBF2DE4"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3039596D" w14:textId="77777777" w:rsidTr="00C15D7F">
        <w:trPr>
          <w:trHeight w:val="70"/>
        </w:trPr>
        <w:tc>
          <w:tcPr>
            <w:tcW w:w="10148" w:type="dxa"/>
            <w:gridSpan w:val="21"/>
            <w:vAlign w:val="center"/>
          </w:tcPr>
          <w:p w14:paraId="3BF7E5D8" w14:textId="77777777" w:rsidR="005F59C9" w:rsidRPr="00571A4A" w:rsidRDefault="005F59C9" w:rsidP="00C15D7F">
            <w:pPr>
              <w:pStyle w:val="TAH"/>
              <w:rPr>
                <w:rFonts w:eastAsia="MS Mincho"/>
              </w:rPr>
            </w:pPr>
            <w:r w:rsidRPr="00571A4A">
              <w:t>Test Settings for a DC_1A_n8A Configuration</w:t>
            </w:r>
            <w:r w:rsidRPr="00571A4A">
              <w:rPr>
                <w:lang w:eastAsia="ja-JP"/>
              </w:rPr>
              <w:t xml:space="preserve"> (PC3)</w:t>
            </w:r>
          </w:p>
        </w:tc>
      </w:tr>
      <w:tr w:rsidR="005F59C9" w:rsidRPr="00571A4A" w14:paraId="2C87C3F0" w14:textId="77777777" w:rsidTr="00C15D7F">
        <w:trPr>
          <w:trHeight w:val="70"/>
        </w:trPr>
        <w:tc>
          <w:tcPr>
            <w:tcW w:w="637" w:type="dxa"/>
            <w:vMerge w:val="restart"/>
            <w:vAlign w:val="center"/>
          </w:tcPr>
          <w:p w14:paraId="232868CA" w14:textId="77777777" w:rsidR="005F59C9" w:rsidRPr="00571A4A" w:rsidRDefault="005F59C9" w:rsidP="00C15D7F">
            <w:pPr>
              <w:pStyle w:val="TAC"/>
            </w:pPr>
            <w:r w:rsidRPr="00571A4A">
              <w:t>1</w:t>
            </w:r>
            <w:r w:rsidRPr="00571A4A">
              <w:rPr>
                <w:vertAlign w:val="superscript"/>
              </w:rPr>
              <w:t>4</w:t>
            </w:r>
          </w:p>
        </w:tc>
        <w:tc>
          <w:tcPr>
            <w:tcW w:w="645" w:type="dxa"/>
            <w:vAlign w:val="center"/>
          </w:tcPr>
          <w:p w14:paraId="6048DE14" w14:textId="77777777" w:rsidR="005F59C9" w:rsidRPr="00571A4A" w:rsidRDefault="005F59C9" w:rsidP="00C15D7F">
            <w:pPr>
              <w:pStyle w:val="TAC"/>
              <w:rPr>
                <w:rFonts w:eastAsia="MS Mincho"/>
              </w:rPr>
            </w:pPr>
            <w:r w:rsidRPr="00571A4A">
              <w:rPr>
                <w:rFonts w:eastAsia="MS Mincho"/>
              </w:rPr>
              <w:t>1</w:t>
            </w:r>
          </w:p>
        </w:tc>
        <w:tc>
          <w:tcPr>
            <w:tcW w:w="1072" w:type="dxa"/>
            <w:gridSpan w:val="5"/>
            <w:vAlign w:val="center"/>
          </w:tcPr>
          <w:p w14:paraId="667C9728" w14:textId="77777777" w:rsidR="005F59C9" w:rsidRPr="00571A4A" w:rsidRDefault="005F59C9" w:rsidP="00C15D7F">
            <w:pPr>
              <w:pStyle w:val="TAC"/>
              <w:rPr>
                <w:rFonts w:eastAsia="MS Mincho"/>
              </w:rPr>
            </w:pPr>
            <w:r w:rsidRPr="00571A4A">
              <w:rPr>
                <w:rFonts w:eastAsia="MS Mincho"/>
              </w:rPr>
              <w:t>UL 1965 / DL 2155</w:t>
            </w:r>
          </w:p>
        </w:tc>
        <w:tc>
          <w:tcPr>
            <w:tcW w:w="973" w:type="dxa"/>
            <w:gridSpan w:val="3"/>
            <w:vAlign w:val="center"/>
          </w:tcPr>
          <w:p w14:paraId="54BFB6F7" w14:textId="77777777" w:rsidR="005F59C9" w:rsidRPr="00571A4A" w:rsidRDefault="005F59C9" w:rsidP="00C15D7F">
            <w:pPr>
              <w:pStyle w:val="TAC"/>
              <w:rPr>
                <w:rFonts w:eastAsia="MS Mincho"/>
              </w:rPr>
            </w:pPr>
          </w:p>
        </w:tc>
        <w:tc>
          <w:tcPr>
            <w:tcW w:w="1794" w:type="dxa"/>
            <w:gridSpan w:val="2"/>
            <w:vAlign w:val="center"/>
          </w:tcPr>
          <w:p w14:paraId="59DB0EFA" w14:textId="77777777" w:rsidR="005F59C9" w:rsidRPr="00571A4A" w:rsidRDefault="005F59C9" w:rsidP="00C15D7F">
            <w:pPr>
              <w:pStyle w:val="TAC"/>
              <w:rPr>
                <w:rFonts w:eastAsia="MS Mincho"/>
              </w:rPr>
            </w:pPr>
          </w:p>
        </w:tc>
        <w:tc>
          <w:tcPr>
            <w:tcW w:w="1121" w:type="dxa"/>
            <w:gridSpan w:val="3"/>
            <w:vAlign w:val="center"/>
          </w:tcPr>
          <w:p w14:paraId="43DA6037" w14:textId="77777777" w:rsidR="005F59C9" w:rsidRPr="00571A4A" w:rsidRDefault="005F59C9" w:rsidP="00C15D7F">
            <w:pPr>
              <w:pStyle w:val="TAC"/>
            </w:pPr>
            <w:r w:rsidRPr="00571A4A">
              <w:t>n8</w:t>
            </w:r>
          </w:p>
        </w:tc>
        <w:tc>
          <w:tcPr>
            <w:tcW w:w="1253" w:type="dxa"/>
            <w:gridSpan w:val="2"/>
            <w:vAlign w:val="center"/>
          </w:tcPr>
          <w:p w14:paraId="2BA9FE31" w14:textId="77777777" w:rsidR="005F59C9" w:rsidRPr="00571A4A" w:rsidRDefault="005F59C9" w:rsidP="00C15D7F">
            <w:pPr>
              <w:pStyle w:val="TAC"/>
              <w:rPr>
                <w:rFonts w:eastAsia="MS Mincho"/>
              </w:rPr>
            </w:pPr>
            <w:r w:rsidRPr="00571A4A">
              <w:rPr>
                <w:rFonts w:eastAsia="MS Mincho"/>
              </w:rPr>
              <w:t>UL 887.5 / DL 932.5</w:t>
            </w:r>
          </w:p>
        </w:tc>
        <w:tc>
          <w:tcPr>
            <w:tcW w:w="864" w:type="dxa"/>
            <w:vAlign w:val="center"/>
          </w:tcPr>
          <w:p w14:paraId="338959F8" w14:textId="77777777" w:rsidR="005F59C9" w:rsidRPr="00571A4A" w:rsidRDefault="005F59C9" w:rsidP="00C15D7F">
            <w:pPr>
              <w:pStyle w:val="TAC"/>
              <w:rPr>
                <w:rFonts w:eastAsia="MS Mincho"/>
              </w:rPr>
            </w:pPr>
          </w:p>
        </w:tc>
        <w:tc>
          <w:tcPr>
            <w:tcW w:w="1789" w:type="dxa"/>
            <w:gridSpan w:val="3"/>
            <w:vAlign w:val="center"/>
          </w:tcPr>
          <w:p w14:paraId="374D5377" w14:textId="77777777" w:rsidR="005F59C9" w:rsidRPr="00571A4A" w:rsidRDefault="005F59C9" w:rsidP="00C15D7F">
            <w:pPr>
              <w:pStyle w:val="TAC"/>
              <w:rPr>
                <w:rFonts w:eastAsia="MS Mincho"/>
              </w:rPr>
            </w:pPr>
          </w:p>
        </w:tc>
      </w:tr>
      <w:tr w:rsidR="005F59C9" w:rsidRPr="00571A4A" w14:paraId="568F3D8B" w14:textId="77777777" w:rsidTr="00C15D7F">
        <w:trPr>
          <w:trHeight w:val="70"/>
        </w:trPr>
        <w:tc>
          <w:tcPr>
            <w:tcW w:w="637" w:type="dxa"/>
            <w:vMerge/>
            <w:vAlign w:val="center"/>
          </w:tcPr>
          <w:p w14:paraId="6F74A181" w14:textId="77777777" w:rsidR="005F59C9" w:rsidRPr="00571A4A" w:rsidRDefault="005F59C9" w:rsidP="00C15D7F">
            <w:pPr>
              <w:pStyle w:val="TAC"/>
            </w:pPr>
          </w:p>
        </w:tc>
        <w:tc>
          <w:tcPr>
            <w:tcW w:w="645" w:type="dxa"/>
            <w:vAlign w:val="center"/>
          </w:tcPr>
          <w:p w14:paraId="6864D177"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EC4A8F4"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99299F7"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68298659"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1C13FA92" w14:textId="77777777" w:rsidR="005F59C9" w:rsidRPr="00571A4A" w:rsidRDefault="005F59C9" w:rsidP="00C15D7F">
            <w:pPr>
              <w:pStyle w:val="TAC"/>
            </w:pPr>
            <w:r w:rsidRPr="00571A4A">
              <w:t>DFT-s-OFDM QPSK</w:t>
            </w:r>
          </w:p>
        </w:tc>
        <w:tc>
          <w:tcPr>
            <w:tcW w:w="1253" w:type="dxa"/>
            <w:gridSpan w:val="2"/>
            <w:vAlign w:val="center"/>
          </w:tcPr>
          <w:p w14:paraId="45807EA4"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D873DFB"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7861AF4E"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31253ED8" w14:textId="77777777" w:rsidTr="00C15D7F">
        <w:trPr>
          <w:trHeight w:val="70"/>
        </w:trPr>
        <w:tc>
          <w:tcPr>
            <w:tcW w:w="10148" w:type="dxa"/>
            <w:gridSpan w:val="21"/>
            <w:vAlign w:val="center"/>
          </w:tcPr>
          <w:p w14:paraId="5038E13A" w14:textId="77777777" w:rsidR="005F59C9" w:rsidRPr="00571A4A" w:rsidRDefault="005F59C9" w:rsidP="00C15D7F">
            <w:pPr>
              <w:pStyle w:val="TAH"/>
              <w:rPr>
                <w:rFonts w:eastAsia="MS Mincho"/>
              </w:rPr>
            </w:pPr>
            <w:r w:rsidRPr="00571A4A">
              <w:t>Test Settings for a DC_1A_n28A Configuration</w:t>
            </w:r>
            <w:r w:rsidRPr="00571A4A">
              <w:rPr>
                <w:lang w:eastAsia="ja-JP"/>
              </w:rPr>
              <w:t xml:space="preserve"> (PC3)</w:t>
            </w:r>
          </w:p>
        </w:tc>
      </w:tr>
      <w:tr w:rsidR="005F59C9" w:rsidRPr="00571A4A" w14:paraId="2242E2BD" w14:textId="77777777" w:rsidTr="00C15D7F">
        <w:trPr>
          <w:trHeight w:val="70"/>
        </w:trPr>
        <w:tc>
          <w:tcPr>
            <w:tcW w:w="637" w:type="dxa"/>
            <w:vMerge w:val="restart"/>
            <w:vAlign w:val="center"/>
          </w:tcPr>
          <w:p w14:paraId="7CE8B6F6"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06BFFB0C" w14:textId="77777777" w:rsidR="005F59C9" w:rsidRPr="00571A4A" w:rsidRDefault="005F59C9" w:rsidP="00C15D7F">
            <w:pPr>
              <w:pStyle w:val="TAC"/>
              <w:rPr>
                <w:lang w:eastAsia="zh-CN"/>
              </w:rPr>
            </w:pPr>
            <w:r w:rsidRPr="00571A4A">
              <w:rPr>
                <w:lang w:eastAsia="zh-CN"/>
              </w:rPr>
              <w:t>1</w:t>
            </w:r>
          </w:p>
        </w:tc>
        <w:tc>
          <w:tcPr>
            <w:tcW w:w="1072" w:type="dxa"/>
            <w:gridSpan w:val="5"/>
            <w:vAlign w:val="center"/>
          </w:tcPr>
          <w:p w14:paraId="0E0EC29F" w14:textId="77777777" w:rsidR="005F59C9" w:rsidRPr="00571A4A" w:rsidRDefault="005F59C9" w:rsidP="00C15D7F">
            <w:pPr>
              <w:pStyle w:val="TAC"/>
              <w:rPr>
                <w:lang w:eastAsia="zh-CN"/>
              </w:rPr>
            </w:pPr>
            <w:r w:rsidRPr="00571A4A">
              <w:rPr>
                <w:lang w:eastAsia="zh-CN"/>
              </w:rPr>
              <w:t>UL 1950 / DL 2140</w:t>
            </w:r>
          </w:p>
        </w:tc>
        <w:tc>
          <w:tcPr>
            <w:tcW w:w="973" w:type="dxa"/>
            <w:gridSpan w:val="3"/>
            <w:vAlign w:val="center"/>
          </w:tcPr>
          <w:p w14:paraId="674CF745" w14:textId="77777777" w:rsidR="005F59C9" w:rsidRPr="00571A4A" w:rsidRDefault="005F59C9" w:rsidP="00C15D7F">
            <w:pPr>
              <w:pStyle w:val="TAC"/>
              <w:rPr>
                <w:rFonts w:eastAsia="MS Mincho"/>
              </w:rPr>
            </w:pPr>
          </w:p>
        </w:tc>
        <w:tc>
          <w:tcPr>
            <w:tcW w:w="1794" w:type="dxa"/>
            <w:gridSpan w:val="2"/>
            <w:vAlign w:val="center"/>
          </w:tcPr>
          <w:p w14:paraId="0EB70409" w14:textId="77777777" w:rsidR="005F59C9" w:rsidRPr="00571A4A" w:rsidRDefault="005F59C9" w:rsidP="00C15D7F">
            <w:pPr>
              <w:pStyle w:val="TAC"/>
              <w:rPr>
                <w:rFonts w:eastAsia="MS Mincho"/>
              </w:rPr>
            </w:pPr>
          </w:p>
        </w:tc>
        <w:tc>
          <w:tcPr>
            <w:tcW w:w="1121" w:type="dxa"/>
            <w:gridSpan w:val="3"/>
            <w:vAlign w:val="center"/>
          </w:tcPr>
          <w:p w14:paraId="1E228B50" w14:textId="77777777" w:rsidR="005F59C9" w:rsidRPr="00571A4A" w:rsidRDefault="005F59C9" w:rsidP="00C15D7F">
            <w:pPr>
              <w:pStyle w:val="TAC"/>
              <w:rPr>
                <w:lang w:eastAsia="zh-CN"/>
              </w:rPr>
            </w:pPr>
            <w:r w:rsidRPr="00571A4A">
              <w:rPr>
                <w:lang w:eastAsia="zh-CN"/>
              </w:rPr>
              <w:t>n28</w:t>
            </w:r>
          </w:p>
        </w:tc>
        <w:tc>
          <w:tcPr>
            <w:tcW w:w="1253" w:type="dxa"/>
            <w:gridSpan w:val="2"/>
            <w:vAlign w:val="center"/>
          </w:tcPr>
          <w:p w14:paraId="2E473ED3" w14:textId="77777777" w:rsidR="005F59C9" w:rsidRPr="00571A4A" w:rsidRDefault="005F59C9" w:rsidP="00C15D7F">
            <w:pPr>
              <w:pStyle w:val="TAC"/>
              <w:rPr>
                <w:lang w:eastAsia="zh-CN"/>
              </w:rPr>
            </w:pPr>
            <w:r w:rsidRPr="00571A4A">
              <w:rPr>
                <w:lang w:eastAsia="zh-CN"/>
              </w:rPr>
              <w:t>UL 713.3 / DL 768.3</w:t>
            </w:r>
          </w:p>
        </w:tc>
        <w:tc>
          <w:tcPr>
            <w:tcW w:w="864" w:type="dxa"/>
            <w:vAlign w:val="center"/>
          </w:tcPr>
          <w:p w14:paraId="7E41F86B" w14:textId="77777777" w:rsidR="005F59C9" w:rsidRPr="00571A4A" w:rsidRDefault="005F59C9" w:rsidP="00C15D7F">
            <w:pPr>
              <w:pStyle w:val="TAC"/>
              <w:rPr>
                <w:rFonts w:eastAsia="MS Mincho"/>
              </w:rPr>
            </w:pPr>
          </w:p>
        </w:tc>
        <w:tc>
          <w:tcPr>
            <w:tcW w:w="1789" w:type="dxa"/>
            <w:gridSpan w:val="3"/>
            <w:vAlign w:val="center"/>
          </w:tcPr>
          <w:p w14:paraId="43E423EC" w14:textId="77777777" w:rsidR="005F59C9" w:rsidRPr="00571A4A" w:rsidRDefault="005F59C9" w:rsidP="00C15D7F">
            <w:pPr>
              <w:pStyle w:val="TAC"/>
              <w:rPr>
                <w:rFonts w:eastAsia="MS Mincho"/>
              </w:rPr>
            </w:pPr>
          </w:p>
        </w:tc>
      </w:tr>
      <w:tr w:rsidR="005F59C9" w:rsidRPr="00571A4A" w14:paraId="34DAE655" w14:textId="77777777" w:rsidTr="00C15D7F">
        <w:trPr>
          <w:trHeight w:val="70"/>
        </w:trPr>
        <w:tc>
          <w:tcPr>
            <w:tcW w:w="637" w:type="dxa"/>
            <w:vMerge/>
            <w:vAlign w:val="center"/>
          </w:tcPr>
          <w:p w14:paraId="7B012381" w14:textId="77777777" w:rsidR="005F59C9" w:rsidRPr="00571A4A" w:rsidRDefault="005F59C9" w:rsidP="00C15D7F">
            <w:pPr>
              <w:pStyle w:val="TAC"/>
            </w:pPr>
          </w:p>
        </w:tc>
        <w:tc>
          <w:tcPr>
            <w:tcW w:w="645" w:type="dxa"/>
            <w:vAlign w:val="center"/>
          </w:tcPr>
          <w:p w14:paraId="75BC0A90"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49EE3C82"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3942D5A"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769CC5A3"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7756E64A" w14:textId="77777777" w:rsidR="005F59C9" w:rsidRPr="00571A4A" w:rsidRDefault="005F59C9" w:rsidP="00C15D7F">
            <w:pPr>
              <w:pStyle w:val="TAC"/>
            </w:pPr>
            <w:r w:rsidRPr="00571A4A">
              <w:t>DFT-s-OFDM QPSK</w:t>
            </w:r>
          </w:p>
        </w:tc>
        <w:tc>
          <w:tcPr>
            <w:tcW w:w="1253" w:type="dxa"/>
            <w:gridSpan w:val="2"/>
            <w:vAlign w:val="center"/>
          </w:tcPr>
          <w:p w14:paraId="5BCD8A42"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73DFD09" w14:textId="77777777" w:rsidR="005F59C9" w:rsidRPr="00571A4A" w:rsidRDefault="005F59C9" w:rsidP="00C15D7F">
            <w:pPr>
              <w:pStyle w:val="TAC"/>
              <w:rPr>
                <w:lang w:eastAsia="zh-CN"/>
              </w:rPr>
            </w:pPr>
            <w:r w:rsidRPr="00571A4A">
              <w:rPr>
                <w:lang w:eastAsia="zh-CN"/>
              </w:rPr>
              <w:t>10 MHz</w:t>
            </w:r>
          </w:p>
        </w:tc>
        <w:tc>
          <w:tcPr>
            <w:tcW w:w="1789" w:type="dxa"/>
            <w:gridSpan w:val="3"/>
            <w:vAlign w:val="center"/>
          </w:tcPr>
          <w:p w14:paraId="2021342A" w14:textId="77777777" w:rsidR="005F59C9" w:rsidRPr="00571A4A" w:rsidRDefault="005F59C9" w:rsidP="00C15D7F">
            <w:pPr>
              <w:pStyle w:val="TAC"/>
              <w:rPr>
                <w:rFonts w:eastAsia="MS Mincho"/>
              </w:rPr>
            </w:pPr>
            <w:r w:rsidRPr="00571A4A">
              <w:rPr>
                <w:rFonts w:eastAsia="MS Mincho"/>
              </w:rPr>
              <w:t>All RBs / REFSENS_ENDC_1</w:t>
            </w:r>
          </w:p>
        </w:tc>
      </w:tr>
      <w:tr w:rsidR="005F59C9" w:rsidRPr="00571A4A" w14:paraId="3D716D2F" w14:textId="77777777" w:rsidTr="00C15D7F">
        <w:trPr>
          <w:trHeight w:val="70"/>
        </w:trPr>
        <w:tc>
          <w:tcPr>
            <w:tcW w:w="637" w:type="dxa"/>
            <w:vMerge w:val="restart"/>
            <w:vAlign w:val="center"/>
          </w:tcPr>
          <w:p w14:paraId="4CC311C3" w14:textId="77777777" w:rsidR="005F59C9" w:rsidRPr="00571A4A" w:rsidRDefault="005F59C9" w:rsidP="00C15D7F">
            <w:pPr>
              <w:pStyle w:val="TAC"/>
              <w:rPr>
                <w:lang w:eastAsia="zh-CN"/>
              </w:rPr>
            </w:pPr>
            <w:r w:rsidRPr="00571A4A">
              <w:rPr>
                <w:lang w:eastAsia="zh-CN"/>
              </w:rPr>
              <w:t>2</w:t>
            </w:r>
            <w:r w:rsidRPr="00571A4A">
              <w:rPr>
                <w:vertAlign w:val="superscript"/>
              </w:rPr>
              <w:t>8</w:t>
            </w:r>
          </w:p>
        </w:tc>
        <w:tc>
          <w:tcPr>
            <w:tcW w:w="645" w:type="dxa"/>
            <w:vAlign w:val="center"/>
          </w:tcPr>
          <w:p w14:paraId="728D393B" w14:textId="77777777" w:rsidR="005F59C9" w:rsidRPr="00571A4A" w:rsidRDefault="005F59C9" w:rsidP="00C15D7F">
            <w:pPr>
              <w:pStyle w:val="TAC"/>
              <w:rPr>
                <w:rFonts w:eastAsia="MS Mincho"/>
              </w:rPr>
            </w:pPr>
            <w:r w:rsidRPr="00571A4A">
              <w:rPr>
                <w:lang w:eastAsia="zh-CN"/>
              </w:rPr>
              <w:t>1</w:t>
            </w:r>
          </w:p>
        </w:tc>
        <w:tc>
          <w:tcPr>
            <w:tcW w:w="1072" w:type="dxa"/>
            <w:gridSpan w:val="5"/>
            <w:vAlign w:val="center"/>
          </w:tcPr>
          <w:p w14:paraId="2ED99302" w14:textId="77777777" w:rsidR="005F59C9" w:rsidRPr="00571A4A" w:rsidRDefault="005F59C9" w:rsidP="00C15D7F">
            <w:pPr>
              <w:pStyle w:val="TAC"/>
              <w:rPr>
                <w:lang w:eastAsia="zh-CN"/>
              </w:rPr>
            </w:pPr>
            <w:r w:rsidRPr="00571A4A">
              <w:rPr>
                <w:lang w:eastAsia="zh-CN"/>
              </w:rPr>
              <w:t>UL 1970 / DL 2160</w:t>
            </w:r>
          </w:p>
        </w:tc>
        <w:tc>
          <w:tcPr>
            <w:tcW w:w="973" w:type="dxa"/>
            <w:gridSpan w:val="3"/>
            <w:vAlign w:val="center"/>
          </w:tcPr>
          <w:p w14:paraId="6BE96FE4" w14:textId="77777777" w:rsidR="005F59C9" w:rsidRPr="00571A4A" w:rsidRDefault="005F59C9" w:rsidP="00C15D7F">
            <w:pPr>
              <w:pStyle w:val="TAC"/>
              <w:rPr>
                <w:rFonts w:eastAsia="MS Mincho"/>
              </w:rPr>
            </w:pPr>
          </w:p>
        </w:tc>
        <w:tc>
          <w:tcPr>
            <w:tcW w:w="1794" w:type="dxa"/>
            <w:gridSpan w:val="2"/>
            <w:vAlign w:val="center"/>
          </w:tcPr>
          <w:p w14:paraId="7576788F" w14:textId="77777777" w:rsidR="005F59C9" w:rsidRPr="00571A4A" w:rsidRDefault="005F59C9" w:rsidP="00C15D7F">
            <w:pPr>
              <w:pStyle w:val="TAC"/>
              <w:rPr>
                <w:rFonts w:eastAsia="MS Mincho"/>
              </w:rPr>
            </w:pPr>
          </w:p>
        </w:tc>
        <w:tc>
          <w:tcPr>
            <w:tcW w:w="1121" w:type="dxa"/>
            <w:gridSpan w:val="3"/>
            <w:vAlign w:val="center"/>
          </w:tcPr>
          <w:p w14:paraId="5CFBF42B" w14:textId="77777777" w:rsidR="005F59C9" w:rsidRPr="00571A4A" w:rsidRDefault="005F59C9" w:rsidP="00C15D7F">
            <w:pPr>
              <w:pStyle w:val="TAC"/>
            </w:pPr>
            <w:r w:rsidRPr="00571A4A">
              <w:rPr>
                <w:lang w:eastAsia="zh-CN"/>
              </w:rPr>
              <w:t>n28</w:t>
            </w:r>
          </w:p>
        </w:tc>
        <w:tc>
          <w:tcPr>
            <w:tcW w:w="1253" w:type="dxa"/>
            <w:gridSpan w:val="2"/>
            <w:vAlign w:val="center"/>
          </w:tcPr>
          <w:p w14:paraId="48D2F6F4" w14:textId="77777777" w:rsidR="005F59C9" w:rsidRPr="00571A4A" w:rsidRDefault="005F59C9" w:rsidP="00C15D7F">
            <w:pPr>
              <w:pStyle w:val="TAC"/>
              <w:rPr>
                <w:lang w:eastAsia="zh-CN"/>
              </w:rPr>
            </w:pPr>
            <w:r w:rsidRPr="00571A4A">
              <w:rPr>
                <w:lang w:eastAsia="zh-CN"/>
              </w:rPr>
              <w:t>UL 708 / DL 763</w:t>
            </w:r>
          </w:p>
        </w:tc>
        <w:tc>
          <w:tcPr>
            <w:tcW w:w="864" w:type="dxa"/>
            <w:vAlign w:val="center"/>
          </w:tcPr>
          <w:p w14:paraId="6058C69B" w14:textId="77777777" w:rsidR="005F59C9" w:rsidRPr="00571A4A" w:rsidRDefault="005F59C9" w:rsidP="00C15D7F">
            <w:pPr>
              <w:pStyle w:val="TAC"/>
              <w:rPr>
                <w:lang w:eastAsia="zh-CN"/>
              </w:rPr>
            </w:pPr>
          </w:p>
        </w:tc>
        <w:tc>
          <w:tcPr>
            <w:tcW w:w="1789" w:type="dxa"/>
            <w:gridSpan w:val="3"/>
            <w:vAlign w:val="center"/>
          </w:tcPr>
          <w:p w14:paraId="48C80B97" w14:textId="77777777" w:rsidR="005F59C9" w:rsidRPr="00571A4A" w:rsidRDefault="005F59C9" w:rsidP="00C15D7F">
            <w:pPr>
              <w:pStyle w:val="TAC"/>
              <w:rPr>
                <w:rFonts w:eastAsia="MS Mincho"/>
              </w:rPr>
            </w:pPr>
          </w:p>
        </w:tc>
      </w:tr>
      <w:tr w:rsidR="005F59C9" w:rsidRPr="00571A4A" w14:paraId="33E31AD2" w14:textId="77777777" w:rsidTr="00C15D7F">
        <w:trPr>
          <w:trHeight w:val="70"/>
        </w:trPr>
        <w:tc>
          <w:tcPr>
            <w:tcW w:w="637" w:type="dxa"/>
            <w:vMerge/>
            <w:vAlign w:val="center"/>
          </w:tcPr>
          <w:p w14:paraId="437668EF" w14:textId="77777777" w:rsidR="005F59C9" w:rsidRPr="00571A4A" w:rsidRDefault="005F59C9" w:rsidP="00C15D7F">
            <w:pPr>
              <w:pStyle w:val="TAC"/>
            </w:pPr>
          </w:p>
        </w:tc>
        <w:tc>
          <w:tcPr>
            <w:tcW w:w="645" w:type="dxa"/>
            <w:vAlign w:val="center"/>
          </w:tcPr>
          <w:p w14:paraId="30A46FE4"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2F655A37"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E42C865"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430EB16B"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25B930D6" w14:textId="77777777" w:rsidR="005F59C9" w:rsidRPr="00571A4A" w:rsidRDefault="005F59C9" w:rsidP="00C15D7F">
            <w:pPr>
              <w:pStyle w:val="TAC"/>
            </w:pPr>
            <w:r w:rsidRPr="00571A4A">
              <w:t>DFT-s-OFDM QPSK</w:t>
            </w:r>
          </w:p>
        </w:tc>
        <w:tc>
          <w:tcPr>
            <w:tcW w:w="1253" w:type="dxa"/>
            <w:gridSpan w:val="2"/>
            <w:vAlign w:val="center"/>
          </w:tcPr>
          <w:p w14:paraId="4C9348D9"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495E9522" w14:textId="77777777" w:rsidR="005F59C9" w:rsidRPr="00571A4A" w:rsidRDefault="005F59C9" w:rsidP="00C15D7F">
            <w:pPr>
              <w:pStyle w:val="TAC"/>
              <w:rPr>
                <w:lang w:eastAsia="zh-CN"/>
              </w:rPr>
            </w:pPr>
            <w:r w:rsidRPr="00571A4A">
              <w:rPr>
                <w:lang w:eastAsia="zh-CN"/>
              </w:rPr>
              <w:t>10 MHz</w:t>
            </w:r>
          </w:p>
        </w:tc>
        <w:tc>
          <w:tcPr>
            <w:tcW w:w="1789" w:type="dxa"/>
            <w:gridSpan w:val="3"/>
            <w:vAlign w:val="center"/>
          </w:tcPr>
          <w:p w14:paraId="4C8C0D32" w14:textId="77777777" w:rsidR="005F59C9" w:rsidRPr="00571A4A" w:rsidRDefault="005F59C9" w:rsidP="00C15D7F">
            <w:pPr>
              <w:pStyle w:val="TAC"/>
              <w:rPr>
                <w:rFonts w:eastAsia="MS Mincho"/>
              </w:rPr>
            </w:pPr>
            <w:r w:rsidRPr="00571A4A">
              <w:rPr>
                <w:rFonts w:eastAsia="MS Mincho"/>
              </w:rPr>
              <w:t>All RBs / REFSENS_ENDC_1</w:t>
            </w:r>
          </w:p>
        </w:tc>
      </w:tr>
      <w:tr w:rsidR="005F59C9" w:rsidRPr="00571A4A" w14:paraId="5971D356" w14:textId="77777777" w:rsidTr="00C15D7F">
        <w:trPr>
          <w:trHeight w:val="70"/>
        </w:trPr>
        <w:tc>
          <w:tcPr>
            <w:tcW w:w="10148" w:type="dxa"/>
            <w:gridSpan w:val="21"/>
            <w:vAlign w:val="center"/>
          </w:tcPr>
          <w:p w14:paraId="2A88B418" w14:textId="77777777" w:rsidR="005F59C9" w:rsidRPr="00571A4A" w:rsidRDefault="005F59C9" w:rsidP="00C15D7F">
            <w:pPr>
              <w:pStyle w:val="TAC"/>
              <w:rPr>
                <w:rFonts w:eastAsia="MS Mincho"/>
              </w:rPr>
            </w:pPr>
            <w:r w:rsidRPr="00571A4A">
              <w:rPr>
                <w:b/>
                <w:bCs/>
              </w:rPr>
              <w:t xml:space="preserve">Test Settings for a </w:t>
            </w:r>
            <w:r w:rsidRPr="00571A4A">
              <w:rPr>
                <w:b/>
                <w:bCs/>
                <w:lang w:eastAsia="zh-TW"/>
              </w:rPr>
              <w:t xml:space="preserve">DC_1A_n41A </w:t>
            </w:r>
            <w:r w:rsidRPr="00571A4A">
              <w:rPr>
                <w:b/>
                <w:bCs/>
              </w:rPr>
              <w:t>Configuration (PC2 and PC3)</w:t>
            </w:r>
          </w:p>
        </w:tc>
      </w:tr>
      <w:tr w:rsidR="005F59C9" w:rsidRPr="00571A4A" w14:paraId="27623540" w14:textId="77777777" w:rsidTr="00C15D7F">
        <w:trPr>
          <w:trHeight w:val="70"/>
        </w:trPr>
        <w:tc>
          <w:tcPr>
            <w:tcW w:w="637" w:type="dxa"/>
            <w:vMerge w:val="restart"/>
            <w:vAlign w:val="center"/>
          </w:tcPr>
          <w:p w14:paraId="7EC5632E" w14:textId="77777777" w:rsidR="005F59C9" w:rsidRPr="00571A4A" w:rsidRDefault="005F59C9" w:rsidP="00C15D7F">
            <w:pPr>
              <w:pStyle w:val="TAC"/>
              <w:rPr>
                <w:lang w:eastAsia="ja-JP"/>
              </w:rPr>
            </w:pPr>
            <w:r w:rsidRPr="00571A4A">
              <w:rPr>
                <w:lang w:eastAsia="ja-JP"/>
              </w:rPr>
              <w:t>1</w:t>
            </w:r>
            <w:r w:rsidRPr="00571A4A">
              <w:rPr>
                <w:vertAlign w:val="superscript"/>
                <w:lang w:eastAsia="ja-JP"/>
              </w:rPr>
              <w:t>6,19</w:t>
            </w:r>
          </w:p>
        </w:tc>
        <w:tc>
          <w:tcPr>
            <w:tcW w:w="645" w:type="dxa"/>
            <w:vAlign w:val="center"/>
          </w:tcPr>
          <w:p w14:paraId="757ACCDA" w14:textId="77777777" w:rsidR="005F59C9" w:rsidRPr="00571A4A" w:rsidRDefault="005F59C9" w:rsidP="00C15D7F">
            <w:pPr>
              <w:pStyle w:val="TAC"/>
              <w:rPr>
                <w:rFonts w:eastAsia="MS Mincho"/>
                <w:lang w:eastAsia="ja-JP"/>
              </w:rPr>
            </w:pPr>
            <w:r w:rsidRPr="00571A4A">
              <w:rPr>
                <w:rFonts w:eastAsia="MS Mincho"/>
                <w:lang w:eastAsia="ja-JP"/>
              </w:rPr>
              <w:t>1</w:t>
            </w:r>
          </w:p>
        </w:tc>
        <w:tc>
          <w:tcPr>
            <w:tcW w:w="1072" w:type="dxa"/>
            <w:gridSpan w:val="5"/>
            <w:vAlign w:val="center"/>
          </w:tcPr>
          <w:p w14:paraId="0311ABD4" w14:textId="77777777" w:rsidR="005F59C9" w:rsidRPr="00571A4A" w:rsidRDefault="005F59C9" w:rsidP="00C15D7F">
            <w:pPr>
              <w:pStyle w:val="TAC"/>
              <w:rPr>
                <w:rFonts w:eastAsia="MS Mincho"/>
                <w:lang w:eastAsia="ja-JP"/>
              </w:rPr>
            </w:pPr>
            <w:r w:rsidRPr="00571A4A">
              <w:rPr>
                <w:rFonts w:eastAsia="MS Mincho"/>
                <w:lang w:eastAsia="ja-JP"/>
              </w:rPr>
              <w:t>High</w:t>
            </w:r>
          </w:p>
        </w:tc>
        <w:tc>
          <w:tcPr>
            <w:tcW w:w="973" w:type="dxa"/>
            <w:gridSpan w:val="3"/>
            <w:vAlign w:val="center"/>
          </w:tcPr>
          <w:p w14:paraId="57F99564" w14:textId="77777777" w:rsidR="005F59C9" w:rsidRPr="00571A4A" w:rsidRDefault="005F59C9" w:rsidP="00C15D7F">
            <w:pPr>
              <w:pStyle w:val="TAC"/>
              <w:rPr>
                <w:rFonts w:eastAsia="MS Mincho"/>
              </w:rPr>
            </w:pPr>
          </w:p>
        </w:tc>
        <w:tc>
          <w:tcPr>
            <w:tcW w:w="1794" w:type="dxa"/>
            <w:gridSpan w:val="2"/>
            <w:vAlign w:val="center"/>
          </w:tcPr>
          <w:p w14:paraId="1CE51212" w14:textId="77777777" w:rsidR="005F59C9" w:rsidRPr="00571A4A" w:rsidRDefault="005F59C9" w:rsidP="00C15D7F">
            <w:pPr>
              <w:pStyle w:val="TAC"/>
              <w:rPr>
                <w:rFonts w:eastAsia="MS Mincho"/>
              </w:rPr>
            </w:pPr>
          </w:p>
        </w:tc>
        <w:tc>
          <w:tcPr>
            <w:tcW w:w="1121" w:type="dxa"/>
            <w:gridSpan w:val="3"/>
            <w:vAlign w:val="center"/>
          </w:tcPr>
          <w:p w14:paraId="1AF306DF" w14:textId="77777777" w:rsidR="005F59C9" w:rsidRPr="00571A4A" w:rsidRDefault="005F59C9" w:rsidP="00C15D7F">
            <w:pPr>
              <w:pStyle w:val="TAC"/>
              <w:rPr>
                <w:lang w:eastAsia="ja-JP"/>
              </w:rPr>
            </w:pPr>
            <w:r w:rsidRPr="00571A4A">
              <w:rPr>
                <w:lang w:eastAsia="ja-JP"/>
              </w:rPr>
              <w:t>n41</w:t>
            </w:r>
          </w:p>
        </w:tc>
        <w:tc>
          <w:tcPr>
            <w:tcW w:w="1253" w:type="dxa"/>
            <w:gridSpan w:val="2"/>
            <w:vAlign w:val="center"/>
          </w:tcPr>
          <w:p w14:paraId="785B53AD" w14:textId="77777777" w:rsidR="005F59C9" w:rsidRPr="00571A4A" w:rsidRDefault="005F59C9" w:rsidP="00C15D7F">
            <w:pPr>
              <w:pStyle w:val="TAC"/>
              <w:rPr>
                <w:rFonts w:eastAsia="MS Mincho"/>
                <w:lang w:eastAsia="ja-JP"/>
              </w:rPr>
            </w:pPr>
            <w:r w:rsidRPr="00571A4A">
              <w:rPr>
                <w:rFonts w:eastAsia="MS Mincho"/>
                <w:lang w:eastAsia="ja-JP"/>
              </w:rPr>
              <w:t>Low</w:t>
            </w:r>
          </w:p>
        </w:tc>
        <w:tc>
          <w:tcPr>
            <w:tcW w:w="864" w:type="dxa"/>
            <w:vAlign w:val="center"/>
          </w:tcPr>
          <w:p w14:paraId="62A61CAA" w14:textId="77777777" w:rsidR="005F59C9" w:rsidRPr="00571A4A" w:rsidRDefault="005F59C9" w:rsidP="00C15D7F">
            <w:pPr>
              <w:pStyle w:val="TAC"/>
              <w:rPr>
                <w:rFonts w:eastAsia="MS Mincho"/>
              </w:rPr>
            </w:pPr>
          </w:p>
        </w:tc>
        <w:tc>
          <w:tcPr>
            <w:tcW w:w="1789" w:type="dxa"/>
            <w:gridSpan w:val="3"/>
            <w:vAlign w:val="center"/>
          </w:tcPr>
          <w:p w14:paraId="19A699AD" w14:textId="77777777" w:rsidR="005F59C9" w:rsidRPr="00571A4A" w:rsidRDefault="005F59C9" w:rsidP="00C15D7F">
            <w:pPr>
              <w:pStyle w:val="TAC"/>
              <w:rPr>
                <w:rFonts w:eastAsia="MS Mincho"/>
              </w:rPr>
            </w:pPr>
          </w:p>
        </w:tc>
      </w:tr>
      <w:tr w:rsidR="005F59C9" w:rsidRPr="00571A4A" w14:paraId="139D99E0" w14:textId="77777777" w:rsidTr="00C15D7F">
        <w:trPr>
          <w:trHeight w:val="70"/>
        </w:trPr>
        <w:tc>
          <w:tcPr>
            <w:tcW w:w="637" w:type="dxa"/>
            <w:vMerge/>
            <w:vAlign w:val="center"/>
          </w:tcPr>
          <w:p w14:paraId="7DA1A2F3" w14:textId="77777777" w:rsidR="005F59C9" w:rsidRPr="00571A4A" w:rsidRDefault="005F59C9" w:rsidP="00C15D7F">
            <w:pPr>
              <w:pStyle w:val="TAC"/>
            </w:pPr>
          </w:p>
        </w:tc>
        <w:tc>
          <w:tcPr>
            <w:tcW w:w="645" w:type="dxa"/>
            <w:vAlign w:val="center"/>
          </w:tcPr>
          <w:p w14:paraId="3CF54827" w14:textId="77777777" w:rsidR="005F59C9" w:rsidRPr="00571A4A" w:rsidRDefault="005F59C9" w:rsidP="00C15D7F">
            <w:pPr>
              <w:pStyle w:val="TAC"/>
              <w:rPr>
                <w:rFonts w:eastAsia="MS Mincho"/>
                <w:lang w:eastAsia="ja-JP"/>
              </w:rPr>
            </w:pPr>
            <w:r w:rsidRPr="00571A4A">
              <w:rPr>
                <w:rFonts w:eastAsia="MS Mincho"/>
              </w:rPr>
              <w:t>QPSK</w:t>
            </w:r>
          </w:p>
        </w:tc>
        <w:tc>
          <w:tcPr>
            <w:tcW w:w="1072" w:type="dxa"/>
            <w:gridSpan w:val="5"/>
            <w:vAlign w:val="center"/>
          </w:tcPr>
          <w:p w14:paraId="28DDCE05"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60356517"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7B7403EF" w14:textId="77777777" w:rsidR="005F59C9" w:rsidRPr="00571A4A" w:rsidRDefault="005F59C9" w:rsidP="00C15D7F">
            <w:pPr>
              <w:pStyle w:val="TAC"/>
              <w:rPr>
                <w:rFonts w:eastAsia="MS Mincho"/>
              </w:rPr>
            </w:pPr>
            <w:r w:rsidRPr="00571A4A">
              <w:rPr>
                <w:rFonts w:eastAsia="MS Mincho"/>
              </w:rPr>
              <w:t>All RBs / REFSENS_ENDC_3</w:t>
            </w:r>
          </w:p>
        </w:tc>
        <w:tc>
          <w:tcPr>
            <w:tcW w:w="1121" w:type="dxa"/>
            <w:gridSpan w:val="3"/>
            <w:vAlign w:val="center"/>
          </w:tcPr>
          <w:p w14:paraId="2CC7ED33" w14:textId="77777777" w:rsidR="005F59C9" w:rsidRPr="00571A4A" w:rsidRDefault="005F59C9" w:rsidP="00C15D7F">
            <w:pPr>
              <w:pStyle w:val="TAC"/>
            </w:pPr>
            <w:r w:rsidRPr="00571A4A">
              <w:rPr>
                <w:lang w:eastAsia="ja-JP"/>
              </w:rPr>
              <w:t>N/A</w:t>
            </w:r>
          </w:p>
        </w:tc>
        <w:tc>
          <w:tcPr>
            <w:tcW w:w="1253" w:type="dxa"/>
            <w:gridSpan w:val="2"/>
            <w:vAlign w:val="center"/>
          </w:tcPr>
          <w:p w14:paraId="0CE37D4B"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E4A6FD4"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58B0D9BA"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0816F111" w14:textId="77777777" w:rsidTr="00C15D7F">
        <w:trPr>
          <w:trHeight w:val="70"/>
        </w:trPr>
        <w:tc>
          <w:tcPr>
            <w:tcW w:w="637" w:type="dxa"/>
            <w:vMerge w:val="restart"/>
            <w:vAlign w:val="center"/>
          </w:tcPr>
          <w:p w14:paraId="2024F008" w14:textId="77777777" w:rsidR="005F59C9" w:rsidRPr="00571A4A" w:rsidRDefault="005F59C9" w:rsidP="00C15D7F">
            <w:pPr>
              <w:pStyle w:val="TAC"/>
              <w:rPr>
                <w:lang w:eastAsia="ja-JP"/>
              </w:rPr>
            </w:pPr>
            <w:r w:rsidRPr="00571A4A">
              <w:rPr>
                <w:lang w:eastAsia="ja-JP"/>
              </w:rPr>
              <w:t>2</w:t>
            </w:r>
            <w:r w:rsidRPr="00571A4A">
              <w:rPr>
                <w:vertAlign w:val="superscript"/>
                <w:lang w:eastAsia="ja-JP"/>
              </w:rPr>
              <w:t>6</w:t>
            </w:r>
          </w:p>
        </w:tc>
        <w:tc>
          <w:tcPr>
            <w:tcW w:w="645" w:type="dxa"/>
            <w:vAlign w:val="center"/>
          </w:tcPr>
          <w:p w14:paraId="44192B96" w14:textId="77777777" w:rsidR="005F59C9" w:rsidRPr="00571A4A" w:rsidRDefault="005F59C9" w:rsidP="00C15D7F">
            <w:pPr>
              <w:pStyle w:val="TAC"/>
              <w:rPr>
                <w:rFonts w:eastAsia="MS Mincho"/>
                <w:lang w:eastAsia="ja-JP"/>
              </w:rPr>
            </w:pPr>
            <w:r w:rsidRPr="00571A4A">
              <w:rPr>
                <w:rFonts w:eastAsia="MS Mincho"/>
                <w:lang w:eastAsia="ja-JP"/>
              </w:rPr>
              <w:t>1</w:t>
            </w:r>
          </w:p>
        </w:tc>
        <w:tc>
          <w:tcPr>
            <w:tcW w:w="1072" w:type="dxa"/>
            <w:gridSpan w:val="5"/>
            <w:vAlign w:val="center"/>
          </w:tcPr>
          <w:p w14:paraId="14A9FAAD" w14:textId="77777777" w:rsidR="005F59C9" w:rsidRPr="00571A4A" w:rsidRDefault="005F59C9" w:rsidP="00C15D7F">
            <w:pPr>
              <w:pStyle w:val="TAC"/>
              <w:rPr>
                <w:rFonts w:eastAsia="MS Mincho"/>
                <w:lang w:eastAsia="ja-JP"/>
              </w:rPr>
            </w:pPr>
            <w:r w:rsidRPr="00571A4A">
              <w:rPr>
                <w:rFonts w:eastAsia="MS Mincho"/>
                <w:lang w:eastAsia="ja-JP"/>
              </w:rPr>
              <w:t>High</w:t>
            </w:r>
          </w:p>
        </w:tc>
        <w:tc>
          <w:tcPr>
            <w:tcW w:w="973" w:type="dxa"/>
            <w:gridSpan w:val="3"/>
            <w:vAlign w:val="center"/>
          </w:tcPr>
          <w:p w14:paraId="580288E0" w14:textId="77777777" w:rsidR="005F59C9" w:rsidRPr="00571A4A" w:rsidRDefault="005F59C9" w:rsidP="00C15D7F">
            <w:pPr>
              <w:pStyle w:val="TAC"/>
              <w:rPr>
                <w:rFonts w:eastAsia="MS Mincho"/>
              </w:rPr>
            </w:pPr>
          </w:p>
        </w:tc>
        <w:tc>
          <w:tcPr>
            <w:tcW w:w="1794" w:type="dxa"/>
            <w:gridSpan w:val="2"/>
            <w:vAlign w:val="center"/>
          </w:tcPr>
          <w:p w14:paraId="7449E4E5" w14:textId="77777777" w:rsidR="005F59C9" w:rsidRPr="00571A4A" w:rsidRDefault="005F59C9" w:rsidP="00C15D7F">
            <w:pPr>
              <w:pStyle w:val="TAC"/>
              <w:rPr>
                <w:rFonts w:eastAsia="MS Mincho"/>
              </w:rPr>
            </w:pPr>
          </w:p>
        </w:tc>
        <w:tc>
          <w:tcPr>
            <w:tcW w:w="1121" w:type="dxa"/>
            <w:gridSpan w:val="3"/>
            <w:vAlign w:val="center"/>
          </w:tcPr>
          <w:p w14:paraId="51DF1821" w14:textId="77777777" w:rsidR="005F59C9" w:rsidRPr="00571A4A" w:rsidRDefault="005F59C9" w:rsidP="00C15D7F">
            <w:pPr>
              <w:pStyle w:val="TAC"/>
              <w:rPr>
                <w:lang w:eastAsia="ja-JP"/>
              </w:rPr>
            </w:pPr>
            <w:r w:rsidRPr="00571A4A">
              <w:rPr>
                <w:lang w:eastAsia="ja-JP"/>
              </w:rPr>
              <w:t>n41</w:t>
            </w:r>
          </w:p>
        </w:tc>
        <w:tc>
          <w:tcPr>
            <w:tcW w:w="1253" w:type="dxa"/>
            <w:gridSpan w:val="2"/>
            <w:vAlign w:val="center"/>
          </w:tcPr>
          <w:p w14:paraId="76AD9C67" w14:textId="77777777" w:rsidR="005F59C9" w:rsidRPr="00571A4A" w:rsidRDefault="005F59C9" w:rsidP="00C15D7F">
            <w:pPr>
              <w:pStyle w:val="TAC"/>
              <w:rPr>
                <w:rFonts w:eastAsia="MS Mincho"/>
                <w:lang w:eastAsia="ja-JP"/>
              </w:rPr>
            </w:pPr>
            <w:r w:rsidRPr="00571A4A">
              <w:rPr>
                <w:rFonts w:eastAsia="MS Mincho"/>
                <w:lang w:eastAsia="ja-JP"/>
              </w:rPr>
              <w:t>Low</w:t>
            </w:r>
          </w:p>
        </w:tc>
        <w:tc>
          <w:tcPr>
            <w:tcW w:w="864" w:type="dxa"/>
            <w:vAlign w:val="center"/>
          </w:tcPr>
          <w:p w14:paraId="7D560344" w14:textId="77777777" w:rsidR="005F59C9" w:rsidRPr="00571A4A" w:rsidRDefault="005F59C9" w:rsidP="00C15D7F">
            <w:pPr>
              <w:pStyle w:val="TAC"/>
              <w:rPr>
                <w:rFonts w:eastAsia="MS Mincho"/>
              </w:rPr>
            </w:pPr>
          </w:p>
        </w:tc>
        <w:tc>
          <w:tcPr>
            <w:tcW w:w="1789" w:type="dxa"/>
            <w:gridSpan w:val="3"/>
            <w:vAlign w:val="center"/>
          </w:tcPr>
          <w:p w14:paraId="67C83E9D" w14:textId="77777777" w:rsidR="005F59C9" w:rsidRPr="00571A4A" w:rsidRDefault="005F59C9" w:rsidP="00C15D7F">
            <w:pPr>
              <w:pStyle w:val="TAC"/>
              <w:rPr>
                <w:rFonts w:eastAsia="MS Mincho"/>
              </w:rPr>
            </w:pPr>
          </w:p>
        </w:tc>
      </w:tr>
      <w:tr w:rsidR="005F59C9" w:rsidRPr="00571A4A" w14:paraId="3E85928C" w14:textId="77777777" w:rsidTr="00C15D7F">
        <w:trPr>
          <w:trHeight w:val="70"/>
        </w:trPr>
        <w:tc>
          <w:tcPr>
            <w:tcW w:w="637" w:type="dxa"/>
            <w:vMerge/>
            <w:vAlign w:val="center"/>
          </w:tcPr>
          <w:p w14:paraId="732ADF75" w14:textId="77777777" w:rsidR="005F59C9" w:rsidRPr="00571A4A" w:rsidRDefault="005F59C9" w:rsidP="00C15D7F">
            <w:pPr>
              <w:pStyle w:val="TAC"/>
            </w:pPr>
          </w:p>
        </w:tc>
        <w:tc>
          <w:tcPr>
            <w:tcW w:w="645" w:type="dxa"/>
            <w:vAlign w:val="center"/>
          </w:tcPr>
          <w:p w14:paraId="4ECB73E1" w14:textId="77777777" w:rsidR="005F59C9" w:rsidRPr="00571A4A" w:rsidRDefault="005F59C9" w:rsidP="00C15D7F">
            <w:pPr>
              <w:pStyle w:val="TAC"/>
              <w:rPr>
                <w:rFonts w:eastAsia="MS Mincho"/>
                <w:lang w:eastAsia="ja-JP"/>
              </w:rPr>
            </w:pPr>
            <w:r w:rsidRPr="00571A4A">
              <w:rPr>
                <w:rFonts w:eastAsia="MS Mincho"/>
                <w:lang w:eastAsia="ja-JP"/>
              </w:rPr>
              <w:t>N/A</w:t>
            </w:r>
          </w:p>
        </w:tc>
        <w:tc>
          <w:tcPr>
            <w:tcW w:w="1072" w:type="dxa"/>
            <w:gridSpan w:val="5"/>
            <w:vAlign w:val="center"/>
          </w:tcPr>
          <w:p w14:paraId="6E2959A0"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36035A1"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5CF6278B"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6A57F954" w14:textId="77777777" w:rsidR="005F59C9" w:rsidRPr="00571A4A" w:rsidRDefault="005F59C9" w:rsidP="00C15D7F">
            <w:pPr>
              <w:pStyle w:val="TAC"/>
            </w:pPr>
            <w:r w:rsidRPr="00571A4A">
              <w:t>DFT-s-OFDM QPSK</w:t>
            </w:r>
          </w:p>
        </w:tc>
        <w:tc>
          <w:tcPr>
            <w:tcW w:w="1253" w:type="dxa"/>
            <w:gridSpan w:val="2"/>
            <w:vAlign w:val="center"/>
          </w:tcPr>
          <w:p w14:paraId="4C04F2B1"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4DF4EB5" w14:textId="77777777" w:rsidR="005F59C9" w:rsidRPr="00571A4A" w:rsidRDefault="005F59C9" w:rsidP="00C15D7F">
            <w:pPr>
              <w:pStyle w:val="TAC"/>
              <w:rPr>
                <w:rFonts w:eastAsia="MS Mincho"/>
              </w:rPr>
            </w:pPr>
            <w:r w:rsidRPr="00571A4A">
              <w:rPr>
                <w:rFonts w:eastAsia="MS Mincho"/>
              </w:rPr>
              <w:t>50 MHz</w:t>
            </w:r>
          </w:p>
        </w:tc>
        <w:tc>
          <w:tcPr>
            <w:tcW w:w="1789" w:type="dxa"/>
            <w:gridSpan w:val="3"/>
            <w:vAlign w:val="center"/>
          </w:tcPr>
          <w:p w14:paraId="35DB70DD" w14:textId="77777777" w:rsidR="005F59C9" w:rsidRPr="00571A4A" w:rsidRDefault="005F59C9" w:rsidP="00C15D7F">
            <w:pPr>
              <w:pStyle w:val="TAC"/>
              <w:rPr>
                <w:rFonts w:eastAsia="MS Mincho"/>
              </w:rPr>
            </w:pPr>
            <w:r w:rsidRPr="00571A4A">
              <w:rPr>
                <w:rFonts w:eastAsia="MS Mincho"/>
              </w:rPr>
              <w:t>All RBs / REFSENS_ENDC_3</w:t>
            </w:r>
          </w:p>
        </w:tc>
      </w:tr>
      <w:tr w:rsidR="005F59C9" w:rsidRPr="00571A4A" w14:paraId="1A8E0D7E" w14:textId="77777777" w:rsidTr="00C15D7F">
        <w:trPr>
          <w:trHeight w:val="70"/>
        </w:trPr>
        <w:tc>
          <w:tcPr>
            <w:tcW w:w="10148" w:type="dxa"/>
            <w:gridSpan w:val="21"/>
            <w:vAlign w:val="center"/>
          </w:tcPr>
          <w:p w14:paraId="2553CA8B" w14:textId="77777777" w:rsidR="005F59C9" w:rsidRPr="00571A4A" w:rsidRDefault="005F59C9" w:rsidP="00C15D7F">
            <w:pPr>
              <w:pStyle w:val="TAC"/>
              <w:rPr>
                <w:rFonts w:eastAsia="MS Mincho"/>
              </w:rPr>
            </w:pPr>
            <w:r w:rsidRPr="00571A4A">
              <w:rPr>
                <w:b/>
                <w:bCs/>
              </w:rPr>
              <w:t xml:space="preserve">Test Settings for a </w:t>
            </w:r>
            <w:r w:rsidRPr="00571A4A">
              <w:rPr>
                <w:b/>
                <w:bCs/>
                <w:lang w:eastAsia="zh-TW"/>
              </w:rPr>
              <w:t xml:space="preserve">DC_1A_n77A </w:t>
            </w:r>
            <w:r w:rsidRPr="00571A4A">
              <w:rPr>
                <w:b/>
                <w:bCs/>
              </w:rPr>
              <w:t>Configuration (PC2 and PC3)</w:t>
            </w:r>
          </w:p>
        </w:tc>
      </w:tr>
      <w:tr w:rsidR="005F59C9" w:rsidRPr="00571A4A" w14:paraId="676D241E" w14:textId="77777777" w:rsidTr="00C15D7F">
        <w:trPr>
          <w:trHeight w:val="70"/>
        </w:trPr>
        <w:tc>
          <w:tcPr>
            <w:tcW w:w="637" w:type="dxa"/>
            <w:vMerge w:val="restart"/>
            <w:vAlign w:val="center"/>
          </w:tcPr>
          <w:p w14:paraId="56A849D4"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1125268E" w14:textId="77777777" w:rsidR="005F59C9" w:rsidRPr="00571A4A" w:rsidRDefault="005F59C9" w:rsidP="00C15D7F">
            <w:pPr>
              <w:pStyle w:val="TAC"/>
              <w:rPr>
                <w:rFonts w:eastAsia="MS Mincho"/>
              </w:rPr>
            </w:pPr>
            <w:r w:rsidRPr="00571A4A">
              <w:rPr>
                <w:rFonts w:eastAsia="MS Mincho"/>
              </w:rPr>
              <w:t>1</w:t>
            </w:r>
          </w:p>
        </w:tc>
        <w:tc>
          <w:tcPr>
            <w:tcW w:w="1072" w:type="dxa"/>
            <w:gridSpan w:val="5"/>
            <w:vAlign w:val="center"/>
          </w:tcPr>
          <w:p w14:paraId="5944D593" w14:textId="77777777" w:rsidR="005F59C9" w:rsidRPr="00571A4A" w:rsidRDefault="005F59C9" w:rsidP="00C15D7F">
            <w:pPr>
              <w:pStyle w:val="TAC"/>
              <w:rPr>
                <w:rFonts w:eastAsia="MS Mincho"/>
              </w:rPr>
            </w:pPr>
            <w:r w:rsidRPr="00571A4A">
              <w:rPr>
                <w:rFonts w:eastAsia="MS Mincho"/>
              </w:rPr>
              <w:t>UL 1950/ DL 2140</w:t>
            </w:r>
          </w:p>
        </w:tc>
        <w:tc>
          <w:tcPr>
            <w:tcW w:w="973" w:type="dxa"/>
            <w:gridSpan w:val="3"/>
            <w:vAlign w:val="center"/>
          </w:tcPr>
          <w:p w14:paraId="40C246E3" w14:textId="77777777" w:rsidR="005F59C9" w:rsidRPr="00571A4A" w:rsidRDefault="005F59C9" w:rsidP="00C15D7F">
            <w:pPr>
              <w:pStyle w:val="TAC"/>
              <w:rPr>
                <w:rFonts w:eastAsia="MS Mincho"/>
              </w:rPr>
            </w:pPr>
          </w:p>
        </w:tc>
        <w:tc>
          <w:tcPr>
            <w:tcW w:w="1794" w:type="dxa"/>
            <w:gridSpan w:val="2"/>
            <w:vAlign w:val="center"/>
          </w:tcPr>
          <w:p w14:paraId="78264E2D" w14:textId="77777777" w:rsidR="005F59C9" w:rsidRPr="00571A4A" w:rsidRDefault="005F59C9" w:rsidP="00C15D7F">
            <w:pPr>
              <w:pStyle w:val="TAC"/>
              <w:rPr>
                <w:rFonts w:eastAsia="MS Mincho"/>
              </w:rPr>
            </w:pPr>
          </w:p>
        </w:tc>
        <w:tc>
          <w:tcPr>
            <w:tcW w:w="1121" w:type="dxa"/>
            <w:gridSpan w:val="3"/>
            <w:vAlign w:val="center"/>
          </w:tcPr>
          <w:p w14:paraId="7091FAC6" w14:textId="77777777" w:rsidR="005F59C9" w:rsidRPr="00571A4A" w:rsidRDefault="005F59C9" w:rsidP="00C15D7F">
            <w:pPr>
              <w:pStyle w:val="TAC"/>
            </w:pPr>
            <w:r w:rsidRPr="00571A4A">
              <w:t>n77</w:t>
            </w:r>
          </w:p>
        </w:tc>
        <w:tc>
          <w:tcPr>
            <w:tcW w:w="1253" w:type="dxa"/>
            <w:gridSpan w:val="2"/>
            <w:vAlign w:val="center"/>
          </w:tcPr>
          <w:p w14:paraId="2B4E6376" w14:textId="77777777" w:rsidR="005F59C9" w:rsidRPr="00571A4A" w:rsidRDefault="005F59C9" w:rsidP="00C15D7F">
            <w:pPr>
              <w:pStyle w:val="TAC"/>
              <w:rPr>
                <w:rFonts w:eastAsia="MS Mincho"/>
              </w:rPr>
            </w:pPr>
            <w:r w:rsidRPr="00571A4A">
              <w:rPr>
                <w:rFonts w:eastAsia="MS Mincho"/>
              </w:rPr>
              <w:t>UL/DL 3900</w:t>
            </w:r>
          </w:p>
        </w:tc>
        <w:tc>
          <w:tcPr>
            <w:tcW w:w="864" w:type="dxa"/>
            <w:vAlign w:val="center"/>
          </w:tcPr>
          <w:p w14:paraId="794A5E23" w14:textId="77777777" w:rsidR="005F59C9" w:rsidRPr="00571A4A" w:rsidRDefault="005F59C9" w:rsidP="00C15D7F">
            <w:pPr>
              <w:pStyle w:val="TAC"/>
              <w:rPr>
                <w:rFonts w:eastAsia="MS Mincho"/>
              </w:rPr>
            </w:pPr>
          </w:p>
        </w:tc>
        <w:tc>
          <w:tcPr>
            <w:tcW w:w="1789" w:type="dxa"/>
            <w:gridSpan w:val="3"/>
            <w:vAlign w:val="center"/>
          </w:tcPr>
          <w:p w14:paraId="350A4E5D" w14:textId="77777777" w:rsidR="005F59C9" w:rsidRPr="00571A4A" w:rsidRDefault="005F59C9" w:rsidP="00C15D7F">
            <w:pPr>
              <w:pStyle w:val="TAC"/>
              <w:rPr>
                <w:rFonts w:eastAsia="MS Mincho"/>
              </w:rPr>
            </w:pPr>
          </w:p>
        </w:tc>
      </w:tr>
      <w:tr w:rsidR="005F59C9" w:rsidRPr="00571A4A" w14:paraId="7CD942BC" w14:textId="77777777" w:rsidTr="00C15D7F">
        <w:trPr>
          <w:trHeight w:val="70"/>
        </w:trPr>
        <w:tc>
          <w:tcPr>
            <w:tcW w:w="637" w:type="dxa"/>
            <w:vMerge/>
            <w:vAlign w:val="center"/>
          </w:tcPr>
          <w:p w14:paraId="610F8709" w14:textId="77777777" w:rsidR="005F59C9" w:rsidRPr="00571A4A" w:rsidRDefault="005F59C9" w:rsidP="00C15D7F">
            <w:pPr>
              <w:pStyle w:val="TAC"/>
            </w:pPr>
          </w:p>
        </w:tc>
        <w:tc>
          <w:tcPr>
            <w:tcW w:w="645" w:type="dxa"/>
            <w:vAlign w:val="center"/>
          </w:tcPr>
          <w:p w14:paraId="2BBC52F1"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2C6A5E3"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9D6FA76"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57536A97"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362D0802" w14:textId="77777777" w:rsidR="005F59C9" w:rsidRPr="00571A4A" w:rsidRDefault="005F59C9" w:rsidP="00C15D7F">
            <w:pPr>
              <w:pStyle w:val="TAC"/>
            </w:pPr>
            <w:r w:rsidRPr="00571A4A">
              <w:t>N/A</w:t>
            </w:r>
          </w:p>
        </w:tc>
        <w:tc>
          <w:tcPr>
            <w:tcW w:w="1253" w:type="dxa"/>
            <w:gridSpan w:val="2"/>
            <w:vAlign w:val="center"/>
          </w:tcPr>
          <w:p w14:paraId="789916CE"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240CD420"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1B3289B2"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0DEBEDD5" w14:textId="77777777" w:rsidTr="00C15D7F">
        <w:trPr>
          <w:trHeight w:val="70"/>
        </w:trPr>
        <w:tc>
          <w:tcPr>
            <w:tcW w:w="637" w:type="dxa"/>
            <w:vMerge w:val="restart"/>
            <w:vAlign w:val="center"/>
          </w:tcPr>
          <w:p w14:paraId="35E214AB" w14:textId="77777777" w:rsidR="005F59C9" w:rsidRPr="00571A4A" w:rsidRDefault="005F59C9" w:rsidP="00C15D7F">
            <w:pPr>
              <w:pStyle w:val="TAC"/>
            </w:pPr>
            <w:r w:rsidRPr="00571A4A">
              <w:lastRenderedPageBreak/>
              <w:t>2</w:t>
            </w:r>
            <w:r w:rsidRPr="00571A4A">
              <w:rPr>
                <w:vertAlign w:val="superscript"/>
              </w:rPr>
              <w:t>3</w:t>
            </w:r>
          </w:p>
        </w:tc>
        <w:tc>
          <w:tcPr>
            <w:tcW w:w="645" w:type="dxa"/>
            <w:vAlign w:val="center"/>
          </w:tcPr>
          <w:p w14:paraId="3D3FAD07" w14:textId="77777777" w:rsidR="005F59C9" w:rsidRPr="00571A4A" w:rsidRDefault="005F59C9" w:rsidP="00C15D7F">
            <w:pPr>
              <w:pStyle w:val="TAC"/>
              <w:rPr>
                <w:rFonts w:eastAsia="MS Mincho"/>
              </w:rPr>
            </w:pPr>
            <w:r w:rsidRPr="00571A4A">
              <w:rPr>
                <w:rFonts w:eastAsia="MS Mincho"/>
              </w:rPr>
              <w:t>1</w:t>
            </w:r>
          </w:p>
        </w:tc>
        <w:tc>
          <w:tcPr>
            <w:tcW w:w="1072" w:type="dxa"/>
            <w:gridSpan w:val="5"/>
            <w:vAlign w:val="center"/>
          </w:tcPr>
          <w:p w14:paraId="4EDDB544" w14:textId="77777777" w:rsidR="005F59C9" w:rsidRPr="00571A4A" w:rsidRDefault="005F59C9" w:rsidP="00C15D7F">
            <w:pPr>
              <w:pStyle w:val="TAC"/>
              <w:rPr>
                <w:rFonts w:eastAsia="MS Mincho"/>
              </w:rPr>
            </w:pPr>
            <w:r w:rsidRPr="00571A4A">
              <w:rPr>
                <w:rFonts w:eastAsia="MS Mincho"/>
              </w:rPr>
              <w:t>UL 1950/ DL 2140</w:t>
            </w:r>
          </w:p>
        </w:tc>
        <w:tc>
          <w:tcPr>
            <w:tcW w:w="973" w:type="dxa"/>
            <w:gridSpan w:val="3"/>
            <w:vAlign w:val="center"/>
          </w:tcPr>
          <w:p w14:paraId="2A7FD5BC" w14:textId="77777777" w:rsidR="005F59C9" w:rsidRPr="00571A4A" w:rsidRDefault="005F59C9" w:rsidP="00C15D7F">
            <w:pPr>
              <w:pStyle w:val="TAC"/>
              <w:rPr>
                <w:rFonts w:eastAsia="MS Mincho"/>
              </w:rPr>
            </w:pPr>
          </w:p>
        </w:tc>
        <w:tc>
          <w:tcPr>
            <w:tcW w:w="1794" w:type="dxa"/>
            <w:gridSpan w:val="2"/>
            <w:vAlign w:val="center"/>
          </w:tcPr>
          <w:p w14:paraId="05375395" w14:textId="77777777" w:rsidR="005F59C9" w:rsidRPr="00571A4A" w:rsidRDefault="005F59C9" w:rsidP="00C15D7F">
            <w:pPr>
              <w:pStyle w:val="TAC"/>
              <w:rPr>
                <w:rFonts w:eastAsia="MS Mincho"/>
              </w:rPr>
            </w:pPr>
          </w:p>
        </w:tc>
        <w:tc>
          <w:tcPr>
            <w:tcW w:w="1121" w:type="dxa"/>
            <w:gridSpan w:val="3"/>
            <w:vAlign w:val="center"/>
          </w:tcPr>
          <w:p w14:paraId="368E3D24" w14:textId="77777777" w:rsidR="005F59C9" w:rsidRPr="00571A4A" w:rsidRDefault="005F59C9" w:rsidP="00C15D7F">
            <w:pPr>
              <w:pStyle w:val="TAC"/>
            </w:pPr>
            <w:r w:rsidRPr="00571A4A">
              <w:t>n77</w:t>
            </w:r>
          </w:p>
        </w:tc>
        <w:tc>
          <w:tcPr>
            <w:tcW w:w="1253" w:type="dxa"/>
            <w:gridSpan w:val="2"/>
            <w:vAlign w:val="center"/>
          </w:tcPr>
          <w:p w14:paraId="09CC68E5" w14:textId="77777777" w:rsidR="005F59C9" w:rsidRPr="00571A4A" w:rsidRDefault="005F59C9" w:rsidP="00C15D7F">
            <w:pPr>
              <w:pStyle w:val="TAC"/>
              <w:rPr>
                <w:rFonts w:eastAsia="MS Mincho"/>
              </w:rPr>
            </w:pPr>
            <w:r w:rsidRPr="00571A4A">
              <w:rPr>
                <w:rFonts w:eastAsia="MS Mincho"/>
              </w:rPr>
              <w:t xml:space="preserve"> UL/DL 3870</w:t>
            </w:r>
          </w:p>
        </w:tc>
        <w:tc>
          <w:tcPr>
            <w:tcW w:w="864" w:type="dxa"/>
            <w:vAlign w:val="center"/>
          </w:tcPr>
          <w:p w14:paraId="01E0D25E" w14:textId="77777777" w:rsidR="005F59C9" w:rsidRPr="00571A4A" w:rsidRDefault="005F59C9" w:rsidP="00C15D7F">
            <w:pPr>
              <w:pStyle w:val="TAC"/>
              <w:rPr>
                <w:rFonts w:eastAsia="MS Mincho"/>
              </w:rPr>
            </w:pPr>
          </w:p>
        </w:tc>
        <w:tc>
          <w:tcPr>
            <w:tcW w:w="1789" w:type="dxa"/>
            <w:gridSpan w:val="3"/>
            <w:vAlign w:val="center"/>
          </w:tcPr>
          <w:p w14:paraId="28F303F7" w14:textId="77777777" w:rsidR="005F59C9" w:rsidRPr="00571A4A" w:rsidRDefault="005F59C9" w:rsidP="00C15D7F">
            <w:pPr>
              <w:pStyle w:val="TAC"/>
              <w:rPr>
                <w:rFonts w:eastAsia="MS Mincho"/>
              </w:rPr>
            </w:pPr>
          </w:p>
        </w:tc>
      </w:tr>
      <w:tr w:rsidR="005F59C9" w:rsidRPr="00571A4A" w14:paraId="58CA1C31" w14:textId="77777777" w:rsidTr="00C15D7F">
        <w:trPr>
          <w:trHeight w:val="70"/>
        </w:trPr>
        <w:tc>
          <w:tcPr>
            <w:tcW w:w="637" w:type="dxa"/>
            <w:vMerge/>
            <w:vAlign w:val="center"/>
          </w:tcPr>
          <w:p w14:paraId="2F0FB95B" w14:textId="77777777" w:rsidR="005F59C9" w:rsidRPr="00571A4A" w:rsidRDefault="005F59C9" w:rsidP="00C15D7F">
            <w:pPr>
              <w:pStyle w:val="TAC"/>
            </w:pPr>
          </w:p>
        </w:tc>
        <w:tc>
          <w:tcPr>
            <w:tcW w:w="645" w:type="dxa"/>
            <w:vAlign w:val="center"/>
          </w:tcPr>
          <w:p w14:paraId="09469BA6"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4CDDCA2"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8962EEF"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549358DF"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33C538E1" w14:textId="77777777" w:rsidR="005F59C9" w:rsidRPr="00571A4A" w:rsidRDefault="005F59C9" w:rsidP="00C15D7F">
            <w:pPr>
              <w:pStyle w:val="TAC"/>
            </w:pPr>
            <w:r w:rsidRPr="00571A4A">
              <w:t>N/A</w:t>
            </w:r>
          </w:p>
        </w:tc>
        <w:tc>
          <w:tcPr>
            <w:tcW w:w="1253" w:type="dxa"/>
            <w:gridSpan w:val="2"/>
            <w:vAlign w:val="center"/>
          </w:tcPr>
          <w:p w14:paraId="3023EFB9"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DB059D5" w14:textId="77777777" w:rsidR="005F59C9" w:rsidRPr="00571A4A" w:rsidRDefault="005F59C9" w:rsidP="00C15D7F">
            <w:pPr>
              <w:pStyle w:val="TAC"/>
              <w:rPr>
                <w:rFonts w:eastAsia="MS Mincho"/>
              </w:rPr>
            </w:pPr>
            <w:r w:rsidRPr="00571A4A">
              <w:rPr>
                <w:rFonts w:eastAsia="MS Mincho"/>
              </w:rPr>
              <w:t>20 MHz</w:t>
            </w:r>
          </w:p>
        </w:tc>
        <w:tc>
          <w:tcPr>
            <w:tcW w:w="1789" w:type="dxa"/>
            <w:gridSpan w:val="3"/>
            <w:vAlign w:val="center"/>
          </w:tcPr>
          <w:p w14:paraId="2173211D"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4D718660" w14:textId="77777777" w:rsidTr="00C15D7F">
        <w:trPr>
          <w:trHeight w:val="70"/>
        </w:trPr>
        <w:tc>
          <w:tcPr>
            <w:tcW w:w="637" w:type="dxa"/>
            <w:vMerge w:val="restart"/>
            <w:vAlign w:val="center"/>
          </w:tcPr>
          <w:p w14:paraId="5CA868A7" w14:textId="77777777" w:rsidR="005F59C9" w:rsidRPr="00571A4A" w:rsidRDefault="005F59C9" w:rsidP="00C15D7F">
            <w:pPr>
              <w:pStyle w:val="TAC"/>
            </w:pPr>
            <w:r w:rsidRPr="00571A4A">
              <w:t>3</w:t>
            </w:r>
            <w:r w:rsidRPr="00571A4A">
              <w:rPr>
                <w:vertAlign w:val="superscript"/>
              </w:rPr>
              <w:t>4</w:t>
            </w:r>
          </w:p>
        </w:tc>
        <w:tc>
          <w:tcPr>
            <w:tcW w:w="645" w:type="dxa"/>
            <w:vAlign w:val="center"/>
          </w:tcPr>
          <w:p w14:paraId="43C3BB3D" w14:textId="77777777" w:rsidR="005F59C9" w:rsidRPr="00571A4A" w:rsidRDefault="005F59C9" w:rsidP="00C15D7F">
            <w:pPr>
              <w:pStyle w:val="TAC"/>
              <w:rPr>
                <w:rFonts w:eastAsia="MS Mincho"/>
              </w:rPr>
            </w:pPr>
            <w:r w:rsidRPr="00571A4A">
              <w:rPr>
                <w:rFonts w:eastAsia="MS Mincho"/>
              </w:rPr>
              <w:t>1</w:t>
            </w:r>
          </w:p>
        </w:tc>
        <w:tc>
          <w:tcPr>
            <w:tcW w:w="1072" w:type="dxa"/>
            <w:gridSpan w:val="5"/>
            <w:vAlign w:val="center"/>
          </w:tcPr>
          <w:p w14:paraId="46F2F491" w14:textId="77777777" w:rsidR="005F59C9" w:rsidRPr="00571A4A" w:rsidRDefault="005F59C9" w:rsidP="00C15D7F">
            <w:pPr>
              <w:pStyle w:val="TAC"/>
              <w:rPr>
                <w:rFonts w:eastAsia="MS Mincho"/>
              </w:rPr>
            </w:pPr>
            <w:r w:rsidRPr="00571A4A">
              <w:rPr>
                <w:rFonts w:eastAsia="MS Mincho"/>
              </w:rPr>
              <w:t>UL 1950/ DL 2140</w:t>
            </w:r>
          </w:p>
        </w:tc>
        <w:tc>
          <w:tcPr>
            <w:tcW w:w="973" w:type="dxa"/>
            <w:gridSpan w:val="3"/>
            <w:vAlign w:val="center"/>
          </w:tcPr>
          <w:p w14:paraId="719D3D9B" w14:textId="77777777" w:rsidR="005F59C9" w:rsidRPr="00571A4A" w:rsidRDefault="005F59C9" w:rsidP="00C15D7F">
            <w:pPr>
              <w:pStyle w:val="TAC"/>
              <w:rPr>
                <w:rFonts w:eastAsia="MS Mincho"/>
              </w:rPr>
            </w:pPr>
          </w:p>
        </w:tc>
        <w:tc>
          <w:tcPr>
            <w:tcW w:w="1794" w:type="dxa"/>
            <w:gridSpan w:val="2"/>
            <w:vAlign w:val="center"/>
          </w:tcPr>
          <w:p w14:paraId="385168D5" w14:textId="77777777" w:rsidR="005F59C9" w:rsidRPr="00571A4A" w:rsidRDefault="005F59C9" w:rsidP="00C15D7F">
            <w:pPr>
              <w:pStyle w:val="TAC"/>
              <w:rPr>
                <w:rFonts w:eastAsia="MS Mincho"/>
              </w:rPr>
            </w:pPr>
          </w:p>
        </w:tc>
        <w:tc>
          <w:tcPr>
            <w:tcW w:w="1121" w:type="dxa"/>
            <w:gridSpan w:val="3"/>
            <w:vAlign w:val="center"/>
          </w:tcPr>
          <w:p w14:paraId="262F813B" w14:textId="77777777" w:rsidR="005F59C9" w:rsidRPr="00571A4A" w:rsidRDefault="005F59C9" w:rsidP="00C15D7F">
            <w:pPr>
              <w:pStyle w:val="TAC"/>
            </w:pPr>
            <w:r w:rsidRPr="00571A4A">
              <w:t>n77</w:t>
            </w:r>
          </w:p>
        </w:tc>
        <w:tc>
          <w:tcPr>
            <w:tcW w:w="1253" w:type="dxa"/>
            <w:gridSpan w:val="2"/>
            <w:vAlign w:val="center"/>
          </w:tcPr>
          <w:p w14:paraId="077D83B6" w14:textId="77777777" w:rsidR="005F59C9" w:rsidRPr="00571A4A" w:rsidRDefault="005F59C9" w:rsidP="00C15D7F">
            <w:pPr>
              <w:pStyle w:val="TAC"/>
              <w:rPr>
                <w:rFonts w:eastAsia="MS Mincho"/>
              </w:rPr>
            </w:pPr>
            <w:r w:rsidRPr="00571A4A">
              <w:rPr>
                <w:rFonts w:eastAsia="MS Mincho"/>
              </w:rPr>
              <w:t>UL/DL 4090.005</w:t>
            </w:r>
          </w:p>
        </w:tc>
        <w:tc>
          <w:tcPr>
            <w:tcW w:w="864" w:type="dxa"/>
            <w:vAlign w:val="center"/>
          </w:tcPr>
          <w:p w14:paraId="75329755" w14:textId="77777777" w:rsidR="005F59C9" w:rsidRPr="00571A4A" w:rsidRDefault="005F59C9" w:rsidP="00C15D7F">
            <w:pPr>
              <w:pStyle w:val="TAC"/>
              <w:rPr>
                <w:rFonts w:eastAsia="MS Mincho"/>
              </w:rPr>
            </w:pPr>
          </w:p>
        </w:tc>
        <w:tc>
          <w:tcPr>
            <w:tcW w:w="1789" w:type="dxa"/>
            <w:gridSpan w:val="3"/>
            <w:vAlign w:val="center"/>
          </w:tcPr>
          <w:p w14:paraId="30E49D41" w14:textId="77777777" w:rsidR="005F59C9" w:rsidRPr="00571A4A" w:rsidRDefault="005F59C9" w:rsidP="00C15D7F">
            <w:pPr>
              <w:pStyle w:val="TAC"/>
              <w:rPr>
                <w:rFonts w:eastAsia="MS Mincho"/>
              </w:rPr>
            </w:pPr>
          </w:p>
        </w:tc>
      </w:tr>
      <w:tr w:rsidR="005F59C9" w:rsidRPr="00571A4A" w14:paraId="629F3847" w14:textId="77777777" w:rsidTr="00C15D7F">
        <w:trPr>
          <w:trHeight w:val="70"/>
        </w:trPr>
        <w:tc>
          <w:tcPr>
            <w:tcW w:w="637" w:type="dxa"/>
            <w:vMerge/>
            <w:vAlign w:val="center"/>
          </w:tcPr>
          <w:p w14:paraId="173D00D2" w14:textId="77777777" w:rsidR="005F59C9" w:rsidRPr="00571A4A" w:rsidRDefault="005F59C9" w:rsidP="00C15D7F">
            <w:pPr>
              <w:pStyle w:val="TAC"/>
            </w:pPr>
          </w:p>
        </w:tc>
        <w:tc>
          <w:tcPr>
            <w:tcW w:w="645" w:type="dxa"/>
            <w:vAlign w:val="center"/>
          </w:tcPr>
          <w:p w14:paraId="1A553A01"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529EF74D"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378234FE"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1937BCF5"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0A58BDD4" w14:textId="77777777" w:rsidR="005F59C9" w:rsidRPr="00571A4A" w:rsidRDefault="005F59C9" w:rsidP="00C15D7F">
            <w:pPr>
              <w:pStyle w:val="TAC"/>
            </w:pPr>
            <w:r w:rsidRPr="00571A4A">
              <w:t>DFT-s-OFDM QPSK</w:t>
            </w:r>
          </w:p>
        </w:tc>
        <w:tc>
          <w:tcPr>
            <w:tcW w:w="1253" w:type="dxa"/>
            <w:gridSpan w:val="2"/>
            <w:vAlign w:val="center"/>
          </w:tcPr>
          <w:p w14:paraId="097711AF"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37EE2BBC"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471097E0"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05F98121" w14:textId="77777777" w:rsidTr="00C15D7F">
        <w:trPr>
          <w:trHeight w:val="70"/>
        </w:trPr>
        <w:tc>
          <w:tcPr>
            <w:tcW w:w="637" w:type="dxa"/>
            <w:vMerge w:val="restart"/>
            <w:vAlign w:val="center"/>
          </w:tcPr>
          <w:p w14:paraId="113ED5B6" w14:textId="77777777" w:rsidR="005F59C9" w:rsidRPr="00571A4A" w:rsidRDefault="005F59C9" w:rsidP="00C15D7F">
            <w:pPr>
              <w:pStyle w:val="TAC"/>
            </w:pPr>
            <w:r w:rsidRPr="00571A4A">
              <w:t>4</w:t>
            </w:r>
            <w:r w:rsidRPr="00571A4A">
              <w:rPr>
                <w:vertAlign w:val="superscript"/>
              </w:rPr>
              <w:t>4</w:t>
            </w:r>
          </w:p>
        </w:tc>
        <w:tc>
          <w:tcPr>
            <w:tcW w:w="645" w:type="dxa"/>
            <w:vAlign w:val="center"/>
          </w:tcPr>
          <w:p w14:paraId="32995965" w14:textId="77777777" w:rsidR="005F59C9" w:rsidRPr="00571A4A" w:rsidRDefault="005F59C9" w:rsidP="00C15D7F">
            <w:pPr>
              <w:pStyle w:val="TAC"/>
              <w:rPr>
                <w:rFonts w:eastAsia="MS Mincho"/>
              </w:rPr>
            </w:pPr>
            <w:r w:rsidRPr="00571A4A">
              <w:rPr>
                <w:rFonts w:eastAsia="MS Mincho"/>
              </w:rPr>
              <w:t>1</w:t>
            </w:r>
          </w:p>
        </w:tc>
        <w:tc>
          <w:tcPr>
            <w:tcW w:w="1072" w:type="dxa"/>
            <w:gridSpan w:val="5"/>
            <w:vAlign w:val="center"/>
          </w:tcPr>
          <w:p w14:paraId="40074CF6" w14:textId="77777777" w:rsidR="005F59C9" w:rsidRPr="00571A4A" w:rsidRDefault="005F59C9" w:rsidP="00C15D7F">
            <w:pPr>
              <w:pStyle w:val="TAC"/>
              <w:rPr>
                <w:rFonts w:eastAsia="MS Mincho"/>
              </w:rPr>
            </w:pPr>
            <w:r w:rsidRPr="00571A4A">
              <w:rPr>
                <w:rFonts w:eastAsia="MS Mincho"/>
              </w:rPr>
              <w:t>UL 1950/ DL 2140</w:t>
            </w:r>
          </w:p>
        </w:tc>
        <w:tc>
          <w:tcPr>
            <w:tcW w:w="973" w:type="dxa"/>
            <w:gridSpan w:val="3"/>
            <w:vAlign w:val="center"/>
          </w:tcPr>
          <w:p w14:paraId="732047F7" w14:textId="77777777" w:rsidR="005F59C9" w:rsidRPr="00571A4A" w:rsidRDefault="005F59C9" w:rsidP="00C15D7F">
            <w:pPr>
              <w:pStyle w:val="TAC"/>
              <w:rPr>
                <w:rFonts w:eastAsia="MS Mincho"/>
              </w:rPr>
            </w:pPr>
          </w:p>
        </w:tc>
        <w:tc>
          <w:tcPr>
            <w:tcW w:w="1794" w:type="dxa"/>
            <w:gridSpan w:val="2"/>
            <w:vAlign w:val="center"/>
          </w:tcPr>
          <w:p w14:paraId="3875BD53" w14:textId="77777777" w:rsidR="005F59C9" w:rsidRPr="00571A4A" w:rsidRDefault="005F59C9" w:rsidP="00C15D7F">
            <w:pPr>
              <w:pStyle w:val="TAC"/>
              <w:rPr>
                <w:rFonts w:eastAsia="MS Mincho"/>
              </w:rPr>
            </w:pPr>
          </w:p>
        </w:tc>
        <w:tc>
          <w:tcPr>
            <w:tcW w:w="1121" w:type="dxa"/>
            <w:gridSpan w:val="3"/>
            <w:vAlign w:val="center"/>
          </w:tcPr>
          <w:p w14:paraId="17ECF6E4" w14:textId="77777777" w:rsidR="005F59C9" w:rsidRPr="00571A4A" w:rsidRDefault="005F59C9" w:rsidP="00C15D7F">
            <w:pPr>
              <w:pStyle w:val="TAC"/>
            </w:pPr>
            <w:r w:rsidRPr="00571A4A">
              <w:t>n77</w:t>
            </w:r>
          </w:p>
        </w:tc>
        <w:tc>
          <w:tcPr>
            <w:tcW w:w="1253" w:type="dxa"/>
            <w:gridSpan w:val="2"/>
            <w:vAlign w:val="center"/>
          </w:tcPr>
          <w:p w14:paraId="78C84538" w14:textId="77777777" w:rsidR="005F59C9" w:rsidRPr="00571A4A" w:rsidRDefault="005F59C9" w:rsidP="00C15D7F">
            <w:pPr>
              <w:pStyle w:val="TAC"/>
              <w:rPr>
                <w:rFonts w:eastAsia="MS Mincho"/>
              </w:rPr>
            </w:pPr>
            <w:r w:rsidRPr="00571A4A">
              <w:rPr>
                <w:rFonts w:eastAsia="MS Mincho"/>
              </w:rPr>
              <w:t>UL/DL 3709.995</w:t>
            </w:r>
          </w:p>
        </w:tc>
        <w:tc>
          <w:tcPr>
            <w:tcW w:w="864" w:type="dxa"/>
            <w:vAlign w:val="center"/>
          </w:tcPr>
          <w:p w14:paraId="36145E9E" w14:textId="77777777" w:rsidR="005F59C9" w:rsidRPr="00571A4A" w:rsidRDefault="005F59C9" w:rsidP="00C15D7F">
            <w:pPr>
              <w:pStyle w:val="TAC"/>
              <w:rPr>
                <w:rFonts w:eastAsia="MS Mincho"/>
              </w:rPr>
            </w:pPr>
          </w:p>
        </w:tc>
        <w:tc>
          <w:tcPr>
            <w:tcW w:w="1789" w:type="dxa"/>
            <w:gridSpan w:val="3"/>
            <w:vAlign w:val="center"/>
          </w:tcPr>
          <w:p w14:paraId="467EB52E" w14:textId="77777777" w:rsidR="005F59C9" w:rsidRPr="00571A4A" w:rsidRDefault="005F59C9" w:rsidP="00C15D7F">
            <w:pPr>
              <w:pStyle w:val="TAC"/>
              <w:rPr>
                <w:rFonts w:eastAsia="MS Mincho"/>
              </w:rPr>
            </w:pPr>
          </w:p>
        </w:tc>
      </w:tr>
      <w:tr w:rsidR="005F59C9" w:rsidRPr="00571A4A" w14:paraId="61F9BFCC" w14:textId="77777777" w:rsidTr="00C15D7F">
        <w:trPr>
          <w:trHeight w:val="70"/>
        </w:trPr>
        <w:tc>
          <w:tcPr>
            <w:tcW w:w="637" w:type="dxa"/>
            <w:vMerge/>
            <w:vAlign w:val="center"/>
          </w:tcPr>
          <w:p w14:paraId="4FDB732E" w14:textId="77777777" w:rsidR="005F59C9" w:rsidRPr="00571A4A" w:rsidRDefault="005F59C9" w:rsidP="00C15D7F">
            <w:pPr>
              <w:pStyle w:val="TAC"/>
            </w:pPr>
          </w:p>
        </w:tc>
        <w:tc>
          <w:tcPr>
            <w:tcW w:w="645" w:type="dxa"/>
            <w:vAlign w:val="center"/>
          </w:tcPr>
          <w:p w14:paraId="30DE7B49"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22C759C"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EA8D68F"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0E3C1394"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31C7D043" w14:textId="77777777" w:rsidR="005F59C9" w:rsidRPr="00571A4A" w:rsidRDefault="005F59C9" w:rsidP="00C15D7F">
            <w:pPr>
              <w:pStyle w:val="TAC"/>
            </w:pPr>
            <w:r w:rsidRPr="00571A4A">
              <w:t>DFT-s-OFDM QPSK</w:t>
            </w:r>
          </w:p>
        </w:tc>
        <w:tc>
          <w:tcPr>
            <w:tcW w:w="1253" w:type="dxa"/>
            <w:gridSpan w:val="2"/>
            <w:vAlign w:val="center"/>
          </w:tcPr>
          <w:p w14:paraId="598D565B"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E36CDDB"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37841A82"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3CEA46D4" w14:textId="77777777" w:rsidTr="00C15D7F">
        <w:trPr>
          <w:trHeight w:val="151"/>
        </w:trPr>
        <w:tc>
          <w:tcPr>
            <w:tcW w:w="10148" w:type="dxa"/>
            <w:gridSpan w:val="21"/>
            <w:vAlign w:val="center"/>
          </w:tcPr>
          <w:p w14:paraId="453FD564" w14:textId="77777777" w:rsidR="005F59C9" w:rsidRPr="00571A4A" w:rsidRDefault="005F59C9" w:rsidP="00C15D7F">
            <w:pPr>
              <w:pStyle w:val="TAH"/>
              <w:rPr>
                <w:rFonts w:eastAsia="MS Mincho"/>
              </w:rPr>
            </w:pPr>
            <w:r w:rsidRPr="00571A4A">
              <w:t xml:space="preserve">Test Settings for a </w:t>
            </w:r>
            <w:r w:rsidRPr="00571A4A">
              <w:rPr>
                <w:lang w:eastAsia="zh-TW"/>
              </w:rPr>
              <w:t xml:space="preserve">DC_1A_n78A </w:t>
            </w:r>
            <w:r w:rsidRPr="00571A4A">
              <w:t xml:space="preserve">Configuration </w:t>
            </w:r>
            <w:r w:rsidRPr="00571A4A">
              <w:rPr>
                <w:bCs/>
              </w:rPr>
              <w:t>(PC2 and PC3)</w:t>
            </w:r>
          </w:p>
        </w:tc>
      </w:tr>
      <w:tr w:rsidR="005F59C9" w:rsidRPr="00571A4A" w14:paraId="4467D62D" w14:textId="77777777" w:rsidTr="00C15D7F">
        <w:trPr>
          <w:trHeight w:val="127"/>
        </w:trPr>
        <w:tc>
          <w:tcPr>
            <w:tcW w:w="637" w:type="dxa"/>
            <w:vMerge w:val="restart"/>
            <w:vAlign w:val="center"/>
          </w:tcPr>
          <w:p w14:paraId="02AC0345" w14:textId="77777777" w:rsidR="005F59C9" w:rsidRPr="00571A4A" w:rsidRDefault="005F59C9" w:rsidP="00C15D7F">
            <w:pPr>
              <w:pStyle w:val="TAC"/>
            </w:pPr>
            <w:r w:rsidRPr="00571A4A">
              <w:t>1</w:t>
            </w:r>
            <w:r w:rsidRPr="00571A4A">
              <w:rPr>
                <w:vertAlign w:val="superscript"/>
              </w:rPr>
              <w:t>4</w:t>
            </w:r>
          </w:p>
        </w:tc>
        <w:tc>
          <w:tcPr>
            <w:tcW w:w="645" w:type="dxa"/>
            <w:vAlign w:val="center"/>
          </w:tcPr>
          <w:p w14:paraId="1C060FC9" w14:textId="77777777" w:rsidR="005F59C9" w:rsidRPr="00571A4A" w:rsidRDefault="005F59C9" w:rsidP="00C15D7F">
            <w:pPr>
              <w:pStyle w:val="TAC"/>
              <w:rPr>
                <w:rFonts w:eastAsia="MS Mincho"/>
              </w:rPr>
            </w:pPr>
            <w:r w:rsidRPr="00571A4A">
              <w:rPr>
                <w:rFonts w:eastAsia="MS Mincho"/>
              </w:rPr>
              <w:t>1</w:t>
            </w:r>
          </w:p>
        </w:tc>
        <w:tc>
          <w:tcPr>
            <w:tcW w:w="1072" w:type="dxa"/>
            <w:gridSpan w:val="5"/>
            <w:vAlign w:val="center"/>
          </w:tcPr>
          <w:p w14:paraId="2F9861D2" w14:textId="77777777" w:rsidR="005F59C9" w:rsidRPr="00571A4A" w:rsidRDefault="005F59C9" w:rsidP="00C15D7F">
            <w:pPr>
              <w:pStyle w:val="TAC"/>
              <w:rPr>
                <w:rFonts w:eastAsia="MS Mincho"/>
              </w:rPr>
            </w:pPr>
            <w:r w:rsidRPr="00571A4A">
              <w:rPr>
                <w:rFonts w:eastAsia="MS Mincho"/>
              </w:rPr>
              <w:t>UL 1950 / DL 2140</w:t>
            </w:r>
          </w:p>
        </w:tc>
        <w:tc>
          <w:tcPr>
            <w:tcW w:w="973" w:type="dxa"/>
            <w:gridSpan w:val="3"/>
            <w:vAlign w:val="center"/>
          </w:tcPr>
          <w:p w14:paraId="03ED90EE" w14:textId="77777777" w:rsidR="005F59C9" w:rsidRPr="00571A4A" w:rsidRDefault="005F59C9" w:rsidP="00C15D7F">
            <w:pPr>
              <w:pStyle w:val="TAC"/>
              <w:rPr>
                <w:rFonts w:eastAsia="MS Mincho"/>
              </w:rPr>
            </w:pPr>
          </w:p>
        </w:tc>
        <w:tc>
          <w:tcPr>
            <w:tcW w:w="1794" w:type="dxa"/>
            <w:gridSpan w:val="2"/>
            <w:vAlign w:val="center"/>
          </w:tcPr>
          <w:p w14:paraId="4BDDB38E" w14:textId="77777777" w:rsidR="005F59C9" w:rsidRPr="00571A4A" w:rsidRDefault="005F59C9" w:rsidP="00C15D7F">
            <w:pPr>
              <w:pStyle w:val="TAC"/>
              <w:rPr>
                <w:rFonts w:eastAsia="MS Mincho"/>
              </w:rPr>
            </w:pPr>
          </w:p>
        </w:tc>
        <w:tc>
          <w:tcPr>
            <w:tcW w:w="1121" w:type="dxa"/>
            <w:gridSpan w:val="3"/>
            <w:vAlign w:val="center"/>
          </w:tcPr>
          <w:p w14:paraId="133E382A" w14:textId="77777777" w:rsidR="005F59C9" w:rsidRPr="00571A4A" w:rsidRDefault="005F59C9" w:rsidP="00C15D7F">
            <w:pPr>
              <w:pStyle w:val="TAC"/>
              <w:rPr>
                <w:rFonts w:eastAsia="MS Mincho"/>
              </w:rPr>
            </w:pPr>
            <w:r w:rsidRPr="00571A4A">
              <w:rPr>
                <w:rFonts w:eastAsia="MS Mincho"/>
              </w:rPr>
              <w:t>n78</w:t>
            </w:r>
          </w:p>
        </w:tc>
        <w:tc>
          <w:tcPr>
            <w:tcW w:w="1253" w:type="dxa"/>
            <w:gridSpan w:val="2"/>
            <w:vAlign w:val="center"/>
          </w:tcPr>
          <w:p w14:paraId="54FD541C" w14:textId="77777777" w:rsidR="005F59C9" w:rsidRPr="00571A4A" w:rsidRDefault="005F59C9" w:rsidP="00C15D7F">
            <w:pPr>
              <w:pStyle w:val="TAC"/>
              <w:rPr>
                <w:rFonts w:eastAsia="MS Mincho"/>
              </w:rPr>
            </w:pPr>
            <w:r w:rsidRPr="00571A4A">
              <w:rPr>
                <w:rFonts w:eastAsia="MS Mincho"/>
              </w:rPr>
              <w:t>UL/DL 3709.995</w:t>
            </w:r>
          </w:p>
        </w:tc>
        <w:tc>
          <w:tcPr>
            <w:tcW w:w="864" w:type="dxa"/>
            <w:vAlign w:val="center"/>
          </w:tcPr>
          <w:p w14:paraId="1590A07F" w14:textId="77777777" w:rsidR="005F59C9" w:rsidRPr="00571A4A" w:rsidRDefault="005F59C9" w:rsidP="00C15D7F">
            <w:pPr>
              <w:pStyle w:val="TAC"/>
              <w:rPr>
                <w:rFonts w:eastAsia="MS Mincho"/>
              </w:rPr>
            </w:pPr>
          </w:p>
        </w:tc>
        <w:tc>
          <w:tcPr>
            <w:tcW w:w="1789" w:type="dxa"/>
            <w:gridSpan w:val="3"/>
            <w:vAlign w:val="center"/>
          </w:tcPr>
          <w:p w14:paraId="6869F84F" w14:textId="77777777" w:rsidR="005F59C9" w:rsidRPr="00571A4A" w:rsidRDefault="005F59C9" w:rsidP="00C15D7F">
            <w:pPr>
              <w:pStyle w:val="TAC"/>
              <w:rPr>
                <w:rFonts w:eastAsia="MS Mincho"/>
              </w:rPr>
            </w:pPr>
          </w:p>
        </w:tc>
      </w:tr>
      <w:tr w:rsidR="005F59C9" w:rsidRPr="00571A4A" w14:paraId="0500D08F" w14:textId="77777777" w:rsidTr="00C15D7F">
        <w:trPr>
          <w:trHeight w:val="279"/>
        </w:trPr>
        <w:tc>
          <w:tcPr>
            <w:tcW w:w="637" w:type="dxa"/>
            <w:vMerge/>
            <w:vAlign w:val="center"/>
          </w:tcPr>
          <w:p w14:paraId="5E905044" w14:textId="77777777" w:rsidR="005F59C9" w:rsidRPr="00571A4A" w:rsidRDefault="005F59C9" w:rsidP="00C15D7F">
            <w:pPr>
              <w:pStyle w:val="TAC"/>
            </w:pPr>
          </w:p>
        </w:tc>
        <w:tc>
          <w:tcPr>
            <w:tcW w:w="645" w:type="dxa"/>
            <w:vAlign w:val="center"/>
          </w:tcPr>
          <w:p w14:paraId="61642B53"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5ADEFB33"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3757AA85"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393585BC"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555859D5" w14:textId="77777777" w:rsidR="005F59C9" w:rsidRPr="00571A4A" w:rsidRDefault="005F59C9" w:rsidP="00C15D7F">
            <w:pPr>
              <w:pStyle w:val="TAC"/>
              <w:rPr>
                <w:rFonts w:eastAsia="MS Mincho"/>
              </w:rPr>
            </w:pPr>
            <w:bookmarkStart w:id="191" w:name="OLE_LINK15"/>
            <w:r w:rsidRPr="00571A4A">
              <w:t>DFT-s-OFDM QPSK</w:t>
            </w:r>
            <w:bookmarkEnd w:id="191"/>
          </w:p>
        </w:tc>
        <w:tc>
          <w:tcPr>
            <w:tcW w:w="1253" w:type="dxa"/>
            <w:gridSpan w:val="2"/>
            <w:vAlign w:val="center"/>
          </w:tcPr>
          <w:p w14:paraId="397B26BB"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4489B26B"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718E8E95"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405CE018" w14:textId="77777777" w:rsidTr="00C15D7F">
        <w:trPr>
          <w:trHeight w:val="279"/>
        </w:trPr>
        <w:tc>
          <w:tcPr>
            <w:tcW w:w="10148" w:type="dxa"/>
            <w:gridSpan w:val="21"/>
            <w:vAlign w:val="center"/>
          </w:tcPr>
          <w:p w14:paraId="0B4DBD1E" w14:textId="77777777" w:rsidR="005F59C9" w:rsidRPr="00571A4A" w:rsidRDefault="005F59C9" w:rsidP="00C15D7F">
            <w:pPr>
              <w:pStyle w:val="TAC"/>
              <w:rPr>
                <w:rFonts w:eastAsia="MS Mincho"/>
              </w:rPr>
            </w:pPr>
            <w:r w:rsidRPr="00571A4A">
              <w:rPr>
                <w:b/>
                <w:bCs/>
              </w:rPr>
              <w:t xml:space="preserve">Test Settings for a </w:t>
            </w:r>
            <w:r w:rsidRPr="00571A4A">
              <w:rPr>
                <w:b/>
                <w:bCs/>
                <w:lang w:eastAsia="zh-TW"/>
              </w:rPr>
              <w:t xml:space="preserve">DC_2A_n41A </w:t>
            </w:r>
            <w:r w:rsidRPr="00571A4A">
              <w:rPr>
                <w:b/>
                <w:bCs/>
              </w:rPr>
              <w:t>Configuration (PC2 and PC3)</w:t>
            </w:r>
          </w:p>
        </w:tc>
      </w:tr>
      <w:tr w:rsidR="005F59C9" w:rsidRPr="00571A4A" w14:paraId="6D984C99" w14:textId="77777777" w:rsidTr="00C15D7F">
        <w:trPr>
          <w:trHeight w:val="279"/>
        </w:trPr>
        <w:tc>
          <w:tcPr>
            <w:tcW w:w="637" w:type="dxa"/>
            <w:vMerge w:val="restart"/>
            <w:vAlign w:val="center"/>
          </w:tcPr>
          <w:p w14:paraId="460DDB66" w14:textId="77777777" w:rsidR="005F59C9" w:rsidRPr="00571A4A" w:rsidRDefault="005F59C9" w:rsidP="00C15D7F">
            <w:pPr>
              <w:pStyle w:val="TAC"/>
            </w:pPr>
            <w:r w:rsidRPr="00571A4A">
              <w:t>1</w:t>
            </w:r>
            <w:r w:rsidRPr="00571A4A">
              <w:rPr>
                <w:vertAlign w:val="superscript"/>
              </w:rPr>
              <w:t>6</w:t>
            </w:r>
          </w:p>
        </w:tc>
        <w:tc>
          <w:tcPr>
            <w:tcW w:w="645" w:type="dxa"/>
            <w:vAlign w:val="center"/>
          </w:tcPr>
          <w:p w14:paraId="1CA6BA5D" w14:textId="77777777" w:rsidR="005F59C9" w:rsidRPr="00571A4A" w:rsidRDefault="005F59C9" w:rsidP="00C15D7F">
            <w:pPr>
              <w:pStyle w:val="TAC"/>
              <w:rPr>
                <w:rFonts w:eastAsia="MS Mincho"/>
              </w:rPr>
            </w:pPr>
            <w:r w:rsidRPr="00571A4A">
              <w:rPr>
                <w:lang w:eastAsia="zh-CN"/>
              </w:rPr>
              <w:t>2</w:t>
            </w:r>
          </w:p>
        </w:tc>
        <w:tc>
          <w:tcPr>
            <w:tcW w:w="1072" w:type="dxa"/>
            <w:gridSpan w:val="5"/>
            <w:vAlign w:val="center"/>
          </w:tcPr>
          <w:p w14:paraId="43484140" w14:textId="77777777" w:rsidR="005F59C9" w:rsidRPr="00571A4A" w:rsidRDefault="005F59C9" w:rsidP="00C15D7F">
            <w:pPr>
              <w:pStyle w:val="TAC"/>
              <w:rPr>
                <w:rFonts w:eastAsia="MS Mincho"/>
              </w:rPr>
            </w:pPr>
            <w:r w:rsidRPr="00571A4A">
              <w:rPr>
                <w:lang w:eastAsia="zh-CN"/>
              </w:rPr>
              <w:t>DL 1987.5</w:t>
            </w:r>
          </w:p>
        </w:tc>
        <w:tc>
          <w:tcPr>
            <w:tcW w:w="973" w:type="dxa"/>
            <w:gridSpan w:val="3"/>
            <w:vAlign w:val="center"/>
          </w:tcPr>
          <w:p w14:paraId="45FC0852" w14:textId="77777777" w:rsidR="005F59C9" w:rsidRPr="00571A4A" w:rsidRDefault="005F59C9" w:rsidP="00C15D7F">
            <w:pPr>
              <w:pStyle w:val="TAC"/>
              <w:rPr>
                <w:rFonts w:eastAsia="MS Mincho"/>
              </w:rPr>
            </w:pPr>
          </w:p>
        </w:tc>
        <w:tc>
          <w:tcPr>
            <w:tcW w:w="1794" w:type="dxa"/>
            <w:gridSpan w:val="2"/>
            <w:vAlign w:val="center"/>
          </w:tcPr>
          <w:p w14:paraId="70D803FC" w14:textId="77777777" w:rsidR="005F59C9" w:rsidRPr="00571A4A" w:rsidRDefault="005F59C9" w:rsidP="00C15D7F">
            <w:pPr>
              <w:pStyle w:val="TAC"/>
              <w:rPr>
                <w:rFonts w:eastAsia="MS Mincho"/>
              </w:rPr>
            </w:pPr>
          </w:p>
        </w:tc>
        <w:tc>
          <w:tcPr>
            <w:tcW w:w="1121" w:type="dxa"/>
            <w:gridSpan w:val="3"/>
            <w:vAlign w:val="center"/>
          </w:tcPr>
          <w:p w14:paraId="2A1DBE5A" w14:textId="77777777" w:rsidR="005F59C9" w:rsidRPr="00571A4A" w:rsidRDefault="005F59C9" w:rsidP="00C15D7F">
            <w:pPr>
              <w:pStyle w:val="TAC"/>
            </w:pPr>
            <w:r w:rsidRPr="00571A4A">
              <w:rPr>
                <w:lang w:eastAsia="zh-CN"/>
              </w:rPr>
              <w:t>n41</w:t>
            </w:r>
          </w:p>
        </w:tc>
        <w:tc>
          <w:tcPr>
            <w:tcW w:w="1253" w:type="dxa"/>
            <w:gridSpan w:val="2"/>
            <w:vAlign w:val="center"/>
          </w:tcPr>
          <w:p w14:paraId="521C5A70" w14:textId="77777777" w:rsidR="005F59C9" w:rsidRPr="00571A4A" w:rsidRDefault="005F59C9" w:rsidP="00C15D7F">
            <w:pPr>
              <w:pStyle w:val="TAC"/>
              <w:rPr>
                <w:rFonts w:eastAsia="MS Mincho"/>
              </w:rPr>
            </w:pPr>
            <w:r w:rsidRPr="00571A4A">
              <w:rPr>
                <w:lang w:eastAsia="zh-CN"/>
              </w:rPr>
              <w:t>UL/DL 2546</w:t>
            </w:r>
          </w:p>
        </w:tc>
        <w:tc>
          <w:tcPr>
            <w:tcW w:w="864" w:type="dxa"/>
            <w:vAlign w:val="center"/>
          </w:tcPr>
          <w:p w14:paraId="24C64911" w14:textId="77777777" w:rsidR="005F59C9" w:rsidRPr="00571A4A" w:rsidRDefault="005F59C9" w:rsidP="00C15D7F">
            <w:pPr>
              <w:pStyle w:val="TAC"/>
              <w:rPr>
                <w:rFonts w:eastAsia="MS Mincho"/>
              </w:rPr>
            </w:pPr>
          </w:p>
        </w:tc>
        <w:tc>
          <w:tcPr>
            <w:tcW w:w="1789" w:type="dxa"/>
            <w:gridSpan w:val="3"/>
            <w:vAlign w:val="center"/>
          </w:tcPr>
          <w:p w14:paraId="65EDC480" w14:textId="77777777" w:rsidR="005F59C9" w:rsidRPr="00571A4A" w:rsidRDefault="005F59C9" w:rsidP="00C15D7F">
            <w:pPr>
              <w:pStyle w:val="TAC"/>
              <w:rPr>
                <w:rFonts w:eastAsia="MS Mincho"/>
              </w:rPr>
            </w:pPr>
          </w:p>
        </w:tc>
      </w:tr>
      <w:tr w:rsidR="005F59C9" w:rsidRPr="00571A4A" w14:paraId="1F0F77F7" w14:textId="77777777" w:rsidTr="00C15D7F">
        <w:trPr>
          <w:trHeight w:val="279"/>
        </w:trPr>
        <w:tc>
          <w:tcPr>
            <w:tcW w:w="637" w:type="dxa"/>
            <w:vMerge/>
            <w:vAlign w:val="center"/>
          </w:tcPr>
          <w:p w14:paraId="06BF6B38" w14:textId="77777777" w:rsidR="005F59C9" w:rsidRPr="00571A4A" w:rsidRDefault="005F59C9" w:rsidP="00C15D7F">
            <w:pPr>
              <w:pStyle w:val="TAC"/>
            </w:pPr>
          </w:p>
        </w:tc>
        <w:tc>
          <w:tcPr>
            <w:tcW w:w="645" w:type="dxa"/>
            <w:vAlign w:val="center"/>
          </w:tcPr>
          <w:p w14:paraId="7880EA87"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04B23D2D"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4E18BD6" w14:textId="77777777" w:rsidR="005F59C9" w:rsidRPr="00571A4A" w:rsidRDefault="005F59C9" w:rsidP="00C15D7F">
            <w:pPr>
              <w:pStyle w:val="TAC"/>
              <w:rPr>
                <w:rFonts w:eastAsia="MS Mincho"/>
              </w:rPr>
            </w:pPr>
            <w:r w:rsidRPr="00571A4A">
              <w:rPr>
                <w:lang w:eastAsia="zh-CN"/>
              </w:rPr>
              <w:t>5 MHz</w:t>
            </w:r>
          </w:p>
        </w:tc>
        <w:tc>
          <w:tcPr>
            <w:tcW w:w="1794" w:type="dxa"/>
            <w:gridSpan w:val="2"/>
            <w:vAlign w:val="center"/>
          </w:tcPr>
          <w:p w14:paraId="1BBE7C31"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75AF2968" w14:textId="77777777" w:rsidR="005F59C9" w:rsidRPr="00571A4A" w:rsidRDefault="005F59C9" w:rsidP="00C15D7F">
            <w:pPr>
              <w:pStyle w:val="TAC"/>
            </w:pPr>
            <w:r w:rsidRPr="00571A4A">
              <w:t>DFT-s-OFDM QPSK</w:t>
            </w:r>
          </w:p>
        </w:tc>
        <w:tc>
          <w:tcPr>
            <w:tcW w:w="1253" w:type="dxa"/>
            <w:gridSpan w:val="2"/>
            <w:vAlign w:val="center"/>
          </w:tcPr>
          <w:p w14:paraId="5BD4712B"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006582A" w14:textId="77777777" w:rsidR="005F59C9" w:rsidRPr="00571A4A" w:rsidRDefault="005F59C9" w:rsidP="00C15D7F">
            <w:pPr>
              <w:pStyle w:val="TAC"/>
              <w:rPr>
                <w:rFonts w:eastAsia="MS Mincho"/>
              </w:rPr>
            </w:pPr>
            <w:r w:rsidRPr="00571A4A">
              <w:rPr>
                <w:lang w:eastAsia="zh-CN"/>
              </w:rPr>
              <w:t>100 MHz</w:t>
            </w:r>
          </w:p>
        </w:tc>
        <w:tc>
          <w:tcPr>
            <w:tcW w:w="1789" w:type="dxa"/>
            <w:gridSpan w:val="3"/>
            <w:vAlign w:val="center"/>
          </w:tcPr>
          <w:p w14:paraId="0E70F90F" w14:textId="77777777" w:rsidR="005F59C9" w:rsidRPr="00571A4A" w:rsidRDefault="005F59C9" w:rsidP="00C15D7F">
            <w:pPr>
              <w:pStyle w:val="TAC"/>
              <w:rPr>
                <w:rFonts w:eastAsia="MS Mincho"/>
              </w:rPr>
            </w:pPr>
            <w:r w:rsidRPr="00571A4A">
              <w:rPr>
                <w:rFonts w:eastAsia="MS Mincho"/>
              </w:rPr>
              <w:t>All RBs / REFSENS_ENDC_3</w:t>
            </w:r>
          </w:p>
        </w:tc>
      </w:tr>
      <w:tr w:rsidR="005F59C9" w:rsidRPr="00571A4A" w14:paraId="746283F7" w14:textId="77777777" w:rsidTr="00C15D7F">
        <w:trPr>
          <w:trHeight w:val="279"/>
        </w:trPr>
        <w:tc>
          <w:tcPr>
            <w:tcW w:w="10148" w:type="dxa"/>
            <w:gridSpan w:val="21"/>
            <w:vAlign w:val="center"/>
          </w:tcPr>
          <w:p w14:paraId="2F79F2C0" w14:textId="77777777" w:rsidR="005F59C9" w:rsidRPr="00571A4A" w:rsidRDefault="005F59C9" w:rsidP="00C15D7F">
            <w:pPr>
              <w:pStyle w:val="TAC"/>
              <w:rPr>
                <w:rFonts w:eastAsia="MS Mincho"/>
                <w:b/>
                <w:bCs/>
              </w:rPr>
            </w:pPr>
            <w:r w:rsidRPr="00571A4A">
              <w:rPr>
                <w:b/>
                <w:bCs/>
              </w:rPr>
              <w:t xml:space="preserve">Test Settings for a </w:t>
            </w:r>
            <w:r w:rsidRPr="00571A4A">
              <w:rPr>
                <w:b/>
                <w:bCs/>
                <w:lang w:eastAsia="zh-TW"/>
              </w:rPr>
              <w:t xml:space="preserve">DC_2A_n66A </w:t>
            </w:r>
            <w:r w:rsidRPr="00571A4A">
              <w:rPr>
                <w:b/>
                <w:bCs/>
              </w:rPr>
              <w:t>Configuration</w:t>
            </w:r>
            <w:r w:rsidRPr="00571A4A">
              <w:rPr>
                <w:b/>
                <w:bCs/>
                <w:lang w:eastAsia="ja-JP"/>
              </w:rPr>
              <w:t xml:space="preserve"> (PC3)</w:t>
            </w:r>
          </w:p>
        </w:tc>
      </w:tr>
      <w:tr w:rsidR="005F59C9" w:rsidRPr="00571A4A" w14:paraId="012527E6" w14:textId="77777777" w:rsidTr="00C15D7F">
        <w:trPr>
          <w:trHeight w:val="279"/>
        </w:trPr>
        <w:tc>
          <w:tcPr>
            <w:tcW w:w="637" w:type="dxa"/>
            <w:vMerge w:val="restart"/>
            <w:vAlign w:val="center"/>
          </w:tcPr>
          <w:p w14:paraId="026DA13B" w14:textId="77777777" w:rsidR="005F59C9" w:rsidRPr="00571A4A" w:rsidRDefault="005F59C9" w:rsidP="00C15D7F">
            <w:pPr>
              <w:pStyle w:val="TAC"/>
            </w:pPr>
            <w:r w:rsidRPr="00571A4A">
              <w:t>1</w:t>
            </w:r>
            <w:r w:rsidRPr="00571A4A">
              <w:rPr>
                <w:vertAlign w:val="superscript"/>
              </w:rPr>
              <w:t>4</w:t>
            </w:r>
          </w:p>
        </w:tc>
        <w:tc>
          <w:tcPr>
            <w:tcW w:w="645" w:type="dxa"/>
            <w:vAlign w:val="center"/>
          </w:tcPr>
          <w:p w14:paraId="42CF09B5"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1BB44438" w14:textId="77777777" w:rsidR="005F59C9" w:rsidRPr="00571A4A" w:rsidRDefault="005F59C9" w:rsidP="00C15D7F">
            <w:pPr>
              <w:pStyle w:val="TAC"/>
              <w:rPr>
                <w:rFonts w:eastAsia="MS Mincho"/>
              </w:rPr>
            </w:pPr>
            <w:r w:rsidRPr="00571A4A">
              <w:rPr>
                <w:rFonts w:eastAsia="MS Mincho"/>
              </w:rPr>
              <w:t>UL 1855 / DL 1935</w:t>
            </w:r>
          </w:p>
        </w:tc>
        <w:tc>
          <w:tcPr>
            <w:tcW w:w="973" w:type="dxa"/>
            <w:gridSpan w:val="3"/>
            <w:vAlign w:val="center"/>
          </w:tcPr>
          <w:p w14:paraId="6DA9CC31" w14:textId="77777777" w:rsidR="005F59C9" w:rsidRPr="00571A4A" w:rsidRDefault="005F59C9" w:rsidP="00C15D7F">
            <w:pPr>
              <w:pStyle w:val="TAC"/>
              <w:rPr>
                <w:rFonts w:eastAsia="MS Mincho"/>
              </w:rPr>
            </w:pPr>
          </w:p>
        </w:tc>
        <w:tc>
          <w:tcPr>
            <w:tcW w:w="1794" w:type="dxa"/>
            <w:gridSpan w:val="2"/>
            <w:vAlign w:val="center"/>
          </w:tcPr>
          <w:p w14:paraId="260B6851" w14:textId="77777777" w:rsidR="005F59C9" w:rsidRPr="00571A4A" w:rsidRDefault="005F59C9" w:rsidP="00C15D7F">
            <w:pPr>
              <w:pStyle w:val="TAC"/>
              <w:rPr>
                <w:rFonts w:eastAsia="MS Mincho"/>
              </w:rPr>
            </w:pPr>
          </w:p>
        </w:tc>
        <w:tc>
          <w:tcPr>
            <w:tcW w:w="1121" w:type="dxa"/>
            <w:gridSpan w:val="3"/>
            <w:vAlign w:val="center"/>
          </w:tcPr>
          <w:p w14:paraId="1EADB04A" w14:textId="77777777" w:rsidR="005F59C9" w:rsidRPr="00571A4A" w:rsidRDefault="005F59C9" w:rsidP="00C15D7F">
            <w:pPr>
              <w:pStyle w:val="TAC"/>
            </w:pPr>
            <w:r w:rsidRPr="00571A4A">
              <w:t>n66</w:t>
            </w:r>
          </w:p>
        </w:tc>
        <w:tc>
          <w:tcPr>
            <w:tcW w:w="1253" w:type="dxa"/>
            <w:gridSpan w:val="2"/>
            <w:vAlign w:val="center"/>
          </w:tcPr>
          <w:p w14:paraId="0850B797" w14:textId="77777777" w:rsidR="005F59C9" w:rsidRPr="00571A4A" w:rsidRDefault="005F59C9" w:rsidP="00C15D7F">
            <w:pPr>
              <w:pStyle w:val="TAC"/>
              <w:rPr>
                <w:rFonts w:eastAsia="MS Mincho"/>
              </w:rPr>
            </w:pPr>
            <w:r w:rsidRPr="00571A4A">
              <w:rPr>
                <w:rFonts w:eastAsia="MS Mincho"/>
              </w:rPr>
              <w:t xml:space="preserve">DL 2175 </w:t>
            </w:r>
          </w:p>
        </w:tc>
        <w:tc>
          <w:tcPr>
            <w:tcW w:w="864" w:type="dxa"/>
            <w:vAlign w:val="center"/>
          </w:tcPr>
          <w:p w14:paraId="1B9FD1E2" w14:textId="77777777" w:rsidR="005F59C9" w:rsidRPr="00571A4A" w:rsidRDefault="005F59C9" w:rsidP="00C15D7F">
            <w:pPr>
              <w:pStyle w:val="TAC"/>
              <w:rPr>
                <w:rFonts w:eastAsia="MS Mincho"/>
              </w:rPr>
            </w:pPr>
          </w:p>
        </w:tc>
        <w:tc>
          <w:tcPr>
            <w:tcW w:w="1789" w:type="dxa"/>
            <w:gridSpan w:val="3"/>
            <w:vAlign w:val="center"/>
          </w:tcPr>
          <w:p w14:paraId="5D437D27" w14:textId="77777777" w:rsidR="005F59C9" w:rsidRPr="00571A4A" w:rsidRDefault="005F59C9" w:rsidP="00C15D7F">
            <w:pPr>
              <w:pStyle w:val="TAC"/>
              <w:rPr>
                <w:rFonts w:eastAsia="MS Mincho"/>
              </w:rPr>
            </w:pPr>
          </w:p>
        </w:tc>
      </w:tr>
      <w:tr w:rsidR="005F59C9" w:rsidRPr="00571A4A" w14:paraId="70566725" w14:textId="77777777" w:rsidTr="00C15D7F">
        <w:trPr>
          <w:trHeight w:val="279"/>
        </w:trPr>
        <w:tc>
          <w:tcPr>
            <w:tcW w:w="637" w:type="dxa"/>
            <w:vMerge/>
            <w:vAlign w:val="center"/>
          </w:tcPr>
          <w:p w14:paraId="09785728" w14:textId="77777777" w:rsidR="005F59C9" w:rsidRPr="00571A4A" w:rsidRDefault="005F59C9" w:rsidP="00C15D7F">
            <w:pPr>
              <w:pStyle w:val="TAC"/>
            </w:pPr>
          </w:p>
        </w:tc>
        <w:tc>
          <w:tcPr>
            <w:tcW w:w="645" w:type="dxa"/>
            <w:vAlign w:val="center"/>
          </w:tcPr>
          <w:p w14:paraId="68B460A3"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AEC4104"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48718EA"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4DD37032"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438407EE" w14:textId="77777777" w:rsidR="005F59C9" w:rsidRPr="00571A4A" w:rsidRDefault="005F59C9" w:rsidP="00C15D7F">
            <w:pPr>
              <w:pStyle w:val="TAC"/>
            </w:pPr>
            <w:r w:rsidRPr="00571A4A">
              <w:t>DFT-s-OFDM QPSK</w:t>
            </w:r>
          </w:p>
        </w:tc>
        <w:tc>
          <w:tcPr>
            <w:tcW w:w="1253" w:type="dxa"/>
            <w:gridSpan w:val="2"/>
            <w:vAlign w:val="center"/>
          </w:tcPr>
          <w:p w14:paraId="3B31002A"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1E028C4"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6F88DB6A"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64E4295E" w14:textId="77777777" w:rsidTr="00C15D7F">
        <w:trPr>
          <w:trHeight w:val="279"/>
        </w:trPr>
        <w:tc>
          <w:tcPr>
            <w:tcW w:w="637" w:type="dxa"/>
            <w:vMerge w:val="restart"/>
            <w:vAlign w:val="center"/>
          </w:tcPr>
          <w:p w14:paraId="3DBFD72D" w14:textId="77777777" w:rsidR="005F59C9" w:rsidRPr="00571A4A" w:rsidRDefault="005F59C9" w:rsidP="00C15D7F">
            <w:pPr>
              <w:pStyle w:val="TAC"/>
            </w:pPr>
            <w:r w:rsidRPr="00571A4A">
              <w:t>2</w:t>
            </w:r>
            <w:r w:rsidRPr="00571A4A">
              <w:rPr>
                <w:vertAlign w:val="superscript"/>
              </w:rPr>
              <w:t>4</w:t>
            </w:r>
          </w:p>
        </w:tc>
        <w:tc>
          <w:tcPr>
            <w:tcW w:w="645" w:type="dxa"/>
            <w:vAlign w:val="center"/>
          </w:tcPr>
          <w:p w14:paraId="03AEA002"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5D3D2B37" w14:textId="77777777" w:rsidR="005F59C9" w:rsidRPr="00571A4A" w:rsidRDefault="005F59C9" w:rsidP="00C15D7F">
            <w:pPr>
              <w:pStyle w:val="TAC"/>
              <w:rPr>
                <w:rFonts w:eastAsia="MS Mincho"/>
              </w:rPr>
            </w:pPr>
            <w:r w:rsidRPr="00571A4A">
              <w:rPr>
                <w:rFonts w:eastAsia="MS Mincho"/>
              </w:rPr>
              <w:t>UL 1883.3 /DL1963.3</w:t>
            </w:r>
          </w:p>
        </w:tc>
        <w:tc>
          <w:tcPr>
            <w:tcW w:w="973" w:type="dxa"/>
            <w:gridSpan w:val="3"/>
            <w:vAlign w:val="center"/>
          </w:tcPr>
          <w:p w14:paraId="0EAFC98E" w14:textId="77777777" w:rsidR="005F59C9" w:rsidRPr="00571A4A" w:rsidRDefault="005F59C9" w:rsidP="00C15D7F">
            <w:pPr>
              <w:pStyle w:val="TAC"/>
              <w:rPr>
                <w:rFonts w:eastAsia="MS Mincho"/>
              </w:rPr>
            </w:pPr>
          </w:p>
        </w:tc>
        <w:tc>
          <w:tcPr>
            <w:tcW w:w="1794" w:type="dxa"/>
            <w:gridSpan w:val="2"/>
            <w:vAlign w:val="center"/>
          </w:tcPr>
          <w:p w14:paraId="08D407A2" w14:textId="77777777" w:rsidR="005F59C9" w:rsidRPr="00571A4A" w:rsidRDefault="005F59C9" w:rsidP="00C15D7F">
            <w:pPr>
              <w:pStyle w:val="TAC"/>
              <w:rPr>
                <w:rFonts w:eastAsia="MS Mincho"/>
              </w:rPr>
            </w:pPr>
          </w:p>
        </w:tc>
        <w:tc>
          <w:tcPr>
            <w:tcW w:w="1121" w:type="dxa"/>
            <w:gridSpan w:val="3"/>
            <w:vAlign w:val="center"/>
          </w:tcPr>
          <w:p w14:paraId="49358A6C" w14:textId="77777777" w:rsidR="005F59C9" w:rsidRPr="00571A4A" w:rsidRDefault="005F59C9" w:rsidP="00C15D7F">
            <w:pPr>
              <w:pStyle w:val="TAC"/>
            </w:pPr>
            <w:r w:rsidRPr="00571A4A">
              <w:t>n66</w:t>
            </w:r>
          </w:p>
        </w:tc>
        <w:tc>
          <w:tcPr>
            <w:tcW w:w="1253" w:type="dxa"/>
            <w:gridSpan w:val="2"/>
            <w:vAlign w:val="center"/>
          </w:tcPr>
          <w:p w14:paraId="260C3065" w14:textId="77777777" w:rsidR="005F59C9" w:rsidRPr="00571A4A" w:rsidRDefault="005F59C9" w:rsidP="00C15D7F">
            <w:pPr>
              <w:pStyle w:val="TAC"/>
              <w:rPr>
                <w:rFonts w:eastAsia="MS Mincho"/>
              </w:rPr>
            </w:pPr>
            <w:r w:rsidRPr="00571A4A">
              <w:rPr>
                <w:rFonts w:eastAsia="MS Mincho"/>
              </w:rPr>
              <w:t>DL 2150</w:t>
            </w:r>
          </w:p>
        </w:tc>
        <w:tc>
          <w:tcPr>
            <w:tcW w:w="864" w:type="dxa"/>
            <w:vAlign w:val="center"/>
          </w:tcPr>
          <w:p w14:paraId="3CA96064" w14:textId="77777777" w:rsidR="005F59C9" w:rsidRPr="00571A4A" w:rsidRDefault="005F59C9" w:rsidP="00C15D7F">
            <w:pPr>
              <w:pStyle w:val="TAC"/>
              <w:rPr>
                <w:rFonts w:eastAsia="MS Mincho"/>
              </w:rPr>
            </w:pPr>
          </w:p>
        </w:tc>
        <w:tc>
          <w:tcPr>
            <w:tcW w:w="1789" w:type="dxa"/>
            <w:gridSpan w:val="3"/>
            <w:vAlign w:val="center"/>
          </w:tcPr>
          <w:p w14:paraId="48E3C407" w14:textId="77777777" w:rsidR="005F59C9" w:rsidRPr="00571A4A" w:rsidRDefault="005F59C9" w:rsidP="00C15D7F">
            <w:pPr>
              <w:pStyle w:val="TAC"/>
              <w:rPr>
                <w:rFonts w:eastAsia="MS Mincho"/>
              </w:rPr>
            </w:pPr>
          </w:p>
        </w:tc>
      </w:tr>
      <w:tr w:rsidR="005F59C9" w:rsidRPr="00571A4A" w14:paraId="63F0EF3D" w14:textId="77777777" w:rsidTr="00C15D7F">
        <w:trPr>
          <w:trHeight w:val="279"/>
        </w:trPr>
        <w:tc>
          <w:tcPr>
            <w:tcW w:w="637" w:type="dxa"/>
            <w:vMerge/>
            <w:vAlign w:val="center"/>
          </w:tcPr>
          <w:p w14:paraId="2013D969" w14:textId="77777777" w:rsidR="005F59C9" w:rsidRPr="00571A4A" w:rsidRDefault="005F59C9" w:rsidP="00C15D7F">
            <w:pPr>
              <w:pStyle w:val="TAC"/>
            </w:pPr>
          </w:p>
        </w:tc>
        <w:tc>
          <w:tcPr>
            <w:tcW w:w="645" w:type="dxa"/>
            <w:vAlign w:val="center"/>
          </w:tcPr>
          <w:p w14:paraId="348857F4"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DA2F811"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0138882"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28689F19"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50AC3A94" w14:textId="77777777" w:rsidR="005F59C9" w:rsidRPr="00571A4A" w:rsidRDefault="005F59C9" w:rsidP="00C15D7F">
            <w:pPr>
              <w:pStyle w:val="TAC"/>
            </w:pPr>
            <w:r w:rsidRPr="00571A4A">
              <w:t>DFT-s-OFDM QPSK</w:t>
            </w:r>
          </w:p>
        </w:tc>
        <w:tc>
          <w:tcPr>
            <w:tcW w:w="1253" w:type="dxa"/>
            <w:gridSpan w:val="2"/>
            <w:vAlign w:val="center"/>
          </w:tcPr>
          <w:p w14:paraId="7A5017F4"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DB3E3D3"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2937FCFB"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64282773" w14:textId="77777777" w:rsidTr="00C15D7F">
        <w:trPr>
          <w:trHeight w:val="279"/>
        </w:trPr>
        <w:tc>
          <w:tcPr>
            <w:tcW w:w="10148" w:type="dxa"/>
            <w:gridSpan w:val="21"/>
            <w:vAlign w:val="center"/>
          </w:tcPr>
          <w:p w14:paraId="2D16F0FF" w14:textId="77777777" w:rsidR="005F59C9" w:rsidRPr="00571A4A" w:rsidRDefault="005F59C9" w:rsidP="00C15D7F">
            <w:pPr>
              <w:pStyle w:val="TAC"/>
              <w:rPr>
                <w:rFonts w:eastAsia="MS Mincho"/>
              </w:rPr>
            </w:pPr>
            <w:r w:rsidRPr="00571A4A">
              <w:rPr>
                <w:b/>
                <w:bCs/>
              </w:rPr>
              <w:t xml:space="preserve">Test Settings for a </w:t>
            </w:r>
            <w:r w:rsidRPr="00571A4A">
              <w:rPr>
                <w:b/>
                <w:bCs/>
                <w:lang w:eastAsia="zh-TW"/>
              </w:rPr>
              <w:t xml:space="preserve">DC_2A_n71A </w:t>
            </w:r>
            <w:r w:rsidRPr="00571A4A">
              <w:rPr>
                <w:b/>
                <w:bCs/>
              </w:rPr>
              <w:t>Configuration</w:t>
            </w:r>
            <w:r w:rsidRPr="00571A4A">
              <w:rPr>
                <w:b/>
                <w:bCs/>
                <w:lang w:eastAsia="ja-JP"/>
              </w:rPr>
              <w:t xml:space="preserve"> (PC3)</w:t>
            </w:r>
          </w:p>
        </w:tc>
      </w:tr>
      <w:tr w:rsidR="005F59C9" w:rsidRPr="00571A4A" w14:paraId="4ADB17BF" w14:textId="77777777" w:rsidTr="00C15D7F">
        <w:trPr>
          <w:trHeight w:val="279"/>
        </w:trPr>
        <w:tc>
          <w:tcPr>
            <w:tcW w:w="637" w:type="dxa"/>
            <w:vMerge w:val="restart"/>
            <w:vAlign w:val="center"/>
          </w:tcPr>
          <w:p w14:paraId="737E452F"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4E31172E"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4C532A55" w14:textId="77777777" w:rsidR="005F59C9" w:rsidRPr="00571A4A" w:rsidRDefault="005F59C9" w:rsidP="00C15D7F">
            <w:pPr>
              <w:pStyle w:val="TAC"/>
              <w:rPr>
                <w:rFonts w:eastAsia="MS Mincho"/>
              </w:rPr>
            </w:pPr>
            <w:r w:rsidRPr="00571A4A">
              <w:rPr>
                <w:rFonts w:cs="Arial"/>
                <w:szCs w:val="18"/>
              </w:rPr>
              <w:t>DL 1980 M</w:t>
            </w:r>
            <w:r w:rsidRPr="00571A4A">
              <w:rPr>
                <w:rFonts w:eastAsia="MS Mincho"/>
              </w:rPr>
              <w:t>HZ</w:t>
            </w:r>
          </w:p>
        </w:tc>
        <w:tc>
          <w:tcPr>
            <w:tcW w:w="973" w:type="dxa"/>
            <w:gridSpan w:val="3"/>
            <w:vAlign w:val="center"/>
          </w:tcPr>
          <w:p w14:paraId="2D8BEAED" w14:textId="77777777" w:rsidR="005F59C9" w:rsidRPr="00571A4A" w:rsidRDefault="005F59C9" w:rsidP="00C15D7F">
            <w:pPr>
              <w:pStyle w:val="TAC"/>
              <w:rPr>
                <w:rFonts w:eastAsia="MS Mincho"/>
              </w:rPr>
            </w:pPr>
          </w:p>
        </w:tc>
        <w:tc>
          <w:tcPr>
            <w:tcW w:w="1794" w:type="dxa"/>
            <w:gridSpan w:val="2"/>
            <w:vAlign w:val="center"/>
          </w:tcPr>
          <w:p w14:paraId="6BC05D16" w14:textId="77777777" w:rsidR="005F59C9" w:rsidRPr="00571A4A" w:rsidRDefault="005F59C9" w:rsidP="00C15D7F">
            <w:pPr>
              <w:pStyle w:val="TAC"/>
              <w:rPr>
                <w:rFonts w:eastAsia="MS Mincho"/>
              </w:rPr>
            </w:pPr>
          </w:p>
        </w:tc>
        <w:tc>
          <w:tcPr>
            <w:tcW w:w="1121" w:type="dxa"/>
            <w:gridSpan w:val="3"/>
            <w:vAlign w:val="center"/>
          </w:tcPr>
          <w:p w14:paraId="4DC010C6" w14:textId="77777777" w:rsidR="005F59C9" w:rsidRPr="00571A4A" w:rsidRDefault="005F59C9" w:rsidP="00C15D7F">
            <w:pPr>
              <w:pStyle w:val="TAC"/>
            </w:pPr>
            <w:r w:rsidRPr="00571A4A">
              <w:rPr>
                <w:rFonts w:eastAsia="MS Mincho"/>
              </w:rPr>
              <w:t>n71</w:t>
            </w:r>
          </w:p>
        </w:tc>
        <w:tc>
          <w:tcPr>
            <w:tcW w:w="1253" w:type="dxa"/>
            <w:gridSpan w:val="2"/>
            <w:vAlign w:val="center"/>
          </w:tcPr>
          <w:p w14:paraId="5C505877" w14:textId="77777777" w:rsidR="005F59C9" w:rsidRPr="00571A4A" w:rsidRDefault="005F59C9" w:rsidP="00C15D7F">
            <w:pPr>
              <w:pStyle w:val="TAC"/>
              <w:rPr>
                <w:rFonts w:eastAsia="MS Mincho"/>
              </w:rPr>
            </w:pPr>
            <w:r w:rsidRPr="00571A4A">
              <w:rPr>
                <w:rFonts w:eastAsia="MS Mincho"/>
              </w:rPr>
              <w:t xml:space="preserve">UL 665.5 </w:t>
            </w:r>
            <w:r w:rsidRPr="00571A4A">
              <w:rPr>
                <w:rFonts w:cs="Arial"/>
                <w:szCs w:val="18"/>
              </w:rPr>
              <w:t>MHz</w:t>
            </w:r>
          </w:p>
        </w:tc>
        <w:tc>
          <w:tcPr>
            <w:tcW w:w="864" w:type="dxa"/>
            <w:vAlign w:val="center"/>
          </w:tcPr>
          <w:p w14:paraId="115EB396" w14:textId="77777777" w:rsidR="005F59C9" w:rsidRPr="00571A4A" w:rsidRDefault="005F59C9" w:rsidP="00C15D7F">
            <w:pPr>
              <w:pStyle w:val="TAC"/>
              <w:rPr>
                <w:rFonts w:eastAsia="MS Mincho"/>
              </w:rPr>
            </w:pPr>
          </w:p>
        </w:tc>
        <w:tc>
          <w:tcPr>
            <w:tcW w:w="1789" w:type="dxa"/>
            <w:gridSpan w:val="3"/>
            <w:vAlign w:val="center"/>
          </w:tcPr>
          <w:p w14:paraId="791C399C" w14:textId="77777777" w:rsidR="005F59C9" w:rsidRPr="00571A4A" w:rsidRDefault="005F59C9" w:rsidP="00C15D7F">
            <w:pPr>
              <w:pStyle w:val="TAC"/>
              <w:rPr>
                <w:rFonts w:eastAsia="MS Mincho"/>
              </w:rPr>
            </w:pPr>
          </w:p>
        </w:tc>
      </w:tr>
      <w:tr w:rsidR="005F59C9" w:rsidRPr="00571A4A" w14:paraId="774694F0" w14:textId="77777777" w:rsidTr="00C15D7F">
        <w:trPr>
          <w:trHeight w:val="279"/>
        </w:trPr>
        <w:tc>
          <w:tcPr>
            <w:tcW w:w="637" w:type="dxa"/>
            <w:vMerge/>
            <w:vAlign w:val="center"/>
          </w:tcPr>
          <w:p w14:paraId="522AE0D0" w14:textId="77777777" w:rsidR="005F59C9" w:rsidRPr="00571A4A" w:rsidRDefault="005F59C9" w:rsidP="00C15D7F">
            <w:pPr>
              <w:pStyle w:val="TAC"/>
            </w:pPr>
          </w:p>
        </w:tc>
        <w:tc>
          <w:tcPr>
            <w:tcW w:w="645" w:type="dxa"/>
            <w:vAlign w:val="center"/>
          </w:tcPr>
          <w:p w14:paraId="51FF7104" w14:textId="77777777" w:rsidR="005F59C9" w:rsidRPr="00571A4A" w:rsidRDefault="005F59C9" w:rsidP="00C15D7F">
            <w:pPr>
              <w:pStyle w:val="TAC"/>
              <w:rPr>
                <w:rFonts w:eastAsia="MS Mincho"/>
              </w:rPr>
            </w:pPr>
            <w:r w:rsidRPr="00571A4A">
              <w:rPr>
                <w:rFonts w:eastAsia="MS Mincho"/>
                <w:lang w:eastAsia="ja-JP"/>
              </w:rPr>
              <w:t>N/A</w:t>
            </w:r>
          </w:p>
        </w:tc>
        <w:tc>
          <w:tcPr>
            <w:tcW w:w="1072" w:type="dxa"/>
            <w:gridSpan w:val="5"/>
            <w:vAlign w:val="center"/>
          </w:tcPr>
          <w:p w14:paraId="4F9F7E0B"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34B352CC"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5E7C3E0A"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0</w:t>
            </w:r>
          </w:p>
        </w:tc>
        <w:tc>
          <w:tcPr>
            <w:tcW w:w="1121" w:type="dxa"/>
            <w:gridSpan w:val="3"/>
            <w:vAlign w:val="center"/>
          </w:tcPr>
          <w:p w14:paraId="5F64EEFB" w14:textId="77777777" w:rsidR="005F59C9" w:rsidRPr="00571A4A" w:rsidRDefault="005F59C9" w:rsidP="00C15D7F">
            <w:pPr>
              <w:pStyle w:val="TAC"/>
            </w:pPr>
            <w:r w:rsidRPr="00571A4A">
              <w:t>DFT-s-OFDM QPSK</w:t>
            </w:r>
          </w:p>
        </w:tc>
        <w:tc>
          <w:tcPr>
            <w:tcW w:w="1253" w:type="dxa"/>
            <w:gridSpan w:val="2"/>
            <w:vAlign w:val="center"/>
          </w:tcPr>
          <w:p w14:paraId="3E30FBDC"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83AF73E"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092BFAF1" w14:textId="77777777" w:rsidR="005F59C9" w:rsidRPr="00571A4A" w:rsidRDefault="005F59C9" w:rsidP="00C15D7F">
            <w:pPr>
              <w:pStyle w:val="TAC"/>
              <w:rPr>
                <w:rFonts w:eastAsia="MS Mincho"/>
              </w:rPr>
            </w:pPr>
            <w:r w:rsidRPr="00571A4A">
              <w:rPr>
                <w:rFonts w:eastAsia="MS Mincho"/>
              </w:rPr>
              <w:t>All RBs / REFSENS_ENDC_1</w:t>
            </w:r>
          </w:p>
        </w:tc>
      </w:tr>
      <w:tr w:rsidR="005F59C9" w:rsidRPr="00571A4A" w14:paraId="0CF36B33" w14:textId="77777777" w:rsidTr="00C15D7F">
        <w:trPr>
          <w:trHeight w:val="279"/>
        </w:trPr>
        <w:tc>
          <w:tcPr>
            <w:tcW w:w="637" w:type="dxa"/>
            <w:vMerge w:val="restart"/>
            <w:vAlign w:val="center"/>
          </w:tcPr>
          <w:p w14:paraId="69CCAD87" w14:textId="77777777" w:rsidR="005F59C9" w:rsidRPr="00571A4A" w:rsidRDefault="005F59C9" w:rsidP="00C15D7F">
            <w:pPr>
              <w:pStyle w:val="TAC"/>
            </w:pPr>
            <w:r w:rsidRPr="00571A4A">
              <w:t>2</w:t>
            </w:r>
            <w:r w:rsidRPr="00571A4A">
              <w:rPr>
                <w:vertAlign w:val="superscript"/>
              </w:rPr>
              <w:t>3</w:t>
            </w:r>
          </w:p>
        </w:tc>
        <w:tc>
          <w:tcPr>
            <w:tcW w:w="645" w:type="dxa"/>
            <w:vAlign w:val="center"/>
          </w:tcPr>
          <w:p w14:paraId="6C29F513"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20ABBC5C" w14:textId="77777777" w:rsidR="005F59C9" w:rsidRPr="00571A4A" w:rsidRDefault="005F59C9" w:rsidP="00C15D7F">
            <w:pPr>
              <w:pStyle w:val="TAC"/>
              <w:rPr>
                <w:rFonts w:eastAsia="MS Mincho"/>
              </w:rPr>
            </w:pPr>
            <w:r w:rsidRPr="00571A4A">
              <w:rPr>
                <w:rFonts w:cs="Arial"/>
                <w:szCs w:val="18"/>
              </w:rPr>
              <w:t>DL1980 M</w:t>
            </w:r>
            <w:r w:rsidRPr="00571A4A">
              <w:rPr>
                <w:rFonts w:eastAsia="MS Mincho"/>
              </w:rPr>
              <w:t>HZ</w:t>
            </w:r>
          </w:p>
        </w:tc>
        <w:tc>
          <w:tcPr>
            <w:tcW w:w="973" w:type="dxa"/>
            <w:gridSpan w:val="3"/>
            <w:vAlign w:val="center"/>
          </w:tcPr>
          <w:p w14:paraId="7765E2F8" w14:textId="77777777" w:rsidR="005F59C9" w:rsidRPr="00571A4A" w:rsidRDefault="005F59C9" w:rsidP="00C15D7F">
            <w:pPr>
              <w:pStyle w:val="TAC"/>
              <w:rPr>
                <w:rFonts w:eastAsia="MS Mincho"/>
              </w:rPr>
            </w:pPr>
          </w:p>
        </w:tc>
        <w:tc>
          <w:tcPr>
            <w:tcW w:w="1794" w:type="dxa"/>
            <w:gridSpan w:val="2"/>
            <w:vAlign w:val="center"/>
          </w:tcPr>
          <w:p w14:paraId="1AC14439" w14:textId="77777777" w:rsidR="005F59C9" w:rsidRPr="00571A4A" w:rsidRDefault="005F59C9" w:rsidP="00C15D7F">
            <w:pPr>
              <w:pStyle w:val="TAC"/>
              <w:rPr>
                <w:rFonts w:eastAsia="MS Mincho"/>
              </w:rPr>
            </w:pPr>
          </w:p>
        </w:tc>
        <w:tc>
          <w:tcPr>
            <w:tcW w:w="1121" w:type="dxa"/>
            <w:gridSpan w:val="3"/>
            <w:vAlign w:val="center"/>
          </w:tcPr>
          <w:p w14:paraId="03630990" w14:textId="77777777" w:rsidR="005F59C9" w:rsidRPr="00571A4A" w:rsidRDefault="005F59C9" w:rsidP="00C15D7F">
            <w:pPr>
              <w:pStyle w:val="TAC"/>
            </w:pPr>
            <w:r w:rsidRPr="00571A4A">
              <w:rPr>
                <w:rFonts w:eastAsia="MS Mincho"/>
              </w:rPr>
              <w:t>n71</w:t>
            </w:r>
          </w:p>
        </w:tc>
        <w:tc>
          <w:tcPr>
            <w:tcW w:w="1253" w:type="dxa"/>
            <w:gridSpan w:val="2"/>
            <w:vAlign w:val="center"/>
          </w:tcPr>
          <w:p w14:paraId="09729E66" w14:textId="77777777" w:rsidR="005F59C9" w:rsidRPr="00571A4A" w:rsidRDefault="005F59C9" w:rsidP="00C15D7F">
            <w:pPr>
              <w:pStyle w:val="TAC"/>
              <w:rPr>
                <w:rFonts w:eastAsia="MS Mincho"/>
              </w:rPr>
            </w:pPr>
            <w:r w:rsidRPr="00571A4A">
              <w:rPr>
                <w:rFonts w:eastAsia="MS Mincho"/>
              </w:rPr>
              <w:t xml:space="preserve">UL 673 </w:t>
            </w:r>
            <w:r w:rsidRPr="00571A4A">
              <w:rPr>
                <w:rFonts w:cs="Arial"/>
                <w:szCs w:val="18"/>
              </w:rPr>
              <w:t>MHz</w:t>
            </w:r>
          </w:p>
        </w:tc>
        <w:tc>
          <w:tcPr>
            <w:tcW w:w="864" w:type="dxa"/>
            <w:vAlign w:val="center"/>
          </w:tcPr>
          <w:p w14:paraId="0D3374AB" w14:textId="77777777" w:rsidR="005F59C9" w:rsidRPr="00571A4A" w:rsidRDefault="005F59C9" w:rsidP="00C15D7F">
            <w:pPr>
              <w:pStyle w:val="TAC"/>
              <w:rPr>
                <w:rFonts w:eastAsia="MS Mincho"/>
              </w:rPr>
            </w:pPr>
          </w:p>
        </w:tc>
        <w:tc>
          <w:tcPr>
            <w:tcW w:w="1789" w:type="dxa"/>
            <w:gridSpan w:val="3"/>
            <w:vAlign w:val="center"/>
          </w:tcPr>
          <w:p w14:paraId="0A0F6DC9" w14:textId="77777777" w:rsidR="005F59C9" w:rsidRPr="00571A4A" w:rsidRDefault="005F59C9" w:rsidP="00C15D7F">
            <w:pPr>
              <w:pStyle w:val="TAC"/>
              <w:rPr>
                <w:rFonts w:eastAsia="MS Mincho"/>
              </w:rPr>
            </w:pPr>
          </w:p>
        </w:tc>
      </w:tr>
      <w:tr w:rsidR="005F59C9" w:rsidRPr="00571A4A" w14:paraId="062E37D4" w14:textId="77777777" w:rsidTr="00C15D7F">
        <w:trPr>
          <w:trHeight w:val="279"/>
        </w:trPr>
        <w:tc>
          <w:tcPr>
            <w:tcW w:w="637" w:type="dxa"/>
            <w:vMerge/>
            <w:vAlign w:val="center"/>
          </w:tcPr>
          <w:p w14:paraId="71643953" w14:textId="77777777" w:rsidR="005F59C9" w:rsidRPr="00571A4A" w:rsidRDefault="005F59C9" w:rsidP="00C15D7F">
            <w:pPr>
              <w:pStyle w:val="TAC"/>
            </w:pPr>
          </w:p>
        </w:tc>
        <w:tc>
          <w:tcPr>
            <w:tcW w:w="645" w:type="dxa"/>
            <w:vAlign w:val="center"/>
          </w:tcPr>
          <w:p w14:paraId="2CF80F07" w14:textId="77777777" w:rsidR="005F59C9" w:rsidRPr="00571A4A" w:rsidRDefault="005F59C9" w:rsidP="00C15D7F">
            <w:pPr>
              <w:pStyle w:val="TAC"/>
              <w:rPr>
                <w:rFonts w:eastAsia="MS Mincho"/>
              </w:rPr>
            </w:pPr>
            <w:r w:rsidRPr="00571A4A">
              <w:rPr>
                <w:rFonts w:eastAsia="MS Mincho"/>
                <w:lang w:eastAsia="ja-JP"/>
              </w:rPr>
              <w:t>N/A</w:t>
            </w:r>
          </w:p>
        </w:tc>
        <w:tc>
          <w:tcPr>
            <w:tcW w:w="1072" w:type="dxa"/>
            <w:gridSpan w:val="5"/>
            <w:vAlign w:val="center"/>
          </w:tcPr>
          <w:p w14:paraId="43654C58"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02EACC7"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39A71BD8"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0</w:t>
            </w:r>
          </w:p>
        </w:tc>
        <w:tc>
          <w:tcPr>
            <w:tcW w:w="1121" w:type="dxa"/>
            <w:gridSpan w:val="3"/>
            <w:vAlign w:val="center"/>
          </w:tcPr>
          <w:p w14:paraId="5AE4073B" w14:textId="77777777" w:rsidR="005F59C9" w:rsidRPr="00571A4A" w:rsidRDefault="005F59C9" w:rsidP="00C15D7F">
            <w:pPr>
              <w:pStyle w:val="TAC"/>
            </w:pPr>
            <w:r w:rsidRPr="00571A4A">
              <w:t>DFT-s-OFDM QPSK</w:t>
            </w:r>
          </w:p>
        </w:tc>
        <w:tc>
          <w:tcPr>
            <w:tcW w:w="1253" w:type="dxa"/>
            <w:gridSpan w:val="2"/>
            <w:vAlign w:val="center"/>
          </w:tcPr>
          <w:p w14:paraId="78F6537F"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CEE3303"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7927C7F0" w14:textId="77777777" w:rsidR="005F59C9" w:rsidRPr="00571A4A" w:rsidRDefault="005F59C9" w:rsidP="00C15D7F">
            <w:pPr>
              <w:pStyle w:val="TAC"/>
              <w:rPr>
                <w:rFonts w:eastAsia="MS Mincho"/>
              </w:rPr>
            </w:pPr>
            <w:r w:rsidRPr="00571A4A">
              <w:rPr>
                <w:rFonts w:eastAsia="MS Mincho"/>
              </w:rPr>
              <w:t>All RBs / REFSENS_ENDC_1</w:t>
            </w:r>
          </w:p>
        </w:tc>
      </w:tr>
      <w:tr w:rsidR="005F59C9" w:rsidRPr="00571A4A" w14:paraId="667104EF" w14:textId="77777777" w:rsidTr="00C15D7F">
        <w:trPr>
          <w:trHeight w:val="279"/>
        </w:trPr>
        <w:tc>
          <w:tcPr>
            <w:tcW w:w="637" w:type="dxa"/>
            <w:vMerge w:val="restart"/>
            <w:vAlign w:val="center"/>
          </w:tcPr>
          <w:p w14:paraId="36207A63" w14:textId="77777777" w:rsidR="005F59C9" w:rsidRPr="00571A4A" w:rsidRDefault="005F59C9" w:rsidP="00C15D7F">
            <w:pPr>
              <w:pStyle w:val="TAC"/>
            </w:pPr>
            <w:r w:rsidRPr="00571A4A">
              <w:t>3</w:t>
            </w:r>
            <w:r w:rsidRPr="00571A4A">
              <w:rPr>
                <w:vertAlign w:val="superscript"/>
              </w:rPr>
              <w:t>5</w:t>
            </w:r>
          </w:p>
        </w:tc>
        <w:tc>
          <w:tcPr>
            <w:tcW w:w="645" w:type="dxa"/>
            <w:vAlign w:val="center"/>
          </w:tcPr>
          <w:p w14:paraId="1703EE8D"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0CE34EBF" w14:textId="77777777" w:rsidR="005F59C9" w:rsidRPr="00571A4A" w:rsidRDefault="005F59C9" w:rsidP="00C15D7F">
            <w:pPr>
              <w:pStyle w:val="TAC"/>
              <w:rPr>
                <w:rFonts w:eastAsia="MS Mincho"/>
              </w:rPr>
            </w:pPr>
            <w:r w:rsidRPr="00571A4A">
              <w:rPr>
                <w:rFonts w:cs="Arial"/>
                <w:szCs w:val="18"/>
              </w:rPr>
              <w:t>UL 1881 M</w:t>
            </w:r>
            <w:r w:rsidRPr="00571A4A">
              <w:rPr>
                <w:rFonts w:eastAsia="MS Mincho"/>
              </w:rPr>
              <w:t>HZ</w:t>
            </w:r>
          </w:p>
        </w:tc>
        <w:tc>
          <w:tcPr>
            <w:tcW w:w="973" w:type="dxa"/>
            <w:gridSpan w:val="3"/>
            <w:vAlign w:val="center"/>
          </w:tcPr>
          <w:p w14:paraId="0750BFB8" w14:textId="77777777" w:rsidR="005F59C9" w:rsidRPr="00571A4A" w:rsidRDefault="005F59C9" w:rsidP="00C15D7F">
            <w:pPr>
              <w:pStyle w:val="TAC"/>
              <w:rPr>
                <w:rFonts w:eastAsia="MS Mincho"/>
              </w:rPr>
            </w:pPr>
          </w:p>
        </w:tc>
        <w:tc>
          <w:tcPr>
            <w:tcW w:w="1794" w:type="dxa"/>
            <w:gridSpan w:val="2"/>
            <w:vAlign w:val="center"/>
          </w:tcPr>
          <w:p w14:paraId="3FD7B083" w14:textId="77777777" w:rsidR="005F59C9" w:rsidRPr="00571A4A" w:rsidRDefault="005F59C9" w:rsidP="00C15D7F">
            <w:pPr>
              <w:pStyle w:val="TAC"/>
              <w:rPr>
                <w:rFonts w:eastAsia="MS Mincho"/>
              </w:rPr>
            </w:pPr>
          </w:p>
        </w:tc>
        <w:tc>
          <w:tcPr>
            <w:tcW w:w="1121" w:type="dxa"/>
            <w:gridSpan w:val="3"/>
            <w:vAlign w:val="center"/>
          </w:tcPr>
          <w:p w14:paraId="509B740C" w14:textId="77777777" w:rsidR="005F59C9" w:rsidRPr="00571A4A" w:rsidRDefault="005F59C9" w:rsidP="00C15D7F">
            <w:pPr>
              <w:pStyle w:val="TAC"/>
            </w:pPr>
            <w:r w:rsidRPr="00571A4A">
              <w:rPr>
                <w:rFonts w:eastAsia="MS Mincho"/>
              </w:rPr>
              <w:t>n71</w:t>
            </w:r>
          </w:p>
        </w:tc>
        <w:tc>
          <w:tcPr>
            <w:tcW w:w="1253" w:type="dxa"/>
            <w:gridSpan w:val="2"/>
            <w:vAlign w:val="center"/>
          </w:tcPr>
          <w:p w14:paraId="76BFBDC2" w14:textId="77777777" w:rsidR="005F59C9" w:rsidRPr="00571A4A" w:rsidRDefault="005F59C9" w:rsidP="00C15D7F">
            <w:pPr>
              <w:pStyle w:val="TAC"/>
              <w:rPr>
                <w:rFonts w:eastAsia="MS Mincho"/>
              </w:rPr>
            </w:pPr>
            <w:r w:rsidRPr="00571A4A">
              <w:rPr>
                <w:rFonts w:eastAsia="MS Mincho"/>
              </w:rPr>
              <w:t>Low</w:t>
            </w:r>
          </w:p>
        </w:tc>
        <w:tc>
          <w:tcPr>
            <w:tcW w:w="864" w:type="dxa"/>
            <w:vAlign w:val="center"/>
          </w:tcPr>
          <w:p w14:paraId="34DFADAB" w14:textId="77777777" w:rsidR="005F59C9" w:rsidRPr="00571A4A" w:rsidRDefault="005F59C9" w:rsidP="00C15D7F">
            <w:pPr>
              <w:pStyle w:val="TAC"/>
              <w:rPr>
                <w:rFonts w:eastAsia="MS Mincho"/>
              </w:rPr>
            </w:pPr>
          </w:p>
        </w:tc>
        <w:tc>
          <w:tcPr>
            <w:tcW w:w="1789" w:type="dxa"/>
            <w:gridSpan w:val="3"/>
            <w:vAlign w:val="center"/>
          </w:tcPr>
          <w:p w14:paraId="04164C12" w14:textId="77777777" w:rsidR="005F59C9" w:rsidRPr="00571A4A" w:rsidRDefault="005F59C9" w:rsidP="00C15D7F">
            <w:pPr>
              <w:pStyle w:val="TAC"/>
              <w:rPr>
                <w:rFonts w:eastAsia="MS Mincho"/>
              </w:rPr>
            </w:pPr>
          </w:p>
        </w:tc>
      </w:tr>
      <w:tr w:rsidR="005F59C9" w:rsidRPr="00571A4A" w14:paraId="2C2C696C" w14:textId="77777777" w:rsidTr="00C15D7F">
        <w:trPr>
          <w:trHeight w:val="279"/>
        </w:trPr>
        <w:tc>
          <w:tcPr>
            <w:tcW w:w="637" w:type="dxa"/>
            <w:vMerge/>
            <w:vAlign w:val="center"/>
          </w:tcPr>
          <w:p w14:paraId="18D74015" w14:textId="77777777" w:rsidR="005F59C9" w:rsidRPr="00571A4A" w:rsidRDefault="005F59C9" w:rsidP="00C15D7F">
            <w:pPr>
              <w:pStyle w:val="TAC"/>
            </w:pPr>
          </w:p>
        </w:tc>
        <w:tc>
          <w:tcPr>
            <w:tcW w:w="645" w:type="dxa"/>
            <w:vAlign w:val="center"/>
          </w:tcPr>
          <w:p w14:paraId="14C237C1"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9E19D95"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F675F5A"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1BC1F436" w14:textId="77777777" w:rsidR="005F59C9" w:rsidRPr="00571A4A" w:rsidRDefault="005F59C9" w:rsidP="00C15D7F">
            <w:pPr>
              <w:pStyle w:val="TAC"/>
              <w:rPr>
                <w:rFonts w:eastAsia="MS Mincho"/>
              </w:rPr>
            </w:pPr>
            <w:r w:rsidRPr="00571A4A">
              <w:rPr>
                <w:lang w:eastAsia="zh-TW"/>
              </w:rPr>
              <w:t>All RBs / REFSENS_ENDC_2</w:t>
            </w:r>
          </w:p>
        </w:tc>
        <w:tc>
          <w:tcPr>
            <w:tcW w:w="1121" w:type="dxa"/>
            <w:gridSpan w:val="3"/>
            <w:vAlign w:val="center"/>
          </w:tcPr>
          <w:p w14:paraId="7AC28066" w14:textId="77777777" w:rsidR="005F59C9" w:rsidRPr="00571A4A" w:rsidRDefault="005F59C9" w:rsidP="00C15D7F">
            <w:pPr>
              <w:pStyle w:val="TAC"/>
            </w:pPr>
            <w:r w:rsidRPr="00571A4A">
              <w:rPr>
                <w:lang w:eastAsia="ja-JP"/>
              </w:rPr>
              <w:t>N/A</w:t>
            </w:r>
          </w:p>
        </w:tc>
        <w:tc>
          <w:tcPr>
            <w:tcW w:w="1253" w:type="dxa"/>
            <w:gridSpan w:val="2"/>
            <w:vAlign w:val="center"/>
          </w:tcPr>
          <w:p w14:paraId="12C4BF85"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20F40B8A" w14:textId="77777777" w:rsidR="005F59C9" w:rsidRPr="00571A4A" w:rsidRDefault="005F59C9" w:rsidP="00C15D7F">
            <w:pPr>
              <w:pStyle w:val="TAC"/>
              <w:rPr>
                <w:rFonts w:eastAsia="MS Mincho"/>
              </w:rPr>
            </w:pPr>
            <w:r w:rsidRPr="00571A4A">
              <w:rPr>
                <w:rFonts w:eastAsia="MS Mincho"/>
              </w:rPr>
              <w:t>20 MHz</w:t>
            </w:r>
          </w:p>
        </w:tc>
        <w:tc>
          <w:tcPr>
            <w:tcW w:w="1789" w:type="dxa"/>
            <w:gridSpan w:val="3"/>
            <w:vAlign w:val="center"/>
          </w:tcPr>
          <w:p w14:paraId="4D6B65C7"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10E59CA4" w14:textId="77777777" w:rsidTr="00C15D7F">
        <w:trPr>
          <w:trHeight w:val="279"/>
        </w:trPr>
        <w:tc>
          <w:tcPr>
            <w:tcW w:w="10148" w:type="dxa"/>
            <w:gridSpan w:val="21"/>
            <w:vAlign w:val="center"/>
          </w:tcPr>
          <w:p w14:paraId="3ED51DD0" w14:textId="77777777" w:rsidR="005F59C9" w:rsidRPr="00571A4A" w:rsidRDefault="005F59C9" w:rsidP="00C15D7F">
            <w:pPr>
              <w:pStyle w:val="TAC"/>
              <w:rPr>
                <w:rFonts w:eastAsia="MS Mincho"/>
                <w:b/>
                <w:bCs/>
              </w:rPr>
            </w:pPr>
            <w:r w:rsidRPr="00571A4A">
              <w:rPr>
                <w:b/>
                <w:bCs/>
              </w:rPr>
              <w:t xml:space="preserve">Test Settings for a </w:t>
            </w:r>
            <w:r w:rsidRPr="00571A4A">
              <w:rPr>
                <w:b/>
                <w:bCs/>
                <w:lang w:eastAsia="zh-TW"/>
              </w:rPr>
              <w:t xml:space="preserve">DC_2A_n77A </w:t>
            </w:r>
            <w:r w:rsidRPr="00571A4A">
              <w:rPr>
                <w:b/>
                <w:bCs/>
              </w:rPr>
              <w:t>Configuration</w:t>
            </w:r>
            <w:r w:rsidRPr="00571A4A">
              <w:rPr>
                <w:b/>
                <w:bCs/>
                <w:lang w:eastAsia="ja-JP"/>
              </w:rPr>
              <w:t xml:space="preserve"> (PC2 and PC3)</w:t>
            </w:r>
          </w:p>
        </w:tc>
      </w:tr>
      <w:tr w:rsidR="005F59C9" w:rsidRPr="00571A4A" w14:paraId="773D671E" w14:textId="77777777" w:rsidTr="00C15D7F">
        <w:trPr>
          <w:trHeight w:val="279"/>
        </w:trPr>
        <w:tc>
          <w:tcPr>
            <w:tcW w:w="637" w:type="dxa"/>
            <w:vMerge w:val="restart"/>
            <w:vAlign w:val="center"/>
          </w:tcPr>
          <w:p w14:paraId="53B6FE84"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2E4EFDF9"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27720224" w14:textId="77777777" w:rsidR="005F59C9" w:rsidRPr="00571A4A" w:rsidRDefault="005F59C9" w:rsidP="00C15D7F">
            <w:pPr>
              <w:pStyle w:val="TAC"/>
              <w:rPr>
                <w:rFonts w:eastAsia="MS Mincho"/>
              </w:rPr>
            </w:pPr>
            <w:r w:rsidRPr="00571A4A">
              <w:rPr>
                <w:rFonts w:eastAsia="MS Mincho"/>
              </w:rPr>
              <w:t>UL 1860</w:t>
            </w:r>
          </w:p>
        </w:tc>
        <w:tc>
          <w:tcPr>
            <w:tcW w:w="973" w:type="dxa"/>
            <w:gridSpan w:val="3"/>
            <w:vAlign w:val="center"/>
          </w:tcPr>
          <w:p w14:paraId="5BC8D9E5" w14:textId="77777777" w:rsidR="005F59C9" w:rsidRPr="00571A4A" w:rsidRDefault="005F59C9" w:rsidP="00C15D7F">
            <w:pPr>
              <w:pStyle w:val="TAC"/>
              <w:rPr>
                <w:rFonts w:eastAsia="MS Mincho"/>
              </w:rPr>
            </w:pPr>
          </w:p>
        </w:tc>
        <w:tc>
          <w:tcPr>
            <w:tcW w:w="1794" w:type="dxa"/>
            <w:gridSpan w:val="2"/>
            <w:vAlign w:val="center"/>
          </w:tcPr>
          <w:p w14:paraId="435C1695" w14:textId="77777777" w:rsidR="005F59C9" w:rsidRPr="00571A4A" w:rsidRDefault="005F59C9" w:rsidP="00C15D7F">
            <w:pPr>
              <w:pStyle w:val="TAC"/>
              <w:rPr>
                <w:rFonts w:eastAsia="MS Mincho"/>
              </w:rPr>
            </w:pPr>
          </w:p>
        </w:tc>
        <w:tc>
          <w:tcPr>
            <w:tcW w:w="1121" w:type="dxa"/>
            <w:gridSpan w:val="3"/>
            <w:vAlign w:val="center"/>
          </w:tcPr>
          <w:p w14:paraId="3EDB3DA7" w14:textId="77777777" w:rsidR="005F59C9" w:rsidRPr="00571A4A" w:rsidRDefault="005F59C9" w:rsidP="00C15D7F">
            <w:pPr>
              <w:pStyle w:val="TAC"/>
            </w:pPr>
            <w:r w:rsidRPr="00571A4A">
              <w:t>n77</w:t>
            </w:r>
          </w:p>
        </w:tc>
        <w:tc>
          <w:tcPr>
            <w:tcW w:w="1253" w:type="dxa"/>
            <w:gridSpan w:val="2"/>
            <w:vAlign w:val="center"/>
          </w:tcPr>
          <w:p w14:paraId="7BD8FC3E" w14:textId="77777777" w:rsidR="005F59C9" w:rsidRPr="00571A4A" w:rsidRDefault="005F59C9" w:rsidP="00C15D7F">
            <w:pPr>
              <w:pStyle w:val="TAC"/>
              <w:rPr>
                <w:rFonts w:eastAsia="MS Mincho"/>
              </w:rPr>
            </w:pPr>
            <w:r w:rsidRPr="00571A4A">
              <w:rPr>
                <w:rFonts w:eastAsia="MS Mincho"/>
              </w:rPr>
              <w:t>UL/DL 3720</w:t>
            </w:r>
          </w:p>
        </w:tc>
        <w:tc>
          <w:tcPr>
            <w:tcW w:w="864" w:type="dxa"/>
            <w:vAlign w:val="center"/>
          </w:tcPr>
          <w:p w14:paraId="4E51C8CA" w14:textId="77777777" w:rsidR="005F59C9" w:rsidRPr="00571A4A" w:rsidRDefault="005F59C9" w:rsidP="00C15D7F">
            <w:pPr>
              <w:pStyle w:val="TAC"/>
              <w:rPr>
                <w:rFonts w:eastAsia="MS Mincho"/>
              </w:rPr>
            </w:pPr>
          </w:p>
        </w:tc>
        <w:tc>
          <w:tcPr>
            <w:tcW w:w="1789" w:type="dxa"/>
            <w:gridSpan w:val="3"/>
            <w:vAlign w:val="center"/>
          </w:tcPr>
          <w:p w14:paraId="3290C75F" w14:textId="77777777" w:rsidR="005F59C9" w:rsidRPr="00571A4A" w:rsidRDefault="005F59C9" w:rsidP="00C15D7F">
            <w:pPr>
              <w:pStyle w:val="TAC"/>
              <w:rPr>
                <w:rFonts w:eastAsia="MS Mincho"/>
              </w:rPr>
            </w:pPr>
          </w:p>
        </w:tc>
      </w:tr>
      <w:tr w:rsidR="005F59C9" w:rsidRPr="00571A4A" w14:paraId="0E775206" w14:textId="77777777" w:rsidTr="00C15D7F">
        <w:trPr>
          <w:trHeight w:val="279"/>
        </w:trPr>
        <w:tc>
          <w:tcPr>
            <w:tcW w:w="637" w:type="dxa"/>
            <w:vMerge/>
            <w:vAlign w:val="center"/>
          </w:tcPr>
          <w:p w14:paraId="09A9E16A" w14:textId="77777777" w:rsidR="005F59C9" w:rsidRPr="00571A4A" w:rsidRDefault="005F59C9" w:rsidP="00C15D7F">
            <w:pPr>
              <w:pStyle w:val="TAC"/>
            </w:pPr>
          </w:p>
        </w:tc>
        <w:tc>
          <w:tcPr>
            <w:tcW w:w="645" w:type="dxa"/>
            <w:vAlign w:val="center"/>
          </w:tcPr>
          <w:p w14:paraId="55394831"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19371D8"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6083307A"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23E79D53"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078B4D4D" w14:textId="77777777" w:rsidR="005F59C9" w:rsidRPr="00571A4A" w:rsidRDefault="005F59C9" w:rsidP="00C15D7F">
            <w:pPr>
              <w:pStyle w:val="TAC"/>
            </w:pPr>
            <w:r w:rsidRPr="00571A4A">
              <w:t>N/A</w:t>
            </w:r>
          </w:p>
        </w:tc>
        <w:tc>
          <w:tcPr>
            <w:tcW w:w="1253" w:type="dxa"/>
            <w:gridSpan w:val="2"/>
            <w:vAlign w:val="center"/>
          </w:tcPr>
          <w:p w14:paraId="062135C7"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4318CC9D"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296E7B27"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03C1716F" w14:textId="77777777" w:rsidTr="00C15D7F">
        <w:trPr>
          <w:trHeight w:val="279"/>
        </w:trPr>
        <w:tc>
          <w:tcPr>
            <w:tcW w:w="637" w:type="dxa"/>
            <w:vMerge w:val="restart"/>
            <w:vAlign w:val="center"/>
          </w:tcPr>
          <w:p w14:paraId="12927544" w14:textId="77777777" w:rsidR="005F59C9" w:rsidRPr="00571A4A" w:rsidRDefault="005F59C9" w:rsidP="00C15D7F">
            <w:pPr>
              <w:pStyle w:val="TAC"/>
            </w:pPr>
            <w:r w:rsidRPr="00571A4A">
              <w:t>2</w:t>
            </w:r>
            <w:r w:rsidRPr="00571A4A">
              <w:rPr>
                <w:vertAlign w:val="superscript"/>
              </w:rPr>
              <w:t>3</w:t>
            </w:r>
          </w:p>
        </w:tc>
        <w:tc>
          <w:tcPr>
            <w:tcW w:w="645" w:type="dxa"/>
            <w:vAlign w:val="center"/>
          </w:tcPr>
          <w:p w14:paraId="17A97750"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5B530816" w14:textId="77777777" w:rsidR="005F59C9" w:rsidRPr="00571A4A" w:rsidRDefault="005F59C9" w:rsidP="00C15D7F">
            <w:pPr>
              <w:pStyle w:val="TAC"/>
              <w:rPr>
                <w:rFonts w:eastAsia="MS Mincho"/>
              </w:rPr>
            </w:pPr>
            <w:r w:rsidRPr="00571A4A">
              <w:rPr>
                <w:rFonts w:eastAsia="MS Mincho"/>
              </w:rPr>
              <w:t>UL 1860</w:t>
            </w:r>
          </w:p>
        </w:tc>
        <w:tc>
          <w:tcPr>
            <w:tcW w:w="973" w:type="dxa"/>
            <w:gridSpan w:val="3"/>
            <w:vAlign w:val="center"/>
          </w:tcPr>
          <w:p w14:paraId="1B6A0D89" w14:textId="77777777" w:rsidR="005F59C9" w:rsidRPr="00571A4A" w:rsidRDefault="005F59C9" w:rsidP="00C15D7F">
            <w:pPr>
              <w:pStyle w:val="TAC"/>
              <w:rPr>
                <w:rFonts w:eastAsia="MS Mincho"/>
              </w:rPr>
            </w:pPr>
          </w:p>
        </w:tc>
        <w:tc>
          <w:tcPr>
            <w:tcW w:w="1794" w:type="dxa"/>
            <w:gridSpan w:val="2"/>
            <w:vAlign w:val="center"/>
          </w:tcPr>
          <w:p w14:paraId="4E95F691" w14:textId="77777777" w:rsidR="005F59C9" w:rsidRPr="00571A4A" w:rsidRDefault="005F59C9" w:rsidP="00C15D7F">
            <w:pPr>
              <w:pStyle w:val="TAC"/>
              <w:rPr>
                <w:rFonts w:eastAsia="MS Mincho"/>
              </w:rPr>
            </w:pPr>
          </w:p>
        </w:tc>
        <w:tc>
          <w:tcPr>
            <w:tcW w:w="1121" w:type="dxa"/>
            <w:gridSpan w:val="3"/>
            <w:vAlign w:val="center"/>
          </w:tcPr>
          <w:p w14:paraId="6A21028C" w14:textId="77777777" w:rsidR="005F59C9" w:rsidRPr="00571A4A" w:rsidRDefault="005F59C9" w:rsidP="00C15D7F">
            <w:pPr>
              <w:pStyle w:val="TAC"/>
            </w:pPr>
            <w:r w:rsidRPr="00571A4A">
              <w:t>n77</w:t>
            </w:r>
          </w:p>
        </w:tc>
        <w:tc>
          <w:tcPr>
            <w:tcW w:w="1253" w:type="dxa"/>
            <w:gridSpan w:val="2"/>
            <w:vAlign w:val="center"/>
          </w:tcPr>
          <w:p w14:paraId="0F6BA7F4" w14:textId="77777777" w:rsidR="005F59C9" w:rsidRPr="00571A4A" w:rsidRDefault="005F59C9" w:rsidP="00C15D7F">
            <w:pPr>
              <w:pStyle w:val="TAC"/>
              <w:rPr>
                <w:rFonts w:eastAsia="MS Mincho"/>
              </w:rPr>
            </w:pPr>
            <w:r w:rsidRPr="00571A4A">
              <w:rPr>
                <w:rFonts w:eastAsia="MS Mincho"/>
              </w:rPr>
              <w:t>UL/DL 3720</w:t>
            </w:r>
          </w:p>
        </w:tc>
        <w:tc>
          <w:tcPr>
            <w:tcW w:w="864" w:type="dxa"/>
            <w:vAlign w:val="center"/>
          </w:tcPr>
          <w:p w14:paraId="3016EF1E" w14:textId="77777777" w:rsidR="005F59C9" w:rsidRPr="00571A4A" w:rsidRDefault="005F59C9" w:rsidP="00C15D7F">
            <w:pPr>
              <w:pStyle w:val="TAC"/>
              <w:rPr>
                <w:rFonts w:eastAsia="MS Mincho"/>
              </w:rPr>
            </w:pPr>
          </w:p>
        </w:tc>
        <w:tc>
          <w:tcPr>
            <w:tcW w:w="1789" w:type="dxa"/>
            <w:gridSpan w:val="3"/>
            <w:vAlign w:val="center"/>
          </w:tcPr>
          <w:p w14:paraId="7AE02391" w14:textId="77777777" w:rsidR="005F59C9" w:rsidRPr="00571A4A" w:rsidRDefault="005F59C9" w:rsidP="00C15D7F">
            <w:pPr>
              <w:pStyle w:val="TAC"/>
              <w:rPr>
                <w:rFonts w:eastAsia="MS Mincho"/>
              </w:rPr>
            </w:pPr>
          </w:p>
        </w:tc>
      </w:tr>
      <w:tr w:rsidR="005F59C9" w:rsidRPr="00571A4A" w14:paraId="33534990" w14:textId="77777777" w:rsidTr="00C15D7F">
        <w:trPr>
          <w:trHeight w:val="279"/>
        </w:trPr>
        <w:tc>
          <w:tcPr>
            <w:tcW w:w="637" w:type="dxa"/>
            <w:vMerge/>
            <w:vAlign w:val="center"/>
          </w:tcPr>
          <w:p w14:paraId="2F295743" w14:textId="77777777" w:rsidR="005F59C9" w:rsidRPr="00571A4A" w:rsidRDefault="005F59C9" w:rsidP="00C15D7F">
            <w:pPr>
              <w:pStyle w:val="TAC"/>
            </w:pPr>
          </w:p>
        </w:tc>
        <w:tc>
          <w:tcPr>
            <w:tcW w:w="645" w:type="dxa"/>
            <w:vAlign w:val="center"/>
          </w:tcPr>
          <w:p w14:paraId="6005780F"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CDBC5AB"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63B1261"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433CE43C"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120CB933" w14:textId="77777777" w:rsidR="005F59C9" w:rsidRPr="00571A4A" w:rsidRDefault="005F59C9" w:rsidP="00C15D7F">
            <w:pPr>
              <w:pStyle w:val="TAC"/>
            </w:pPr>
            <w:r w:rsidRPr="00571A4A">
              <w:t>N/A</w:t>
            </w:r>
          </w:p>
        </w:tc>
        <w:tc>
          <w:tcPr>
            <w:tcW w:w="1253" w:type="dxa"/>
            <w:gridSpan w:val="2"/>
            <w:vAlign w:val="center"/>
          </w:tcPr>
          <w:p w14:paraId="0D29A67B"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1E48511"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06D1A27D"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52D833E3" w14:textId="77777777" w:rsidTr="00C15D7F">
        <w:trPr>
          <w:trHeight w:val="279"/>
        </w:trPr>
        <w:tc>
          <w:tcPr>
            <w:tcW w:w="637" w:type="dxa"/>
            <w:vMerge w:val="restart"/>
            <w:vAlign w:val="center"/>
          </w:tcPr>
          <w:p w14:paraId="1D39DCFA" w14:textId="77777777" w:rsidR="005F59C9" w:rsidRPr="00571A4A" w:rsidRDefault="005F59C9" w:rsidP="00C15D7F">
            <w:pPr>
              <w:pStyle w:val="TAC"/>
            </w:pPr>
            <w:r w:rsidRPr="00571A4A">
              <w:t>3</w:t>
            </w:r>
            <w:r w:rsidRPr="00571A4A">
              <w:rPr>
                <w:vertAlign w:val="superscript"/>
              </w:rPr>
              <w:t>8</w:t>
            </w:r>
          </w:p>
        </w:tc>
        <w:tc>
          <w:tcPr>
            <w:tcW w:w="645" w:type="dxa"/>
            <w:vAlign w:val="center"/>
          </w:tcPr>
          <w:p w14:paraId="4FDF171F"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3C86D1DC" w14:textId="77777777" w:rsidR="005F59C9" w:rsidRPr="00571A4A" w:rsidRDefault="005F59C9" w:rsidP="00C15D7F">
            <w:pPr>
              <w:pStyle w:val="TAC"/>
              <w:rPr>
                <w:rFonts w:eastAsia="MS Mincho"/>
              </w:rPr>
            </w:pPr>
            <w:r w:rsidRPr="00571A4A">
              <w:rPr>
                <w:rFonts w:eastAsia="MS Mincho"/>
              </w:rPr>
              <w:t>UL 1860</w:t>
            </w:r>
          </w:p>
        </w:tc>
        <w:tc>
          <w:tcPr>
            <w:tcW w:w="973" w:type="dxa"/>
            <w:gridSpan w:val="3"/>
            <w:vAlign w:val="center"/>
          </w:tcPr>
          <w:p w14:paraId="1B2DB758" w14:textId="77777777" w:rsidR="005F59C9" w:rsidRPr="00571A4A" w:rsidRDefault="005F59C9" w:rsidP="00C15D7F">
            <w:pPr>
              <w:pStyle w:val="TAC"/>
              <w:rPr>
                <w:rFonts w:eastAsia="MS Mincho"/>
              </w:rPr>
            </w:pPr>
          </w:p>
        </w:tc>
        <w:tc>
          <w:tcPr>
            <w:tcW w:w="1794" w:type="dxa"/>
            <w:gridSpan w:val="2"/>
            <w:vAlign w:val="center"/>
          </w:tcPr>
          <w:p w14:paraId="43DF7D51" w14:textId="77777777" w:rsidR="005F59C9" w:rsidRPr="00571A4A" w:rsidRDefault="005F59C9" w:rsidP="00C15D7F">
            <w:pPr>
              <w:pStyle w:val="TAC"/>
              <w:rPr>
                <w:rFonts w:eastAsia="MS Mincho"/>
              </w:rPr>
            </w:pPr>
          </w:p>
        </w:tc>
        <w:tc>
          <w:tcPr>
            <w:tcW w:w="1121" w:type="dxa"/>
            <w:gridSpan w:val="3"/>
            <w:vAlign w:val="center"/>
          </w:tcPr>
          <w:p w14:paraId="6FD757CD" w14:textId="77777777" w:rsidR="005F59C9" w:rsidRPr="00571A4A" w:rsidRDefault="005F59C9" w:rsidP="00C15D7F">
            <w:pPr>
              <w:pStyle w:val="TAC"/>
            </w:pPr>
            <w:r w:rsidRPr="00571A4A">
              <w:t>n77</w:t>
            </w:r>
          </w:p>
        </w:tc>
        <w:tc>
          <w:tcPr>
            <w:tcW w:w="1253" w:type="dxa"/>
            <w:gridSpan w:val="2"/>
            <w:vAlign w:val="center"/>
          </w:tcPr>
          <w:p w14:paraId="33504956" w14:textId="77777777" w:rsidR="005F59C9" w:rsidRPr="00571A4A" w:rsidRDefault="005F59C9" w:rsidP="00C15D7F">
            <w:pPr>
              <w:pStyle w:val="TAC"/>
              <w:rPr>
                <w:rFonts w:eastAsia="MS Mincho"/>
              </w:rPr>
            </w:pPr>
            <w:r w:rsidRPr="00571A4A">
              <w:rPr>
                <w:rFonts w:eastAsia="MS Mincho"/>
              </w:rPr>
              <w:t>UL/DL 3850.005</w:t>
            </w:r>
          </w:p>
        </w:tc>
        <w:tc>
          <w:tcPr>
            <w:tcW w:w="864" w:type="dxa"/>
            <w:vAlign w:val="center"/>
          </w:tcPr>
          <w:p w14:paraId="2A1A3771" w14:textId="77777777" w:rsidR="005F59C9" w:rsidRPr="00571A4A" w:rsidRDefault="005F59C9" w:rsidP="00C15D7F">
            <w:pPr>
              <w:pStyle w:val="TAC"/>
              <w:rPr>
                <w:rFonts w:eastAsia="MS Mincho"/>
              </w:rPr>
            </w:pPr>
          </w:p>
        </w:tc>
        <w:tc>
          <w:tcPr>
            <w:tcW w:w="1789" w:type="dxa"/>
            <w:gridSpan w:val="3"/>
            <w:vAlign w:val="center"/>
          </w:tcPr>
          <w:p w14:paraId="4ACDC3AA" w14:textId="77777777" w:rsidR="005F59C9" w:rsidRPr="00571A4A" w:rsidRDefault="005F59C9" w:rsidP="00C15D7F">
            <w:pPr>
              <w:pStyle w:val="TAC"/>
              <w:rPr>
                <w:rFonts w:eastAsia="MS Mincho"/>
              </w:rPr>
            </w:pPr>
          </w:p>
        </w:tc>
      </w:tr>
      <w:tr w:rsidR="005F59C9" w:rsidRPr="00571A4A" w14:paraId="2E731B5A" w14:textId="77777777" w:rsidTr="00C15D7F">
        <w:trPr>
          <w:trHeight w:val="279"/>
        </w:trPr>
        <w:tc>
          <w:tcPr>
            <w:tcW w:w="637" w:type="dxa"/>
            <w:vMerge/>
            <w:vAlign w:val="center"/>
          </w:tcPr>
          <w:p w14:paraId="4B4B7138" w14:textId="77777777" w:rsidR="005F59C9" w:rsidRPr="00571A4A" w:rsidRDefault="005F59C9" w:rsidP="00C15D7F">
            <w:pPr>
              <w:pStyle w:val="TAC"/>
            </w:pPr>
          </w:p>
        </w:tc>
        <w:tc>
          <w:tcPr>
            <w:tcW w:w="645" w:type="dxa"/>
            <w:vAlign w:val="center"/>
          </w:tcPr>
          <w:p w14:paraId="28433E72"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36BF71BB"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697AF65C"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2D4A290D"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11159458" w14:textId="77777777" w:rsidR="005F59C9" w:rsidRPr="00571A4A" w:rsidRDefault="005F59C9" w:rsidP="00C15D7F">
            <w:pPr>
              <w:pStyle w:val="TAC"/>
            </w:pPr>
            <w:r w:rsidRPr="00571A4A">
              <w:t>N/A</w:t>
            </w:r>
          </w:p>
        </w:tc>
        <w:tc>
          <w:tcPr>
            <w:tcW w:w="1253" w:type="dxa"/>
            <w:gridSpan w:val="2"/>
            <w:vAlign w:val="center"/>
          </w:tcPr>
          <w:p w14:paraId="03E8A56D"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F1EF595"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31C00456"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2D9CB4C7" w14:textId="77777777" w:rsidTr="00C15D7F">
        <w:trPr>
          <w:trHeight w:val="279"/>
        </w:trPr>
        <w:tc>
          <w:tcPr>
            <w:tcW w:w="637" w:type="dxa"/>
            <w:vMerge w:val="restart"/>
            <w:vAlign w:val="center"/>
          </w:tcPr>
          <w:p w14:paraId="10ED29CF" w14:textId="77777777" w:rsidR="005F59C9" w:rsidRPr="00571A4A" w:rsidRDefault="005F59C9" w:rsidP="00C15D7F">
            <w:pPr>
              <w:pStyle w:val="TAC"/>
            </w:pPr>
            <w:r w:rsidRPr="00571A4A">
              <w:t>4</w:t>
            </w:r>
            <w:r w:rsidRPr="00571A4A">
              <w:rPr>
                <w:vertAlign w:val="superscript"/>
              </w:rPr>
              <w:t>5</w:t>
            </w:r>
          </w:p>
        </w:tc>
        <w:tc>
          <w:tcPr>
            <w:tcW w:w="645" w:type="dxa"/>
            <w:vAlign w:val="center"/>
          </w:tcPr>
          <w:p w14:paraId="7569A311"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70A1BE35" w14:textId="77777777" w:rsidR="005F59C9" w:rsidRPr="00571A4A" w:rsidRDefault="005F59C9" w:rsidP="00C15D7F">
            <w:pPr>
              <w:pStyle w:val="TAC"/>
              <w:rPr>
                <w:rFonts w:eastAsia="MS Mincho"/>
              </w:rPr>
            </w:pPr>
            <w:r w:rsidRPr="00571A4A">
              <w:rPr>
                <w:rFonts w:eastAsia="MS Mincho"/>
              </w:rPr>
              <w:t>DL Mid</w:t>
            </w:r>
          </w:p>
        </w:tc>
        <w:tc>
          <w:tcPr>
            <w:tcW w:w="973" w:type="dxa"/>
            <w:gridSpan w:val="3"/>
            <w:vAlign w:val="center"/>
          </w:tcPr>
          <w:p w14:paraId="080ADAFD" w14:textId="77777777" w:rsidR="005F59C9" w:rsidRPr="00571A4A" w:rsidRDefault="005F59C9" w:rsidP="00C15D7F">
            <w:pPr>
              <w:pStyle w:val="TAC"/>
              <w:rPr>
                <w:rFonts w:eastAsia="MS Mincho"/>
              </w:rPr>
            </w:pPr>
          </w:p>
        </w:tc>
        <w:tc>
          <w:tcPr>
            <w:tcW w:w="1794" w:type="dxa"/>
            <w:gridSpan w:val="2"/>
            <w:vAlign w:val="center"/>
          </w:tcPr>
          <w:p w14:paraId="237FC666" w14:textId="77777777" w:rsidR="005F59C9" w:rsidRPr="00571A4A" w:rsidRDefault="005F59C9" w:rsidP="00C15D7F">
            <w:pPr>
              <w:pStyle w:val="TAC"/>
              <w:rPr>
                <w:rFonts w:eastAsia="MS Mincho"/>
              </w:rPr>
            </w:pPr>
          </w:p>
        </w:tc>
        <w:tc>
          <w:tcPr>
            <w:tcW w:w="1121" w:type="dxa"/>
            <w:gridSpan w:val="3"/>
            <w:vAlign w:val="center"/>
          </w:tcPr>
          <w:p w14:paraId="77EAEA27" w14:textId="77777777" w:rsidR="005F59C9" w:rsidRPr="00571A4A" w:rsidRDefault="005F59C9" w:rsidP="00C15D7F">
            <w:pPr>
              <w:pStyle w:val="TAC"/>
            </w:pPr>
            <w:r w:rsidRPr="00571A4A">
              <w:t>n77</w:t>
            </w:r>
          </w:p>
        </w:tc>
        <w:tc>
          <w:tcPr>
            <w:tcW w:w="1253" w:type="dxa"/>
            <w:gridSpan w:val="2"/>
            <w:vAlign w:val="center"/>
          </w:tcPr>
          <w:p w14:paraId="0A25D5BA" w14:textId="77777777" w:rsidR="005F59C9" w:rsidRPr="00571A4A" w:rsidRDefault="005F59C9" w:rsidP="00C15D7F">
            <w:pPr>
              <w:pStyle w:val="TAC"/>
              <w:rPr>
                <w:rFonts w:eastAsia="MS Mincho"/>
              </w:rPr>
            </w:pPr>
            <w:r w:rsidRPr="00571A4A">
              <w:rPr>
                <w:rFonts w:eastAsia="MS Mincho"/>
              </w:rPr>
              <w:t>UL/DL 3920.01</w:t>
            </w:r>
          </w:p>
        </w:tc>
        <w:tc>
          <w:tcPr>
            <w:tcW w:w="864" w:type="dxa"/>
            <w:vAlign w:val="center"/>
          </w:tcPr>
          <w:p w14:paraId="68850846" w14:textId="77777777" w:rsidR="005F59C9" w:rsidRPr="00571A4A" w:rsidRDefault="005F59C9" w:rsidP="00C15D7F">
            <w:pPr>
              <w:pStyle w:val="TAC"/>
              <w:rPr>
                <w:rFonts w:eastAsia="MS Mincho"/>
              </w:rPr>
            </w:pPr>
          </w:p>
        </w:tc>
        <w:tc>
          <w:tcPr>
            <w:tcW w:w="1789" w:type="dxa"/>
            <w:gridSpan w:val="3"/>
            <w:vAlign w:val="center"/>
          </w:tcPr>
          <w:p w14:paraId="529B5F1D" w14:textId="77777777" w:rsidR="005F59C9" w:rsidRPr="00571A4A" w:rsidRDefault="005F59C9" w:rsidP="00C15D7F">
            <w:pPr>
              <w:pStyle w:val="TAC"/>
              <w:rPr>
                <w:rFonts w:eastAsia="MS Mincho"/>
              </w:rPr>
            </w:pPr>
          </w:p>
        </w:tc>
      </w:tr>
      <w:tr w:rsidR="005F59C9" w:rsidRPr="00571A4A" w14:paraId="3B21547E" w14:textId="77777777" w:rsidTr="00C15D7F">
        <w:trPr>
          <w:trHeight w:val="279"/>
        </w:trPr>
        <w:tc>
          <w:tcPr>
            <w:tcW w:w="637" w:type="dxa"/>
            <w:vMerge/>
            <w:vAlign w:val="center"/>
          </w:tcPr>
          <w:p w14:paraId="6FCFF694" w14:textId="77777777" w:rsidR="005F59C9" w:rsidRPr="00571A4A" w:rsidRDefault="005F59C9" w:rsidP="00C15D7F">
            <w:pPr>
              <w:pStyle w:val="TAC"/>
            </w:pPr>
          </w:p>
        </w:tc>
        <w:tc>
          <w:tcPr>
            <w:tcW w:w="645" w:type="dxa"/>
            <w:vAlign w:val="center"/>
          </w:tcPr>
          <w:p w14:paraId="18338620"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0BAD44EE"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13A26FF"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7EF6B184"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59050D96" w14:textId="77777777" w:rsidR="005F59C9" w:rsidRPr="00571A4A" w:rsidRDefault="005F59C9" w:rsidP="00C15D7F">
            <w:pPr>
              <w:pStyle w:val="TAC"/>
            </w:pPr>
            <w:r w:rsidRPr="00571A4A">
              <w:t>DFT-s-OFDM QPSK</w:t>
            </w:r>
          </w:p>
        </w:tc>
        <w:tc>
          <w:tcPr>
            <w:tcW w:w="1253" w:type="dxa"/>
            <w:gridSpan w:val="2"/>
            <w:vAlign w:val="center"/>
          </w:tcPr>
          <w:p w14:paraId="31E71E6B"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A86AA11" w14:textId="77777777" w:rsidR="005F59C9" w:rsidRPr="00571A4A" w:rsidRDefault="005F59C9" w:rsidP="00C15D7F">
            <w:pPr>
              <w:pStyle w:val="TAC"/>
              <w:rPr>
                <w:rFonts w:eastAsia="MS Mincho"/>
              </w:rPr>
            </w:pPr>
            <w:r w:rsidRPr="00571A4A">
              <w:rPr>
                <w:rFonts w:eastAsia="MS Mincho"/>
              </w:rPr>
              <w:t>20 MHz</w:t>
            </w:r>
          </w:p>
        </w:tc>
        <w:tc>
          <w:tcPr>
            <w:tcW w:w="1789" w:type="dxa"/>
            <w:gridSpan w:val="3"/>
            <w:vAlign w:val="center"/>
          </w:tcPr>
          <w:p w14:paraId="6B3714AE" w14:textId="77777777" w:rsidR="005F59C9" w:rsidRPr="00571A4A" w:rsidRDefault="005F59C9" w:rsidP="00C15D7F">
            <w:pPr>
              <w:pStyle w:val="TAC"/>
              <w:rPr>
                <w:rFonts w:eastAsia="MS Mincho"/>
              </w:rPr>
            </w:pPr>
            <w:r w:rsidRPr="00571A4A">
              <w:rPr>
                <w:rFonts w:eastAsia="MS Mincho"/>
              </w:rPr>
              <w:t>All RBs / REFSENS_ENDC_2</w:t>
            </w:r>
          </w:p>
        </w:tc>
      </w:tr>
      <w:tr w:rsidR="005F59C9" w:rsidRPr="00571A4A" w14:paraId="77673412" w14:textId="77777777" w:rsidTr="00C15D7F">
        <w:trPr>
          <w:trHeight w:val="279"/>
        </w:trPr>
        <w:tc>
          <w:tcPr>
            <w:tcW w:w="637" w:type="dxa"/>
            <w:vMerge w:val="restart"/>
            <w:vAlign w:val="center"/>
          </w:tcPr>
          <w:p w14:paraId="08B3343A" w14:textId="77777777" w:rsidR="005F59C9" w:rsidRPr="00571A4A" w:rsidRDefault="005F59C9" w:rsidP="00C15D7F">
            <w:pPr>
              <w:pStyle w:val="TAC"/>
            </w:pPr>
            <w:r w:rsidRPr="00571A4A">
              <w:rPr>
                <w:lang w:eastAsia="ja-JP"/>
              </w:rPr>
              <w:t>5</w:t>
            </w:r>
            <w:r w:rsidRPr="00571A4A">
              <w:rPr>
                <w:vertAlign w:val="superscript"/>
              </w:rPr>
              <w:t>9</w:t>
            </w:r>
          </w:p>
        </w:tc>
        <w:tc>
          <w:tcPr>
            <w:tcW w:w="645" w:type="dxa"/>
            <w:vAlign w:val="center"/>
          </w:tcPr>
          <w:p w14:paraId="5DE74F5D"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0DDC88C4" w14:textId="77777777" w:rsidR="005F59C9" w:rsidRPr="00571A4A" w:rsidRDefault="005F59C9" w:rsidP="00C15D7F">
            <w:pPr>
              <w:pStyle w:val="TAC"/>
              <w:rPr>
                <w:rFonts w:eastAsia="MS Mincho"/>
              </w:rPr>
            </w:pPr>
            <w:r w:rsidRPr="00571A4A">
              <w:rPr>
                <w:rFonts w:eastAsia="MS Mincho"/>
              </w:rPr>
              <w:t>DL Mid</w:t>
            </w:r>
          </w:p>
        </w:tc>
        <w:tc>
          <w:tcPr>
            <w:tcW w:w="973" w:type="dxa"/>
            <w:gridSpan w:val="3"/>
            <w:vAlign w:val="center"/>
          </w:tcPr>
          <w:p w14:paraId="607782D8" w14:textId="77777777" w:rsidR="005F59C9" w:rsidRPr="00571A4A" w:rsidRDefault="005F59C9" w:rsidP="00C15D7F">
            <w:pPr>
              <w:pStyle w:val="TAC"/>
              <w:rPr>
                <w:rFonts w:eastAsia="MS Mincho"/>
              </w:rPr>
            </w:pPr>
          </w:p>
        </w:tc>
        <w:tc>
          <w:tcPr>
            <w:tcW w:w="1794" w:type="dxa"/>
            <w:gridSpan w:val="2"/>
            <w:vAlign w:val="center"/>
          </w:tcPr>
          <w:p w14:paraId="63E388C9" w14:textId="77777777" w:rsidR="005F59C9" w:rsidRPr="00571A4A" w:rsidRDefault="005F59C9" w:rsidP="00C15D7F">
            <w:pPr>
              <w:pStyle w:val="TAC"/>
              <w:rPr>
                <w:rFonts w:eastAsia="MS Mincho"/>
              </w:rPr>
            </w:pPr>
          </w:p>
        </w:tc>
        <w:tc>
          <w:tcPr>
            <w:tcW w:w="1121" w:type="dxa"/>
            <w:gridSpan w:val="3"/>
            <w:vAlign w:val="center"/>
          </w:tcPr>
          <w:p w14:paraId="2B036B93" w14:textId="77777777" w:rsidR="005F59C9" w:rsidRPr="00571A4A" w:rsidRDefault="005F59C9" w:rsidP="00C15D7F">
            <w:pPr>
              <w:pStyle w:val="TAC"/>
            </w:pPr>
            <w:r w:rsidRPr="00571A4A">
              <w:t>n77</w:t>
            </w:r>
          </w:p>
        </w:tc>
        <w:tc>
          <w:tcPr>
            <w:tcW w:w="1253" w:type="dxa"/>
            <w:gridSpan w:val="2"/>
            <w:vAlign w:val="center"/>
          </w:tcPr>
          <w:p w14:paraId="3D42B71A" w14:textId="77777777" w:rsidR="005F59C9" w:rsidRPr="00571A4A" w:rsidRDefault="005F59C9" w:rsidP="00C15D7F">
            <w:pPr>
              <w:pStyle w:val="TAC"/>
              <w:rPr>
                <w:rFonts w:eastAsia="MS Mincho"/>
              </w:rPr>
            </w:pPr>
            <w:r w:rsidRPr="00571A4A">
              <w:rPr>
                <w:rFonts w:eastAsia="MS Mincho"/>
              </w:rPr>
              <w:t>UL/DL Mid</w:t>
            </w:r>
          </w:p>
        </w:tc>
        <w:tc>
          <w:tcPr>
            <w:tcW w:w="864" w:type="dxa"/>
            <w:vAlign w:val="center"/>
          </w:tcPr>
          <w:p w14:paraId="43772BF9" w14:textId="77777777" w:rsidR="005F59C9" w:rsidRPr="00571A4A" w:rsidRDefault="005F59C9" w:rsidP="00C15D7F">
            <w:pPr>
              <w:pStyle w:val="TAC"/>
              <w:rPr>
                <w:rFonts w:eastAsia="MS Mincho"/>
              </w:rPr>
            </w:pPr>
          </w:p>
        </w:tc>
        <w:tc>
          <w:tcPr>
            <w:tcW w:w="1789" w:type="dxa"/>
            <w:gridSpan w:val="3"/>
            <w:vAlign w:val="center"/>
          </w:tcPr>
          <w:p w14:paraId="4DDECCE4" w14:textId="77777777" w:rsidR="005F59C9" w:rsidRPr="00571A4A" w:rsidRDefault="005F59C9" w:rsidP="00C15D7F">
            <w:pPr>
              <w:pStyle w:val="TAC"/>
              <w:rPr>
                <w:rFonts w:eastAsia="MS Mincho"/>
              </w:rPr>
            </w:pPr>
          </w:p>
        </w:tc>
      </w:tr>
      <w:tr w:rsidR="005F59C9" w:rsidRPr="00571A4A" w14:paraId="6A3367FE" w14:textId="77777777" w:rsidTr="00C15D7F">
        <w:trPr>
          <w:trHeight w:val="279"/>
        </w:trPr>
        <w:tc>
          <w:tcPr>
            <w:tcW w:w="637" w:type="dxa"/>
            <w:vMerge/>
            <w:vAlign w:val="center"/>
          </w:tcPr>
          <w:p w14:paraId="4D45904C" w14:textId="77777777" w:rsidR="005F59C9" w:rsidRPr="00571A4A" w:rsidRDefault="005F59C9" w:rsidP="00C15D7F">
            <w:pPr>
              <w:pStyle w:val="TAC"/>
            </w:pPr>
          </w:p>
        </w:tc>
        <w:tc>
          <w:tcPr>
            <w:tcW w:w="645" w:type="dxa"/>
            <w:vAlign w:val="center"/>
          </w:tcPr>
          <w:p w14:paraId="00BD93E5"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03DF7B55"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F8B15C4"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05CED3C9"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6A9F7675" w14:textId="77777777" w:rsidR="005F59C9" w:rsidRPr="00571A4A" w:rsidRDefault="005F59C9" w:rsidP="00C15D7F">
            <w:pPr>
              <w:pStyle w:val="TAC"/>
            </w:pPr>
            <w:r w:rsidRPr="00571A4A">
              <w:t>DFT-s-OFDM QPSK</w:t>
            </w:r>
          </w:p>
        </w:tc>
        <w:tc>
          <w:tcPr>
            <w:tcW w:w="1253" w:type="dxa"/>
            <w:gridSpan w:val="2"/>
            <w:vAlign w:val="center"/>
          </w:tcPr>
          <w:p w14:paraId="0290640D"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85AF3FA" w14:textId="77777777" w:rsidR="005F59C9" w:rsidRPr="00571A4A" w:rsidRDefault="005F59C9" w:rsidP="00C15D7F">
            <w:pPr>
              <w:pStyle w:val="TAC"/>
              <w:rPr>
                <w:rFonts w:eastAsia="MS Mincho"/>
              </w:rPr>
            </w:pPr>
            <w:r w:rsidRPr="00571A4A">
              <w:rPr>
                <w:rFonts w:eastAsia="MS Mincho"/>
              </w:rPr>
              <w:t>20 MHz</w:t>
            </w:r>
          </w:p>
        </w:tc>
        <w:tc>
          <w:tcPr>
            <w:tcW w:w="1789" w:type="dxa"/>
            <w:gridSpan w:val="3"/>
            <w:vAlign w:val="center"/>
          </w:tcPr>
          <w:p w14:paraId="544EB2EF" w14:textId="77777777" w:rsidR="005F59C9" w:rsidRPr="00571A4A" w:rsidRDefault="005F59C9" w:rsidP="00C15D7F">
            <w:pPr>
              <w:pStyle w:val="TAC"/>
              <w:rPr>
                <w:rFonts w:eastAsia="MS Mincho"/>
              </w:rPr>
            </w:pPr>
            <w:r w:rsidRPr="00571A4A">
              <w:rPr>
                <w:rFonts w:eastAsia="MS Mincho"/>
              </w:rPr>
              <w:t>All RBs / REFSENS_ENDC_2</w:t>
            </w:r>
          </w:p>
        </w:tc>
      </w:tr>
      <w:tr w:rsidR="005F59C9" w:rsidRPr="00571A4A" w14:paraId="71BE1625" w14:textId="77777777" w:rsidTr="00C15D7F">
        <w:trPr>
          <w:trHeight w:val="279"/>
        </w:trPr>
        <w:tc>
          <w:tcPr>
            <w:tcW w:w="637" w:type="dxa"/>
            <w:vMerge w:val="restart"/>
            <w:vAlign w:val="center"/>
          </w:tcPr>
          <w:p w14:paraId="51296E10" w14:textId="77777777" w:rsidR="005F59C9" w:rsidRPr="00571A4A" w:rsidRDefault="005F59C9" w:rsidP="00C15D7F">
            <w:pPr>
              <w:pStyle w:val="TAC"/>
            </w:pPr>
            <w:r w:rsidRPr="00571A4A">
              <w:rPr>
                <w:lang w:eastAsia="ja-JP"/>
              </w:rPr>
              <w:t>6</w:t>
            </w:r>
            <w:r w:rsidRPr="00571A4A">
              <w:rPr>
                <w:vertAlign w:val="superscript"/>
              </w:rPr>
              <w:t>4</w:t>
            </w:r>
          </w:p>
        </w:tc>
        <w:tc>
          <w:tcPr>
            <w:tcW w:w="645" w:type="dxa"/>
            <w:vAlign w:val="center"/>
          </w:tcPr>
          <w:p w14:paraId="3D704024"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1659873D" w14:textId="77777777" w:rsidR="005F59C9" w:rsidRPr="00571A4A" w:rsidRDefault="005F59C9" w:rsidP="00C15D7F">
            <w:pPr>
              <w:pStyle w:val="TAC"/>
              <w:rPr>
                <w:rFonts w:eastAsia="MS Mincho"/>
              </w:rPr>
            </w:pPr>
            <w:r w:rsidRPr="00571A4A">
              <w:rPr>
                <w:rFonts w:eastAsia="MS Mincho"/>
              </w:rPr>
              <w:t>UL 1855/DL 1935</w:t>
            </w:r>
          </w:p>
        </w:tc>
        <w:tc>
          <w:tcPr>
            <w:tcW w:w="973" w:type="dxa"/>
            <w:gridSpan w:val="3"/>
            <w:vAlign w:val="center"/>
          </w:tcPr>
          <w:p w14:paraId="03A5E0B1" w14:textId="77777777" w:rsidR="005F59C9" w:rsidRPr="00571A4A" w:rsidRDefault="005F59C9" w:rsidP="00C15D7F">
            <w:pPr>
              <w:pStyle w:val="TAC"/>
              <w:rPr>
                <w:rFonts w:eastAsia="MS Mincho"/>
              </w:rPr>
            </w:pPr>
          </w:p>
        </w:tc>
        <w:tc>
          <w:tcPr>
            <w:tcW w:w="1794" w:type="dxa"/>
            <w:gridSpan w:val="2"/>
            <w:vAlign w:val="center"/>
          </w:tcPr>
          <w:p w14:paraId="0DA99C41" w14:textId="77777777" w:rsidR="005F59C9" w:rsidRPr="00571A4A" w:rsidRDefault="005F59C9" w:rsidP="00C15D7F">
            <w:pPr>
              <w:pStyle w:val="TAC"/>
              <w:rPr>
                <w:rFonts w:eastAsia="MS Mincho"/>
              </w:rPr>
            </w:pPr>
          </w:p>
        </w:tc>
        <w:tc>
          <w:tcPr>
            <w:tcW w:w="1121" w:type="dxa"/>
            <w:gridSpan w:val="3"/>
            <w:vAlign w:val="center"/>
          </w:tcPr>
          <w:p w14:paraId="3EDC14B3" w14:textId="77777777" w:rsidR="005F59C9" w:rsidRPr="00571A4A" w:rsidRDefault="005F59C9" w:rsidP="00C15D7F">
            <w:pPr>
              <w:pStyle w:val="TAC"/>
            </w:pPr>
            <w:r w:rsidRPr="00571A4A">
              <w:t>n77</w:t>
            </w:r>
          </w:p>
        </w:tc>
        <w:tc>
          <w:tcPr>
            <w:tcW w:w="1253" w:type="dxa"/>
            <w:gridSpan w:val="2"/>
            <w:vAlign w:val="center"/>
          </w:tcPr>
          <w:p w14:paraId="1C12DB84" w14:textId="77777777" w:rsidR="005F59C9" w:rsidRPr="00571A4A" w:rsidRDefault="005F59C9" w:rsidP="00C15D7F">
            <w:pPr>
              <w:pStyle w:val="TAC"/>
              <w:rPr>
                <w:rFonts w:eastAsia="MS Mincho"/>
              </w:rPr>
            </w:pPr>
            <w:r w:rsidRPr="00571A4A">
              <w:rPr>
                <w:rFonts w:eastAsia="MS Mincho"/>
              </w:rPr>
              <w:t>UL/DL 3790.005</w:t>
            </w:r>
          </w:p>
        </w:tc>
        <w:tc>
          <w:tcPr>
            <w:tcW w:w="864" w:type="dxa"/>
            <w:vAlign w:val="center"/>
          </w:tcPr>
          <w:p w14:paraId="1A7C0B2E" w14:textId="77777777" w:rsidR="005F59C9" w:rsidRPr="00571A4A" w:rsidRDefault="005F59C9" w:rsidP="00C15D7F">
            <w:pPr>
              <w:pStyle w:val="TAC"/>
              <w:rPr>
                <w:rFonts w:eastAsia="MS Mincho"/>
              </w:rPr>
            </w:pPr>
          </w:p>
        </w:tc>
        <w:tc>
          <w:tcPr>
            <w:tcW w:w="1789" w:type="dxa"/>
            <w:gridSpan w:val="3"/>
            <w:vAlign w:val="center"/>
          </w:tcPr>
          <w:p w14:paraId="23C5AE57" w14:textId="77777777" w:rsidR="005F59C9" w:rsidRPr="00571A4A" w:rsidRDefault="005F59C9" w:rsidP="00C15D7F">
            <w:pPr>
              <w:pStyle w:val="TAC"/>
              <w:rPr>
                <w:rFonts w:eastAsia="MS Mincho"/>
              </w:rPr>
            </w:pPr>
          </w:p>
        </w:tc>
      </w:tr>
      <w:tr w:rsidR="005F59C9" w:rsidRPr="00571A4A" w14:paraId="035C4FCB" w14:textId="77777777" w:rsidTr="00C15D7F">
        <w:trPr>
          <w:trHeight w:val="279"/>
        </w:trPr>
        <w:tc>
          <w:tcPr>
            <w:tcW w:w="637" w:type="dxa"/>
            <w:vMerge/>
            <w:vAlign w:val="center"/>
          </w:tcPr>
          <w:p w14:paraId="246481C7" w14:textId="77777777" w:rsidR="005F59C9" w:rsidRPr="00571A4A" w:rsidRDefault="005F59C9" w:rsidP="00C15D7F">
            <w:pPr>
              <w:pStyle w:val="TAC"/>
            </w:pPr>
          </w:p>
        </w:tc>
        <w:tc>
          <w:tcPr>
            <w:tcW w:w="645" w:type="dxa"/>
            <w:vAlign w:val="center"/>
          </w:tcPr>
          <w:p w14:paraId="3ED37E58"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52A2C1A5"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8EBC250"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178A5C12"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31FACC52" w14:textId="77777777" w:rsidR="005F59C9" w:rsidRPr="00571A4A" w:rsidRDefault="005F59C9" w:rsidP="00C15D7F">
            <w:pPr>
              <w:pStyle w:val="TAC"/>
            </w:pPr>
            <w:r w:rsidRPr="00571A4A">
              <w:t>DFT-s-OFDM QPSK</w:t>
            </w:r>
          </w:p>
        </w:tc>
        <w:tc>
          <w:tcPr>
            <w:tcW w:w="1253" w:type="dxa"/>
            <w:gridSpan w:val="2"/>
            <w:vAlign w:val="center"/>
          </w:tcPr>
          <w:p w14:paraId="7D7D3EF3"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48E4F653"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12CAA659"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1E4E9816" w14:textId="77777777" w:rsidTr="00C15D7F">
        <w:trPr>
          <w:trHeight w:val="279"/>
        </w:trPr>
        <w:tc>
          <w:tcPr>
            <w:tcW w:w="637" w:type="dxa"/>
            <w:vMerge w:val="restart"/>
            <w:vAlign w:val="center"/>
          </w:tcPr>
          <w:p w14:paraId="076DDFB6" w14:textId="77777777" w:rsidR="005F59C9" w:rsidRPr="00571A4A" w:rsidRDefault="005F59C9" w:rsidP="00C15D7F">
            <w:pPr>
              <w:pStyle w:val="TAC"/>
            </w:pPr>
            <w:r w:rsidRPr="00571A4A">
              <w:rPr>
                <w:lang w:eastAsia="ja-JP"/>
              </w:rPr>
              <w:t>7</w:t>
            </w:r>
            <w:r w:rsidRPr="00571A4A">
              <w:rPr>
                <w:vertAlign w:val="superscript"/>
              </w:rPr>
              <w:t>4</w:t>
            </w:r>
          </w:p>
        </w:tc>
        <w:tc>
          <w:tcPr>
            <w:tcW w:w="645" w:type="dxa"/>
            <w:vAlign w:val="center"/>
          </w:tcPr>
          <w:p w14:paraId="1D2C0F1A"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3E4C24F3" w14:textId="77777777" w:rsidR="005F59C9" w:rsidRPr="00571A4A" w:rsidRDefault="005F59C9" w:rsidP="00C15D7F">
            <w:pPr>
              <w:pStyle w:val="TAC"/>
              <w:rPr>
                <w:rFonts w:eastAsia="MS Mincho"/>
              </w:rPr>
            </w:pPr>
            <w:r w:rsidRPr="00571A4A">
              <w:rPr>
                <w:rFonts w:eastAsia="MS Mincho"/>
              </w:rPr>
              <w:t>UL 1900/DL 1980</w:t>
            </w:r>
          </w:p>
        </w:tc>
        <w:tc>
          <w:tcPr>
            <w:tcW w:w="973" w:type="dxa"/>
            <w:gridSpan w:val="3"/>
            <w:vAlign w:val="center"/>
          </w:tcPr>
          <w:p w14:paraId="0A324337" w14:textId="77777777" w:rsidR="005F59C9" w:rsidRPr="00571A4A" w:rsidRDefault="005F59C9" w:rsidP="00C15D7F">
            <w:pPr>
              <w:pStyle w:val="TAC"/>
              <w:rPr>
                <w:rFonts w:eastAsia="MS Mincho"/>
              </w:rPr>
            </w:pPr>
          </w:p>
        </w:tc>
        <w:tc>
          <w:tcPr>
            <w:tcW w:w="1794" w:type="dxa"/>
            <w:gridSpan w:val="2"/>
            <w:vAlign w:val="center"/>
          </w:tcPr>
          <w:p w14:paraId="45494CA7" w14:textId="77777777" w:rsidR="005F59C9" w:rsidRPr="00571A4A" w:rsidRDefault="005F59C9" w:rsidP="00C15D7F">
            <w:pPr>
              <w:pStyle w:val="TAC"/>
              <w:rPr>
                <w:rFonts w:eastAsia="MS Mincho"/>
              </w:rPr>
            </w:pPr>
          </w:p>
        </w:tc>
        <w:tc>
          <w:tcPr>
            <w:tcW w:w="1121" w:type="dxa"/>
            <w:gridSpan w:val="3"/>
            <w:vAlign w:val="center"/>
          </w:tcPr>
          <w:p w14:paraId="280E7AEF" w14:textId="77777777" w:rsidR="005F59C9" w:rsidRPr="00571A4A" w:rsidRDefault="005F59C9" w:rsidP="00C15D7F">
            <w:pPr>
              <w:pStyle w:val="TAC"/>
            </w:pPr>
            <w:r w:rsidRPr="00571A4A">
              <w:t>n77</w:t>
            </w:r>
          </w:p>
        </w:tc>
        <w:tc>
          <w:tcPr>
            <w:tcW w:w="1253" w:type="dxa"/>
            <w:gridSpan w:val="2"/>
            <w:vAlign w:val="center"/>
          </w:tcPr>
          <w:p w14:paraId="4E8EFB9D" w14:textId="77777777" w:rsidR="005F59C9" w:rsidRPr="00571A4A" w:rsidRDefault="005F59C9" w:rsidP="00C15D7F">
            <w:pPr>
              <w:pStyle w:val="TAC"/>
              <w:rPr>
                <w:rFonts w:eastAsia="MS Mincho"/>
              </w:rPr>
            </w:pPr>
            <w:r w:rsidRPr="00571A4A">
              <w:rPr>
                <w:rFonts w:eastAsia="MS Mincho"/>
              </w:rPr>
              <w:t>UL/DL 3720</w:t>
            </w:r>
          </w:p>
        </w:tc>
        <w:tc>
          <w:tcPr>
            <w:tcW w:w="864" w:type="dxa"/>
            <w:vAlign w:val="center"/>
          </w:tcPr>
          <w:p w14:paraId="5E57993D" w14:textId="77777777" w:rsidR="005F59C9" w:rsidRPr="00571A4A" w:rsidRDefault="005F59C9" w:rsidP="00C15D7F">
            <w:pPr>
              <w:pStyle w:val="TAC"/>
              <w:rPr>
                <w:rFonts w:eastAsia="MS Mincho"/>
              </w:rPr>
            </w:pPr>
          </w:p>
        </w:tc>
        <w:tc>
          <w:tcPr>
            <w:tcW w:w="1789" w:type="dxa"/>
            <w:gridSpan w:val="3"/>
            <w:vAlign w:val="center"/>
          </w:tcPr>
          <w:p w14:paraId="619EA5E1" w14:textId="77777777" w:rsidR="005F59C9" w:rsidRPr="00571A4A" w:rsidRDefault="005F59C9" w:rsidP="00C15D7F">
            <w:pPr>
              <w:pStyle w:val="TAC"/>
              <w:rPr>
                <w:rFonts w:eastAsia="MS Mincho"/>
              </w:rPr>
            </w:pPr>
          </w:p>
        </w:tc>
      </w:tr>
      <w:tr w:rsidR="005F59C9" w:rsidRPr="00571A4A" w14:paraId="173A1E4E" w14:textId="77777777" w:rsidTr="00C15D7F">
        <w:trPr>
          <w:trHeight w:val="279"/>
        </w:trPr>
        <w:tc>
          <w:tcPr>
            <w:tcW w:w="637" w:type="dxa"/>
            <w:vMerge/>
            <w:vAlign w:val="center"/>
          </w:tcPr>
          <w:p w14:paraId="482D3452" w14:textId="77777777" w:rsidR="005F59C9" w:rsidRPr="00571A4A" w:rsidRDefault="005F59C9" w:rsidP="00C15D7F">
            <w:pPr>
              <w:pStyle w:val="TAC"/>
            </w:pPr>
          </w:p>
        </w:tc>
        <w:tc>
          <w:tcPr>
            <w:tcW w:w="645" w:type="dxa"/>
            <w:vAlign w:val="center"/>
          </w:tcPr>
          <w:p w14:paraId="093D0DB3"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064352B0"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FC7E86D"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132C8A2C"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2EBD7507" w14:textId="77777777" w:rsidR="005F59C9" w:rsidRPr="00571A4A" w:rsidRDefault="005F59C9" w:rsidP="00C15D7F">
            <w:pPr>
              <w:pStyle w:val="TAC"/>
            </w:pPr>
            <w:r w:rsidRPr="00571A4A">
              <w:t>DFT-s-OFDM QPSK</w:t>
            </w:r>
          </w:p>
        </w:tc>
        <w:tc>
          <w:tcPr>
            <w:tcW w:w="1253" w:type="dxa"/>
            <w:gridSpan w:val="2"/>
            <w:vAlign w:val="center"/>
          </w:tcPr>
          <w:p w14:paraId="353F6C7A"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D31637A"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4AC23362"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5F429E52" w14:textId="77777777" w:rsidTr="00C15D7F">
        <w:trPr>
          <w:trHeight w:val="279"/>
        </w:trPr>
        <w:tc>
          <w:tcPr>
            <w:tcW w:w="637" w:type="dxa"/>
            <w:vMerge w:val="restart"/>
            <w:vAlign w:val="center"/>
          </w:tcPr>
          <w:p w14:paraId="2BA958CD" w14:textId="77777777" w:rsidR="005F59C9" w:rsidRPr="00571A4A" w:rsidRDefault="005F59C9" w:rsidP="00C15D7F">
            <w:pPr>
              <w:pStyle w:val="TAC"/>
            </w:pPr>
            <w:r w:rsidRPr="00571A4A">
              <w:rPr>
                <w:lang w:eastAsia="ja-JP"/>
              </w:rPr>
              <w:t>8</w:t>
            </w:r>
            <w:r w:rsidRPr="00571A4A">
              <w:rPr>
                <w:vertAlign w:val="superscript"/>
              </w:rPr>
              <w:t>4</w:t>
            </w:r>
            <w:r w:rsidRPr="00571A4A">
              <w:rPr>
                <w:vertAlign w:val="superscript"/>
                <w:lang w:eastAsia="ja-JP"/>
              </w:rPr>
              <w:t>,19</w:t>
            </w:r>
          </w:p>
        </w:tc>
        <w:tc>
          <w:tcPr>
            <w:tcW w:w="645" w:type="dxa"/>
            <w:vAlign w:val="center"/>
          </w:tcPr>
          <w:p w14:paraId="1AC0685F"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6270CB51" w14:textId="77777777" w:rsidR="005F59C9" w:rsidRPr="00571A4A" w:rsidRDefault="005F59C9" w:rsidP="00C15D7F">
            <w:pPr>
              <w:pStyle w:val="TAC"/>
              <w:rPr>
                <w:rFonts w:eastAsia="MS Mincho"/>
              </w:rPr>
            </w:pPr>
            <w:r w:rsidRPr="00571A4A">
              <w:rPr>
                <w:rFonts w:eastAsia="MS Mincho"/>
              </w:rPr>
              <w:t>UL 1885/DL 1965</w:t>
            </w:r>
          </w:p>
        </w:tc>
        <w:tc>
          <w:tcPr>
            <w:tcW w:w="973" w:type="dxa"/>
            <w:gridSpan w:val="3"/>
            <w:vAlign w:val="center"/>
          </w:tcPr>
          <w:p w14:paraId="1C34D538" w14:textId="77777777" w:rsidR="005F59C9" w:rsidRPr="00571A4A" w:rsidRDefault="005F59C9" w:rsidP="00C15D7F">
            <w:pPr>
              <w:pStyle w:val="TAC"/>
              <w:rPr>
                <w:rFonts w:eastAsia="MS Mincho"/>
              </w:rPr>
            </w:pPr>
          </w:p>
        </w:tc>
        <w:tc>
          <w:tcPr>
            <w:tcW w:w="1794" w:type="dxa"/>
            <w:gridSpan w:val="2"/>
            <w:vAlign w:val="center"/>
          </w:tcPr>
          <w:p w14:paraId="31E48350" w14:textId="77777777" w:rsidR="005F59C9" w:rsidRPr="00571A4A" w:rsidRDefault="005F59C9" w:rsidP="00C15D7F">
            <w:pPr>
              <w:pStyle w:val="TAC"/>
              <w:rPr>
                <w:rFonts w:eastAsia="MS Mincho"/>
              </w:rPr>
            </w:pPr>
          </w:p>
        </w:tc>
        <w:tc>
          <w:tcPr>
            <w:tcW w:w="1121" w:type="dxa"/>
            <w:gridSpan w:val="3"/>
            <w:vAlign w:val="center"/>
          </w:tcPr>
          <w:p w14:paraId="268E4FDB" w14:textId="77777777" w:rsidR="005F59C9" w:rsidRPr="00571A4A" w:rsidRDefault="005F59C9" w:rsidP="00C15D7F">
            <w:pPr>
              <w:pStyle w:val="TAC"/>
            </w:pPr>
            <w:r w:rsidRPr="00571A4A">
              <w:t>n77</w:t>
            </w:r>
          </w:p>
        </w:tc>
        <w:tc>
          <w:tcPr>
            <w:tcW w:w="1253" w:type="dxa"/>
            <w:gridSpan w:val="2"/>
            <w:vAlign w:val="center"/>
          </w:tcPr>
          <w:p w14:paraId="3C9A5C73" w14:textId="77777777" w:rsidR="005F59C9" w:rsidRPr="00571A4A" w:rsidRDefault="005F59C9" w:rsidP="00C15D7F">
            <w:pPr>
              <w:pStyle w:val="TAC"/>
              <w:rPr>
                <w:rFonts w:eastAsia="MS Mincho"/>
              </w:rPr>
            </w:pPr>
            <w:r w:rsidRPr="00571A4A">
              <w:rPr>
                <w:rFonts w:eastAsia="MS Mincho"/>
              </w:rPr>
              <w:t>UL/DL 3810</w:t>
            </w:r>
          </w:p>
        </w:tc>
        <w:tc>
          <w:tcPr>
            <w:tcW w:w="864" w:type="dxa"/>
            <w:vAlign w:val="center"/>
          </w:tcPr>
          <w:p w14:paraId="08D98418" w14:textId="77777777" w:rsidR="005F59C9" w:rsidRPr="00571A4A" w:rsidRDefault="005F59C9" w:rsidP="00C15D7F">
            <w:pPr>
              <w:pStyle w:val="TAC"/>
              <w:rPr>
                <w:rFonts w:eastAsia="MS Mincho"/>
              </w:rPr>
            </w:pPr>
          </w:p>
        </w:tc>
        <w:tc>
          <w:tcPr>
            <w:tcW w:w="1789" w:type="dxa"/>
            <w:gridSpan w:val="3"/>
            <w:vAlign w:val="center"/>
          </w:tcPr>
          <w:p w14:paraId="1BAD37CE" w14:textId="77777777" w:rsidR="005F59C9" w:rsidRPr="00571A4A" w:rsidRDefault="005F59C9" w:rsidP="00C15D7F">
            <w:pPr>
              <w:pStyle w:val="TAC"/>
              <w:rPr>
                <w:rFonts w:eastAsia="MS Mincho"/>
              </w:rPr>
            </w:pPr>
          </w:p>
        </w:tc>
      </w:tr>
      <w:tr w:rsidR="005F59C9" w:rsidRPr="00571A4A" w14:paraId="751A1D0A" w14:textId="77777777" w:rsidTr="00C15D7F">
        <w:trPr>
          <w:trHeight w:val="279"/>
        </w:trPr>
        <w:tc>
          <w:tcPr>
            <w:tcW w:w="637" w:type="dxa"/>
            <w:vMerge/>
            <w:tcBorders>
              <w:bottom w:val="single" w:sz="4" w:space="0" w:color="auto"/>
            </w:tcBorders>
            <w:vAlign w:val="center"/>
          </w:tcPr>
          <w:p w14:paraId="19C08A61" w14:textId="77777777" w:rsidR="005F59C9" w:rsidRPr="00571A4A" w:rsidRDefault="005F59C9" w:rsidP="00C15D7F">
            <w:pPr>
              <w:pStyle w:val="TAC"/>
            </w:pPr>
          </w:p>
        </w:tc>
        <w:tc>
          <w:tcPr>
            <w:tcW w:w="645" w:type="dxa"/>
            <w:vAlign w:val="center"/>
          </w:tcPr>
          <w:p w14:paraId="0A8975DF"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567B9C31"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F23D5C5"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7CCCDBD3"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5A1A381E" w14:textId="77777777" w:rsidR="005F59C9" w:rsidRPr="00571A4A" w:rsidRDefault="005F59C9" w:rsidP="00C15D7F">
            <w:pPr>
              <w:pStyle w:val="TAC"/>
            </w:pPr>
            <w:r w:rsidRPr="00571A4A">
              <w:t>DFT-s-OFDM QPSK</w:t>
            </w:r>
          </w:p>
        </w:tc>
        <w:tc>
          <w:tcPr>
            <w:tcW w:w="1253" w:type="dxa"/>
            <w:gridSpan w:val="2"/>
            <w:vAlign w:val="center"/>
          </w:tcPr>
          <w:p w14:paraId="3AE7CA83"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950E7D7"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5FDB24A8"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50FFBB7E" w14:textId="77777777" w:rsidTr="00C15D7F">
        <w:trPr>
          <w:trHeight w:val="279"/>
        </w:trPr>
        <w:tc>
          <w:tcPr>
            <w:tcW w:w="637" w:type="dxa"/>
            <w:tcBorders>
              <w:bottom w:val="nil"/>
            </w:tcBorders>
            <w:vAlign w:val="center"/>
          </w:tcPr>
          <w:p w14:paraId="05D90AF0" w14:textId="77777777" w:rsidR="005F59C9" w:rsidRPr="00571A4A" w:rsidRDefault="005F59C9" w:rsidP="00C15D7F">
            <w:pPr>
              <w:pStyle w:val="TAC"/>
            </w:pPr>
          </w:p>
        </w:tc>
        <w:tc>
          <w:tcPr>
            <w:tcW w:w="645" w:type="dxa"/>
            <w:vAlign w:val="center"/>
          </w:tcPr>
          <w:p w14:paraId="728547DD" w14:textId="77777777" w:rsidR="005F59C9" w:rsidRPr="00571A4A" w:rsidRDefault="005F59C9" w:rsidP="00C15D7F">
            <w:pPr>
              <w:pStyle w:val="TAC"/>
              <w:rPr>
                <w:rFonts w:eastAsia="MS Mincho"/>
              </w:rPr>
            </w:pPr>
            <w:r w:rsidRPr="00571A4A">
              <w:t>2</w:t>
            </w:r>
          </w:p>
        </w:tc>
        <w:tc>
          <w:tcPr>
            <w:tcW w:w="1072" w:type="dxa"/>
            <w:gridSpan w:val="5"/>
            <w:vAlign w:val="center"/>
          </w:tcPr>
          <w:p w14:paraId="7E22EFB4" w14:textId="77777777" w:rsidR="005F59C9" w:rsidRPr="00571A4A" w:rsidRDefault="005F59C9" w:rsidP="00C15D7F">
            <w:pPr>
              <w:pStyle w:val="TAC"/>
              <w:rPr>
                <w:rFonts w:eastAsia="MS Mincho"/>
              </w:rPr>
            </w:pPr>
            <w:r w:rsidRPr="00571A4A">
              <w:t>DL 1987.5</w:t>
            </w:r>
          </w:p>
        </w:tc>
        <w:tc>
          <w:tcPr>
            <w:tcW w:w="973" w:type="dxa"/>
            <w:gridSpan w:val="3"/>
            <w:vAlign w:val="center"/>
          </w:tcPr>
          <w:p w14:paraId="1D52C780" w14:textId="77777777" w:rsidR="005F59C9" w:rsidRPr="00571A4A" w:rsidRDefault="005F59C9" w:rsidP="00C15D7F">
            <w:pPr>
              <w:pStyle w:val="TAC"/>
              <w:rPr>
                <w:rFonts w:eastAsia="MS Mincho"/>
              </w:rPr>
            </w:pPr>
          </w:p>
        </w:tc>
        <w:tc>
          <w:tcPr>
            <w:tcW w:w="1794" w:type="dxa"/>
            <w:gridSpan w:val="2"/>
            <w:vAlign w:val="center"/>
          </w:tcPr>
          <w:p w14:paraId="0BBC3DC3" w14:textId="77777777" w:rsidR="005F59C9" w:rsidRPr="00571A4A" w:rsidRDefault="005F59C9" w:rsidP="00C15D7F">
            <w:pPr>
              <w:pStyle w:val="TAC"/>
              <w:rPr>
                <w:rFonts w:eastAsia="MS Mincho"/>
              </w:rPr>
            </w:pPr>
          </w:p>
        </w:tc>
        <w:tc>
          <w:tcPr>
            <w:tcW w:w="1121" w:type="dxa"/>
            <w:gridSpan w:val="3"/>
            <w:vAlign w:val="center"/>
          </w:tcPr>
          <w:p w14:paraId="4F9A2786" w14:textId="77777777" w:rsidR="005F59C9" w:rsidRPr="00571A4A" w:rsidRDefault="005F59C9" w:rsidP="00C15D7F">
            <w:pPr>
              <w:pStyle w:val="TAC"/>
            </w:pPr>
            <w:r w:rsidRPr="00571A4A">
              <w:t>n77</w:t>
            </w:r>
          </w:p>
        </w:tc>
        <w:tc>
          <w:tcPr>
            <w:tcW w:w="1253" w:type="dxa"/>
            <w:gridSpan w:val="2"/>
            <w:vAlign w:val="center"/>
          </w:tcPr>
          <w:p w14:paraId="67EB16AB" w14:textId="77777777" w:rsidR="005F59C9" w:rsidRPr="00571A4A" w:rsidRDefault="005F59C9" w:rsidP="00C15D7F">
            <w:pPr>
              <w:pStyle w:val="TAC"/>
              <w:rPr>
                <w:rFonts w:eastAsia="MS Mincho"/>
              </w:rPr>
            </w:pPr>
            <w:r w:rsidRPr="00571A4A">
              <w:t>UL/DL 3350</w:t>
            </w:r>
          </w:p>
        </w:tc>
        <w:tc>
          <w:tcPr>
            <w:tcW w:w="864" w:type="dxa"/>
            <w:vAlign w:val="center"/>
          </w:tcPr>
          <w:p w14:paraId="40D199E7" w14:textId="77777777" w:rsidR="005F59C9" w:rsidRPr="00571A4A" w:rsidRDefault="005F59C9" w:rsidP="00C15D7F">
            <w:pPr>
              <w:pStyle w:val="TAC"/>
              <w:rPr>
                <w:rFonts w:eastAsia="MS Mincho"/>
              </w:rPr>
            </w:pPr>
          </w:p>
        </w:tc>
        <w:tc>
          <w:tcPr>
            <w:tcW w:w="1789" w:type="dxa"/>
            <w:gridSpan w:val="3"/>
            <w:vAlign w:val="center"/>
          </w:tcPr>
          <w:p w14:paraId="440A0F74" w14:textId="77777777" w:rsidR="005F59C9" w:rsidRPr="00571A4A" w:rsidRDefault="005F59C9" w:rsidP="00C15D7F">
            <w:pPr>
              <w:pStyle w:val="TAC"/>
              <w:rPr>
                <w:rFonts w:eastAsia="MS Mincho"/>
              </w:rPr>
            </w:pPr>
          </w:p>
        </w:tc>
      </w:tr>
      <w:tr w:rsidR="005F59C9" w:rsidRPr="00571A4A" w14:paraId="5DC9EC07" w14:textId="77777777" w:rsidTr="00C15D7F">
        <w:trPr>
          <w:trHeight w:val="279"/>
        </w:trPr>
        <w:tc>
          <w:tcPr>
            <w:tcW w:w="637" w:type="dxa"/>
            <w:tcBorders>
              <w:top w:val="nil"/>
            </w:tcBorders>
            <w:vAlign w:val="center"/>
          </w:tcPr>
          <w:p w14:paraId="7DC8AF41" w14:textId="77777777" w:rsidR="005F59C9" w:rsidRPr="00571A4A" w:rsidRDefault="005F59C9" w:rsidP="00C15D7F">
            <w:pPr>
              <w:pStyle w:val="TAC"/>
            </w:pPr>
            <w:r w:rsidRPr="00571A4A">
              <w:rPr>
                <w:lang w:eastAsia="ja-JP"/>
              </w:rPr>
              <w:t>9</w:t>
            </w:r>
            <w:r w:rsidRPr="00571A4A">
              <w:rPr>
                <w:vertAlign w:val="superscript"/>
              </w:rPr>
              <w:t>6,16</w:t>
            </w:r>
          </w:p>
        </w:tc>
        <w:tc>
          <w:tcPr>
            <w:tcW w:w="645" w:type="dxa"/>
            <w:vAlign w:val="center"/>
          </w:tcPr>
          <w:p w14:paraId="16F852B1" w14:textId="77777777" w:rsidR="005F59C9" w:rsidRPr="00571A4A" w:rsidRDefault="005F59C9" w:rsidP="00C15D7F">
            <w:pPr>
              <w:pStyle w:val="TAC"/>
              <w:rPr>
                <w:rFonts w:eastAsia="MS Mincho"/>
              </w:rPr>
            </w:pPr>
            <w:r w:rsidRPr="00571A4A">
              <w:rPr>
                <w:lang w:eastAsia="ja-JP"/>
              </w:rPr>
              <w:t>N/A</w:t>
            </w:r>
          </w:p>
        </w:tc>
        <w:tc>
          <w:tcPr>
            <w:tcW w:w="1072" w:type="dxa"/>
            <w:gridSpan w:val="5"/>
            <w:vAlign w:val="center"/>
          </w:tcPr>
          <w:p w14:paraId="4F89105D" w14:textId="77777777" w:rsidR="005F59C9" w:rsidRPr="00571A4A" w:rsidRDefault="005F59C9" w:rsidP="00C15D7F">
            <w:pPr>
              <w:pStyle w:val="TAC"/>
              <w:rPr>
                <w:rFonts w:eastAsia="MS Mincho"/>
              </w:rPr>
            </w:pPr>
            <w:r w:rsidRPr="00571A4A">
              <w:t>QPSK</w:t>
            </w:r>
          </w:p>
        </w:tc>
        <w:tc>
          <w:tcPr>
            <w:tcW w:w="973" w:type="dxa"/>
            <w:gridSpan w:val="3"/>
            <w:vAlign w:val="center"/>
          </w:tcPr>
          <w:p w14:paraId="5845A53D" w14:textId="77777777" w:rsidR="005F59C9" w:rsidRPr="00571A4A" w:rsidRDefault="005F59C9" w:rsidP="00C15D7F">
            <w:pPr>
              <w:pStyle w:val="TAC"/>
              <w:rPr>
                <w:rFonts w:eastAsia="MS Mincho"/>
              </w:rPr>
            </w:pPr>
            <w:r w:rsidRPr="00571A4A">
              <w:t>5 MHz</w:t>
            </w:r>
          </w:p>
        </w:tc>
        <w:tc>
          <w:tcPr>
            <w:tcW w:w="1794" w:type="dxa"/>
            <w:gridSpan w:val="2"/>
            <w:vAlign w:val="center"/>
          </w:tcPr>
          <w:p w14:paraId="02E0ECC1" w14:textId="77777777" w:rsidR="005F59C9" w:rsidRPr="00571A4A" w:rsidRDefault="005F59C9" w:rsidP="00C15D7F">
            <w:pPr>
              <w:pStyle w:val="TAC"/>
              <w:rPr>
                <w:rFonts w:eastAsia="MS Mincho"/>
              </w:rPr>
            </w:pPr>
            <w:r w:rsidRPr="00571A4A">
              <w:t>All RBs / 0</w:t>
            </w:r>
          </w:p>
        </w:tc>
        <w:tc>
          <w:tcPr>
            <w:tcW w:w="1121" w:type="dxa"/>
            <w:gridSpan w:val="3"/>
            <w:vAlign w:val="center"/>
          </w:tcPr>
          <w:p w14:paraId="09E7688E" w14:textId="77777777" w:rsidR="005F59C9" w:rsidRPr="00571A4A" w:rsidRDefault="005F59C9" w:rsidP="00C15D7F">
            <w:pPr>
              <w:pStyle w:val="TAC"/>
            </w:pPr>
            <w:r w:rsidRPr="00571A4A">
              <w:t>DFT-s-OFDM QPSK</w:t>
            </w:r>
          </w:p>
        </w:tc>
        <w:tc>
          <w:tcPr>
            <w:tcW w:w="1253" w:type="dxa"/>
            <w:gridSpan w:val="2"/>
            <w:vAlign w:val="center"/>
          </w:tcPr>
          <w:p w14:paraId="0DA2CB29" w14:textId="77777777" w:rsidR="005F59C9" w:rsidRPr="00571A4A" w:rsidRDefault="005F59C9" w:rsidP="00C15D7F">
            <w:pPr>
              <w:pStyle w:val="TAC"/>
              <w:rPr>
                <w:rFonts w:eastAsia="MS Mincho"/>
              </w:rPr>
            </w:pPr>
            <w:r w:rsidRPr="00571A4A">
              <w:t>CP-OFDM QPSK</w:t>
            </w:r>
          </w:p>
        </w:tc>
        <w:tc>
          <w:tcPr>
            <w:tcW w:w="864" w:type="dxa"/>
            <w:vAlign w:val="center"/>
          </w:tcPr>
          <w:p w14:paraId="39589783" w14:textId="77777777" w:rsidR="005F59C9" w:rsidRPr="00571A4A" w:rsidRDefault="005F59C9" w:rsidP="00C15D7F">
            <w:pPr>
              <w:pStyle w:val="TAC"/>
              <w:rPr>
                <w:rFonts w:eastAsia="MS Mincho"/>
              </w:rPr>
            </w:pPr>
            <w:r w:rsidRPr="00571A4A">
              <w:t>100 MHz</w:t>
            </w:r>
          </w:p>
        </w:tc>
        <w:tc>
          <w:tcPr>
            <w:tcW w:w="1789" w:type="dxa"/>
            <w:gridSpan w:val="3"/>
            <w:vAlign w:val="center"/>
          </w:tcPr>
          <w:p w14:paraId="16B94CF4" w14:textId="77777777" w:rsidR="005F59C9" w:rsidRPr="00571A4A" w:rsidRDefault="005F59C9" w:rsidP="00C15D7F">
            <w:pPr>
              <w:pStyle w:val="TAC"/>
              <w:rPr>
                <w:rFonts w:eastAsia="MS Mincho"/>
              </w:rPr>
            </w:pPr>
            <w:r w:rsidRPr="00571A4A">
              <w:t>All RBs / REFSENS_ENDC_3</w:t>
            </w:r>
          </w:p>
        </w:tc>
      </w:tr>
      <w:tr w:rsidR="005F59C9" w:rsidRPr="00571A4A" w14:paraId="4DE96F0B" w14:textId="77777777" w:rsidTr="00C15D7F">
        <w:trPr>
          <w:trHeight w:val="279"/>
        </w:trPr>
        <w:tc>
          <w:tcPr>
            <w:tcW w:w="10148" w:type="dxa"/>
            <w:gridSpan w:val="21"/>
            <w:vAlign w:val="center"/>
          </w:tcPr>
          <w:p w14:paraId="2670BC02" w14:textId="77777777" w:rsidR="005F59C9" w:rsidRPr="00571A4A" w:rsidRDefault="005F59C9" w:rsidP="00C15D7F">
            <w:pPr>
              <w:pStyle w:val="TAC"/>
              <w:rPr>
                <w:rFonts w:eastAsia="MS Mincho"/>
              </w:rPr>
            </w:pPr>
            <w:r w:rsidRPr="00571A4A">
              <w:rPr>
                <w:b/>
                <w:bCs/>
              </w:rPr>
              <w:t xml:space="preserve">Test Settings for a </w:t>
            </w:r>
            <w:r w:rsidRPr="00571A4A">
              <w:rPr>
                <w:b/>
                <w:bCs/>
                <w:lang w:eastAsia="zh-TW"/>
              </w:rPr>
              <w:t xml:space="preserve">DC_2A_n78A </w:t>
            </w:r>
            <w:r w:rsidRPr="00571A4A">
              <w:rPr>
                <w:b/>
                <w:bCs/>
              </w:rPr>
              <w:t>Configuration</w:t>
            </w:r>
            <w:r w:rsidRPr="00571A4A">
              <w:rPr>
                <w:b/>
                <w:bCs/>
                <w:lang w:eastAsia="ja-JP"/>
              </w:rPr>
              <w:t xml:space="preserve"> (PC2 and PC3)</w:t>
            </w:r>
          </w:p>
        </w:tc>
      </w:tr>
      <w:tr w:rsidR="005F59C9" w:rsidRPr="00571A4A" w14:paraId="5EE2542C" w14:textId="77777777" w:rsidTr="00C15D7F">
        <w:trPr>
          <w:trHeight w:val="279"/>
        </w:trPr>
        <w:tc>
          <w:tcPr>
            <w:tcW w:w="637" w:type="dxa"/>
            <w:vMerge w:val="restart"/>
            <w:vAlign w:val="center"/>
          </w:tcPr>
          <w:p w14:paraId="0F55DC6E" w14:textId="77777777" w:rsidR="005F59C9" w:rsidRPr="00571A4A" w:rsidRDefault="005F59C9" w:rsidP="00C15D7F">
            <w:pPr>
              <w:pStyle w:val="TAC"/>
            </w:pPr>
            <w:r w:rsidRPr="00571A4A">
              <w:rPr>
                <w:rFonts w:cs="Arial"/>
              </w:rPr>
              <w:t>1</w:t>
            </w:r>
            <w:r w:rsidRPr="00571A4A">
              <w:rPr>
                <w:rFonts w:cs="Arial"/>
                <w:vertAlign w:val="superscript"/>
              </w:rPr>
              <w:t>3</w:t>
            </w:r>
          </w:p>
        </w:tc>
        <w:tc>
          <w:tcPr>
            <w:tcW w:w="645" w:type="dxa"/>
            <w:vAlign w:val="center"/>
          </w:tcPr>
          <w:p w14:paraId="6BF61CDC"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5BBE06E7" w14:textId="77777777" w:rsidR="005F59C9" w:rsidRPr="00571A4A" w:rsidRDefault="005F59C9" w:rsidP="00C15D7F">
            <w:pPr>
              <w:pStyle w:val="TAC"/>
              <w:rPr>
                <w:rFonts w:eastAsia="MS Mincho"/>
              </w:rPr>
            </w:pPr>
            <w:r w:rsidRPr="00571A4A">
              <w:t xml:space="preserve">UL </w:t>
            </w:r>
            <w:r w:rsidRPr="00571A4A">
              <w:rPr>
                <w:rFonts w:eastAsia="MS Mincho"/>
              </w:rPr>
              <w:t>1870</w:t>
            </w:r>
          </w:p>
        </w:tc>
        <w:tc>
          <w:tcPr>
            <w:tcW w:w="973" w:type="dxa"/>
            <w:gridSpan w:val="3"/>
            <w:vAlign w:val="center"/>
          </w:tcPr>
          <w:p w14:paraId="241BA3D0" w14:textId="77777777" w:rsidR="005F59C9" w:rsidRPr="00571A4A" w:rsidRDefault="005F59C9" w:rsidP="00C15D7F">
            <w:pPr>
              <w:pStyle w:val="TAC"/>
              <w:rPr>
                <w:rFonts w:eastAsia="MS Mincho"/>
              </w:rPr>
            </w:pPr>
          </w:p>
        </w:tc>
        <w:tc>
          <w:tcPr>
            <w:tcW w:w="1794" w:type="dxa"/>
            <w:gridSpan w:val="2"/>
            <w:vAlign w:val="center"/>
          </w:tcPr>
          <w:p w14:paraId="53681883" w14:textId="77777777" w:rsidR="005F59C9" w:rsidRPr="00571A4A" w:rsidRDefault="005F59C9" w:rsidP="00C15D7F">
            <w:pPr>
              <w:pStyle w:val="TAC"/>
              <w:rPr>
                <w:lang w:eastAsia="zh-TW"/>
              </w:rPr>
            </w:pPr>
          </w:p>
        </w:tc>
        <w:tc>
          <w:tcPr>
            <w:tcW w:w="1121" w:type="dxa"/>
            <w:gridSpan w:val="3"/>
            <w:vAlign w:val="center"/>
          </w:tcPr>
          <w:p w14:paraId="5B812B09" w14:textId="77777777" w:rsidR="005F59C9" w:rsidRPr="00571A4A" w:rsidRDefault="005F59C9" w:rsidP="00C15D7F">
            <w:pPr>
              <w:pStyle w:val="TAC"/>
            </w:pPr>
            <w:r w:rsidRPr="00571A4A">
              <w:rPr>
                <w:rFonts w:eastAsia="MS Mincho"/>
              </w:rPr>
              <w:t>n78</w:t>
            </w:r>
          </w:p>
        </w:tc>
        <w:tc>
          <w:tcPr>
            <w:tcW w:w="1253" w:type="dxa"/>
            <w:gridSpan w:val="2"/>
            <w:vAlign w:val="center"/>
          </w:tcPr>
          <w:p w14:paraId="055CE31F" w14:textId="77777777" w:rsidR="005F59C9" w:rsidRPr="00571A4A" w:rsidRDefault="005F59C9" w:rsidP="00C15D7F">
            <w:pPr>
              <w:pStyle w:val="TAC"/>
              <w:rPr>
                <w:rFonts w:eastAsia="MS Mincho"/>
              </w:rPr>
            </w:pPr>
            <w:r w:rsidRPr="00571A4A">
              <w:t>UL/DL 3740.01</w:t>
            </w:r>
          </w:p>
        </w:tc>
        <w:tc>
          <w:tcPr>
            <w:tcW w:w="864" w:type="dxa"/>
            <w:vAlign w:val="center"/>
          </w:tcPr>
          <w:p w14:paraId="5781D07C" w14:textId="77777777" w:rsidR="005F59C9" w:rsidRPr="00571A4A" w:rsidRDefault="005F59C9" w:rsidP="00C15D7F">
            <w:pPr>
              <w:pStyle w:val="TAC"/>
              <w:rPr>
                <w:rFonts w:eastAsia="MS Mincho"/>
              </w:rPr>
            </w:pPr>
          </w:p>
        </w:tc>
        <w:tc>
          <w:tcPr>
            <w:tcW w:w="1789" w:type="dxa"/>
            <w:gridSpan w:val="3"/>
            <w:vAlign w:val="center"/>
          </w:tcPr>
          <w:p w14:paraId="2A28160A" w14:textId="77777777" w:rsidR="005F59C9" w:rsidRPr="00571A4A" w:rsidRDefault="005F59C9" w:rsidP="00C15D7F">
            <w:pPr>
              <w:pStyle w:val="TAC"/>
              <w:rPr>
                <w:rFonts w:eastAsia="MS Mincho"/>
              </w:rPr>
            </w:pPr>
          </w:p>
        </w:tc>
      </w:tr>
      <w:tr w:rsidR="005F59C9" w:rsidRPr="00571A4A" w14:paraId="5285BA58" w14:textId="77777777" w:rsidTr="00C15D7F">
        <w:trPr>
          <w:trHeight w:val="279"/>
        </w:trPr>
        <w:tc>
          <w:tcPr>
            <w:tcW w:w="637" w:type="dxa"/>
            <w:vMerge/>
            <w:vAlign w:val="center"/>
          </w:tcPr>
          <w:p w14:paraId="2BC41452" w14:textId="77777777" w:rsidR="005F59C9" w:rsidRPr="00571A4A" w:rsidRDefault="005F59C9" w:rsidP="00C15D7F">
            <w:pPr>
              <w:pStyle w:val="TAC"/>
            </w:pPr>
          </w:p>
        </w:tc>
        <w:tc>
          <w:tcPr>
            <w:tcW w:w="645" w:type="dxa"/>
            <w:vAlign w:val="center"/>
          </w:tcPr>
          <w:p w14:paraId="1C4C5CB1"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388CB00B"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84A6340"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28CE4C24" w14:textId="77777777" w:rsidR="005F59C9" w:rsidRPr="00571A4A" w:rsidRDefault="005F59C9" w:rsidP="00C15D7F">
            <w:pPr>
              <w:pStyle w:val="TAC"/>
              <w:rPr>
                <w:lang w:eastAsia="zh-TW"/>
              </w:rPr>
            </w:pPr>
            <w:r w:rsidRPr="00571A4A">
              <w:rPr>
                <w:rFonts w:eastAsia="MS Mincho"/>
              </w:rPr>
              <w:t>All RBs / REFSENS_ENDC_1</w:t>
            </w:r>
          </w:p>
        </w:tc>
        <w:tc>
          <w:tcPr>
            <w:tcW w:w="1121" w:type="dxa"/>
            <w:gridSpan w:val="3"/>
            <w:vAlign w:val="center"/>
          </w:tcPr>
          <w:p w14:paraId="0D4BDC45" w14:textId="77777777" w:rsidR="005F59C9" w:rsidRPr="00571A4A" w:rsidRDefault="005F59C9" w:rsidP="00C15D7F">
            <w:pPr>
              <w:pStyle w:val="TAC"/>
            </w:pPr>
            <w:r w:rsidRPr="00571A4A">
              <w:t>N/A</w:t>
            </w:r>
          </w:p>
        </w:tc>
        <w:tc>
          <w:tcPr>
            <w:tcW w:w="1253" w:type="dxa"/>
            <w:gridSpan w:val="2"/>
            <w:vAlign w:val="center"/>
          </w:tcPr>
          <w:p w14:paraId="324DF8B7"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44B606A"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0ABEBDD8"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3515930B" w14:textId="77777777" w:rsidTr="00C15D7F">
        <w:trPr>
          <w:trHeight w:val="279"/>
        </w:trPr>
        <w:tc>
          <w:tcPr>
            <w:tcW w:w="637" w:type="dxa"/>
            <w:vMerge w:val="restart"/>
            <w:vAlign w:val="center"/>
          </w:tcPr>
          <w:p w14:paraId="6F4AA89E" w14:textId="77777777" w:rsidR="005F59C9" w:rsidRPr="00571A4A" w:rsidRDefault="005F59C9" w:rsidP="00C15D7F">
            <w:pPr>
              <w:pStyle w:val="TAC"/>
            </w:pPr>
            <w:r w:rsidRPr="00571A4A">
              <w:rPr>
                <w:rFonts w:cs="Arial"/>
              </w:rPr>
              <w:t>2</w:t>
            </w:r>
            <w:r w:rsidRPr="00571A4A">
              <w:rPr>
                <w:rFonts w:cs="Arial"/>
                <w:vertAlign w:val="superscript"/>
              </w:rPr>
              <w:t>3</w:t>
            </w:r>
          </w:p>
        </w:tc>
        <w:tc>
          <w:tcPr>
            <w:tcW w:w="645" w:type="dxa"/>
            <w:vAlign w:val="center"/>
          </w:tcPr>
          <w:p w14:paraId="1E33AFC2"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3FEA70C8" w14:textId="77777777" w:rsidR="005F59C9" w:rsidRPr="00571A4A" w:rsidRDefault="005F59C9" w:rsidP="00C15D7F">
            <w:pPr>
              <w:pStyle w:val="TAC"/>
              <w:rPr>
                <w:rFonts w:eastAsia="MS Mincho"/>
              </w:rPr>
            </w:pPr>
            <w:r w:rsidRPr="00571A4A">
              <w:rPr>
                <w:rFonts w:eastAsia="MS Mincho"/>
              </w:rPr>
              <w:t>UL 1885</w:t>
            </w:r>
          </w:p>
        </w:tc>
        <w:tc>
          <w:tcPr>
            <w:tcW w:w="973" w:type="dxa"/>
            <w:gridSpan w:val="3"/>
            <w:vAlign w:val="center"/>
          </w:tcPr>
          <w:p w14:paraId="1FF57130" w14:textId="77777777" w:rsidR="005F59C9" w:rsidRPr="00571A4A" w:rsidRDefault="005F59C9" w:rsidP="00C15D7F">
            <w:pPr>
              <w:pStyle w:val="TAC"/>
              <w:rPr>
                <w:rFonts w:eastAsia="MS Mincho"/>
              </w:rPr>
            </w:pPr>
          </w:p>
        </w:tc>
        <w:tc>
          <w:tcPr>
            <w:tcW w:w="1794" w:type="dxa"/>
            <w:gridSpan w:val="2"/>
            <w:vAlign w:val="center"/>
          </w:tcPr>
          <w:p w14:paraId="260411AF" w14:textId="77777777" w:rsidR="005F59C9" w:rsidRPr="00571A4A" w:rsidRDefault="005F59C9" w:rsidP="00C15D7F">
            <w:pPr>
              <w:pStyle w:val="TAC"/>
              <w:rPr>
                <w:lang w:eastAsia="zh-TW"/>
              </w:rPr>
            </w:pPr>
          </w:p>
        </w:tc>
        <w:tc>
          <w:tcPr>
            <w:tcW w:w="1121" w:type="dxa"/>
            <w:gridSpan w:val="3"/>
            <w:vAlign w:val="center"/>
          </w:tcPr>
          <w:p w14:paraId="052738D9" w14:textId="77777777" w:rsidR="005F59C9" w:rsidRPr="00571A4A" w:rsidRDefault="005F59C9" w:rsidP="00C15D7F">
            <w:pPr>
              <w:pStyle w:val="TAC"/>
            </w:pPr>
            <w:r w:rsidRPr="00571A4A">
              <w:rPr>
                <w:rFonts w:eastAsia="MS Mincho"/>
              </w:rPr>
              <w:t>n78</w:t>
            </w:r>
          </w:p>
        </w:tc>
        <w:tc>
          <w:tcPr>
            <w:tcW w:w="1253" w:type="dxa"/>
            <w:gridSpan w:val="2"/>
            <w:vAlign w:val="center"/>
          </w:tcPr>
          <w:p w14:paraId="4CBCA13E" w14:textId="77777777" w:rsidR="005F59C9" w:rsidRPr="00571A4A" w:rsidRDefault="005F59C9" w:rsidP="00C15D7F">
            <w:pPr>
              <w:pStyle w:val="TAC"/>
              <w:rPr>
                <w:rFonts w:eastAsia="MS Mincho"/>
              </w:rPr>
            </w:pPr>
            <w:r w:rsidRPr="00571A4A">
              <w:rPr>
                <w:rFonts w:eastAsia="MS Mincho"/>
              </w:rPr>
              <w:t>UL/DL 3739.995</w:t>
            </w:r>
          </w:p>
        </w:tc>
        <w:tc>
          <w:tcPr>
            <w:tcW w:w="864" w:type="dxa"/>
            <w:vAlign w:val="center"/>
          </w:tcPr>
          <w:p w14:paraId="7B829B24" w14:textId="77777777" w:rsidR="005F59C9" w:rsidRPr="00571A4A" w:rsidRDefault="005F59C9" w:rsidP="00C15D7F">
            <w:pPr>
              <w:pStyle w:val="TAC"/>
              <w:rPr>
                <w:rFonts w:eastAsia="MS Mincho"/>
              </w:rPr>
            </w:pPr>
          </w:p>
        </w:tc>
        <w:tc>
          <w:tcPr>
            <w:tcW w:w="1789" w:type="dxa"/>
            <w:gridSpan w:val="3"/>
            <w:vAlign w:val="center"/>
          </w:tcPr>
          <w:p w14:paraId="5C86A931" w14:textId="77777777" w:rsidR="005F59C9" w:rsidRPr="00571A4A" w:rsidRDefault="005F59C9" w:rsidP="00C15D7F">
            <w:pPr>
              <w:pStyle w:val="TAC"/>
              <w:rPr>
                <w:rFonts w:eastAsia="MS Mincho"/>
              </w:rPr>
            </w:pPr>
          </w:p>
        </w:tc>
      </w:tr>
      <w:tr w:rsidR="005F59C9" w:rsidRPr="00571A4A" w14:paraId="43422A15" w14:textId="77777777" w:rsidTr="00C15D7F">
        <w:trPr>
          <w:trHeight w:val="279"/>
        </w:trPr>
        <w:tc>
          <w:tcPr>
            <w:tcW w:w="637" w:type="dxa"/>
            <w:vMerge/>
            <w:vAlign w:val="center"/>
          </w:tcPr>
          <w:p w14:paraId="17B6E976" w14:textId="77777777" w:rsidR="005F59C9" w:rsidRPr="00571A4A" w:rsidRDefault="005F59C9" w:rsidP="00C15D7F">
            <w:pPr>
              <w:pStyle w:val="TAC"/>
            </w:pPr>
          </w:p>
        </w:tc>
        <w:tc>
          <w:tcPr>
            <w:tcW w:w="645" w:type="dxa"/>
            <w:vAlign w:val="center"/>
          </w:tcPr>
          <w:p w14:paraId="5F270CE3"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8264311"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6EE7E4E0"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51444F66" w14:textId="77777777" w:rsidR="005F59C9" w:rsidRPr="00571A4A" w:rsidRDefault="005F59C9" w:rsidP="00C15D7F">
            <w:pPr>
              <w:pStyle w:val="TAC"/>
              <w:rPr>
                <w:lang w:eastAsia="zh-TW"/>
              </w:rPr>
            </w:pPr>
            <w:r w:rsidRPr="00571A4A">
              <w:rPr>
                <w:rFonts w:eastAsia="MS Mincho"/>
              </w:rPr>
              <w:t>All RBs / REFSENS_ENDC_1</w:t>
            </w:r>
          </w:p>
        </w:tc>
        <w:tc>
          <w:tcPr>
            <w:tcW w:w="1121" w:type="dxa"/>
            <w:gridSpan w:val="3"/>
            <w:vAlign w:val="center"/>
          </w:tcPr>
          <w:p w14:paraId="44A6D6CB" w14:textId="77777777" w:rsidR="005F59C9" w:rsidRPr="00571A4A" w:rsidRDefault="005F59C9" w:rsidP="00C15D7F">
            <w:pPr>
              <w:pStyle w:val="TAC"/>
            </w:pPr>
            <w:r w:rsidRPr="00571A4A">
              <w:t>N/A</w:t>
            </w:r>
          </w:p>
        </w:tc>
        <w:tc>
          <w:tcPr>
            <w:tcW w:w="1253" w:type="dxa"/>
            <w:gridSpan w:val="2"/>
            <w:vAlign w:val="center"/>
          </w:tcPr>
          <w:p w14:paraId="4F8B0250"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22E4855D" w14:textId="77777777" w:rsidR="005F59C9" w:rsidRPr="00571A4A" w:rsidRDefault="005F59C9" w:rsidP="00C15D7F">
            <w:pPr>
              <w:pStyle w:val="TAC"/>
              <w:rPr>
                <w:rFonts w:eastAsia="MS Mincho"/>
              </w:rPr>
            </w:pPr>
            <w:r w:rsidRPr="00571A4A">
              <w:rPr>
                <w:rFonts w:eastAsia="MS Mincho"/>
              </w:rPr>
              <w:t>20 MHz</w:t>
            </w:r>
          </w:p>
        </w:tc>
        <w:tc>
          <w:tcPr>
            <w:tcW w:w="1789" w:type="dxa"/>
            <w:gridSpan w:val="3"/>
            <w:vAlign w:val="center"/>
          </w:tcPr>
          <w:p w14:paraId="33DD1382"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78DB78A9" w14:textId="77777777" w:rsidTr="00C15D7F">
        <w:trPr>
          <w:trHeight w:val="279"/>
        </w:trPr>
        <w:tc>
          <w:tcPr>
            <w:tcW w:w="637" w:type="dxa"/>
            <w:vMerge w:val="restart"/>
            <w:vAlign w:val="center"/>
          </w:tcPr>
          <w:p w14:paraId="5C5548E2" w14:textId="77777777" w:rsidR="005F59C9" w:rsidRPr="00571A4A" w:rsidRDefault="005F59C9" w:rsidP="00C15D7F">
            <w:pPr>
              <w:pStyle w:val="TAC"/>
            </w:pPr>
            <w:r w:rsidRPr="00571A4A">
              <w:rPr>
                <w:rFonts w:eastAsia="MS Mincho" w:cs="Arial"/>
              </w:rPr>
              <w:t>3</w:t>
            </w:r>
            <w:r w:rsidRPr="00571A4A">
              <w:rPr>
                <w:rFonts w:eastAsia="MS Mincho" w:cs="Arial"/>
                <w:vertAlign w:val="superscript"/>
              </w:rPr>
              <w:t>4</w:t>
            </w:r>
          </w:p>
        </w:tc>
        <w:tc>
          <w:tcPr>
            <w:tcW w:w="645" w:type="dxa"/>
            <w:vAlign w:val="center"/>
          </w:tcPr>
          <w:p w14:paraId="4ED9FD76"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1BDD7F45" w14:textId="77777777" w:rsidR="005F59C9" w:rsidRPr="00571A4A" w:rsidRDefault="005F59C9" w:rsidP="00C15D7F">
            <w:pPr>
              <w:pStyle w:val="TAC"/>
              <w:rPr>
                <w:rFonts w:eastAsia="MS Mincho"/>
              </w:rPr>
            </w:pPr>
            <w:r w:rsidRPr="00571A4A">
              <w:rPr>
                <w:rFonts w:cs="Arial"/>
                <w:szCs w:val="18"/>
              </w:rPr>
              <w:t>UL 1855</w:t>
            </w:r>
            <w:r w:rsidRPr="00571A4A">
              <w:rPr>
                <w:rFonts w:eastAsia="MS Mincho"/>
              </w:rPr>
              <w:t xml:space="preserve">/ </w:t>
            </w:r>
          </w:p>
          <w:p w14:paraId="1B684705" w14:textId="77777777" w:rsidR="005F59C9" w:rsidRPr="00571A4A" w:rsidRDefault="005F59C9" w:rsidP="00C15D7F">
            <w:pPr>
              <w:pStyle w:val="TAC"/>
              <w:rPr>
                <w:rFonts w:eastAsia="MS Mincho"/>
              </w:rPr>
            </w:pPr>
            <w:r w:rsidRPr="00571A4A">
              <w:rPr>
                <w:rFonts w:eastAsia="MS Mincho"/>
              </w:rPr>
              <w:t>DL 1935</w:t>
            </w:r>
          </w:p>
        </w:tc>
        <w:tc>
          <w:tcPr>
            <w:tcW w:w="973" w:type="dxa"/>
            <w:gridSpan w:val="3"/>
            <w:vAlign w:val="center"/>
          </w:tcPr>
          <w:p w14:paraId="0A795333" w14:textId="77777777" w:rsidR="005F59C9" w:rsidRPr="00571A4A" w:rsidRDefault="005F59C9" w:rsidP="00C15D7F">
            <w:pPr>
              <w:pStyle w:val="TAC"/>
              <w:rPr>
                <w:rFonts w:eastAsia="MS Mincho"/>
              </w:rPr>
            </w:pPr>
          </w:p>
        </w:tc>
        <w:tc>
          <w:tcPr>
            <w:tcW w:w="1794" w:type="dxa"/>
            <w:gridSpan w:val="2"/>
            <w:vAlign w:val="center"/>
          </w:tcPr>
          <w:p w14:paraId="6B7990D5" w14:textId="77777777" w:rsidR="005F59C9" w:rsidRPr="00571A4A" w:rsidRDefault="005F59C9" w:rsidP="00C15D7F">
            <w:pPr>
              <w:pStyle w:val="TAC"/>
              <w:rPr>
                <w:lang w:eastAsia="zh-TW"/>
              </w:rPr>
            </w:pPr>
          </w:p>
        </w:tc>
        <w:tc>
          <w:tcPr>
            <w:tcW w:w="1121" w:type="dxa"/>
            <w:gridSpan w:val="3"/>
            <w:vAlign w:val="center"/>
          </w:tcPr>
          <w:p w14:paraId="31B63C42" w14:textId="77777777" w:rsidR="005F59C9" w:rsidRPr="00571A4A" w:rsidRDefault="005F59C9" w:rsidP="00C15D7F">
            <w:pPr>
              <w:pStyle w:val="TAC"/>
            </w:pPr>
            <w:r w:rsidRPr="00571A4A">
              <w:t>n78</w:t>
            </w:r>
          </w:p>
        </w:tc>
        <w:tc>
          <w:tcPr>
            <w:tcW w:w="1253" w:type="dxa"/>
            <w:gridSpan w:val="2"/>
            <w:vAlign w:val="center"/>
          </w:tcPr>
          <w:p w14:paraId="373273A3" w14:textId="77777777" w:rsidR="005F59C9" w:rsidRPr="00571A4A" w:rsidRDefault="005F59C9" w:rsidP="00C15D7F">
            <w:pPr>
              <w:pStyle w:val="TAC"/>
              <w:rPr>
                <w:rFonts w:eastAsia="MS Mincho"/>
              </w:rPr>
            </w:pPr>
            <w:r w:rsidRPr="00571A4A">
              <w:rPr>
                <w:rFonts w:eastAsia="MS Mincho"/>
              </w:rPr>
              <w:t>UL/DL 3790.005</w:t>
            </w:r>
          </w:p>
        </w:tc>
        <w:tc>
          <w:tcPr>
            <w:tcW w:w="864" w:type="dxa"/>
            <w:vAlign w:val="center"/>
          </w:tcPr>
          <w:p w14:paraId="258B0EE1" w14:textId="77777777" w:rsidR="005F59C9" w:rsidRPr="00571A4A" w:rsidRDefault="005F59C9" w:rsidP="00C15D7F">
            <w:pPr>
              <w:pStyle w:val="TAC"/>
              <w:rPr>
                <w:rFonts w:eastAsia="MS Mincho"/>
              </w:rPr>
            </w:pPr>
          </w:p>
        </w:tc>
        <w:tc>
          <w:tcPr>
            <w:tcW w:w="1789" w:type="dxa"/>
            <w:gridSpan w:val="3"/>
            <w:vAlign w:val="center"/>
          </w:tcPr>
          <w:p w14:paraId="62C69F55" w14:textId="77777777" w:rsidR="005F59C9" w:rsidRPr="00571A4A" w:rsidRDefault="005F59C9" w:rsidP="00C15D7F">
            <w:pPr>
              <w:pStyle w:val="TAC"/>
              <w:rPr>
                <w:rFonts w:eastAsia="MS Mincho"/>
              </w:rPr>
            </w:pPr>
          </w:p>
        </w:tc>
      </w:tr>
      <w:tr w:rsidR="005F59C9" w:rsidRPr="00571A4A" w14:paraId="73F63282" w14:textId="77777777" w:rsidTr="00C15D7F">
        <w:trPr>
          <w:trHeight w:val="279"/>
        </w:trPr>
        <w:tc>
          <w:tcPr>
            <w:tcW w:w="637" w:type="dxa"/>
            <w:vMerge/>
            <w:vAlign w:val="center"/>
          </w:tcPr>
          <w:p w14:paraId="16B0E41B" w14:textId="77777777" w:rsidR="005F59C9" w:rsidRPr="00571A4A" w:rsidRDefault="005F59C9" w:rsidP="00C15D7F">
            <w:pPr>
              <w:pStyle w:val="TAC"/>
            </w:pPr>
          </w:p>
        </w:tc>
        <w:tc>
          <w:tcPr>
            <w:tcW w:w="645" w:type="dxa"/>
            <w:vAlign w:val="center"/>
          </w:tcPr>
          <w:p w14:paraId="1B2BAB44"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555FFCE"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7F437333" w14:textId="77777777" w:rsidR="005F59C9" w:rsidRPr="00571A4A" w:rsidRDefault="005F59C9" w:rsidP="00C15D7F">
            <w:pPr>
              <w:pStyle w:val="TAC"/>
              <w:rPr>
                <w:rFonts w:eastAsia="MS Mincho"/>
              </w:rPr>
            </w:pPr>
            <w:r w:rsidRPr="00571A4A">
              <w:rPr>
                <w:rFonts w:eastAsia="MS Mincho"/>
              </w:rPr>
              <w:t xml:space="preserve">5 </w:t>
            </w:r>
          </w:p>
          <w:p w14:paraId="59A764FC" w14:textId="77777777" w:rsidR="005F59C9" w:rsidRPr="00571A4A" w:rsidRDefault="005F59C9" w:rsidP="00C15D7F">
            <w:pPr>
              <w:pStyle w:val="TAC"/>
              <w:rPr>
                <w:rFonts w:eastAsia="MS Mincho"/>
              </w:rPr>
            </w:pPr>
            <w:r w:rsidRPr="00571A4A">
              <w:rPr>
                <w:rFonts w:eastAsia="MS Mincho"/>
              </w:rPr>
              <w:t>MHz</w:t>
            </w:r>
          </w:p>
        </w:tc>
        <w:tc>
          <w:tcPr>
            <w:tcW w:w="1794" w:type="dxa"/>
            <w:gridSpan w:val="2"/>
            <w:vAlign w:val="center"/>
          </w:tcPr>
          <w:p w14:paraId="05DA0253" w14:textId="77777777" w:rsidR="005F59C9" w:rsidRPr="00571A4A" w:rsidRDefault="005F59C9" w:rsidP="00C15D7F">
            <w:pPr>
              <w:pStyle w:val="TAC"/>
              <w:rPr>
                <w:lang w:eastAsia="zh-TW"/>
              </w:rPr>
            </w:pPr>
            <w:r w:rsidRPr="00571A4A">
              <w:rPr>
                <w:rFonts w:eastAsia="MS Mincho"/>
              </w:rPr>
              <w:t xml:space="preserve">All RBs / </w:t>
            </w:r>
            <w:r w:rsidRPr="00571A4A">
              <w:t>REFSENS_ENDC_4</w:t>
            </w:r>
          </w:p>
        </w:tc>
        <w:tc>
          <w:tcPr>
            <w:tcW w:w="1121" w:type="dxa"/>
            <w:gridSpan w:val="3"/>
            <w:vAlign w:val="center"/>
          </w:tcPr>
          <w:p w14:paraId="1797D769" w14:textId="77777777" w:rsidR="005F59C9" w:rsidRPr="00571A4A" w:rsidRDefault="005F59C9" w:rsidP="00C15D7F">
            <w:pPr>
              <w:pStyle w:val="TAC"/>
            </w:pPr>
            <w:r w:rsidRPr="00571A4A">
              <w:t>DFT-s-OFDM QPSK</w:t>
            </w:r>
          </w:p>
        </w:tc>
        <w:tc>
          <w:tcPr>
            <w:tcW w:w="1253" w:type="dxa"/>
            <w:gridSpan w:val="2"/>
            <w:vAlign w:val="center"/>
          </w:tcPr>
          <w:p w14:paraId="372FA5E5"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39FC185C"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173F56EB"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70ED4C1D" w14:textId="77777777" w:rsidTr="00C15D7F">
        <w:trPr>
          <w:trHeight w:val="279"/>
        </w:trPr>
        <w:tc>
          <w:tcPr>
            <w:tcW w:w="637" w:type="dxa"/>
            <w:vMerge w:val="restart"/>
            <w:vAlign w:val="center"/>
          </w:tcPr>
          <w:p w14:paraId="46FCADD2" w14:textId="77777777" w:rsidR="005F59C9" w:rsidRPr="00571A4A" w:rsidRDefault="005F59C9" w:rsidP="00C15D7F">
            <w:pPr>
              <w:pStyle w:val="TAC"/>
            </w:pPr>
            <w:r w:rsidRPr="00571A4A">
              <w:rPr>
                <w:rFonts w:eastAsia="MS Mincho" w:cs="Arial"/>
              </w:rPr>
              <w:t>4</w:t>
            </w:r>
            <w:r w:rsidRPr="00571A4A">
              <w:rPr>
                <w:rFonts w:eastAsia="MS Mincho" w:cs="Arial"/>
                <w:vertAlign w:val="superscript"/>
              </w:rPr>
              <w:t>4</w:t>
            </w:r>
          </w:p>
        </w:tc>
        <w:tc>
          <w:tcPr>
            <w:tcW w:w="645" w:type="dxa"/>
            <w:vAlign w:val="center"/>
          </w:tcPr>
          <w:p w14:paraId="66A53039"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6A37D9DD" w14:textId="77777777" w:rsidR="005F59C9" w:rsidRPr="00571A4A" w:rsidRDefault="005F59C9" w:rsidP="00C15D7F">
            <w:pPr>
              <w:pStyle w:val="TAC"/>
              <w:rPr>
                <w:rFonts w:eastAsia="MS Mincho"/>
              </w:rPr>
            </w:pPr>
            <w:r w:rsidRPr="00571A4A">
              <w:rPr>
                <w:rFonts w:cs="Arial"/>
                <w:szCs w:val="18"/>
              </w:rPr>
              <w:t>UL 1885</w:t>
            </w:r>
            <w:r w:rsidRPr="00571A4A">
              <w:rPr>
                <w:rFonts w:eastAsia="MS Mincho"/>
              </w:rPr>
              <w:t xml:space="preserve">/ </w:t>
            </w:r>
          </w:p>
          <w:p w14:paraId="7BADE759" w14:textId="77777777" w:rsidR="005F59C9" w:rsidRPr="00571A4A" w:rsidRDefault="005F59C9" w:rsidP="00C15D7F">
            <w:pPr>
              <w:pStyle w:val="TAC"/>
              <w:rPr>
                <w:rFonts w:eastAsia="MS Mincho"/>
              </w:rPr>
            </w:pPr>
            <w:r w:rsidRPr="00571A4A">
              <w:rPr>
                <w:rFonts w:eastAsia="MS Mincho"/>
              </w:rPr>
              <w:t>DL 1965</w:t>
            </w:r>
          </w:p>
        </w:tc>
        <w:tc>
          <w:tcPr>
            <w:tcW w:w="973" w:type="dxa"/>
            <w:gridSpan w:val="3"/>
            <w:vAlign w:val="center"/>
          </w:tcPr>
          <w:p w14:paraId="59912908" w14:textId="77777777" w:rsidR="005F59C9" w:rsidRPr="00571A4A" w:rsidRDefault="005F59C9" w:rsidP="00C15D7F">
            <w:pPr>
              <w:pStyle w:val="TAC"/>
              <w:rPr>
                <w:rFonts w:eastAsia="MS Mincho"/>
              </w:rPr>
            </w:pPr>
          </w:p>
        </w:tc>
        <w:tc>
          <w:tcPr>
            <w:tcW w:w="1794" w:type="dxa"/>
            <w:gridSpan w:val="2"/>
            <w:vAlign w:val="center"/>
          </w:tcPr>
          <w:p w14:paraId="30E000BB" w14:textId="77777777" w:rsidR="005F59C9" w:rsidRPr="00571A4A" w:rsidRDefault="005F59C9" w:rsidP="00C15D7F">
            <w:pPr>
              <w:pStyle w:val="TAC"/>
              <w:rPr>
                <w:lang w:eastAsia="zh-TW"/>
              </w:rPr>
            </w:pPr>
          </w:p>
        </w:tc>
        <w:tc>
          <w:tcPr>
            <w:tcW w:w="1121" w:type="dxa"/>
            <w:gridSpan w:val="3"/>
            <w:vAlign w:val="center"/>
          </w:tcPr>
          <w:p w14:paraId="1C88E432" w14:textId="77777777" w:rsidR="005F59C9" w:rsidRPr="00571A4A" w:rsidRDefault="005F59C9" w:rsidP="00C15D7F">
            <w:pPr>
              <w:pStyle w:val="TAC"/>
            </w:pPr>
            <w:r w:rsidRPr="00571A4A">
              <w:t>n78</w:t>
            </w:r>
          </w:p>
        </w:tc>
        <w:tc>
          <w:tcPr>
            <w:tcW w:w="1253" w:type="dxa"/>
            <w:gridSpan w:val="2"/>
            <w:vAlign w:val="center"/>
          </w:tcPr>
          <w:p w14:paraId="4AA718F9" w14:textId="77777777" w:rsidR="005F59C9" w:rsidRPr="00571A4A" w:rsidRDefault="005F59C9" w:rsidP="00C15D7F">
            <w:pPr>
              <w:pStyle w:val="TAC"/>
              <w:rPr>
                <w:rFonts w:eastAsia="MS Mincho"/>
              </w:rPr>
            </w:pPr>
            <w:r w:rsidRPr="00571A4A">
              <w:rPr>
                <w:rFonts w:eastAsia="MS Mincho"/>
              </w:rPr>
              <w:t>UL/DL 3690</w:t>
            </w:r>
          </w:p>
        </w:tc>
        <w:tc>
          <w:tcPr>
            <w:tcW w:w="864" w:type="dxa"/>
            <w:vAlign w:val="center"/>
          </w:tcPr>
          <w:p w14:paraId="0775D4E3" w14:textId="77777777" w:rsidR="005F59C9" w:rsidRPr="00571A4A" w:rsidRDefault="005F59C9" w:rsidP="00C15D7F">
            <w:pPr>
              <w:pStyle w:val="TAC"/>
              <w:rPr>
                <w:rFonts w:eastAsia="MS Mincho"/>
              </w:rPr>
            </w:pPr>
          </w:p>
        </w:tc>
        <w:tc>
          <w:tcPr>
            <w:tcW w:w="1789" w:type="dxa"/>
            <w:gridSpan w:val="3"/>
            <w:vAlign w:val="center"/>
          </w:tcPr>
          <w:p w14:paraId="4E74C66E" w14:textId="77777777" w:rsidR="005F59C9" w:rsidRPr="00571A4A" w:rsidRDefault="005F59C9" w:rsidP="00C15D7F">
            <w:pPr>
              <w:pStyle w:val="TAC"/>
              <w:rPr>
                <w:rFonts w:eastAsia="MS Mincho"/>
              </w:rPr>
            </w:pPr>
          </w:p>
        </w:tc>
      </w:tr>
      <w:tr w:rsidR="005F59C9" w:rsidRPr="00571A4A" w14:paraId="5408D5BF" w14:textId="77777777" w:rsidTr="00C15D7F">
        <w:trPr>
          <w:trHeight w:val="279"/>
        </w:trPr>
        <w:tc>
          <w:tcPr>
            <w:tcW w:w="637" w:type="dxa"/>
            <w:vMerge/>
            <w:vAlign w:val="center"/>
          </w:tcPr>
          <w:p w14:paraId="5A8DF2CA" w14:textId="77777777" w:rsidR="005F59C9" w:rsidRPr="00571A4A" w:rsidRDefault="005F59C9" w:rsidP="00C15D7F">
            <w:pPr>
              <w:pStyle w:val="TAC"/>
            </w:pPr>
          </w:p>
        </w:tc>
        <w:tc>
          <w:tcPr>
            <w:tcW w:w="645" w:type="dxa"/>
            <w:vAlign w:val="center"/>
          </w:tcPr>
          <w:p w14:paraId="12A80BC6"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53D85CFB"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E73EFE9" w14:textId="77777777" w:rsidR="005F59C9" w:rsidRPr="00571A4A" w:rsidRDefault="005F59C9" w:rsidP="00C15D7F">
            <w:pPr>
              <w:pStyle w:val="TAC"/>
              <w:rPr>
                <w:rFonts w:eastAsia="MS Mincho"/>
              </w:rPr>
            </w:pPr>
            <w:r w:rsidRPr="00571A4A">
              <w:rPr>
                <w:rFonts w:eastAsia="MS Mincho"/>
              </w:rPr>
              <w:t xml:space="preserve">5 </w:t>
            </w:r>
          </w:p>
          <w:p w14:paraId="30C7989C" w14:textId="77777777" w:rsidR="005F59C9" w:rsidRPr="00571A4A" w:rsidRDefault="005F59C9" w:rsidP="00C15D7F">
            <w:pPr>
              <w:pStyle w:val="TAC"/>
              <w:rPr>
                <w:rFonts w:eastAsia="MS Mincho"/>
              </w:rPr>
            </w:pPr>
            <w:r w:rsidRPr="00571A4A">
              <w:rPr>
                <w:rFonts w:eastAsia="MS Mincho"/>
              </w:rPr>
              <w:t>MHz</w:t>
            </w:r>
          </w:p>
        </w:tc>
        <w:tc>
          <w:tcPr>
            <w:tcW w:w="1794" w:type="dxa"/>
            <w:gridSpan w:val="2"/>
            <w:vAlign w:val="center"/>
          </w:tcPr>
          <w:p w14:paraId="74365FC7" w14:textId="77777777" w:rsidR="005F59C9" w:rsidRPr="00571A4A" w:rsidRDefault="005F59C9" w:rsidP="00C15D7F">
            <w:pPr>
              <w:pStyle w:val="TAC"/>
              <w:rPr>
                <w:lang w:eastAsia="zh-TW"/>
              </w:rPr>
            </w:pPr>
            <w:r w:rsidRPr="00571A4A">
              <w:rPr>
                <w:rFonts w:eastAsia="MS Mincho"/>
              </w:rPr>
              <w:t xml:space="preserve">All RBs / </w:t>
            </w:r>
            <w:r w:rsidRPr="00571A4A">
              <w:t>REFSENS_ENDC_4</w:t>
            </w:r>
          </w:p>
        </w:tc>
        <w:tc>
          <w:tcPr>
            <w:tcW w:w="1121" w:type="dxa"/>
            <w:gridSpan w:val="3"/>
            <w:vAlign w:val="center"/>
          </w:tcPr>
          <w:p w14:paraId="65053D97" w14:textId="77777777" w:rsidR="005F59C9" w:rsidRPr="00571A4A" w:rsidRDefault="005F59C9" w:rsidP="00C15D7F">
            <w:pPr>
              <w:pStyle w:val="TAC"/>
            </w:pPr>
            <w:r w:rsidRPr="00571A4A">
              <w:t>DFT-s-OFDM QPSK</w:t>
            </w:r>
          </w:p>
        </w:tc>
        <w:tc>
          <w:tcPr>
            <w:tcW w:w="1253" w:type="dxa"/>
            <w:gridSpan w:val="2"/>
            <w:vAlign w:val="center"/>
          </w:tcPr>
          <w:p w14:paraId="1518C411"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2267D77"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49A82E66"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0D358A45" w14:textId="77777777" w:rsidTr="00C15D7F">
        <w:trPr>
          <w:trHeight w:val="70"/>
        </w:trPr>
        <w:tc>
          <w:tcPr>
            <w:tcW w:w="10148" w:type="dxa"/>
            <w:gridSpan w:val="21"/>
            <w:vAlign w:val="center"/>
          </w:tcPr>
          <w:p w14:paraId="71FCE04B" w14:textId="77777777" w:rsidR="005F59C9" w:rsidRPr="00571A4A" w:rsidRDefault="005F59C9" w:rsidP="00C15D7F">
            <w:pPr>
              <w:pStyle w:val="TAH"/>
              <w:rPr>
                <w:rFonts w:eastAsia="MS Mincho"/>
              </w:rPr>
            </w:pPr>
            <w:r w:rsidRPr="00571A4A">
              <w:t xml:space="preserve">Test Settings for a </w:t>
            </w:r>
            <w:r w:rsidRPr="00571A4A">
              <w:rPr>
                <w:lang w:eastAsia="zh-TW"/>
              </w:rPr>
              <w:t xml:space="preserve">DC_3A_n1A </w:t>
            </w:r>
            <w:r w:rsidRPr="00571A4A">
              <w:t>Configuration</w:t>
            </w:r>
            <w:r w:rsidRPr="00571A4A">
              <w:rPr>
                <w:lang w:eastAsia="ja-JP"/>
              </w:rPr>
              <w:t xml:space="preserve"> (PC3)</w:t>
            </w:r>
          </w:p>
        </w:tc>
      </w:tr>
      <w:tr w:rsidR="005F59C9" w:rsidRPr="00571A4A" w14:paraId="4DDFD2E8" w14:textId="77777777" w:rsidTr="00C15D7F">
        <w:trPr>
          <w:trHeight w:val="70"/>
        </w:trPr>
        <w:tc>
          <w:tcPr>
            <w:tcW w:w="637" w:type="dxa"/>
            <w:vMerge w:val="restart"/>
            <w:vAlign w:val="center"/>
          </w:tcPr>
          <w:p w14:paraId="5A0637A1" w14:textId="77777777" w:rsidR="005F59C9" w:rsidRPr="00571A4A" w:rsidRDefault="005F59C9" w:rsidP="00C15D7F">
            <w:pPr>
              <w:pStyle w:val="TAC"/>
              <w:rPr>
                <w:rFonts w:eastAsia="MS Mincho"/>
              </w:rPr>
            </w:pPr>
            <w:r w:rsidRPr="00571A4A">
              <w:rPr>
                <w:rFonts w:eastAsia="MS Mincho"/>
              </w:rPr>
              <w:t>1</w:t>
            </w:r>
            <w:r w:rsidRPr="00571A4A">
              <w:rPr>
                <w:rFonts w:eastAsia="MS Mincho"/>
                <w:vertAlign w:val="superscript"/>
              </w:rPr>
              <w:t>11</w:t>
            </w:r>
          </w:p>
        </w:tc>
        <w:tc>
          <w:tcPr>
            <w:tcW w:w="645" w:type="dxa"/>
            <w:vAlign w:val="center"/>
          </w:tcPr>
          <w:p w14:paraId="3B910F07"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46FA5CD4" w14:textId="77777777" w:rsidR="005F59C9" w:rsidRPr="00571A4A" w:rsidRDefault="005F59C9" w:rsidP="00C15D7F">
            <w:pPr>
              <w:pStyle w:val="TAC"/>
              <w:rPr>
                <w:rFonts w:eastAsia="MS Mincho"/>
              </w:rPr>
            </w:pPr>
            <w:r w:rsidRPr="00571A4A">
              <w:rPr>
                <w:rFonts w:eastAsia="MS Mincho"/>
              </w:rPr>
              <w:t>Mid</w:t>
            </w:r>
          </w:p>
        </w:tc>
        <w:tc>
          <w:tcPr>
            <w:tcW w:w="973" w:type="dxa"/>
            <w:gridSpan w:val="3"/>
            <w:vAlign w:val="center"/>
          </w:tcPr>
          <w:p w14:paraId="0DC81054" w14:textId="77777777" w:rsidR="005F59C9" w:rsidRPr="00571A4A" w:rsidRDefault="005F59C9" w:rsidP="00C15D7F">
            <w:pPr>
              <w:pStyle w:val="TAC"/>
              <w:rPr>
                <w:rFonts w:eastAsia="MS Mincho"/>
              </w:rPr>
            </w:pPr>
          </w:p>
        </w:tc>
        <w:tc>
          <w:tcPr>
            <w:tcW w:w="1794" w:type="dxa"/>
            <w:gridSpan w:val="2"/>
            <w:vAlign w:val="center"/>
          </w:tcPr>
          <w:p w14:paraId="4F271BCA" w14:textId="77777777" w:rsidR="005F59C9" w:rsidRPr="00571A4A" w:rsidRDefault="005F59C9" w:rsidP="00C15D7F">
            <w:pPr>
              <w:pStyle w:val="TAC"/>
              <w:rPr>
                <w:rFonts w:eastAsia="MS Mincho"/>
              </w:rPr>
            </w:pPr>
          </w:p>
        </w:tc>
        <w:tc>
          <w:tcPr>
            <w:tcW w:w="1121" w:type="dxa"/>
            <w:gridSpan w:val="3"/>
            <w:vAlign w:val="center"/>
          </w:tcPr>
          <w:p w14:paraId="2A61F3D8" w14:textId="77777777" w:rsidR="005F59C9" w:rsidRPr="00571A4A" w:rsidRDefault="005F59C9" w:rsidP="00C15D7F">
            <w:pPr>
              <w:pStyle w:val="TAC"/>
              <w:rPr>
                <w:rFonts w:eastAsia="MS Mincho"/>
              </w:rPr>
            </w:pPr>
            <w:r w:rsidRPr="00571A4A">
              <w:rPr>
                <w:rFonts w:eastAsia="MS Mincho"/>
              </w:rPr>
              <w:t>n1</w:t>
            </w:r>
          </w:p>
        </w:tc>
        <w:tc>
          <w:tcPr>
            <w:tcW w:w="1253" w:type="dxa"/>
            <w:gridSpan w:val="2"/>
            <w:vAlign w:val="center"/>
          </w:tcPr>
          <w:p w14:paraId="0AD468AF" w14:textId="77777777" w:rsidR="005F59C9" w:rsidRPr="00571A4A" w:rsidRDefault="005F59C9" w:rsidP="00C15D7F">
            <w:pPr>
              <w:pStyle w:val="TAC"/>
              <w:rPr>
                <w:rFonts w:eastAsia="MS Mincho"/>
              </w:rPr>
            </w:pPr>
            <w:r w:rsidRPr="00571A4A">
              <w:rPr>
                <w:rFonts w:eastAsia="MS Mincho"/>
              </w:rPr>
              <w:t>Mid</w:t>
            </w:r>
          </w:p>
        </w:tc>
        <w:tc>
          <w:tcPr>
            <w:tcW w:w="864" w:type="dxa"/>
            <w:vAlign w:val="center"/>
          </w:tcPr>
          <w:p w14:paraId="11C0B26E" w14:textId="77777777" w:rsidR="005F59C9" w:rsidRPr="00571A4A" w:rsidRDefault="005F59C9" w:rsidP="00C15D7F">
            <w:pPr>
              <w:pStyle w:val="TAC"/>
              <w:rPr>
                <w:rFonts w:eastAsia="MS Mincho"/>
              </w:rPr>
            </w:pPr>
          </w:p>
        </w:tc>
        <w:tc>
          <w:tcPr>
            <w:tcW w:w="1789" w:type="dxa"/>
            <w:gridSpan w:val="3"/>
            <w:vAlign w:val="center"/>
          </w:tcPr>
          <w:p w14:paraId="2889E9EC" w14:textId="77777777" w:rsidR="005F59C9" w:rsidRPr="00571A4A" w:rsidRDefault="005F59C9" w:rsidP="00C15D7F">
            <w:pPr>
              <w:pStyle w:val="TAC"/>
              <w:rPr>
                <w:rFonts w:eastAsia="MS Mincho"/>
              </w:rPr>
            </w:pPr>
          </w:p>
        </w:tc>
      </w:tr>
      <w:tr w:rsidR="005F59C9" w:rsidRPr="00571A4A" w14:paraId="173C726A" w14:textId="77777777" w:rsidTr="00C15D7F">
        <w:trPr>
          <w:trHeight w:val="70"/>
        </w:trPr>
        <w:tc>
          <w:tcPr>
            <w:tcW w:w="637" w:type="dxa"/>
            <w:vMerge/>
            <w:vAlign w:val="center"/>
          </w:tcPr>
          <w:p w14:paraId="1EAAF5C2" w14:textId="77777777" w:rsidR="005F59C9" w:rsidRPr="00571A4A" w:rsidRDefault="005F59C9" w:rsidP="00C15D7F">
            <w:pPr>
              <w:pStyle w:val="TAC"/>
              <w:rPr>
                <w:rFonts w:eastAsia="MS Mincho"/>
              </w:rPr>
            </w:pPr>
          </w:p>
        </w:tc>
        <w:tc>
          <w:tcPr>
            <w:tcW w:w="645" w:type="dxa"/>
            <w:vAlign w:val="center"/>
          </w:tcPr>
          <w:p w14:paraId="1FA2E766"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4793F850"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2AA011D"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1EF9662A"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0</w:t>
            </w:r>
          </w:p>
        </w:tc>
        <w:tc>
          <w:tcPr>
            <w:tcW w:w="1121" w:type="dxa"/>
            <w:gridSpan w:val="3"/>
            <w:vAlign w:val="center"/>
          </w:tcPr>
          <w:p w14:paraId="60D12EAD"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53F87F62"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F3BB8F3" w14:textId="77777777" w:rsidR="005F59C9" w:rsidRPr="00571A4A" w:rsidRDefault="005F59C9" w:rsidP="00C15D7F">
            <w:pPr>
              <w:pStyle w:val="TAC"/>
              <w:rPr>
                <w:rFonts w:eastAsia="MS Mincho"/>
              </w:rPr>
            </w:pPr>
            <w:r w:rsidRPr="00571A4A">
              <w:rPr>
                <w:rFonts w:eastAsia="MS Mincho"/>
              </w:rPr>
              <w:t>50 MHz</w:t>
            </w:r>
          </w:p>
        </w:tc>
        <w:tc>
          <w:tcPr>
            <w:tcW w:w="1789" w:type="dxa"/>
            <w:gridSpan w:val="3"/>
            <w:vAlign w:val="center"/>
          </w:tcPr>
          <w:p w14:paraId="31334720"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REFSENS_ENDC_3</w:t>
            </w:r>
          </w:p>
        </w:tc>
      </w:tr>
      <w:tr w:rsidR="005F59C9" w:rsidRPr="00571A4A" w14:paraId="160D6ACF" w14:textId="77777777" w:rsidTr="00C15D7F">
        <w:trPr>
          <w:trHeight w:val="70"/>
        </w:trPr>
        <w:tc>
          <w:tcPr>
            <w:tcW w:w="637" w:type="dxa"/>
            <w:vMerge w:val="restart"/>
            <w:vAlign w:val="center"/>
          </w:tcPr>
          <w:p w14:paraId="04FE138B" w14:textId="77777777" w:rsidR="005F59C9" w:rsidRPr="00571A4A" w:rsidRDefault="005F59C9" w:rsidP="00C15D7F">
            <w:pPr>
              <w:pStyle w:val="TAC"/>
              <w:rPr>
                <w:rFonts w:eastAsia="MS Mincho"/>
              </w:rPr>
            </w:pPr>
            <w:r w:rsidRPr="00571A4A">
              <w:rPr>
                <w:rFonts w:eastAsia="MS Mincho"/>
              </w:rPr>
              <w:t>2</w:t>
            </w:r>
            <w:r w:rsidRPr="00571A4A">
              <w:rPr>
                <w:rFonts w:eastAsia="MS Mincho"/>
                <w:vertAlign w:val="superscript"/>
              </w:rPr>
              <w:t>6</w:t>
            </w:r>
          </w:p>
        </w:tc>
        <w:tc>
          <w:tcPr>
            <w:tcW w:w="645" w:type="dxa"/>
            <w:vAlign w:val="center"/>
          </w:tcPr>
          <w:p w14:paraId="22407678"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1E0D8B33" w14:textId="77777777" w:rsidR="005F59C9" w:rsidRPr="00571A4A" w:rsidRDefault="005F59C9" w:rsidP="00C15D7F">
            <w:pPr>
              <w:pStyle w:val="TAC"/>
              <w:rPr>
                <w:rFonts w:eastAsia="MS Mincho"/>
              </w:rPr>
            </w:pPr>
            <w:r w:rsidRPr="00571A4A">
              <w:rPr>
                <w:rFonts w:eastAsia="MS Mincho"/>
              </w:rPr>
              <w:t>High</w:t>
            </w:r>
          </w:p>
        </w:tc>
        <w:tc>
          <w:tcPr>
            <w:tcW w:w="973" w:type="dxa"/>
            <w:gridSpan w:val="3"/>
            <w:vAlign w:val="center"/>
          </w:tcPr>
          <w:p w14:paraId="08A1E073" w14:textId="77777777" w:rsidR="005F59C9" w:rsidRPr="00571A4A" w:rsidRDefault="005F59C9" w:rsidP="00C15D7F">
            <w:pPr>
              <w:pStyle w:val="TAC"/>
              <w:rPr>
                <w:rFonts w:eastAsia="MS Mincho"/>
              </w:rPr>
            </w:pPr>
            <w:r w:rsidRPr="00571A4A">
              <w:rPr>
                <w:rFonts w:eastAsia="MS Mincho"/>
              </w:rPr>
              <w:t> </w:t>
            </w:r>
          </w:p>
        </w:tc>
        <w:tc>
          <w:tcPr>
            <w:tcW w:w="1794" w:type="dxa"/>
            <w:gridSpan w:val="2"/>
            <w:vAlign w:val="center"/>
          </w:tcPr>
          <w:p w14:paraId="452C42BD" w14:textId="77777777" w:rsidR="005F59C9" w:rsidRPr="00571A4A" w:rsidRDefault="005F59C9" w:rsidP="00C15D7F">
            <w:pPr>
              <w:pStyle w:val="TAC"/>
              <w:rPr>
                <w:rFonts w:eastAsia="MS Mincho"/>
              </w:rPr>
            </w:pPr>
            <w:r w:rsidRPr="00571A4A">
              <w:rPr>
                <w:rFonts w:eastAsia="MS Mincho"/>
              </w:rPr>
              <w:t> </w:t>
            </w:r>
          </w:p>
        </w:tc>
        <w:tc>
          <w:tcPr>
            <w:tcW w:w="1121" w:type="dxa"/>
            <w:gridSpan w:val="3"/>
            <w:vAlign w:val="center"/>
          </w:tcPr>
          <w:p w14:paraId="4E0937E2" w14:textId="77777777" w:rsidR="005F59C9" w:rsidRPr="00571A4A" w:rsidRDefault="005F59C9" w:rsidP="00C15D7F">
            <w:pPr>
              <w:pStyle w:val="TAC"/>
              <w:rPr>
                <w:rFonts w:eastAsia="MS Mincho"/>
              </w:rPr>
            </w:pPr>
            <w:r w:rsidRPr="00571A4A">
              <w:rPr>
                <w:rFonts w:eastAsia="MS Mincho"/>
              </w:rPr>
              <w:t>n1</w:t>
            </w:r>
          </w:p>
        </w:tc>
        <w:tc>
          <w:tcPr>
            <w:tcW w:w="1253" w:type="dxa"/>
            <w:gridSpan w:val="2"/>
            <w:vAlign w:val="center"/>
          </w:tcPr>
          <w:p w14:paraId="52B1B02B" w14:textId="77777777" w:rsidR="005F59C9" w:rsidRPr="00571A4A" w:rsidRDefault="005F59C9" w:rsidP="00C15D7F">
            <w:pPr>
              <w:pStyle w:val="TAC"/>
              <w:rPr>
                <w:rFonts w:eastAsia="MS Mincho"/>
              </w:rPr>
            </w:pPr>
            <w:r w:rsidRPr="00571A4A">
              <w:rPr>
                <w:rFonts w:eastAsia="MS Mincho"/>
              </w:rPr>
              <w:t>Low</w:t>
            </w:r>
          </w:p>
        </w:tc>
        <w:tc>
          <w:tcPr>
            <w:tcW w:w="864" w:type="dxa"/>
            <w:vAlign w:val="center"/>
          </w:tcPr>
          <w:p w14:paraId="05C03E03" w14:textId="77777777" w:rsidR="005F59C9" w:rsidRPr="00571A4A" w:rsidRDefault="005F59C9" w:rsidP="00C15D7F">
            <w:pPr>
              <w:pStyle w:val="TAC"/>
              <w:rPr>
                <w:rFonts w:eastAsia="MS Mincho"/>
              </w:rPr>
            </w:pPr>
            <w:r w:rsidRPr="00571A4A">
              <w:rPr>
                <w:rFonts w:eastAsia="MS Mincho"/>
              </w:rPr>
              <w:t> </w:t>
            </w:r>
          </w:p>
        </w:tc>
        <w:tc>
          <w:tcPr>
            <w:tcW w:w="1789" w:type="dxa"/>
            <w:gridSpan w:val="3"/>
            <w:vAlign w:val="center"/>
          </w:tcPr>
          <w:p w14:paraId="3B17AB24" w14:textId="77777777" w:rsidR="005F59C9" w:rsidRPr="00571A4A" w:rsidRDefault="005F59C9" w:rsidP="00C15D7F">
            <w:pPr>
              <w:pStyle w:val="TAC"/>
              <w:rPr>
                <w:rFonts w:eastAsia="MS Mincho"/>
              </w:rPr>
            </w:pPr>
            <w:r w:rsidRPr="00571A4A">
              <w:rPr>
                <w:rFonts w:eastAsia="MS Mincho"/>
              </w:rPr>
              <w:t> </w:t>
            </w:r>
          </w:p>
        </w:tc>
      </w:tr>
      <w:tr w:rsidR="005F59C9" w:rsidRPr="00571A4A" w14:paraId="2F4CAE48" w14:textId="77777777" w:rsidTr="00C15D7F">
        <w:trPr>
          <w:trHeight w:val="70"/>
        </w:trPr>
        <w:tc>
          <w:tcPr>
            <w:tcW w:w="637" w:type="dxa"/>
            <w:vMerge/>
            <w:vAlign w:val="center"/>
          </w:tcPr>
          <w:p w14:paraId="1BC73BCD" w14:textId="77777777" w:rsidR="005F59C9" w:rsidRPr="00571A4A" w:rsidRDefault="005F59C9" w:rsidP="00C15D7F">
            <w:pPr>
              <w:pStyle w:val="TAC"/>
              <w:rPr>
                <w:rFonts w:eastAsia="MS Mincho"/>
              </w:rPr>
            </w:pPr>
          </w:p>
        </w:tc>
        <w:tc>
          <w:tcPr>
            <w:tcW w:w="645" w:type="dxa"/>
            <w:vAlign w:val="center"/>
          </w:tcPr>
          <w:p w14:paraId="454DEE94"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59C68C11"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30F83C06"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3E236F79"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70783EC2"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500C9575"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DCE8272" w14:textId="77777777" w:rsidR="005F59C9" w:rsidRPr="00571A4A" w:rsidRDefault="005F59C9" w:rsidP="00C15D7F">
            <w:pPr>
              <w:pStyle w:val="TAC"/>
              <w:rPr>
                <w:rFonts w:eastAsia="MS Mincho"/>
              </w:rPr>
            </w:pPr>
            <w:r w:rsidRPr="00571A4A">
              <w:rPr>
                <w:rFonts w:eastAsia="MS Mincho"/>
              </w:rPr>
              <w:t>50 MHz</w:t>
            </w:r>
          </w:p>
        </w:tc>
        <w:tc>
          <w:tcPr>
            <w:tcW w:w="1789" w:type="dxa"/>
            <w:gridSpan w:val="3"/>
            <w:vAlign w:val="center"/>
          </w:tcPr>
          <w:p w14:paraId="466F1A31" w14:textId="77777777" w:rsidR="005F59C9" w:rsidRPr="00571A4A" w:rsidRDefault="005F59C9" w:rsidP="00C15D7F">
            <w:pPr>
              <w:pStyle w:val="TAC"/>
              <w:rPr>
                <w:rFonts w:eastAsia="MS Mincho"/>
              </w:rPr>
            </w:pPr>
            <w:r w:rsidRPr="00571A4A">
              <w:rPr>
                <w:rFonts w:eastAsia="MS Mincho"/>
              </w:rPr>
              <w:t>All RBs / REFSENS_ENDC_3</w:t>
            </w:r>
          </w:p>
        </w:tc>
      </w:tr>
      <w:tr w:rsidR="005F59C9" w:rsidRPr="00571A4A" w14:paraId="298EC42E" w14:textId="77777777" w:rsidTr="00C15D7F">
        <w:trPr>
          <w:trHeight w:val="70"/>
        </w:trPr>
        <w:tc>
          <w:tcPr>
            <w:tcW w:w="637" w:type="dxa"/>
            <w:vMerge w:val="restart"/>
            <w:vAlign w:val="center"/>
          </w:tcPr>
          <w:p w14:paraId="2BC6C9E3" w14:textId="77777777" w:rsidR="005F59C9" w:rsidRPr="00571A4A" w:rsidRDefault="005F59C9" w:rsidP="00C15D7F">
            <w:pPr>
              <w:pStyle w:val="TAC"/>
            </w:pPr>
            <w:r w:rsidRPr="00571A4A">
              <w:t>3</w:t>
            </w:r>
            <w:r w:rsidRPr="00571A4A">
              <w:rPr>
                <w:vertAlign w:val="superscript"/>
              </w:rPr>
              <w:t>4</w:t>
            </w:r>
          </w:p>
        </w:tc>
        <w:tc>
          <w:tcPr>
            <w:tcW w:w="645" w:type="dxa"/>
            <w:vAlign w:val="center"/>
          </w:tcPr>
          <w:p w14:paraId="043BD91E"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07050A9A" w14:textId="77777777" w:rsidR="005F59C9" w:rsidRPr="00571A4A" w:rsidRDefault="005F59C9" w:rsidP="00C15D7F">
            <w:pPr>
              <w:pStyle w:val="TAC"/>
              <w:rPr>
                <w:rFonts w:eastAsia="MS Mincho"/>
              </w:rPr>
            </w:pPr>
            <w:r w:rsidRPr="00571A4A">
              <w:rPr>
                <w:rFonts w:eastAsia="MS Mincho"/>
              </w:rPr>
              <w:t>UL 1760 / DL 1855</w:t>
            </w:r>
          </w:p>
        </w:tc>
        <w:tc>
          <w:tcPr>
            <w:tcW w:w="973" w:type="dxa"/>
            <w:gridSpan w:val="3"/>
            <w:vAlign w:val="center"/>
          </w:tcPr>
          <w:p w14:paraId="677459FC" w14:textId="77777777" w:rsidR="005F59C9" w:rsidRPr="00571A4A" w:rsidRDefault="005F59C9" w:rsidP="00C15D7F">
            <w:pPr>
              <w:pStyle w:val="TAC"/>
              <w:rPr>
                <w:rFonts w:eastAsia="MS Mincho"/>
              </w:rPr>
            </w:pPr>
          </w:p>
        </w:tc>
        <w:tc>
          <w:tcPr>
            <w:tcW w:w="1794" w:type="dxa"/>
            <w:gridSpan w:val="2"/>
            <w:vAlign w:val="center"/>
          </w:tcPr>
          <w:p w14:paraId="75AD008B" w14:textId="77777777" w:rsidR="005F59C9" w:rsidRPr="00571A4A" w:rsidRDefault="005F59C9" w:rsidP="00C15D7F">
            <w:pPr>
              <w:pStyle w:val="TAC"/>
              <w:rPr>
                <w:rFonts w:eastAsia="MS Mincho"/>
              </w:rPr>
            </w:pPr>
          </w:p>
        </w:tc>
        <w:tc>
          <w:tcPr>
            <w:tcW w:w="1121" w:type="dxa"/>
            <w:gridSpan w:val="3"/>
            <w:vAlign w:val="center"/>
          </w:tcPr>
          <w:p w14:paraId="08FAD933" w14:textId="77777777" w:rsidR="005F59C9" w:rsidRPr="00571A4A" w:rsidRDefault="005F59C9" w:rsidP="00C15D7F">
            <w:pPr>
              <w:pStyle w:val="TAC"/>
              <w:rPr>
                <w:rFonts w:eastAsia="MS Mincho"/>
              </w:rPr>
            </w:pPr>
            <w:r w:rsidRPr="00571A4A">
              <w:rPr>
                <w:rFonts w:eastAsia="MS Mincho"/>
              </w:rPr>
              <w:t>n1</w:t>
            </w:r>
          </w:p>
        </w:tc>
        <w:tc>
          <w:tcPr>
            <w:tcW w:w="1253" w:type="dxa"/>
            <w:gridSpan w:val="2"/>
            <w:vAlign w:val="center"/>
          </w:tcPr>
          <w:p w14:paraId="1A6B2104" w14:textId="77777777" w:rsidR="005F59C9" w:rsidRPr="00571A4A" w:rsidRDefault="005F59C9" w:rsidP="00C15D7F">
            <w:pPr>
              <w:pStyle w:val="TAC"/>
              <w:rPr>
                <w:rFonts w:eastAsia="MS Mincho"/>
              </w:rPr>
            </w:pPr>
            <w:r w:rsidRPr="00571A4A">
              <w:rPr>
                <w:rFonts w:eastAsia="MS Mincho"/>
              </w:rPr>
              <w:t>UL 1950 / DL 2140</w:t>
            </w:r>
          </w:p>
        </w:tc>
        <w:tc>
          <w:tcPr>
            <w:tcW w:w="864" w:type="dxa"/>
            <w:vAlign w:val="center"/>
          </w:tcPr>
          <w:p w14:paraId="1ADE65BB" w14:textId="77777777" w:rsidR="005F59C9" w:rsidRPr="00571A4A" w:rsidRDefault="005F59C9" w:rsidP="00C15D7F">
            <w:pPr>
              <w:pStyle w:val="TAC"/>
              <w:rPr>
                <w:rFonts w:eastAsia="MS Mincho"/>
              </w:rPr>
            </w:pPr>
          </w:p>
        </w:tc>
        <w:tc>
          <w:tcPr>
            <w:tcW w:w="1789" w:type="dxa"/>
            <w:gridSpan w:val="3"/>
            <w:vAlign w:val="center"/>
          </w:tcPr>
          <w:p w14:paraId="60F17127" w14:textId="77777777" w:rsidR="005F59C9" w:rsidRPr="00571A4A" w:rsidRDefault="005F59C9" w:rsidP="00C15D7F">
            <w:pPr>
              <w:pStyle w:val="TAC"/>
              <w:rPr>
                <w:rFonts w:eastAsia="MS Mincho"/>
              </w:rPr>
            </w:pPr>
          </w:p>
        </w:tc>
      </w:tr>
      <w:tr w:rsidR="005F59C9" w:rsidRPr="00571A4A" w14:paraId="4F858614" w14:textId="77777777" w:rsidTr="00C15D7F">
        <w:trPr>
          <w:trHeight w:val="70"/>
        </w:trPr>
        <w:tc>
          <w:tcPr>
            <w:tcW w:w="637" w:type="dxa"/>
            <w:vMerge/>
            <w:vAlign w:val="center"/>
          </w:tcPr>
          <w:p w14:paraId="6508D879" w14:textId="77777777" w:rsidR="005F59C9" w:rsidRPr="00571A4A" w:rsidRDefault="005F59C9" w:rsidP="00C15D7F">
            <w:pPr>
              <w:pStyle w:val="TAC"/>
            </w:pPr>
          </w:p>
        </w:tc>
        <w:tc>
          <w:tcPr>
            <w:tcW w:w="645" w:type="dxa"/>
            <w:vAlign w:val="center"/>
          </w:tcPr>
          <w:p w14:paraId="1F6589E7"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56824A2"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75219CA"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03B44A68"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36971A19" w14:textId="77777777" w:rsidR="005F59C9" w:rsidRPr="00571A4A" w:rsidRDefault="005F59C9" w:rsidP="00C15D7F">
            <w:pPr>
              <w:pStyle w:val="TAC"/>
              <w:rPr>
                <w:rFonts w:eastAsia="MS Mincho"/>
              </w:rPr>
            </w:pPr>
            <w:bookmarkStart w:id="192" w:name="OLE_LINK22"/>
            <w:r w:rsidRPr="00571A4A">
              <w:t>DFT-s-OFDM QPSK</w:t>
            </w:r>
            <w:bookmarkEnd w:id="192"/>
          </w:p>
        </w:tc>
        <w:tc>
          <w:tcPr>
            <w:tcW w:w="1253" w:type="dxa"/>
            <w:gridSpan w:val="2"/>
            <w:vAlign w:val="center"/>
          </w:tcPr>
          <w:p w14:paraId="5DD11243"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38B684BC"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4D0EE575"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4B75FE52" w14:textId="77777777" w:rsidTr="00C15D7F">
        <w:trPr>
          <w:trHeight w:val="70"/>
        </w:trPr>
        <w:tc>
          <w:tcPr>
            <w:tcW w:w="10148" w:type="dxa"/>
            <w:gridSpan w:val="21"/>
            <w:vAlign w:val="center"/>
          </w:tcPr>
          <w:p w14:paraId="50759F88" w14:textId="77777777" w:rsidR="005F59C9" w:rsidRPr="00571A4A" w:rsidRDefault="005F59C9" w:rsidP="00C15D7F">
            <w:pPr>
              <w:pStyle w:val="TAH"/>
            </w:pPr>
            <w:r w:rsidRPr="00571A4A">
              <w:t>Test Settings for a DC_3A_n5A Configuration</w:t>
            </w:r>
            <w:r w:rsidRPr="00571A4A">
              <w:rPr>
                <w:lang w:eastAsia="ja-JP"/>
              </w:rPr>
              <w:t xml:space="preserve"> (PC3)</w:t>
            </w:r>
          </w:p>
        </w:tc>
      </w:tr>
      <w:tr w:rsidR="005F59C9" w:rsidRPr="00571A4A" w14:paraId="7C9818D3" w14:textId="77777777" w:rsidTr="00C15D7F">
        <w:trPr>
          <w:trHeight w:val="70"/>
        </w:trPr>
        <w:tc>
          <w:tcPr>
            <w:tcW w:w="637" w:type="dxa"/>
            <w:vMerge w:val="restart"/>
            <w:vAlign w:val="center"/>
          </w:tcPr>
          <w:p w14:paraId="08AA686F" w14:textId="77777777" w:rsidR="005F59C9" w:rsidRPr="00571A4A" w:rsidRDefault="005F59C9" w:rsidP="00C15D7F">
            <w:pPr>
              <w:pStyle w:val="TAC"/>
            </w:pPr>
            <w:r w:rsidRPr="00571A4A">
              <w:t>1</w:t>
            </w:r>
            <w:r w:rsidRPr="00571A4A">
              <w:rPr>
                <w:vertAlign w:val="superscript"/>
              </w:rPr>
              <w:t>4</w:t>
            </w:r>
          </w:p>
        </w:tc>
        <w:tc>
          <w:tcPr>
            <w:tcW w:w="645" w:type="dxa"/>
            <w:vAlign w:val="center"/>
          </w:tcPr>
          <w:p w14:paraId="0C75193C"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0355BB0A" w14:textId="77777777" w:rsidR="005F59C9" w:rsidRPr="00571A4A" w:rsidRDefault="005F59C9" w:rsidP="00C15D7F">
            <w:pPr>
              <w:pStyle w:val="TAC"/>
              <w:rPr>
                <w:rFonts w:eastAsia="MS Mincho"/>
              </w:rPr>
            </w:pPr>
            <w:r w:rsidRPr="00571A4A">
              <w:rPr>
                <w:rFonts w:eastAsia="MS Mincho"/>
              </w:rPr>
              <w:t>UL 1771 / DL 1866</w:t>
            </w:r>
          </w:p>
        </w:tc>
        <w:tc>
          <w:tcPr>
            <w:tcW w:w="973" w:type="dxa"/>
            <w:gridSpan w:val="3"/>
            <w:vAlign w:val="center"/>
          </w:tcPr>
          <w:p w14:paraId="0AF51081" w14:textId="77777777" w:rsidR="005F59C9" w:rsidRPr="00571A4A" w:rsidRDefault="005F59C9" w:rsidP="00C15D7F">
            <w:pPr>
              <w:pStyle w:val="TAC"/>
              <w:rPr>
                <w:rFonts w:eastAsia="MS Mincho"/>
              </w:rPr>
            </w:pPr>
          </w:p>
        </w:tc>
        <w:tc>
          <w:tcPr>
            <w:tcW w:w="1794" w:type="dxa"/>
            <w:gridSpan w:val="2"/>
            <w:vAlign w:val="center"/>
          </w:tcPr>
          <w:p w14:paraId="7686DC3B" w14:textId="77777777" w:rsidR="005F59C9" w:rsidRPr="00571A4A" w:rsidRDefault="005F59C9" w:rsidP="00C15D7F">
            <w:pPr>
              <w:pStyle w:val="TAC"/>
              <w:rPr>
                <w:rFonts w:eastAsia="MS Mincho"/>
              </w:rPr>
            </w:pPr>
          </w:p>
        </w:tc>
        <w:tc>
          <w:tcPr>
            <w:tcW w:w="1121" w:type="dxa"/>
            <w:gridSpan w:val="3"/>
            <w:vAlign w:val="center"/>
          </w:tcPr>
          <w:p w14:paraId="2EBBCC8E" w14:textId="77777777" w:rsidR="005F59C9" w:rsidRPr="00571A4A" w:rsidRDefault="005F59C9" w:rsidP="00C15D7F">
            <w:pPr>
              <w:pStyle w:val="TAC"/>
            </w:pPr>
            <w:r w:rsidRPr="00571A4A">
              <w:rPr>
                <w:rFonts w:eastAsia="MS Mincho"/>
              </w:rPr>
              <w:t>n5</w:t>
            </w:r>
          </w:p>
        </w:tc>
        <w:tc>
          <w:tcPr>
            <w:tcW w:w="1253" w:type="dxa"/>
            <w:gridSpan w:val="2"/>
            <w:vAlign w:val="center"/>
          </w:tcPr>
          <w:p w14:paraId="75A326A5" w14:textId="77777777" w:rsidR="005F59C9" w:rsidRPr="00571A4A" w:rsidRDefault="005F59C9" w:rsidP="00C15D7F">
            <w:pPr>
              <w:pStyle w:val="TAC"/>
              <w:rPr>
                <w:rFonts w:eastAsia="MS Mincho"/>
              </w:rPr>
            </w:pPr>
            <w:r w:rsidRPr="00571A4A">
              <w:rPr>
                <w:rFonts w:eastAsia="MS Mincho"/>
              </w:rPr>
              <w:t>UL 838 / DL 883</w:t>
            </w:r>
          </w:p>
        </w:tc>
        <w:tc>
          <w:tcPr>
            <w:tcW w:w="864" w:type="dxa"/>
            <w:vAlign w:val="center"/>
          </w:tcPr>
          <w:p w14:paraId="0F0E7796" w14:textId="77777777" w:rsidR="005F59C9" w:rsidRPr="00571A4A" w:rsidRDefault="005F59C9" w:rsidP="00C15D7F">
            <w:pPr>
              <w:pStyle w:val="TAC"/>
              <w:rPr>
                <w:rFonts w:eastAsia="MS Mincho"/>
              </w:rPr>
            </w:pPr>
          </w:p>
        </w:tc>
        <w:tc>
          <w:tcPr>
            <w:tcW w:w="1789" w:type="dxa"/>
            <w:gridSpan w:val="3"/>
            <w:vAlign w:val="center"/>
          </w:tcPr>
          <w:p w14:paraId="390E81D8" w14:textId="77777777" w:rsidR="005F59C9" w:rsidRPr="00571A4A" w:rsidRDefault="005F59C9" w:rsidP="00C15D7F">
            <w:pPr>
              <w:pStyle w:val="TAC"/>
              <w:rPr>
                <w:rFonts w:eastAsia="MS Mincho"/>
              </w:rPr>
            </w:pPr>
          </w:p>
        </w:tc>
      </w:tr>
      <w:tr w:rsidR="005F59C9" w:rsidRPr="00571A4A" w14:paraId="08FFEF41" w14:textId="77777777" w:rsidTr="00C15D7F">
        <w:trPr>
          <w:trHeight w:val="70"/>
        </w:trPr>
        <w:tc>
          <w:tcPr>
            <w:tcW w:w="637" w:type="dxa"/>
            <w:vMerge/>
            <w:vAlign w:val="center"/>
          </w:tcPr>
          <w:p w14:paraId="71FD634A" w14:textId="77777777" w:rsidR="005F59C9" w:rsidRPr="00571A4A" w:rsidRDefault="005F59C9" w:rsidP="00C15D7F">
            <w:pPr>
              <w:pStyle w:val="TAC"/>
            </w:pPr>
          </w:p>
        </w:tc>
        <w:tc>
          <w:tcPr>
            <w:tcW w:w="645" w:type="dxa"/>
            <w:vAlign w:val="center"/>
          </w:tcPr>
          <w:p w14:paraId="20D70BD7"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4EDF79E"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6841514C"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2CD8B5D7"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10C4BBCB" w14:textId="77777777" w:rsidR="005F59C9" w:rsidRPr="00571A4A" w:rsidRDefault="005F59C9" w:rsidP="00C15D7F">
            <w:pPr>
              <w:pStyle w:val="TAC"/>
            </w:pPr>
            <w:r w:rsidRPr="00571A4A">
              <w:t>DFT-s-OFDM QPSK</w:t>
            </w:r>
          </w:p>
        </w:tc>
        <w:tc>
          <w:tcPr>
            <w:tcW w:w="1253" w:type="dxa"/>
            <w:gridSpan w:val="2"/>
            <w:vAlign w:val="center"/>
          </w:tcPr>
          <w:p w14:paraId="6665278C"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1AB06AA"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292B9BAC"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33234DC4" w14:textId="77777777" w:rsidTr="00C15D7F">
        <w:trPr>
          <w:trHeight w:val="70"/>
        </w:trPr>
        <w:tc>
          <w:tcPr>
            <w:tcW w:w="637" w:type="dxa"/>
            <w:vMerge w:val="restart"/>
            <w:vAlign w:val="center"/>
          </w:tcPr>
          <w:p w14:paraId="5D8A34F4" w14:textId="77777777" w:rsidR="005F59C9" w:rsidRPr="00571A4A" w:rsidRDefault="005F59C9" w:rsidP="00C15D7F">
            <w:pPr>
              <w:pStyle w:val="TAC"/>
            </w:pPr>
            <w:r w:rsidRPr="00571A4A">
              <w:t>2</w:t>
            </w:r>
            <w:r w:rsidRPr="00571A4A">
              <w:rPr>
                <w:vertAlign w:val="superscript"/>
              </w:rPr>
              <w:t>4</w:t>
            </w:r>
          </w:p>
        </w:tc>
        <w:tc>
          <w:tcPr>
            <w:tcW w:w="645" w:type="dxa"/>
            <w:vAlign w:val="center"/>
          </w:tcPr>
          <w:p w14:paraId="1A1E5227"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18427005" w14:textId="77777777" w:rsidR="005F59C9" w:rsidRPr="00571A4A" w:rsidRDefault="005F59C9" w:rsidP="00C15D7F">
            <w:pPr>
              <w:pStyle w:val="TAC"/>
              <w:rPr>
                <w:rFonts w:eastAsia="MS Mincho"/>
              </w:rPr>
            </w:pPr>
            <w:r w:rsidRPr="00571A4A">
              <w:rPr>
                <w:rFonts w:eastAsia="MS Mincho"/>
              </w:rPr>
              <w:t>UL 1721 / DL 1816</w:t>
            </w:r>
          </w:p>
        </w:tc>
        <w:tc>
          <w:tcPr>
            <w:tcW w:w="973" w:type="dxa"/>
            <w:gridSpan w:val="3"/>
            <w:vAlign w:val="center"/>
          </w:tcPr>
          <w:p w14:paraId="47D03F17" w14:textId="77777777" w:rsidR="005F59C9" w:rsidRPr="00571A4A" w:rsidRDefault="005F59C9" w:rsidP="00C15D7F">
            <w:pPr>
              <w:pStyle w:val="TAC"/>
              <w:rPr>
                <w:rFonts w:eastAsia="MS Mincho"/>
              </w:rPr>
            </w:pPr>
          </w:p>
        </w:tc>
        <w:tc>
          <w:tcPr>
            <w:tcW w:w="1794" w:type="dxa"/>
            <w:gridSpan w:val="2"/>
            <w:vAlign w:val="center"/>
          </w:tcPr>
          <w:p w14:paraId="1B1135F1" w14:textId="77777777" w:rsidR="005F59C9" w:rsidRPr="00571A4A" w:rsidRDefault="005F59C9" w:rsidP="00C15D7F">
            <w:pPr>
              <w:pStyle w:val="TAC"/>
              <w:rPr>
                <w:rFonts w:eastAsia="MS Mincho"/>
              </w:rPr>
            </w:pPr>
          </w:p>
        </w:tc>
        <w:tc>
          <w:tcPr>
            <w:tcW w:w="1121" w:type="dxa"/>
            <w:gridSpan w:val="3"/>
            <w:vAlign w:val="center"/>
          </w:tcPr>
          <w:p w14:paraId="7E4F1731" w14:textId="77777777" w:rsidR="005F59C9" w:rsidRPr="00571A4A" w:rsidRDefault="005F59C9" w:rsidP="00C15D7F">
            <w:pPr>
              <w:pStyle w:val="TAC"/>
            </w:pPr>
            <w:r w:rsidRPr="00571A4A">
              <w:rPr>
                <w:rFonts w:eastAsia="MS Mincho"/>
              </w:rPr>
              <w:t>n5</w:t>
            </w:r>
          </w:p>
        </w:tc>
        <w:tc>
          <w:tcPr>
            <w:tcW w:w="1253" w:type="dxa"/>
            <w:gridSpan w:val="2"/>
            <w:vAlign w:val="center"/>
          </w:tcPr>
          <w:p w14:paraId="3B39BF4B" w14:textId="77777777" w:rsidR="005F59C9" w:rsidRPr="00571A4A" w:rsidRDefault="005F59C9" w:rsidP="00C15D7F">
            <w:pPr>
              <w:pStyle w:val="TAC"/>
              <w:rPr>
                <w:rFonts w:eastAsia="MS Mincho"/>
              </w:rPr>
            </w:pPr>
            <w:r w:rsidRPr="00571A4A">
              <w:rPr>
                <w:rFonts w:eastAsia="MS Mincho"/>
              </w:rPr>
              <w:t>UL 838 / DL 883</w:t>
            </w:r>
          </w:p>
        </w:tc>
        <w:tc>
          <w:tcPr>
            <w:tcW w:w="864" w:type="dxa"/>
            <w:vAlign w:val="center"/>
          </w:tcPr>
          <w:p w14:paraId="316C69E7" w14:textId="77777777" w:rsidR="005F59C9" w:rsidRPr="00571A4A" w:rsidRDefault="005F59C9" w:rsidP="00C15D7F">
            <w:pPr>
              <w:pStyle w:val="TAC"/>
              <w:rPr>
                <w:rFonts w:eastAsia="MS Mincho"/>
              </w:rPr>
            </w:pPr>
          </w:p>
        </w:tc>
        <w:tc>
          <w:tcPr>
            <w:tcW w:w="1789" w:type="dxa"/>
            <w:gridSpan w:val="3"/>
            <w:vAlign w:val="center"/>
          </w:tcPr>
          <w:p w14:paraId="27278B9A" w14:textId="77777777" w:rsidR="005F59C9" w:rsidRPr="00571A4A" w:rsidRDefault="005F59C9" w:rsidP="00C15D7F">
            <w:pPr>
              <w:pStyle w:val="TAC"/>
              <w:rPr>
                <w:rFonts w:eastAsia="MS Mincho"/>
              </w:rPr>
            </w:pPr>
          </w:p>
        </w:tc>
      </w:tr>
      <w:tr w:rsidR="005F59C9" w:rsidRPr="00571A4A" w14:paraId="22CB70A9" w14:textId="77777777" w:rsidTr="00C15D7F">
        <w:trPr>
          <w:trHeight w:val="70"/>
        </w:trPr>
        <w:tc>
          <w:tcPr>
            <w:tcW w:w="637" w:type="dxa"/>
            <w:vMerge/>
            <w:vAlign w:val="center"/>
          </w:tcPr>
          <w:p w14:paraId="6C6B223B" w14:textId="77777777" w:rsidR="005F59C9" w:rsidRPr="00571A4A" w:rsidRDefault="005F59C9" w:rsidP="00C15D7F">
            <w:pPr>
              <w:pStyle w:val="TAC"/>
            </w:pPr>
          </w:p>
        </w:tc>
        <w:tc>
          <w:tcPr>
            <w:tcW w:w="645" w:type="dxa"/>
            <w:vAlign w:val="center"/>
          </w:tcPr>
          <w:p w14:paraId="650D1CF4"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31CAFA8"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3E8B92E7"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0B8F7DB7"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1AD68822" w14:textId="77777777" w:rsidR="005F59C9" w:rsidRPr="00571A4A" w:rsidRDefault="005F59C9" w:rsidP="00C15D7F">
            <w:pPr>
              <w:pStyle w:val="TAC"/>
            </w:pPr>
            <w:r w:rsidRPr="00571A4A">
              <w:t>DFT-s-OFDM QPSK</w:t>
            </w:r>
          </w:p>
        </w:tc>
        <w:tc>
          <w:tcPr>
            <w:tcW w:w="1253" w:type="dxa"/>
            <w:gridSpan w:val="2"/>
            <w:vAlign w:val="center"/>
          </w:tcPr>
          <w:p w14:paraId="33315219"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6276972"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3104DE28"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33723679" w14:textId="77777777" w:rsidTr="00C15D7F">
        <w:trPr>
          <w:trHeight w:val="70"/>
        </w:trPr>
        <w:tc>
          <w:tcPr>
            <w:tcW w:w="10148" w:type="dxa"/>
            <w:gridSpan w:val="21"/>
            <w:vAlign w:val="center"/>
          </w:tcPr>
          <w:p w14:paraId="71ADCBD9" w14:textId="77777777" w:rsidR="005F59C9" w:rsidRPr="00571A4A" w:rsidRDefault="005F59C9" w:rsidP="00C15D7F">
            <w:pPr>
              <w:pStyle w:val="TAC"/>
              <w:rPr>
                <w:rFonts w:eastAsia="MS Mincho"/>
                <w:b/>
                <w:bCs/>
              </w:rPr>
            </w:pPr>
            <w:r w:rsidRPr="00571A4A">
              <w:rPr>
                <w:b/>
                <w:bCs/>
              </w:rPr>
              <w:t>Test Settings for a DC_3A_n7A Configuration</w:t>
            </w:r>
            <w:r w:rsidRPr="00571A4A">
              <w:rPr>
                <w:b/>
                <w:bCs/>
                <w:lang w:eastAsia="ja-JP"/>
              </w:rPr>
              <w:t xml:space="preserve"> (PC3)</w:t>
            </w:r>
          </w:p>
        </w:tc>
      </w:tr>
      <w:tr w:rsidR="005F59C9" w:rsidRPr="00571A4A" w14:paraId="51D7685E" w14:textId="77777777" w:rsidTr="00C15D7F">
        <w:trPr>
          <w:trHeight w:val="70"/>
        </w:trPr>
        <w:tc>
          <w:tcPr>
            <w:tcW w:w="637" w:type="dxa"/>
            <w:tcBorders>
              <w:bottom w:val="nil"/>
            </w:tcBorders>
            <w:vAlign w:val="center"/>
          </w:tcPr>
          <w:p w14:paraId="3FA09680" w14:textId="77777777" w:rsidR="005F59C9" w:rsidRPr="00571A4A" w:rsidRDefault="005F59C9" w:rsidP="00C15D7F">
            <w:pPr>
              <w:pStyle w:val="TAC"/>
            </w:pPr>
            <w:r w:rsidRPr="00571A4A">
              <w:t>1</w:t>
            </w:r>
            <w:r w:rsidRPr="00571A4A">
              <w:rPr>
                <w:vertAlign w:val="superscript"/>
              </w:rPr>
              <w:t>4</w:t>
            </w:r>
          </w:p>
        </w:tc>
        <w:tc>
          <w:tcPr>
            <w:tcW w:w="645" w:type="dxa"/>
            <w:vAlign w:val="center"/>
          </w:tcPr>
          <w:p w14:paraId="0EBA7E7A"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2392B6DC" w14:textId="77777777" w:rsidR="005F59C9" w:rsidRPr="00571A4A" w:rsidRDefault="005F59C9" w:rsidP="00C15D7F">
            <w:pPr>
              <w:pStyle w:val="TAC"/>
              <w:rPr>
                <w:rFonts w:eastAsia="MS Mincho"/>
              </w:rPr>
            </w:pPr>
            <w:r w:rsidRPr="00571A4A">
              <w:rPr>
                <w:rFonts w:eastAsia="MS Mincho"/>
              </w:rPr>
              <w:t>UL 1730 / DL 1825</w:t>
            </w:r>
          </w:p>
        </w:tc>
        <w:tc>
          <w:tcPr>
            <w:tcW w:w="973" w:type="dxa"/>
            <w:gridSpan w:val="3"/>
            <w:vAlign w:val="center"/>
          </w:tcPr>
          <w:p w14:paraId="4E7DD3AA" w14:textId="77777777" w:rsidR="005F59C9" w:rsidRPr="00571A4A" w:rsidRDefault="005F59C9" w:rsidP="00C15D7F">
            <w:pPr>
              <w:pStyle w:val="TAC"/>
              <w:rPr>
                <w:rFonts w:eastAsia="MS Mincho"/>
              </w:rPr>
            </w:pPr>
          </w:p>
        </w:tc>
        <w:tc>
          <w:tcPr>
            <w:tcW w:w="1794" w:type="dxa"/>
            <w:gridSpan w:val="2"/>
            <w:vAlign w:val="center"/>
          </w:tcPr>
          <w:p w14:paraId="4C2DEE02" w14:textId="77777777" w:rsidR="005F59C9" w:rsidRPr="00571A4A" w:rsidRDefault="005F59C9" w:rsidP="00C15D7F">
            <w:pPr>
              <w:pStyle w:val="TAC"/>
              <w:rPr>
                <w:rFonts w:eastAsia="MS Mincho"/>
              </w:rPr>
            </w:pPr>
          </w:p>
        </w:tc>
        <w:tc>
          <w:tcPr>
            <w:tcW w:w="1121" w:type="dxa"/>
            <w:gridSpan w:val="3"/>
            <w:vAlign w:val="center"/>
          </w:tcPr>
          <w:p w14:paraId="1910A6FC" w14:textId="77777777" w:rsidR="005F59C9" w:rsidRPr="00571A4A" w:rsidRDefault="005F59C9" w:rsidP="00C15D7F">
            <w:pPr>
              <w:pStyle w:val="TAC"/>
            </w:pPr>
            <w:r w:rsidRPr="00571A4A">
              <w:rPr>
                <w:rFonts w:eastAsia="MS Mincho"/>
              </w:rPr>
              <w:t>n7</w:t>
            </w:r>
          </w:p>
        </w:tc>
        <w:tc>
          <w:tcPr>
            <w:tcW w:w="1253" w:type="dxa"/>
            <w:gridSpan w:val="2"/>
            <w:vAlign w:val="center"/>
          </w:tcPr>
          <w:p w14:paraId="2EE2C65F" w14:textId="77777777" w:rsidR="005F59C9" w:rsidRPr="00571A4A" w:rsidRDefault="005F59C9" w:rsidP="00C15D7F">
            <w:pPr>
              <w:pStyle w:val="TAC"/>
              <w:rPr>
                <w:rFonts w:eastAsia="MS Mincho"/>
              </w:rPr>
            </w:pPr>
            <w:r w:rsidRPr="00571A4A">
              <w:rPr>
                <w:rFonts w:eastAsia="MS Mincho"/>
              </w:rPr>
              <w:t>UL 2535 / DL 2655</w:t>
            </w:r>
          </w:p>
        </w:tc>
        <w:tc>
          <w:tcPr>
            <w:tcW w:w="864" w:type="dxa"/>
            <w:vAlign w:val="center"/>
          </w:tcPr>
          <w:p w14:paraId="4CE10686" w14:textId="77777777" w:rsidR="005F59C9" w:rsidRPr="00571A4A" w:rsidRDefault="005F59C9" w:rsidP="00C15D7F">
            <w:pPr>
              <w:pStyle w:val="TAC"/>
              <w:rPr>
                <w:rFonts w:eastAsia="MS Mincho"/>
              </w:rPr>
            </w:pPr>
          </w:p>
        </w:tc>
        <w:tc>
          <w:tcPr>
            <w:tcW w:w="1789" w:type="dxa"/>
            <w:gridSpan w:val="3"/>
            <w:vAlign w:val="center"/>
          </w:tcPr>
          <w:p w14:paraId="6FC41E9D" w14:textId="77777777" w:rsidR="005F59C9" w:rsidRPr="00571A4A" w:rsidRDefault="005F59C9" w:rsidP="00C15D7F">
            <w:pPr>
              <w:pStyle w:val="TAC"/>
              <w:rPr>
                <w:rFonts w:eastAsia="MS Mincho"/>
              </w:rPr>
            </w:pPr>
          </w:p>
        </w:tc>
      </w:tr>
      <w:tr w:rsidR="005F59C9" w:rsidRPr="00571A4A" w14:paraId="3C36D6C7" w14:textId="77777777" w:rsidTr="00C15D7F">
        <w:trPr>
          <w:trHeight w:val="70"/>
        </w:trPr>
        <w:tc>
          <w:tcPr>
            <w:tcW w:w="637" w:type="dxa"/>
            <w:tcBorders>
              <w:top w:val="nil"/>
            </w:tcBorders>
            <w:vAlign w:val="center"/>
          </w:tcPr>
          <w:p w14:paraId="4FCBB763" w14:textId="77777777" w:rsidR="005F59C9" w:rsidRPr="00571A4A" w:rsidRDefault="005F59C9" w:rsidP="00C15D7F">
            <w:pPr>
              <w:pStyle w:val="TAC"/>
            </w:pPr>
          </w:p>
        </w:tc>
        <w:tc>
          <w:tcPr>
            <w:tcW w:w="645" w:type="dxa"/>
            <w:vAlign w:val="center"/>
          </w:tcPr>
          <w:p w14:paraId="5547379E"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282D7C65"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7409F9EB"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3DC5944C"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5FD6FF0D" w14:textId="77777777" w:rsidR="005F59C9" w:rsidRPr="00571A4A" w:rsidRDefault="005F59C9" w:rsidP="00C15D7F">
            <w:pPr>
              <w:pStyle w:val="TAC"/>
            </w:pPr>
            <w:r w:rsidRPr="00571A4A">
              <w:t>DFT-s-OFDM QPSK</w:t>
            </w:r>
          </w:p>
        </w:tc>
        <w:tc>
          <w:tcPr>
            <w:tcW w:w="1253" w:type="dxa"/>
            <w:gridSpan w:val="2"/>
            <w:vAlign w:val="center"/>
          </w:tcPr>
          <w:p w14:paraId="56036E96"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CB65AAA"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5AC1145B"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3B269789" w14:textId="77777777" w:rsidTr="00C15D7F">
        <w:trPr>
          <w:trHeight w:val="70"/>
        </w:trPr>
        <w:tc>
          <w:tcPr>
            <w:tcW w:w="10148" w:type="dxa"/>
            <w:gridSpan w:val="21"/>
            <w:vAlign w:val="center"/>
          </w:tcPr>
          <w:p w14:paraId="1EDA6377" w14:textId="77777777" w:rsidR="005F59C9" w:rsidRPr="00571A4A" w:rsidRDefault="005F59C9" w:rsidP="00C15D7F">
            <w:pPr>
              <w:pStyle w:val="TAC"/>
              <w:rPr>
                <w:rFonts w:eastAsia="MS Mincho"/>
              </w:rPr>
            </w:pPr>
            <w:r w:rsidRPr="00571A4A">
              <w:rPr>
                <w:b/>
                <w:bCs/>
              </w:rPr>
              <w:t>Test Settings for a DC_3A_n8A Configuration</w:t>
            </w:r>
            <w:r w:rsidRPr="00571A4A">
              <w:rPr>
                <w:b/>
                <w:bCs/>
                <w:lang w:eastAsia="ja-JP"/>
              </w:rPr>
              <w:t xml:space="preserve"> (PC3)</w:t>
            </w:r>
          </w:p>
        </w:tc>
      </w:tr>
      <w:tr w:rsidR="005F59C9" w:rsidRPr="00571A4A" w14:paraId="16523A14" w14:textId="77777777" w:rsidTr="00C15D7F">
        <w:trPr>
          <w:trHeight w:val="70"/>
        </w:trPr>
        <w:tc>
          <w:tcPr>
            <w:tcW w:w="637" w:type="dxa"/>
            <w:vMerge w:val="restart"/>
            <w:vAlign w:val="center"/>
          </w:tcPr>
          <w:p w14:paraId="52902B4D" w14:textId="77777777" w:rsidR="005F59C9" w:rsidRPr="00571A4A" w:rsidRDefault="005F59C9" w:rsidP="00C15D7F">
            <w:pPr>
              <w:pStyle w:val="TAC"/>
            </w:pPr>
            <w:r w:rsidRPr="00571A4A">
              <w:t>1</w:t>
            </w:r>
            <w:r w:rsidRPr="00571A4A">
              <w:rPr>
                <w:vertAlign w:val="superscript"/>
              </w:rPr>
              <w:t>4</w:t>
            </w:r>
          </w:p>
        </w:tc>
        <w:tc>
          <w:tcPr>
            <w:tcW w:w="645" w:type="dxa"/>
            <w:vAlign w:val="center"/>
          </w:tcPr>
          <w:p w14:paraId="7FD9FC37"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68ADC29D" w14:textId="77777777" w:rsidR="005F59C9" w:rsidRPr="00571A4A" w:rsidRDefault="005F59C9" w:rsidP="00C15D7F">
            <w:pPr>
              <w:pStyle w:val="TAC"/>
              <w:rPr>
                <w:rFonts w:eastAsia="MS Mincho"/>
              </w:rPr>
            </w:pPr>
            <w:r w:rsidRPr="00571A4A">
              <w:rPr>
                <w:rFonts w:eastAsia="MS Mincho"/>
              </w:rPr>
              <w:t>UL 1755 / DL 1850</w:t>
            </w:r>
          </w:p>
        </w:tc>
        <w:tc>
          <w:tcPr>
            <w:tcW w:w="973" w:type="dxa"/>
            <w:gridSpan w:val="3"/>
            <w:vAlign w:val="center"/>
          </w:tcPr>
          <w:p w14:paraId="6D0FEBF5" w14:textId="77777777" w:rsidR="005F59C9" w:rsidRPr="00571A4A" w:rsidRDefault="005F59C9" w:rsidP="00C15D7F">
            <w:pPr>
              <w:pStyle w:val="TAC"/>
              <w:rPr>
                <w:rFonts w:eastAsia="MS Mincho"/>
              </w:rPr>
            </w:pPr>
          </w:p>
        </w:tc>
        <w:tc>
          <w:tcPr>
            <w:tcW w:w="1794" w:type="dxa"/>
            <w:gridSpan w:val="2"/>
            <w:vAlign w:val="center"/>
          </w:tcPr>
          <w:p w14:paraId="16DBF790" w14:textId="77777777" w:rsidR="005F59C9" w:rsidRPr="00571A4A" w:rsidRDefault="005F59C9" w:rsidP="00C15D7F">
            <w:pPr>
              <w:pStyle w:val="TAC"/>
              <w:rPr>
                <w:rFonts w:eastAsia="MS Mincho"/>
              </w:rPr>
            </w:pPr>
          </w:p>
        </w:tc>
        <w:tc>
          <w:tcPr>
            <w:tcW w:w="1121" w:type="dxa"/>
            <w:gridSpan w:val="3"/>
            <w:vAlign w:val="center"/>
          </w:tcPr>
          <w:p w14:paraId="0FB515F9" w14:textId="77777777" w:rsidR="005F59C9" w:rsidRPr="00571A4A" w:rsidRDefault="005F59C9" w:rsidP="00C15D7F">
            <w:pPr>
              <w:pStyle w:val="TAC"/>
            </w:pPr>
            <w:r w:rsidRPr="00571A4A">
              <w:rPr>
                <w:rFonts w:eastAsia="MS Mincho"/>
              </w:rPr>
              <w:t>n8</w:t>
            </w:r>
          </w:p>
        </w:tc>
        <w:tc>
          <w:tcPr>
            <w:tcW w:w="1253" w:type="dxa"/>
            <w:gridSpan w:val="2"/>
            <w:vAlign w:val="center"/>
          </w:tcPr>
          <w:p w14:paraId="3118AFF3" w14:textId="77777777" w:rsidR="005F59C9" w:rsidRPr="00571A4A" w:rsidRDefault="005F59C9" w:rsidP="00C15D7F">
            <w:pPr>
              <w:pStyle w:val="TAC"/>
              <w:rPr>
                <w:rFonts w:eastAsia="MS Mincho"/>
              </w:rPr>
            </w:pPr>
            <w:r w:rsidRPr="00571A4A">
              <w:rPr>
                <w:rFonts w:eastAsia="MS Mincho"/>
              </w:rPr>
              <w:t>UL 900 / DL 945</w:t>
            </w:r>
          </w:p>
        </w:tc>
        <w:tc>
          <w:tcPr>
            <w:tcW w:w="864" w:type="dxa"/>
            <w:vAlign w:val="center"/>
          </w:tcPr>
          <w:p w14:paraId="1B22C37D" w14:textId="77777777" w:rsidR="005F59C9" w:rsidRPr="00571A4A" w:rsidRDefault="005F59C9" w:rsidP="00C15D7F">
            <w:pPr>
              <w:pStyle w:val="TAC"/>
              <w:rPr>
                <w:rFonts w:eastAsia="MS Mincho"/>
              </w:rPr>
            </w:pPr>
          </w:p>
        </w:tc>
        <w:tc>
          <w:tcPr>
            <w:tcW w:w="1789" w:type="dxa"/>
            <w:gridSpan w:val="3"/>
            <w:vAlign w:val="center"/>
          </w:tcPr>
          <w:p w14:paraId="1FB24D75" w14:textId="77777777" w:rsidR="005F59C9" w:rsidRPr="00571A4A" w:rsidRDefault="005F59C9" w:rsidP="00C15D7F">
            <w:pPr>
              <w:pStyle w:val="TAC"/>
              <w:rPr>
                <w:rFonts w:eastAsia="MS Mincho"/>
              </w:rPr>
            </w:pPr>
          </w:p>
        </w:tc>
      </w:tr>
      <w:tr w:rsidR="005F59C9" w:rsidRPr="00571A4A" w14:paraId="23609821" w14:textId="77777777" w:rsidTr="00C15D7F">
        <w:trPr>
          <w:trHeight w:val="70"/>
        </w:trPr>
        <w:tc>
          <w:tcPr>
            <w:tcW w:w="637" w:type="dxa"/>
            <w:vMerge/>
            <w:vAlign w:val="center"/>
          </w:tcPr>
          <w:p w14:paraId="6B8ACA0F" w14:textId="77777777" w:rsidR="005F59C9" w:rsidRPr="00571A4A" w:rsidRDefault="005F59C9" w:rsidP="00C15D7F">
            <w:pPr>
              <w:pStyle w:val="TAC"/>
            </w:pPr>
          </w:p>
        </w:tc>
        <w:tc>
          <w:tcPr>
            <w:tcW w:w="645" w:type="dxa"/>
            <w:vAlign w:val="center"/>
          </w:tcPr>
          <w:p w14:paraId="46769583"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E52AA5D"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45EA194"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4D6984E7"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641C7F76" w14:textId="77777777" w:rsidR="005F59C9" w:rsidRPr="00571A4A" w:rsidRDefault="005F59C9" w:rsidP="00C15D7F">
            <w:pPr>
              <w:pStyle w:val="TAC"/>
            </w:pPr>
            <w:r w:rsidRPr="00571A4A">
              <w:t>DFT-s-OFDM QPSK</w:t>
            </w:r>
          </w:p>
        </w:tc>
        <w:tc>
          <w:tcPr>
            <w:tcW w:w="1253" w:type="dxa"/>
            <w:gridSpan w:val="2"/>
            <w:vAlign w:val="center"/>
          </w:tcPr>
          <w:p w14:paraId="3452C123"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5C82B70"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4B374BB7"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33D4D3C1" w14:textId="77777777" w:rsidTr="00C15D7F">
        <w:trPr>
          <w:trHeight w:val="70"/>
        </w:trPr>
        <w:tc>
          <w:tcPr>
            <w:tcW w:w="637" w:type="dxa"/>
            <w:vMerge w:val="restart"/>
            <w:vAlign w:val="center"/>
          </w:tcPr>
          <w:p w14:paraId="4BB8EC00" w14:textId="77777777" w:rsidR="005F59C9" w:rsidRPr="00571A4A" w:rsidRDefault="005F59C9" w:rsidP="00C15D7F">
            <w:pPr>
              <w:pStyle w:val="TAC"/>
            </w:pPr>
            <w:r w:rsidRPr="00571A4A">
              <w:t>2</w:t>
            </w:r>
            <w:r w:rsidRPr="00571A4A">
              <w:rPr>
                <w:vertAlign w:val="superscript"/>
              </w:rPr>
              <w:t>4</w:t>
            </w:r>
          </w:p>
        </w:tc>
        <w:tc>
          <w:tcPr>
            <w:tcW w:w="645" w:type="dxa"/>
            <w:vAlign w:val="center"/>
          </w:tcPr>
          <w:p w14:paraId="104296D1"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65A08918" w14:textId="77777777" w:rsidR="005F59C9" w:rsidRPr="00571A4A" w:rsidRDefault="005F59C9" w:rsidP="00C15D7F">
            <w:pPr>
              <w:pStyle w:val="TAC"/>
              <w:rPr>
                <w:rFonts w:eastAsia="MS Mincho"/>
              </w:rPr>
            </w:pPr>
            <w:r w:rsidRPr="00571A4A">
              <w:rPr>
                <w:rFonts w:eastAsia="MS Mincho"/>
              </w:rPr>
              <w:t xml:space="preserve">UL </w:t>
            </w:r>
            <w:r w:rsidRPr="00571A4A">
              <w:rPr>
                <w:lang w:eastAsia="ja-JP"/>
              </w:rPr>
              <w:t>1747.5</w:t>
            </w:r>
            <w:r w:rsidRPr="00571A4A">
              <w:rPr>
                <w:rFonts w:eastAsia="MS Mincho"/>
              </w:rPr>
              <w:t xml:space="preserve"> / DL </w:t>
            </w:r>
            <w:r w:rsidRPr="00571A4A">
              <w:rPr>
                <w:lang w:eastAsia="ja-JP"/>
              </w:rPr>
              <w:t>1842.5</w:t>
            </w:r>
          </w:p>
        </w:tc>
        <w:tc>
          <w:tcPr>
            <w:tcW w:w="973" w:type="dxa"/>
            <w:gridSpan w:val="3"/>
            <w:vAlign w:val="center"/>
          </w:tcPr>
          <w:p w14:paraId="5AB84E42" w14:textId="77777777" w:rsidR="005F59C9" w:rsidRPr="00571A4A" w:rsidRDefault="005F59C9" w:rsidP="00C15D7F">
            <w:pPr>
              <w:pStyle w:val="TAC"/>
              <w:rPr>
                <w:rFonts w:eastAsia="MS Mincho"/>
              </w:rPr>
            </w:pPr>
          </w:p>
        </w:tc>
        <w:tc>
          <w:tcPr>
            <w:tcW w:w="1794" w:type="dxa"/>
            <w:gridSpan w:val="2"/>
            <w:vAlign w:val="center"/>
          </w:tcPr>
          <w:p w14:paraId="6B9F336F" w14:textId="77777777" w:rsidR="005F59C9" w:rsidRPr="00571A4A" w:rsidRDefault="005F59C9" w:rsidP="00C15D7F">
            <w:pPr>
              <w:pStyle w:val="TAC"/>
              <w:rPr>
                <w:rFonts w:eastAsia="MS Mincho"/>
              </w:rPr>
            </w:pPr>
          </w:p>
        </w:tc>
        <w:tc>
          <w:tcPr>
            <w:tcW w:w="1121" w:type="dxa"/>
            <w:gridSpan w:val="3"/>
            <w:vAlign w:val="center"/>
          </w:tcPr>
          <w:p w14:paraId="55851405" w14:textId="77777777" w:rsidR="005F59C9" w:rsidRPr="00571A4A" w:rsidRDefault="005F59C9" w:rsidP="00C15D7F">
            <w:pPr>
              <w:pStyle w:val="TAC"/>
            </w:pPr>
            <w:r w:rsidRPr="00571A4A">
              <w:rPr>
                <w:rFonts w:eastAsia="MS Mincho"/>
              </w:rPr>
              <w:t>n8</w:t>
            </w:r>
          </w:p>
        </w:tc>
        <w:tc>
          <w:tcPr>
            <w:tcW w:w="1253" w:type="dxa"/>
            <w:gridSpan w:val="2"/>
            <w:vAlign w:val="center"/>
          </w:tcPr>
          <w:p w14:paraId="6D5DF6D4" w14:textId="77777777" w:rsidR="005F59C9" w:rsidRPr="00571A4A" w:rsidRDefault="005F59C9" w:rsidP="00C15D7F">
            <w:pPr>
              <w:pStyle w:val="TAC"/>
              <w:rPr>
                <w:rFonts w:eastAsia="MS Mincho"/>
              </w:rPr>
            </w:pPr>
            <w:r w:rsidRPr="00571A4A">
              <w:rPr>
                <w:rFonts w:eastAsia="MS Mincho"/>
              </w:rPr>
              <w:t xml:space="preserve">UL </w:t>
            </w:r>
            <w:r w:rsidRPr="00571A4A">
              <w:rPr>
                <w:lang w:eastAsia="ja-JP"/>
              </w:rPr>
              <w:t>897.5</w:t>
            </w:r>
            <w:r w:rsidRPr="00571A4A">
              <w:rPr>
                <w:rFonts w:eastAsia="MS Mincho"/>
              </w:rPr>
              <w:t xml:space="preserve"> / DL </w:t>
            </w:r>
            <w:r w:rsidRPr="00571A4A">
              <w:rPr>
                <w:lang w:eastAsia="ja-JP"/>
              </w:rPr>
              <w:t>942.5</w:t>
            </w:r>
          </w:p>
        </w:tc>
        <w:tc>
          <w:tcPr>
            <w:tcW w:w="864" w:type="dxa"/>
            <w:vAlign w:val="center"/>
          </w:tcPr>
          <w:p w14:paraId="48D31C40" w14:textId="77777777" w:rsidR="005F59C9" w:rsidRPr="00571A4A" w:rsidRDefault="005F59C9" w:rsidP="00C15D7F">
            <w:pPr>
              <w:pStyle w:val="TAC"/>
              <w:rPr>
                <w:rFonts w:eastAsia="MS Mincho"/>
              </w:rPr>
            </w:pPr>
          </w:p>
        </w:tc>
        <w:tc>
          <w:tcPr>
            <w:tcW w:w="1789" w:type="dxa"/>
            <w:gridSpan w:val="3"/>
            <w:vAlign w:val="center"/>
          </w:tcPr>
          <w:p w14:paraId="65EF9931" w14:textId="77777777" w:rsidR="005F59C9" w:rsidRPr="00571A4A" w:rsidRDefault="005F59C9" w:rsidP="00C15D7F">
            <w:pPr>
              <w:pStyle w:val="TAC"/>
              <w:rPr>
                <w:rFonts w:eastAsia="MS Mincho"/>
              </w:rPr>
            </w:pPr>
          </w:p>
        </w:tc>
      </w:tr>
      <w:tr w:rsidR="005F59C9" w:rsidRPr="00571A4A" w14:paraId="10F0482E" w14:textId="77777777" w:rsidTr="00C15D7F">
        <w:trPr>
          <w:trHeight w:val="70"/>
        </w:trPr>
        <w:tc>
          <w:tcPr>
            <w:tcW w:w="637" w:type="dxa"/>
            <w:vMerge/>
            <w:vAlign w:val="center"/>
          </w:tcPr>
          <w:p w14:paraId="06CC5C9F" w14:textId="77777777" w:rsidR="005F59C9" w:rsidRPr="00571A4A" w:rsidRDefault="005F59C9" w:rsidP="00C15D7F">
            <w:pPr>
              <w:pStyle w:val="TAC"/>
            </w:pPr>
          </w:p>
        </w:tc>
        <w:tc>
          <w:tcPr>
            <w:tcW w:w="645" w:type="dxa"/>
            <w:vAlign w:val="center"/>
          </w:tcPr>
          <w:p w14:paraId="6909FA81"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3EDC104A"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B69B02A"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40980776"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2363094B" w14:textId="77777777" w:rsidR="005F59C9" w:rsidRPr="00571A4A" w:rsidRDefault="005F59C9" w:rsidP="00C15D7F">
            <w:pPr>
              <w:pStyle w:val="TAC"/>
            </w:pPr>
            <w:r w:rsidRPr="00571A4A">
              <w:t>DFT-s-OFDM QPSK</w:t>
            </w:r>
          </w:p>
        </w:tc>
        <w:tc>
          <w:tcPr>
            <w:tcW w:w="1253" w:type="dxa"/>
            <w:gridSpan w:val="2"/>
            <w:vAlign w:val="center"/>
          </w:tcPr>
          <w:p w14:paraId="29684A67"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20FB2830"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5E4179F3"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4547AF74" w14:textId="77777777" w:rsidTr="00C15D7F">
        <w:trPr>
          <w:trHeight w:val="70"/>
        </w:trPr>
        <w:tc>
          <w:tcPr>
            <w:tcW w:w="10148" w:type="dxa"/>
            <w:gridSpan w:val="21"/>
            <w:vAlign w:val="center"/>
          </w:tcPr>
          <w:p w14:paraId="6D0DCB93" w14:textId="77777777" w:rsidR="005F59C9" w:rsidRPr="00571A4A" w:rsidRDefault="005F59C9" w:rsidP="00C15D7F">
            <w:pPr>
              <w:pStyle w:val="TAH"/>
              <w:rPr>
                <w:rFonts w:eastAsia="MS Mincho"/>
              </w:rPr>
            </w:pPr>
            <w:r w:rsidRPr="00571A4A">
              <w:t xml:space="preserve">Test Settings for a </w:t>
            </w:r>
            <w:r w:rsidRPr="00571A4A">
              <w:rPr>
                <w:lang w:eastAsia="zh-TW"/>
              </w:rPr>
              <w:t xml:space="preserve">DC_3A_n41A </w:t>
            </w:r>
            <w:r w:rsidRPr="00571A4A">
              <w:t>Configuration</w:t>
            </w:r>
            <w:r w:rsidRPr="00571A4A">
              <w:rPr>
                <w:lang w:eastAsia="ja-JP"/>
              </w:rPr>
              <w:t xml:space="preserve"> (PC2 and PC3)</w:t>
            </w:r>
          </w:p>
        </w:tc>
      </w:tr>
      <w:tr w:rsidR="005F59C9" w:rsidRPr="00571A4A" w14:paraId="06A4755C" w14:textId="77777777" w:rsidTr="00C15D7F">
        <w:trPr>
          <w:trHeight w:val="70"/>
        </w:trPr>
        <w:tc>
          <w:tcPr>
            <w:tcW w:w="637" w:type="dxa"/>
            <w:vMerge w:val="restart"/>
            <w:vAlign w:val="center"/>
          </w:tcPr>
          <w:p w14:paraId="6A22C217" w14:textId="77777777" w:rsidR="005F59C9" w:rsidRPr="00571A4A" w:rsidRDefault="005F59C9" w:rsidP="00C15D7F">
            <w:pPr>
              <w:pStyle w:val="TAH"/>
              <w:rPr>
                <w:b w:val="0"/>
                <w:bCs/>
              </w:rPr>
            </w:pPr>
            <w:r w:rsidRPr="00571A4A">
              <w:rPr>
                <w:b w:val="0"/>
                <w:bCs/>
              </w:rPr>
              <w:t>1</w:t>
            </w:r>
            <w:r w:rsidRPr="00571A4A">
              <w:rPr>
                <w:b w:val="0"/>
                <w:bCs/>
                <w:vertAlign w:val="superscript"/>
              </w:rPr>
              <w:t>6</w:t>
            </w:r>
          </w:p>
        </w:tc>
        <w:tc>
          <w:tcPr>
            <w:tcW w:w="645" w:type="dxa"/>
            <w:vAlign w:val="center"/>
          </w:tcPr>
          <w:p w14:paraId="527CDB19"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1AEE39C2" w14:textId="77777777" w:rsidR="005F59C9" w:rsidRPr="00571A4A" w:rsidRDefault="005F59C9" w:rsidP="00C15D7F">
            <w:pPr>
              <w:pStyle w:val="TAC"/>
              <w:rPr>
                <w:rFonts w:eastAsia="MS Mincho"/>
              </w:rPr>
            </w:pPr>
            <w:r w:rsidRPr="00571A4A">
              <w:rPr>
                <w:rFonts w:eastAsia="MS Mincho"/>
              </w:rPr>
              <w:t>High</w:t>
            </w:r>
          </w:p>
        </w:tc>
        <w:tc>
          <w:tcPr>
            <w:tcW w:w="973" w:type="dxa"/>
            <w:gridSpan w:val="3"/>
            <w:vAlign w:val="center"/>
          </w:tcPr>
          <w:p w14:paraId="402A7BA1" w14:textId="77777777" w:rsidR="005F59C9" w:rsidRPr="00571A4A" w:rsidRDefault="005F59C9" w:rsidP="00C15D7F">
            <w:pPr>
              <w:pStyle w:val="TAC"/>
              <w:rPr>
                <w:rFonts w:eastAsia="MS Mincho"/>
              </w:rPr>
            </w:pPr>
          </w:p>
        </w:tc>
        <w:tc>
          <w:tcPr>
            <w:tcW w:w="1794" w:type="dxa"/>
            <w:gridSpan w:val="2"/>
            <w:vAlign w:val="center"/>
          </w:tcPr>
          <w:p w14:paraId="38D59326" w14:textId="77777777" w:rsidR="005F59C9" w:rsidRPr="00571A4A" w:rsidRDefault="005F59C9" w:rsidP="00C15D7F">
            <w:pPr>
              <w:pStyle w:val="TAC"/>
              <w:rPr>
                <w:rFonts w:eastAsia="MS Mincho"/>
              </w:rPr>
            </w:pPr>
          </w:p>
        </w:tc>
        <w:tc>
          <w:tcPr>
            <w:tcW w:w="1121" w:type="dxa"/>
            <w:gridSpan w:val="3"/>
            <w:vAlign w:val="center"/>
          </w:tcPr>
          <w:p w14:paraId="747AF377" w14:textId="77777777" w:rsidR="005F59C9" w:rsidRPr="00571A4A" w:rsidRDefault="005F59C9" w:rsidP="00C15D7F">
            <w:pPr>
              <w:pStyle w:val="TAC"/>
              <w:rPr>
                <w:rFonts w:eastAsia="MS Mincho"/>
              </w:rPr>
            </w:pPr>
            <w:r w:rsidRPr="00571A4A">
              <w:rPr>
                <w:rFonts w:eastAsia="MS Mincho"/>
              </w:rPr>
              <w:t>n41</w:t>
            </w:r>
          </w:p>
        </w:tc>
        <w:tc>
          <w:tcPr>
            <w:tcW w:w="1253" w:type="dxa"/>
            <w:gridSpan w:val="2"/>
            <w:vAlign w:val="center"/>
          </w:tcPr>
          <w:p w14:paraId="2BDB1431" w14:textId="77777777" w:rsidR="005F59C9" w:rsidRPr="00571A4A" w:rsidRDefault="005F59C9" w:rsidP="00C15D7F">
            <w:pPr>
              <w:pStyle w:val="TAC"/>
              <w:rPr>
                <w:rFonts w:eastAsia="MS Mincho"/>
              </w:rPr>
            </w:pPr>
            <w:r w:rsidRPr="00571A4A">
              <w:rPr>
                <w:rFonts w:eastAsia="MS Mincho"/>
              </w:rPr>
              <w:t>Low</w:t>
            </w:r>
          </w:p>
        </w:tc>
        <w:tc>
          <w:tcPr>
            <w:tcW w:w="864" w:type="dxa"/>
            <w:vAlign w:val="center"/>
          </w:tcPr>
          <w:p w14:paraId="0EA26E4D" w14:textId="77777777" w:rsidR="005F59C9" w:rsidRPr="00571A4A" w:rsidRDefault="005F59C9" w:rsidP="00C15D7F">
            <w:pPr>
              <w:pStyle w:val="TAC"/>
              <w:rPr>
                <w:rFonts w:eastAsia="MS Mincho"/>
              </w:rPr>
            </w:pPr>
          </w:p>
        </w:tc>
        <w:tc>
          <w:tcPr>
            <w:tcW w:w="1789" w:type="dxa"/>
            <w:gridSpan w:val="3"/>
            <w:vAlign w:val="center"/>
          </w:tcPr>
          <w:p w14:paraId="086E32ED" w14:textId="77777777" w:rsidR="005F59C9" w:rsidRPr="00571A4A" w:rsidRDefault="005F59C9" w:rsidP="00C15D7F">
            <w:pPr>
              <w:pStyle w:val="TAC"/>
              <w:rPr>
                <w:rFonts w:eastAsia="MS Mincho"/>
              </w:rPr>
            </w:pPr>
          </w:p>
        </w:tc>
      </w:tr>
      <w:tr w:rsidR="005F59C9" w:rsidRPr="00571A4A" w14:paraId="6191F027" w14:textId="77777777" w:rsidTr="00C15D7F">
        <w:trPr>
          <w:trHeight w:val="70"/>
        </w:trPr>
        <w:tc>
          <w:tcPr>
            <w:tcW w:w="637" w:type="dxa"/>
            <w:vMerge/>
            <w:vAlign w:val="center"/>
          </w:tcPr>
          <w:p w14:paraId="6E36F3EE" w14:textId="77777777" w:rsidR="005F59C9" w:rsidRPr="00571A4A" w:rsidRDefault="005F59C9" w:rsidP="00C15D7F">
            <w:pPr>
              <w:pStyle w:val="TAC"/>
              <w:rPr>
                <w:bCs/>
              </w:rPr>
            </w:pPr>
          </w:p>
        </w:tc>
        <w:tc>
          <w:tcPr>
            <w:tcW w:w="645" w:type="dxa"/>
            <w:vAlign w:val="center"/>
          </w:tcPr>
          <w:p w14:paraId="4D38E36D"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A79B114"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98B15FF"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77D7A748" w14:textId="77777777" w:rsidR="005F59C9" w:rsidRPr="00571A4A" w:rsidRDefault="005F59C9" w:rsidP="00C15D7F">
            <w:pPr>
              <w:pStyle w:val="TAC"/>
              <w:rPr>
                <w:rFonts w:eastAsia="MS Mincho"/>
              </w:rPr>
            </w:pPr>
            <w:r w:rsidRPr="00571A4A">
              <w:rPr>
                <w:lang w:eastAsia="zh-TW"/>
              </w:rPr>
              <w:t xml:space="preserve">All RBs / </w:t>
            </w:r>
            <w:r w:rsidRPr="00571A4A">
              <w:t>REFSENS_ENDC_3</w:t>
            </w:r>
          </w:p>
        </w:tc>
        <w:tc>
          <w:tcPr>
            <w:tcW w:w="1121" w:type="dxa"/>
            <w:gridSpan w:val="3"/>
            <w:vAlign w:val="center"/>
          </w:tcPr>
          <w:p w14:paraId="27397895"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62D3B6AE"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F142725"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732EB2E5" w14:textId="77777777" w:rsidR="005F59C9" w:rsidRPr="00571A4A" w:rsidRDefault="005F59C9" w:rsidP="00C15D7F">
            <w:pPr>
              <w:pStyle w:val="TAC"/>
              <w:rPr>
                <w:rFonts w:eastAsia="MS Mincho"/>
              </w:rPr>
            </w:pPr>
            <w:r w:rsidRPr="00571A4A">
              <w:rPr>
                <w:lang w:eastAsia="zh-TW"/>
              </w:rPr>
              <w:t xml:space="preserve">All RBs / </w:t>
            </w:r>
            <w:r w:rsidRPr="00571A4A">
              <w:t>0</w:t>
            </w:r>
          </w:p>
        </w:tc>
      </w:tr>
      <w:tr w:rsidR="005F59C9" w:rsidRPr="00571A4A" w14:paraId="15E1EBD2" w14:textId="77777777" w:rsidTr="00C15D7F">
        <w:trPr>
          <w:trHeight w:val="70"/>
        </w:trPr>
        <w:tc>
          <w:tcPr>
            <w:tcW w:w="637" w:type="dxa"/>
            <w:vMerge w:val="restart"/>
            <w:vAlign w:val="center"/>
          </w:tcPr>
          <w:p w14:paraId="36B6F6D7" w14:textId="77777777" w:rsidR="005F59C9" w:rsidRPr="00571A4A" w:rsidRDefault="005F59C9" w:rsidP="00C15D7F">
            <w:pPr>
              <w:pStyle w:val="TAH"/>
              <w:rPr>
                <w:b w:val="0"/>
                <w:bCs/>
              </w:rPr>
            </w:pPr>
            <w:r w:rsidRPr="00571A4A">
              <w:rPr>
                <w:b w:val="0"/>
                <w:bCs/>
              </w:rPr>
              <w:t>2</w:t>
            </w:r>
            <w:r w:rsidRPr="00571A4A">
              <w:rPr>
                <w:b w:val="0"/>
                <w:bCs/>
                <w:vertAlign w:val="superscript"/>
              </w:rPr>
              <w:t>6</w:t>
            </w:r>
          </w:p>
        </w:tc>
        <w:tc>
          <w:tcPr>
            <w:tcW w:w="645" w:type="dxa"/>
            <w:vAlign w:val="center"/>
          </w:tcPr>
          <w:p w14:paraId="24285473"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3A3C780D" w14:textId="77777777" w:rsidR="005F59C9" w:rsidRPr="00571A4A" w:rsidRDefault="005F59C9" w:rsidP="00C15D7F">
            <w:pPr>
              <w:pStyle w:val="TAC"/>
              <w:rPr>
                <w:rFonts w:eastAsia="MS Mincho"/>
              </w:rPr>
            </w:pPr>
            <w:r w:rsidRPr="00571A4A">
              <w:rPr>
                <w:rFonts w:eastAsia="MS Mincho"/>
              </w:rPr>
              <w:t>High</w:t>
            </w:r>
          </w:p>
        </w:tc>
        <w:tc>
          <w:tcPr>
            <w:tcW w:w="973" w:type="dxa"/>
            <w:gridSpan w:val="3"/>
            <w:vAlign w:val="center"/>
          </w:tcPr>
          <w:p w14:paraId="3CD64E02" w14:textId="77777777" w:rsidR="005F59C9" w:rsidRPr="00571A4A" w:rsidRDefault="005F59C9" w:rsidP="00C15D7F">
            <w:pPr>
              <w:pStyle w:val="TAC"/>
              <w:rPr>
                <w:rFonts w:eastAsia="MS Mincho"/>
              </w:rPr>
            </w:pPr>
          </w:p>
        </w:tc>
        <w:tc>
          <w:tcPr>
            <w:tcW w:w="1794" w:type="dxa"/>
            <w:gridSpan w:val="2"/>
            <w:vAlign w:val="center"/>
          </w:tcPr>
          <w:p w14:paraId="047B80EA" w14:textId="77777777" w:rsidR="005F59C9" w:rsidRPr="00571A4A" w:rsidRDefault="005F59C9" w:rsidP="00C15D7F">
            <w:pPr>
              <w:pStyle w:val="TAC"/>
              <w:rPr>
                <w:rFonts w:eastAsia="MS Mincho"/>
              </w:rPr>
            </w:pPr>
          </w:p>
        </w:tc>
        <w:tc>
          <w:tcPr>
            <w:tcW w:w="1121" w:type="dxa"/>
            <w:gridSpan w:val="3"/>
            <w:vAlign w:val="center"/>
          </w:tcPr>
          <w:p w14:paraId="110D50DA" w14:textId="77777777" w:rsidR="005F59C9" w:rsidRPr="00571A4A" w:rsidRDefault="005F59C9" w:rsidP="00C15D7F">
            <w:pPr>
              <w:pStyle w:val="TAC"/>
              <w:rPr>
                <w:rFonts w:eastAsia="MS Mincho"/>
              </w:rPr>
            </w:pPr>
            <w:r w:rsidRPr="00571A4A">
              <w:rPr>
                <w:rFonts w:eastAsia="MS Mincho"/>
              </w:rPr>
              <w:t>n41</w:t>
            </w:r>
          </w:p>
        </w:tc>
        <w:tc>
          <w:tcPr>
            <w:tcW w:w="1253" w:type="dxa"/>
            <w:gridSpan w:val="2"/>
            <w:vAlign w:val="center"/>
          </w:tcPr>
          <w:p w14:paraId="46E36561" w14:textId="77777777" w:rsidR="005F59C9" w:rsidRPr="00571A4A" w:rsidRDefault="005F59C9" w:rsidP="00C15D7F">
            <w:pPr>
              <w:pStyle w:val="TAC"/>
              <w:rPr>
                <w:rFonts w:eastAsia="MS Mincho"/>
              </w:rPr>
            </w:pPr>
            <w:r w:rsidRPr="00571A4A">
              <w:rPr>
                <w:rFonts w:eastAsia="MS Mincho"/>
              </w:rPr>
              <w:t>Low</w:t>
            </w:r>
          </w:p>
        </w:tc>
        <w:tc>
          <w:tcPr>
            <w:tcW w:w="864" w:type="dxa"/>
            <w:vAlign w:val="center"/>
          </w:tcPr>
          <w:p w14:paraId="1CB51E32" w14:textId="77777777" w:rsidR="005F59C9" w:rsidRPr="00571A4A" w:rsidRDefault="005F59C9" w:rsidP="00C15D7F">
            <w:pPr>
              <w:pStyle w:val="TAC"/>
              <w:rPr>
                <w:rFonts w:eastAsia="MS Mincho"/>
              </w:rPr>
            </w:pPr>
          </w:p>
        </w:tc>
        <w:tc>
          <w:tcPr>
            <w:tcW w:w="1789" w:type="dxa"/>
            <w:gridSpan w:val="3"/>
            <w:vAlign w:val="center"/>
          </w:tcPr>
          <w:p w14:paraId="6B54237A" w14:textId="77777777" w:rsidR="005F59C9" w:rsidRPr="00571A4A" w:rsidRDefault="005F59C9" w:rsidP="00C15D7F">
            <w:pPr>
              <w:pStyle w:val="TAC"/>
              <w:rPr>
                <w:rFonts w:eastAsia="MS Mincho"/>
              </w:rPr>
            </w:pPr>
          </w:p>
        </w:tc>
      </w:tr>
      <w:tr w:rsidR="005F59C9" w:rsidRPr="00571A4A" w14:paraId="17B0DA2F" w14:textId="77777777" w:rsidTr="00C15D7F">
        <w:trPr>
          <w:trHeight w:val="70"/>
        </w:trPr>
        <w:tc>
          <w:tcPr>
            <w:tcW w:w="637" w:type="dxa"/>
            <w:vMerge/>
            <w:vAlign w:val="center"/>
          </w:tcPr>
          <w:p w14:paraId="17208B5E" w14:textId="77777777" w:rsidR="005F59C9" w:rsidRPr="00571A4A" w:rsidRDefault="005F59C9" w:rsidP="00C15D7F">
            <w:pPr>
              <w:pStyle w:val="TAC"/>
              <w:rPr>
                <w:bCs/>
              </w:rPr>
            </w:pPr>
          </w:p>
        </w:tc>
        <w:tc>
          <w:tcPr>
            <w:tcW w:w="645" w:type="dxa"/>
            <w:vAlign w:val="center"/>
          </w:tcPr>
          <w:p w14:paraId="568F51D7"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534383E4"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6027930C"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69412FAA" w14:textId="77777777" w:rsidR="005F59C9" w:rsidRPr="00571A4A" w:rsidRDefault="005F59C9" w:rsidP="00C15D7F">
            <w:pPr>
              <w:pStyle w:val="TAC"/>
              <w:rPr>
                <w:rFonts w:eastAsia="MS Mincho"/>
              </w:rPr>
            </w:pPr>
            <w:r w:rsidRPr="00571A4A">
              <w:rPr>
                <w:lang w:eastAsia="zh-TW"/>
              </w:rPr>
              <w:t>All RBs / 0</w:t>
            </w:r>
          </w:p>
        </w:tc>
        <w:tc>
          <w:tcPr>
            <w:tcW w:w="1121" w:type="dxa"/>
            <w:gridSpan w:val="3"/>
            <w:vAlign w:val="center"/>
          </w:tcPr>
          <w:p w14:paraId="04CE73B7" w14:textId="77777777" w:rsidR="005F59C9" w:rsidRPr="00571A4A" w:rsidRDefault="005F59C9" w:rsidP="00C15D7F">
            <w:pPr>
              <w:pStyle w:val="TAC"/>
              <w:rPr>
                <w:rFonts w:eastAsia="MS Mincho"/>
              </w:rPr>
            </w:pPr>
            <w:r w:rsidRPr="00571A4A">
              <w:t xml:space="preserve">DFT-s-OFDM </w:t>
            </w:r>
            <w:r w:rsidRPr="00571A4A">
              <w:rPr>
                <w:rFonts w:eastAsia="MS Mincho"/>
              </w:rPr>
              <w:t>QPSK</w:t>
            </w:r>
          </w:p>
        </w:tc>
        <w:tc>
          <w:tcPr>
            <w:tcW w:w="1253" w:type="dxa"/>
            <w:gridSpan w:val="2"/>
            <w:vAlign w:val="center"/>
          </w:tcPr>
          <w:p w14:paraId="7F39D69E"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8EB72DE"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2BA29813" w14:textId="77777777" w:rsidR="005F59C9" w:rsidRPr="00571A4A" w:rsidRDefault="005F59C9" w:rsidP="00C15D7F">
            <w:pPr>
              <w:pStyle w:val="TAC"/>
              <w:rPr>
                <w:rFonts w:eastAsia="MS Mincho"/>
              </w:rPr>
            </w:pPr>
            <w:r w:rsidRPr="00571A4A">
              <w:rPr>
                <w:lang w:eastAsia="zh-TW"/>
              </w:rPr>
              <w:t xml:space="preserve">All RBs / </w:t>
            </w:r>
            <w:r w:rsidRPr="00571A4A">
              <w:t>REFSENS_ENDC_3</w:t>
            </w:r>
          </w:p>
        </w:tc>
      </w:tr>
      <w:tr w:rsidR="005F59C9" w:rsidRPr="00571A4A" w14:paraId="6522EDC7" w14:textId="77777777" w:rsidTr="00C15D7F">
        <w:trPr>
          <w:trHeight w:val="70"/>
        </w:trPr>
        <w:tc>
          <w:tcPr>
            <w:tcW w:w="637" w:type="dxa"/>
            <w:vMerge w:val="restart"/>
            <w:vAlign w:val="center"/>
          </w:tcPr>
          <w:p w14:paraId="76AF0946" w14:textId="77777777" w:rsidR="005F59C9" w:rsidRPr="00571A4A" w:rsidRDefault="005F59C9" w:rsidP="00C15D7F">
            <w:pPr>
              <w:pStyle w:val="TAH"/>
              <w:rPr>
                <w:b w:val="0"/>
                <w:bCs/>
              </w:rPr>
            </w:pPr>
            <w:r w:rsidRPr="00571A4A">
              <w:rPr>
                <w:b w:val="0"/>
                <w:bCs/>
              </w:rPr>
              <w:t>3</w:t>
            </w:r>
            <w:r w:rsidRPr="00571A4A">
              <w:rPr>
                <w:b w:val="0"/>
                <w:bCs/>
                <w:vertAlign w:val="superscript"/>
              </w:rPr>
              <w:t>4</w:t>
            </w:r>
          </w:p>
        </w:tc>
        <w:tc>
          <w:tcPr>
            <w:tcW w:w="645" w:type="dxa"/>
            <w:vAlign w:val="center"/>
          </w:tcPr>
          <w:p w14:paraId="3403B838"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0DBF0481" w14:textId="77777777" w:rsidR="005F59C9" w:rsidRPr="00571A4A" w:rsidRDefault="005F59C9" w:rsidP="00C15D7F">
            <w:pPr>
              <w:pStyle w:val="TAC"/>
              <w:rPr>
                <w:rFonts w:eastAsia="MS Mincho"/>
              </w:rPr>
            </w:pPr>
            <w:r w:rsidRPr="00571A4A">
              <w:rPr>
                <w:rFonts w:eastAsia="MS Mincho"/>
              </w:rPr>
              <w:t>UL 1740 / DL 1835</w:t>
            </w:r>
          </w:p>
        </w:tc>
        <w:tc>
          <w:tcPr>
            <w:tcW w:w="973" w:type="dxa"/>
            <w:gridSpan w:val="3"/>
            <w:vAlign w:val="center"/>
          </w:tcPr>
          <w:p w14:paraId="741C7944" w14:textId="77777777" w:rsidR="005F59C9" w:rsidRPr="00571A4A" w:rsidRDefault="005F59C9" w:rsidP="00C15D7F">
            <w:pPr>
              <w:pStyle w:val="TAC"/>
              <w:rPr>
                <w:rFonts w:eastAsia="MS Mincho"/>
              </w:rPr>
            </w:pPr>
          </w:p>
        </w:tc>
        <w:tc>
          <w:tcPr>
            <w:tcW w:w="1794" w:type="dxa"/>
            <w:gridSpan w:val="2"/>
            <w:vAlign w:val="center"/>
          </w:tcPr>
          <w:p w14:paraId="03650C95" w14:textId="77777777" w:rsidR="005F59C9" w:rsidRPr="00571A4A" w:rsidRDefault="005F59C9" w:rsidP="00C15D7F">
            <w:pPr>
              <w:pStyle w:val="TAC"/>
              <w:rPr>
                <w:rFonts w:eastAsia="MS Mincho"/>
              </w:rPr>
            </w:pPr>
          </w:p>
        </w:tc>
        <w:tc>
          <w:tcPr>
            <w:tcW w:w="1121" w:type="dxa"/>
            <w:gridSpan w:val="3"/>
            <w:vAlign w:val="center"/>
          </w:tcPr>
          <w:p w14:paraId="56A072BD" w14:textId="77777777" w:rsidR="005F59C9" w:rsidRPr="00571A4A" w:rsidRDefault="005F59C9" w:rsidP="00C15D7F">
            <w:pPr>
              <w:pStyle w:val="TAC"/>
              <w:rPr>
                <w:rFonts w:eastAsia="MS Mincho"/>
              </w:rPr>
            </w:pPr>
            <w:r w:rsidRPr="00571A4A">
              <w:rPr>
                <w:rFonts w:eastAsia="MS Mincho"/>
              </w:rPr>
              <w:t>n41</w:t>
            </w:r>
          </w:p>
        </w:tc>
        <w:tc>
          <w:tcPr>
            <w:tcW w:w="1253" w:type="dxa"/>
            <w:gridSpan w:val="2"/>
            <w:vAlign w:val="center"/>
          </w:tcPr>
          <w:p w14:paraId="645EA8DB" w14:textId="77777777" w:rsidR="005F59C9" w:rsidRPr="00571A4A" w:rsidRDefault="005F59C9" w:rsidP="00C15D7F">
            <w:pPr>
              <w:pStyle w:val="TAC"/>
              <w:rPr>
                <w:rFonts w:eastAsia="MS Mincho"/>
              </w:rPr>
            </w:pPr>
            <w:r w:rsidRPr="00571A4A">
              <w:rPr>
                <w:rFonts w:eastAsia="MS Mincho"/>
              </w:rPr>
              <w:t>UL/DL 2657.5</w:t>
            </w:r>
          </w:p>
        </w:tc>
        <w:tc>
          <w:tcPr>
            <w:tcW w:w="864" w:type="dxa"/>
            <w:vAlign w:val="center"/>
          </w:tcPr>
          <w:p w14:paraId="1E80BE7D" w14:textId="77777777" w:rsidR="005F59C9" w:rsidRPr="00571A4A" w:rsidRDefault="005F59C9" w:rsidP="00C15D7F">
            <w:pPr>
              <w:pStyle w:val="TAC"/>
              <w:rPr>
                <w:rFonts w:eastAsia="MS Mincho"/>
              </w:rPr>
            </w:pPr>
          </w:p>
        </w:tc>
        <w:tc>
          <w:tcPr>
            <w:tcW w:w="1789" w:type="dxa"/>
            <w:gridSpan w:val="3"/>
            <w:vAlign w:val="center"/>
          </w:tcPr>
          <w:p w14:paraId="4C188E96" w14:textId="77777777" w:rsidR="005F59C9" w:rsidRPr="00571A4A" w:rsidRDefault="005F59C9" w:rsidP="00C15D7F">
            <w:pPr>
              <w:pStyle w:val="TAC"/>
              <w:rPr>
                <w:rFonts w:eastAsia="MS Mincho"/>
              </w:rPr>
            </w:pPr>
          </w:p>
        </w:tc>
      </w:tr>
      <w:tr w:rsidR="005F59C9" w:rsidRPr="00571A4A" w14:paraId="73D4DD7B" w14:textId="77777777" w:rsidTr="00C15D7F">
        <w:trPr>
          <w:trHeight w:val="70"/>
        </w:trPr>
        <w:tc>
          <w:tcPr>
            <w:tcW w:w="637" w:type="dxa"/>
            <w:vMerge/>
            <w:vAlign w:val="center"/>
          </w:tcPr>
          <w:p w14:paraId="0808CA9B" w14:textId="77777777" w:rsidR="005F59C9" w:rsidRPr="00571A4A" w:rsidRDefault="005F59C9" w:rsidP="00C15D7F">
            <w:pPr>
              <w:pStyle w:val="TAC"/>
              <w:rPr>
                <w:bCs/>
              </w:rPr>
            </w:pPr>
          </w:p>
        </w:tc>
        <w:tc>
          <w:tcPr>
            <w:tcW w:w="645" w:type="dxa"/>
            <w:vAlign w:val="center"/>
          </w:tcPr>
          <w:p w14:paraId="54515195"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EB3A096"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C248411"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7FEB5764" w14:textId="77777777" w:rsidR="005F59C9" w:rsidRPr="00571A4A" w:rsidRDefault="005F59C9" w:rsidP="00C15D7F">
            <w:pPr>
              <w:pStyle w:val="TAC"/>
              <w:rPr>
                <w:rFonts w:eastAsia="MS Mincho"/>
              </w:rPr>
            </w:pPr>
            <w:r w:rsidRPr="00571A4A">
              <w:rPr>
                <w:rFonts w:eastAsia="MS Mincho"/>
              </w:rPr>
              <w:t xml:space="preserve">All RBs / </w:t>
            </w:r>
            <w:r w:rsidRPr="00571A4A">
              <w:t>REFSENS_ENDC_4</w:t>
            </w:r>
          </w:p>
        </w:tc>
        <w:tc>
          <w:tcPr>
            <w:tcW w:w="1121" w:type="dxa"/>
            <w:gridSpan w:val="3"/>
            <w:vAlign w:val="center"/>
          </w:tcPr>
          <w:p w14:paraId="028481A8" w14:textId="77777777" w:rsidR="005F59C9" w:rsidRPr="00571A4A" w:rsidRDefault="005F59C9" w:rsidP="00C15D7F">
            <w:pPr>
              <w:pStyle w:val="TAC"/>
              <w:rPr>
                <w:rFonts w:eastAsia="MS Mincho"/>
              </w:rPr>
            </w:pPr>
            <w:r w:rsidRPr="00571A4A">
              <w:t xml:space="preserve">DFT-s-OFDM </w:t>
            </w:r>
            <w:r w:rsidRPr="00571A4A">
              <w:rPr>
                <w:rFonts w:eastAsia="MS Mincho"/>
              </w:rPr>
              <w:t>QPSK</w:t>
            </w:r>
          </w:p>
        </w:tc>
        <w:tc>
          <w:tcPr>
            <w:tcW w:w="1253" w:type="dxa"/>
            <w:gridSpan w:val="2"/>
            <w:vAlign w:val="center"/>
          </w:tcPr>
          <w:p w14:paraId="306EB3EB"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21F90675"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697976F1" w14:textId="77777777" w:rsidR="005F59C9" w:rsidRPr="00571A4A" w:rsidRDefault="005F59C9" w:rsidP="00C15D7F">
            <w:pPr>
              <w:pStyle w:val="TAC"/>
              <w:rPr>
                <w:rFonts w:eastAsia="MS Mincho"/>
              </w:rPr>
            </w:pPr>
            <w:r w:rsidRPr="00571A4A">
              <w:rPr>
                <w:lang w:eastAsia="zh-TW"/>
              </w:rPr>
              <w:t xml:space="preserve">All RBs / </w:t>
            </w:r>
            <w:r w:rsidRPr="00571A4A">
              <w:t>REFSENS_ENDC_4</w:t>
            </w:r>
          </w:p>
        </w:tc>
      </w:tr>
      <w:tr w:rsidR="005F59C9" w:rsidRPr="00571A4A" w14:paraId="18CB98BC" w14:textId="77777777" w:rsidTr="00C15D7F">
        <w:trPr>
          <w:trHeight w:val="70"/>
        </w:trPr>
        <w:tc>
          <w:tcPr>
            <w:tcW w:w="10148" w:type="dxa"/>
            <w:gridSpan w:val="21"/>
            <w:vAlign w:val="center"/>
          </w:tcPr>
          <w:p w14:paraId="4841A108" w14:textId="77777777" w:rsidR="005F59C9" w:rsidRPr="00571A4A" w:rsidRDefault="005F59C9" w:rsidP="00C15D7F">
            <w:pPr>
              <w:pStyle w:val="TAH"/>
              <w:rPr>
                <w:rFonts w:eastAsia="MS Mincho"/>
              </w:rPr>
            </w:pPr>
            <w:r w:rsidRPr="00571A4A">
              <w:t>Test Settings for DC_3A_n77A</w:t>
            </w:r>
            <w:r w:rsidRPr="00571A4A">
              <w:rPr>
                <w:bCs/>
              </w:rPr>
              <w:t xml:space="preserve"> (PC2 and PC3)</w:t>
            </w:r>
            <w:r w:rsidRPr="00571A4A">
              <w:t xml:space="preserve"> </w:t>
            </w:r>
            <w:r w:rsidRPr="00571A4A">
              <w:rPr>
                <w:lang w:eastAsia="ja-JP"/>
              </w:rPr>
              <w:t>/</w:t>
            </w:r>
            <w:r w:rsidRPr="00571A4A">
              <w:t xml:space="preserve"> </w:t>
            </w:r>
            <w:r w:rsidRPr="00571A4A">
              <w:rPr>
                <w:lang w:eastAsia="zh-TW"/>
              </w:rPr>
              <w:t>DC_3A_n78A</w:t>
            </w:r>
            <w:r w:rsidRPr="00571A4A">
              <w:rPr>
                <w:lang w:eastAsia="ja-JP"/>
              </w:rPr>
              <w:t xml:space="preserve"> (PC2 and PC3)</w:t>
            </w:r>
            <w:r w:rsidRPr="00571A4A">
              <w:rPr>
                <w:lang w:eastAsia="zh-TW"/>
              </w:rPr>
              <w:t xml:space="preserve"> </w:t>
            </w:r>
            <w:r w:rsidRPr="00571A4A">
              <w:t>Configurations</w:t>
            </w:r>
          </w:p>
        </w:tc>
      </w:tr>
      <w:tr w:rsidR="005F59C9" w:rsidRPr="00571A4A" w14:paraId="3EF29F59" w14:textId="77777777" w:rsidTr="00C15D7F">
        <w:trPr>
          <w:trHeight w:val="70"/>
        </w:trPr>
        <w:tc>
          <w:tcPr>
            <w:tcW w:w="637" w:type="dxa"/>
            <w:vMerge w:val="restart"/>
            <w:vAlign w:val="center"/>
          </w:tcPr>
          <w:p w14:paraId="55AF1C31"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39D970F9"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65CFCCE2" w14:textId="77777777" w:rsidR="005F59C9" w:rsidRPr="00571A4A" w:rsidRDefault="005F59C9" w:rsidP="00C15D7F">
            <w:pPr>
              <w:pStyle w:val="TAC"/>
              <w:rPr>
                <w:rFonts w:eastAsia="MS Mincho"/>
              </w:rPr>
            </w:pPr>
            <w:r w:rsidRPr="00571A4A">
              <w:rPr>
                <w:rFonts w:eastAsia="MS Mincho"/>
              </w:rPr>
              <w:t>Mid</w:t>
            </w:r>
          </w:p>
        </w:tc>
        <w:tc>
          <w:tcPr>
            <w:tcW w:w="973" w:type="dxa"/>
            <w:gridSpan w:val="3"/>
            <w:vAlign w:val="center"/>
          </w:tcPr>
          <w:p w14:paraId="6FF3DE6E" w14:textId="77777777" w:rsidR="005F59C9" w:rsidRPr="00571A4A" w:rsidRDefault="005F59C9" w:rsidP="00C15D7F">
            <w:pPr>
              <w:pStyle w:val="TAC"/>
              <w:rPr>
                <w:rFonts w:eastAsia="MS Mincho"/>
              </w:rPr>
            </w:pPr>
          </w:p>
        </w:tc>
        <w:tc>
          <w:tcPr>
            <w:tcW w:w="1794" w:type="dxa"/>
            <w:gridSpan w:val="2"/>
            <w:vAlign w:val="center"/>
          </w:tcPr>
          <w:p w14:paraId="79A9041D" w14:textId="77777777" w:rsidR="005F59C9" w:rsidRPr="00571A4A" w:rsidRDefault="005F59C9" w:rsidP="00C15D7F">
            <w:pPr>
              <w:pStyle w:val="TAC"/>
              <w:rPr>
                <w:rFonts w:eastAsia="MS Mincho"/>
              </w:rPr>
            </w:pPr>
          </w:p>
        </w:tc>
        <w:tc>
          <w:tcPr>
            <w:tcW w:w="1121" w:type="dxa"/>
            <w:gridSpan w:val="3"/>
            <w:vAlign w:val="center"/>
          </w:tcPr>
          <w:p w14:paraId="640FCAF0" w14:textId="77777777" w:rsidR="005F59C9" w:rsidRPr="00571A4A" w:rsidRDefault="005F59C9" w:rsidP="00C15D7F">
            <w:pPr>
              <w:pStyle w:val="TAC"/>
              <w:rPr>
                <w:rFonts w:eastAsia="MS Mincho"/>
              </w:rPr>
            </w:pPr>
            <w:r w:rsidRPr="00571A4A">
              <w:t>n77/</w:t>
            </w:r>
            <w:r w:rsidRPr="00571A4A">
              <w:rPr>
                <w:rFonts w:eastAsia="MS Mincho"/>
              </w:rPr>
              <w:t>n78</w:t>
            </w:r>
          </w:p>
        </w:tc>
        <w:tc>
          <w:tcPr>
            <w:tcW w:w="1253" w:type="dxa"/>
            <w:gridSpan w:val="2"/>
            <w:vAlign w:val="center"/>
          </w:tcPr>
          <w:p w14:paraId="4CE94383" w14:textId="77777777" w:rsidR="005F59C9" w:rsidRPr="00571A4A" w:rsidRDefault="005F59C9" w:rsidP="00C15D7F">
            <w:pPr>
              <w:pStyle w:val="TAC"/>
              <w:rPr>
                <w:rFonts w:eastAsia="MS Mincho"/>
              </w:rPr>
            </w:pPr>
            <w:r w:rsidRPr="00571A4A">
              <w:rPr>
                <w:rFonts w:eastAsia="MS Mincho"/>
              </w:rPr>
              <w:t>UL/DL 3495</w:t>
            </w:r>
          </w:p>
        </w:tc>
        <w:tc>
          <w:tcPr>
            <w:tcW w:w="864" w:type="dxa"/>
            <w:vAlign w:val="center"/>
          </w:tcPr>
          <w:p w14:paraId="2BCFC8C4" w14:textId="77777777" w:rsidR="005F59C9" w:rsidRPr="00571A4A" w:rsidRDefault="005F59C9" w:rsidP="00C15D7F">
            <w:pPr>
              <w:pStyle w:val="TAC"/>
              <w:rPr>
                <w:rFonts w:eastAsia="MS Mincho"/>
              </w:rPr>
            </w:pPr>
          </w:p>
        </w:tc>
        <w:tc>
          <w:tcPr>
            <w:tcW w:w="1789" w:type="dxa"/>
            <w:gridSpan w:val="3"/>
            <w:vAlign w:val="center"/>
          </w:tcPr>
          <w:p w14:paraId="5D55C850" w14:textId="77777777" w:rsidR="005F59C9" w:rsidRPr="00571A4A" w:rsidRDefault="005F59C9" w:rsidP="00C15D7F">
            <w:pPr>
              <w:pStyle w:val="TAC"/>
              <w:rPr>
                <w:rFonts w:eastAsia="MS Mincho"/>
              </w:rPr>
            </w:pPr>
          </w:p>
        </w:tc>
      </w:tr>
      <w:tr w:rsidR="005F59C9" w:rsidRPr="00571A4A" w14:paraId="6006F1D2" w14:textId="77777777" w:rsidTr="00C15D7F">
        <w:trPr>
          <w:trHeight w:val="70"/>
        </w:trPr>
        <w:tc>
          <w:tcPr>
            <w:tcW w:w="637" w:type="dxa"/>
            <w:vMerge/>
            <w:tcBorders>
              <w:bottom w:val="single" w:sz="4" w:space="0" w:color="auto"/>
            </w:tcBorders>
            <w:vAlign w:val="center"/>
          </w:tcPr>
          <w:p w14:paraId="7CD7DD97" w14:textId="77777777" w:rsidR="005F59C9" w:rsidRPr="00571A4A" w:rsidRDefault="005F59C9" w:rsidP="00C15D7F">
            <w:pPr>
              <w:pStyle w:val="TAC"/>
            </w:pPr>
          </w:p>
        </w:tc>
        <w:tc>
          <w:tcPr>
            <w:tcW w:w="645" w:type="dxa"/>
            <w:vAlign w:val="center"/>
          </w:tcPr>
          <w:p w14:paraId="005CD5E8"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0486D610"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3CEE0CE"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72932180"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11791D52"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6E6682F7"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DBB3610"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4215F93A"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1C0F0F40" w14:textId="77777777" w:rsidTr="00C15D7F">
        <w:trPr>
          <w:trHeight w:val="70"/>
        </w:trPr>
        <w:tc>
          <w:tcPr>
            <w:tcW w:w="637" w:type="dxa"/>
            <w:tcBorders>
              <w:bottom w:val="nil"/>
            </w:tcBorders>
            <w:vAlign w:val="center"/>
          </w:tcPr>
          <w:p w14:paraId="0577F7A2" w14:textId="77777777" w:rsidR="005F59C9" w:rsidRPr="00571A4A" w:rsidRDefault="005F59C9" w:rsidP="00C15D7F">
            <w:pPr>
              <w:pStyle w:val="TAC"/>
            </w:pPr>
            <w:r w:rsidRPr="00571A4A">
              <w:rPr>
                <w:lang w:eastAsia="ja-JP"/>
              </w:rPr>
              <w:t>2</w:t>
            </w:r>
            <w:r w:rsidRPr="00571A4A">
              <w:rPr>
                <w:vertAlign w:val="superscript"/>
              </w:rPr>
              <w:t>8</w:t>
            </w:r>
          </w:p>
        </w:tc>
        <w:tc>
          <w:tcPr>
            <w:tcW w:w="645" w:type="dxa"/>
            <w:vAlign w:val="center"/>
          </w:tcPr>
          <w:p w14:paraId="6663BC5E"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1B3E5D09" w14:textId="77777777" w:rsidR="005F59C9" w:rsidRPr="00571A4A" w:rsidRDefault="005F59C9" w:rsidP="00C15D7F">
            <w:pPr>
              <w:pStyle w:val="TAC"/>
              <w:rPr>
                <w:rFonts w:eastAsia="MS Mincho"/>
              </w:rPr>
            </w:pPr>
            <w:r w:rsidRPr="00571A4A">
              <w:rPr>
                <w:rFonts w:eastAsia="MS Mincho"/>
              </w:rPr>
              <w:t>Low</w:t>
            </w:r>
          </w:p>
        </w:tc>
        <w:tc>
          <w:tcPr>
            <w:tcW w:w="973" w:type="dxa"/>
            <w:gridSpan w:val="3"/>
            <w:vAlign w:val="center"/>
          </w:tcPr>
          <w:p w14:paraId="4283D18D" w14:textId="77777777" w:rsidR="005F59C9" w:rsidRPr="00571A4A" w:rsidRDefault="005F59C9" w:rsidP="00C15D7F">
            <w:pPr>
              <w:pStyle w:val="TAC"/>
              <w:rPr>
                <w:rFonts w:eastAsia="MS Mincho"/>
              </w:rPr>
            </w:pPr>
          </w:p>
        </w:tc>
        <w:tc>
          <w:tcPr>
            <w:tcW w:w="1794" w:type="dxa"/>
            <w:gridSpan w:val="2"/>
            <w:vAlign w:val="center"/>
          </w:tcPr>
          <w:p w14:paraId="560AD94D" w14:textId="77777777" w:rsidR="005F59C9" w:rsidRPr="00571A4A" w:rsidRDefault="005F59C9" w:rsidP="00C15D7F">
            <w:pPr>
              <w:pStyle w:val="TAC"/>
              <w:rPr>
                <w:rFonts w:eastAsia="MS Mincho"/>
              </w:rPr>
            </w:pPr>
          </w:p>
        </w:tc>
        <w:tc>
          <w:tcPr>
            <w:tcW w:w="1121" w:type="dxa"/>
            <w:gridSpan w:val="3"/>
            <w:vAlign w:val="center"/>
          </w:tcPr>
          <w:p w14:paraId="793F38F5" w14:textId="77777777" w:rsidR="005F59C9" w:rsidRPr="00571A4A" w:rsidRDefault="005F59C9" w:rsidP="00C15D7F">
            <w:pPr>
              <w:pStyle w:val="TAC"/>
              <w:rPr>
                <w:rFonts w:eastAsia="MS Mincho"/>
              </w:rPr>
            </w:pPr>
            <w:r w:rsidRPr="00571A4A">
              <w:t>n77/</w:t>
            </w:r>
            <w:r w:rsidRPr="00571A4A">
              <w:rPr>
                <w:rFonts w:eastAsia="MS Mincho"/>
              </w:rPr>
              <w:t>n78</w:t>
            </w:r>
          </w:p>
        </w:tc>
        <w:tc>
          <w:tcPr>
            <w:tcW w:w="1253" w:type="dxa"/>
            <w:gridSpan w:val="2"/>
            <w:vAlign w:val="center"/>
          </w:tcPr>
          <w:p w14:paraId="097914FB" w14:textId="77777777" w:rsidR="005F59C9" w:rsidRPr="00571A4A" w:rsidRDefault="005F59C9" w:rsidP="00C15D7F">
            <w:pPr>
              <w:pStyle w:val="TAC"/>
              <w:rPr>
                <w:rFonts w:eastAsia="MS Mincho"/>
              </w:rPr>
            </w:pPr>
            <w:r w:rsidRPr="00571A4A">
              <w:rPr>
                <w:rFonts w:eastAsia="MS Mincho"/>
              </w:rPr>
              <w:t>Low</w:t>
            </w:r>
          </w:p>
        </w:tc>
        <w:tc>
          <w:tcPr>
            <w:tcW w:w="864" w:type="dxa"/>
            <w:vAlign w:val="center"/>
          </w:tcPr>
          <w:p w14:paraId="05268BF9" w14:textId="77777777" w:rsidR="005F59C9" w:rsidRPr="00571A4A" w:rsidRDefault="005F59C9" w:rsidP="00C15D7F">
            <w:pPr>
              <w:pStyle w:val="TAC"/>
              <w:rPr>
                <w:rFonts w:eastAsia="MS Mincho"/>
              </w:rPr>
            </w:pPr>
          </w:p>
        </w:tc>
        <w:tc>
          <w:tcPr>
            <w:tcW w:w="1789" w:type="dxa"/>
            <w:gridSpan w:val="3"/>
            <w:vAlign w:val="center"/>
          </w:tcPr>
          <w:p w14:paraId="32D47812" w14:textId="77777777" w:rsidR="005F59C9" w:rsidRPr="00571A4A" w:rsidRDefault="005F59C9" w:rsidP="00C15D7F">
            <w:pPr>
              <w:pStyle w:val="TAC"/>
              <w:rPr>
                <w:rFonts w:eastAsia="MS Mincho"/>
              </w:rPr>
            </w:pPr>
          </w:p>
        </w:tc>
      </w:tr>
      <w:tr w:rsidR="005F59C9" w:rsidRPr="00571A4A" w14:paraId="00693DE5" w14:textId="77777777" w:rsidTr="00C15D7F">
        <w:trPr>
          <w:trHeight w:val="70"/>
        </w:trPr>
        <w:tc>
          <w:tcPr>
            <w:tcW w:w="637" w:type="dxa"/>
            <w:tcBorders>
              <w:top w:val="nil"/>
            </w:tcBorders>
            <w:vAlign w:val="center"/>
          </w:tcPr>
          <w:p w14:paraId="08C8D362" w14:textId="77777777" w:rsidR="005F59C9" w:rsidRPr="00571A4A" w:rsidRDefault="005F59C9" w:rsidP="00C15D7F">
            <w:pPr>
              <w:pStyle w:val="TAC"/>
            </w:pPr>
          </w:p>
        </w:tc>
        <w:tc>
          <w:tcPr>
            <w:tcW w:w="645" w:type="dxa"/>
            <w:vAlign w:val="center"/>
          </w:tcPr>
          <w:p w14:paraId="1B6214DF"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CC76051"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7C6CAD6"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10602B31"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5465BA29"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5DA39C0C"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8A65A70"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50E871F9"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591CB6FC" w14:textId="77777777" w:rsidTr="00C15D7F">
        <w:trPr>
          <w:trHeight w:val="70"/>
        </w:trPr>
        <w:tc>
          <w:tcPr>
            <w:tcW w:w="637" w:type="dxa"/>
            <w:vMerge w:val="restart"/>
            <w:vAlign w:val="center"/>
          </w:tcPr>
          <w:p w14:paraId="607824E6" w14:textId="77777777" w:rsidR="005F59C9" w:rsidRPr="00571A4A" w:rsidRDefault="005F59C9" w:rsidP="00C15D7F">
            <w:pPr>
              <w:pStyle w:val="TAC"/>
            </w:pPr>
            <w:r w:rsidRPr="00571A4A">
              <w:rPr>
                <w:lang w:eastAsia="ja-JP"/>
              </w:rPr>
              <w:t>3</w:t>
            </w:r>
            <w:r w:rsidRPr="00571A4A">
              <w:rPr>
                <w:vertAlign w:val="superscript"/>
              </w:rPr>
              <w:t>3</w:t>
            </w:r>
          </w:p>
        </w:tc>
        <w:tc>
          <w:tcPr>
            <w:tcW w:w="645" w:type="dxa"/>
            <w:vAlign w:val="center"/>
          </w:tcPr>
          <w:p w14:paraId="7C2C79EC"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514E5050" w14:textId="77777777" w:rsidR="005F59C9" w:rsidRPr="00571A4A" w:rsidRDefault="005F59C9" w:rsidP="00C15D7F">
            <w:pPr>
              <w:pStyle w:val="TAC"/>
              <w:rPr>
                <w:rFonts w:eastAsia="MS Mincho"/>
              </w:rPr>
            </w:pPr>
            <w:r w:rsidRPr="00571A4A">
              <w:rPr>
                <w:rFonts w:eastAsia="MS Mincho"/>
              </w:rPr>
              <w:t>Mid</w:t>
            </w:r>
          </w:p>
        </w:tc>
        <w:tc>
          <w:tcPr>
            <w:tcW w:w="973" w:type="dxa"/>
            <w:gridSpan w:val="3"/>
            <w:vAlign w:val="center"/>
          </w:tcPr>
          <w:p w14:paraId="446BF763" w14:textId="77777777" w:rsidR="005F59C9" w:rsidRPr="00571A4A" w:rsidRDefault="005F59C9" w:rsidP="00C15D7F">
            <w:pPr>
              <w:pStyle w:val="TAC"/>
              <w:rPr>
                <w:rFonts w:eastAsia="MS Mincho"/>
              </w:rPr>
            </w:pPr>
          </w:p>
        </w:tc>
        <w:tc>
          <w:tcPr>
            <w:tcW w:w="1794" w:type="dxa"/>
            <w:gridSpan w:val="2"/>
            <w:vAlign w:val="center"/>
          </w:tcPr>
          <w:p w14:paraId="7CFE6122" w14:textId="77777777" w:rsidR="005F59C9" w:rsidRPr="00571A4A" w:rsidRDefault="005F59C9" w:rsidP="00C15D7F">
            <w:pPr>
              <w:pStyle w:val="TAC"/>
              <w:rPr>
                <w:rFonts w:eastAsia="MS Mincho"/>
              </w:rPr>
            </w:pPr>
          </w:p>
        </w:tc>
        <w:tc>
          <w:tcPr>
            <w:tcW w:w="1121" w:type="dxa"/>
            <w:gridSpan w:val="3"/>
            <w:vAlign w:val="center"/>
          </w:tcPr>
          <w:p w14:paraId="45E16331" w14:textId="77777777" w:rsidR="005F59C9" w:rsidRPr="00571A4A" w:rsidRDefault="005F59C9" w:rsidP="00C15D7F">
            <w:pPr>
              <w:pStyle w:val="TAC"/>
              <w:rPr>
                <w:rFonts w:eastAsia="MS Mincho"/>
              </w:rPr>
            </w:pPr>
            <w:r w:rsidRPr="00571A4A">
              <w:t>n77/</w:t>
            </w:r>
            <w:r w:rsidRPr="00571A4A">
              <w:rPr>
                <w:rFonts w:eastAsia="MS Mincho"/>
              </w:rPr>
              <w:t>n78</w:t>
            </w:r>
          </w:p>
        </w:tc>
        <w:tc>
          <w:tcPr>
            <w:tcW w:w="1253" w:type="dxa"/>
            <w:gridSpan w:val="2"/>
            <w:vAlign w:val="center"/>
          </w:tcPr>
          <w:p w14:paraId="72A722CB" w14:textId="77777777" w:rsidR="005F59C9" w:rsidRPr="00571A4A" w:rsidRDefault="005F59C9" w:rsidP="00C15D7F">
            <w:pPr>
              <w:pStyle w:val="TAC"/>
              <w:rPr>
                <w:rFonts w:eastAsia="MS Mincho"/>
              </w:rPr>
            </w:pPr>
            <w:r w:rsidRPr="00571A4A">
              <w:rPr>
                <w:rFonts w:eastAsia="MS Mincho"/>
              </w:rPr>
              <w:t>UL/DL 3525</w:t>
            </w:r>
          </w:p>
        </w:tc>
        <w:tc>
          <w:tcPr>
            <w:tcW w:w="864" w:type="dxa"/>
            <w:vAlign w:val="center"/>
          </w:tcPr>
          <w:p w14:paraId="10EEB757" w14:textId="77777777" w:rsidR="005F59C9" w:rsidRPr="00571A4A" w:rsidRDefault="005F59C9" w:rsidP="00C15D7F">
            <w:pPr>
              <w:pStyle w:val="TAC"/>
              <w:rPr>
                <w:rFonts w:eastAsia="MS Mincho"/>
              </w:rPr>
            </w:pPr>
          </w:p>
        </w:tc>
        <w:tc>
          <w:tcPr>
            <w:tcW w:w="1789" w:type="dxa"/>
            <w:gridSpan w:val="3"/>
            <w:vAlign w:val="center"/>
          </w:tcPr>
          <w:p w14:paraId="30FC462B" w14:textId="77777777" w:rsidR="005F59C9" w:rsidRPr="00571A4A" w:rsidRDefault="005F59C9" w:rsidP="00C15D7F">
            <w:pPr>
              <w:pStyle w:val="TAC"/>
              <w:rPr>
                <w:rFonts w:eastAsia="MS Mincho"/>
              </w:rPr>
            </w:pPr>
          </w:p>
        </w:tc>
      </w:tr>
      <w:tr w:rsidR="005F59C9" w:rsidRPr="00571A4A" w14:paraId="5B62E818" w14:textId="77777777" w:rsidTr="00C15D7F">
        <w:trPr>
          <w:trHeight w:val="70"/>
        </w:trPr>
        <w:tc>
          <w:tcPr>
            <w:tcW w:w="637" w:type="dxa"/>
            <w:vMerge/>
            <w:tcBorders>
              <w:bottom w:val="single" w:sz="4" w:space="0" w:color="auto"/>
            </w:tcBorders>
            <w:vAlign w:val="center"/>
          </w:tcPr>
          <w:p w14:paraId="3DA4D9CF" w14:textId="77777777" w:rsidR="005F59C9" w:rsidRPr="00571A4A" w:rsidRDefault="005F59C9" w:rsidP="00C15D7F">
            <w:pPr>
              <w:pStyle w:val="TAC"/>
            </w:pPr>
          </w:p>
        </w:tc>
        <w:tc>
          <w:tcPr>
            <w:tcW w:w="645" w:type="dxa"/>
            <w:vAlign w:val="center"/>
          </w:tcPr>
          <w:p w14:paraId="7844A221"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C0CB436"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E6A6EEF"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242E8F48"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293B896F"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6C143DB7"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F907FE1"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4586B1E1"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17D03953" w14:textId="77777777" w:rsidTr="00C15D7F">
        <w:trPr>
          <w:trHeight w:val="70"/>
        </w:trPr>
        <w:tc>
          <w:tcPr>
            <w:tcW w:w="637" w:type="dxa"/>
            <w:tcBorders>
              <w:bottom w:val="nil"/>
            </w:tcBorders>
            <w:vAlign w:val="center"/>
          </w:tcPr>
          <w:p w14:paraId="7C6EB502" w14:textId="77777777" w:rsidR="005F59C9" w:rsidRPr="00571A4A" w:rsidRDefault="005F59C9" w:rsidP="00C15D7F">
            <w:pPr>
              <w:pStyle w:val="TAC"/>
            </w:pPr>
            <w:r w:rsidRPr="00571A4A">
              <w:rPr>
                <w:lang w:eastAsia="ja-JP"/>
              </w:rPr>
              <w:t>4</w:t>
            </w:r>
            <w:r w:rsidRPr="00571A4A">
              <w:rPr>
                <w:vertAlign w:val="superscript"/>
              </w:rPr>
              <w:t>8</w:t>
            </w:r>
          </w:p>
        </w:tc>
        <w:tc>
          <w:tcPr>
            <w:tcW w:w="645" w:type="dxa"/>
            <w:vAlign w:val="center"/>
          </w:tcPr>
          <w:p w14:paraId="3E231B31"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63D6FE3E" w14:textId="77777777" w:rsidR="005F59C9" w:rsidRPr="00571A4A" w:rsidRDefault="005F59C9" w:rsidP="00C15D7F">
            <w:pPr>
              <w:pStyle w:val="TAC"/>
              <w:rPr>
                <w:rFonts w:eastAsia="MS Mincho"/>
              </w:rPr>
            </w:pPr>
            <w:r w:rsidRPr="00571A4A">
              <w:rPr>
                <w:rFonts w:eastAsia="MS Mincho"/>
              </w:rPr>
              <w:t>Low</w:t>
            </w:r>
          </w:p>
        </w:tc>
        <w:tc>
          <w:tcPr>
            <w:tcW w:w="973" w:type="dxa"/>
            <w:gridSpan w:val="3"/>
            <w:vAlign w:val="center"/>
          </w:tcPr>
          <w:p w14:paraId="49E46963" w14:textId="77777777" w:rsidR="005F59C9" w:rsidRPr="00571A4A" w:rsidRDefault="005F59C9" w:rsidP="00C15D7F">
            <w:pPr>
              <w:pStyle w:val="TAC"/>
              <w:rPr>
                <w:rFonts w:eastAsia="MS Mincho"/>
              </w:rPr>
            </w:pPr>
          </w:p>
        </w:tc>
        <w:tc>
          <w:tcPr>
            <w:tcW w:w="1794" w:type="dxa"/>
            <w:gridSpan w:val="2"/>
            <w:vAlign w:val="center"/>
          </w:tcPr>
          <w:p w14:paraId="5AABE523" w14:textId="77777777" w:rsidR="005F59C9" w:rsidRPr="00571A4A" w:rsidRDefault="005F59C9" w:rsidP="00C15D7F">
            <w:pPr>
              <w:pStyle w:val="TAC"/>
              <w:rPr>
                <w:rFonts w:eastAsia="MS Mincho"/>
              </w:rPr>
            </w:pPr>
          </w:p>
        </w:tc>
        <w:tc>
          <w:tcPr>
            <w:tcW w:w="1121" w:type="dxa"/>
            <w:gridSpan w:val="3"/>
            <w:vAlign w:val="center"/>
          </w:tcPr>
          <w:p w14:paraId="0F825851" w14:textId="77777777" w:rsidR="005F59C9" w:rsidRPr="00571A4A" w:rsidRDefault="005F59C9" w:rsidP="00C15D7F">
            <w:pPr>
              <w:pStyle w:val="TAC"/>
              <w:rPr>
                <w:rFonts w:eastAsia="MS Mincho"/>
              </w:rPr>
            </w:pPr>
            <w:r w:rsidRPr="00571A4A">
              <w:t>n77/</w:t>
            </w:r>
            <w:r w:rsidRPr="00571A4A">
              <w:rPr>
                <w:rFonts w:eastAsia="MS Mincho"/>
              </w:rPr>
              <w:t>n78</w:t>
            </w:r>
          </w:p>
        </w:tc>
        <w:tc>
          <w:tcPr>
            <w:tcW w:w="1253" w:type="dxa"/>
            <w:gridSpan w:val="2"/>
            <w:vAlign w:val="center"/>
          </w:tcPr>
          <w:p w14:paraId="1682E4C9" w14:textId="77777777" w:rsidR="005F59C9" w:rsidRPr="00571A4A" w:rsidRDefault="005F59C9" w:rsidP="00C15D7F">
            <w:pPr>
              <w:pStyle w:val="TAC"/>
              <w:rPr>
                <w:rFonts w:eastAsia="MS Mincho"/>
              </w:rPr>
            </w:pPr>
            <w:r w:rsidRPr="00571A4A">
              <w:rPr>
                <w:rFonts w:eastAsia="MS Mincho"/>
              </w:rPr>
              <w:t>Low</w:t>
            </w:r>
          </w:p>
        </w:tc>
        <w:tc>
          <w:tcPr>
            <w:tcW w:w="864" w:type="dxa"/>
            <w:vAlign w:val="center"/>
          </w:tcPr>
          <w:p w14:paraId="368F9FD4" w14:textId="77777777" w:rsidR="005F59C9" w:rsidRPr="00571A4A" w:rsidRDefault="005F59C9" w:rsidP="00C15D7F">
            <w:pPr>
              <w:pStyle w:val="TAC"/>
              <w:rPr>
                <w:rFonts w:eastAsia="MS Mincho"/>
              </w:rPr>
            </w:pPr>
          </w:p>
        </w:tc>
        <w:tc>
          <w:tcPr>
            <w:tcW w:w="1789" w:type="dxa"/>
            <w:gridSpan w:val="3"/>
            <w:vAlign w:val="center"/>
          </w:tcPr>
          <w:p w14:paraId="3EF35352" w14:textId="77777777" w:rsidR="005F59C9" w:rsidRPr="00571A4A" w:rsidRDefault="005F59C9" w:rsidP="00C15D7F">
            <w:pPr>
              <w:pStyle w:val="TAC"/>
              <w:rPr>
                <w:rFonts w:eastAsia="MS Mincho"/>
              </w:rPr>
            </w:pPr>
          </w:p>
        </w:tc>
      </w:tr>
      <w:tr w:rsidR="005F59C9" w:rsidRPr="00571A4A" w14:paraId="5F2B6974" w14:textId="77777777" w:rsidTr="00C15D7F">
        <w:trPr>
          <w:trHeight w:val="70"/>
        </w:trPr>
        <w:tc>
          <w:tcPr>
            <w:tcW w:w="637" w:type="dxa"/>
            <w:tcBorders>
              <w:top w:val="nil"/>
            </w:tcBorders>
            <w:vAlign w:val="center"/>
          </w:tcPr>
          <w:p w14:paraId="2A33D209" w14:textId="77777777" w:rsidR="005F59C9" w:rsidRPr="00571A4A" w:rsidRDefault="005F59C9" w:rsidP="00C15D7F">
            <w:pPr>
              <w:pStyle w:val="TAC"/>
            </w:pPr>
          </w:p>
        </w:tc>
        <w:tc>
          <w:tcPr>
            <w:tcW w:w="645" w:type="dxa"/>
            <w:vAlign w:val="center"/>
          </w:tcPr>
          <w:p w14:paraId="210D758B"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C6319E8"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0E5ACE7"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2626E8AB"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3DB8BE4A"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7368F260"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C273062"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2677DB79"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63E9AA96" w14:textId="77777777" w:rsidTr="00C15D7F">
        <w:trPr>
          <w:trHeight w:val="70"/>
        </w:trPr>
        <w:tc>
          <w:tcPr>
            <w:tcW w:w="637" w:type="dxa"/>
            <w:vMerge w:val="restart"/>
            <w:vAlign w:val="center"/>
          </w:tcPr>
          <w:p w14:paraId="1F795F55" w14:textId="77777777" w:rsidR="005F59C9" w:rsidRPr="00571A4A" w:rsidRDefault="005F59C9" w:rsidP="00C15D7F">
            <w:pPr>
              <w:pStyle w:val="TAC"/>
            </w:pPr>
            <w:r w:rsidRPr="00571A4A">
              <w:rPr>
                <w:lang w:eastAsia="ja-JP"/>
              </w:rPr>
              <w:t>5</w:t>
            </w:r>
            <w:r w:rsidRPr="00571A4A">
              <w:rPr>
                <w:vertAlign w:val="superscript"/>
              </w:rPr>
              <w:t>5</w:t>
            </w:r>
          </w:p>
        </w:tc>
        <w:tc>
          <w:tcPr>
            <w:tcW w:w="645" w:type="dxa"/>
            <w:vAlign w:val="center"/>
          </w:tcPr>
          <w:p w14:paraId="0E4B11B4"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70F2E75A" w14:textId="77777777" w:rsidR="005F59C9" w:rsidRPr="00571A4A" w:rsidRDefault="005F59C9" w:rsidP="00C15D7F">
            <w:pPr>
              <w:pStyle w:val="TAC"/>
              <w:rPr>
                <w:rFonts w:eastAsia="MS Mincho"/>
              </w:rPr>
            </w:pPr>
            <w:r w:rsidRPr="00571A4A">
              <w:rPr>
                <w:rFonts w:eastAsia="MS Mincho"/>
              </w:rPr>
              <w:t>Mid</w:t>
            </w:r>
          </w:p>
        </w:tc>
        <w:tc>
          <w:tcPr>
            <w:tcW w:w="973" w:type="dxa"/>
            <w:gridSpan w:val="3"/>
            <w:vAlign w:val="center"/>
          </w:tcPr>
          <w:p w14:paraId="31A2540B" w14:textId="77777777" w:rsidR="005F59C9" w:rsidRPr="00571A4A" w:rsidRDefault="005F59C9" w:rsidP="00C15D7F">
            <w:pPr>
              <w:pStyle w:val="TAC"/>
              <w:rPr>
                <w:rFonts w:eastAsia="MS Mincho"/>
              </w:rPr>
            </w:pPr>
          </w:p>
        </w:tc>
        <w:tc>
          <w:tcPr>
            <w:tcW w:w="1794" w:type="dxa"/>
            <w:gridSpan w:val="2"/>
            <w:vAlign w:val="center"/>
          </w:tcPr>
          <w:p w14:paraId="3B7EF6A6" w14:textId="77777777" w:rsidR="005F59C9" w:rsidRPr="00571A4A" w:rsidRDefault="005F59C9" w:rsidP="00C15D7F">
            <w:pPr>
              <w:pStyle w:val="TAC"/>
              <w:rPr>
                <w:rFonts w:eastAsia="MS Mincho"/>
              </w:rPr>
            </w:pPr>
          </w:p>
        </w:tc>
        <w:tc>
          <w:tcPr>
            <w:tcW w:w="1121" w:type="dxa"/>
            <w:gridSpan w:val="3"/>
            <w:vAlign w:val="center"/>
          </w:tcPr>
          <w:p w14:paraId="10C9112E" w14:textId="77777777" w:rsidR="005F59C9" w:rsidRPr="00571A4A" w:rsidRDefault="005F59C9" w:rsidP="00C15D7F">
            <w:pPr>
              <w:pStyle w:val="TAC"/>
              <w:rPr>
                <w:rFonts w:eastAsia="MS Mincho"/>
              </w:rPr>
            </w:pPr>
            <w:r w:rsidRPr="00571A4A">
              <w:t>n77/</w:t>
            </w:r>
            <w:r w:rsidRPr="00571A4A">
              <w:rPr>
                <w:rFonts w:eastAsia="MS Mincho"/>
              </w:rPr>
              <w:t>n78</w:t>
            </w:r>
          </w:p>
        </w:tc>
        <w:tc>
          <w:tcPr>
            <w:tcW w:w="1253" w:type="dxa"/>
            <w:gridSpan w:val="2"/>
            <w:vAlign w:val="center"/>
          </w:tcPr>
          <w:p w14:paraId="0CA4C125" w14:textId="77777777" w:rsidR="005F59C9" w:rsidRPr="00571A4A" w:rsidRDefault="005F59C9" w:rsidP="00C15D7F">
            <w:pPr>
              <w:pStyle w:val="TAC"/>
              <w:rPr>
                <w:rFonts w:eastAsia="MS Mincho"/>
              </w:rPr>
            </w:pPr>
            <w:r w:rsidRPr="00571A4A">
              <w:rPr>
                <w:rFonts w:eastAsia="MS Mincho"/>
              </w:rPr>
              <w:t>UL/DL 3685.005</w:t>
            </w:r>
          </w:p>
        </w:tc>
        <w:tc>
          <w:tcPr>
            <w:tcW w:w="864" w:type="dxa"/>
            <w:vAlign w:val="center"/>
          </w:tcPr>
          <w:p w14:paraId="27925B18" w14:textId="77777777" w:rsidR="005F59C9" w:rsidRPr="00571A4A" w:rsidRDefault="005F59C9" w:rsidP="00C15D7F">
            <w:pPr>
              <w:pStyle w:val="TAC"/>
              <w:rPr>
                <w:rFonts w:eastAsia="MS Mincho"/>
              </w:rPr>
            </w:pPr>
          </w:p>
        </w:tc>
        <w:tc>
          <w:tcPr>
            <w:tcW w:w="1789" w:type="dxa"/>
            <w:gridSpan w:val="3"/>
            <w:vAlign w:val="center"/>
          </w:tcPr>
          <w:p w14:paraId="34BD7977" w14:textId="77777777" w:rsidR="005F59C9" w:rsidRPr="00571A4A" w:rsidRDefault="005F59C9" w:rsidP="00C15D7F">
            <w:pPr>
              <w:pStyle w:val="TAC"/>
              <w:rPr>
                <w:rFonts w:eastAsia="MS Mincho"/>
              </w:rPr>
            </w:pPr>
          </w:p>
        </w:tc>
      </w:tr>
      <w:tr w:rsidR="005F59C9" w:rsidRPr="00571A4A" w14:paraId="3957EBC1" w14:textId="77777777" w:rsidTr="00C15D7F">
        <w:trPr>
          <w:trHeight w:val="70"/>
        </w:trPr>
        <w:tc>
          <w:tcPr>
            <w:tcW w:w="637" w:type="dxa"/>
            <w:vMerge/>
            <w:tcBorders>
              <w:bottom w:val="single" w:sz="4" w:space="0" w:color="auto"/>
            </w:tcBorders>
            <w:vAlign w:val="center"/>
          </w:tcPr>
          <w:p w14:paraId="16422CF6" w14:textId="77777777" w:rsidR="005F59C9" w:rsidRPr="00571A4A" w:rsidRDefault="005F59C9" w:rsidP="00C15D7F">
            <w:pPr>
              <w:pStyle w:val="TAC"/>
            </w:pPr>
          </w:p>
        </w:tc>
        <w:tc>
          <w:tcPr>
            <w:tcW w:w="645" w:type="dxa"/>
            <w:vAlign w:val="center"/>
          </w:tcPr>
          <w:p w14:paraId="03C3A580"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03B0C199"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EFFB07F"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2222CE88"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2C59FB71"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130FF532"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63E3C27"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7C969ED2" w14:textId="77777777" w:rsidR="005F59C9" w:rsidRPr="00571A4A" w:rsidRDefault="005F59C9" w:rsidP="00C15D7F">
            <w:pPr>
              <w:pStyle w:val="TAC"/>
              <w:rPr>
                <w:rFonts w:eastAsia="MS Mincho"/>
              </w:rPr>
            </w:pPr>
            <w:r w:rsidRPr="00571A4A">
              <w:rPr>
                <w:rFonts w:eastAsia="MS Mincho"/>
              </w:rPr>
              <w:t>All RBs / REFSENS_ENDC_2</w:t>
            </w:r>
          </w:p>
        </w:tc>
      </w:tr>
      <w:tr w:rsidR="005F59C9" w:rsidRPr="00571A4A" w14:paraId="2263CA9B" w14:textId="77777777" w:rsidTr="00C15D7F">
        <w:trPr>
          <w:trHeight w:val="70"/>
        </w:trPr>
        <w:tc>
          <w:tcPr>
            <w:tcW w:w="637" w:type="dxa"/>
            <w:tcBorders>
              <w:bottom w:val="nil"/>
            </w:tcBorders>
            <w:vAlign w:val="center"/>
          </w:tcPr>
          <w:p w14:paraId="7CFC228D" w14:textId="77777777" w:rsidR="005F59C9" w:rsidRPr="00571A4A" w:rsidRDefault="005F59C9" w:rsidP="00C15D7F">
            <w:pPr>
              <w:pStyle w:val="TAC"/>
            </w:pPr>
            <w:r w:rsidRPr="00571A4A">
              <w:rPr>
                <w:lang w:eastAsia="ja-JP"/>
              </w:rPr>
              <w:t>6</w:t>
            </w:r>
            <w:r w:rsidRPr="00571A4A">
              <w:rPr>
                <w:vertAlign w:val="superscript"/>
              </w:rPr>
              <w:t>5</w:t>
            </w:r>
          </w:p>
        </w:tc>
        <w:tc>
          <w:tcPr>
            <w:tcW w:w="645" w:type="dxa"/>
            <w:vAlign w:val="center"/>
          </w:tcPr>
          <w:p w14:paraId="6FC67A73"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2C54781A" w14:textId="77777777" w:rsidR="005F59C9" w:rsidRPr="00571A4A" w:rsidRDefault="005F59C9" w:rsidP="00C15D7F">
            <w:pPr>
              <w:pStyle w:val="TAC"/>
              <w:rPr>
                <w:rFonts w:eastAsia="MS Mincho"/>
              </w:rPr>
            </w:pPr>
            <w:r w:rsidRPr="00571A4A">
              <w:rPr>
                <w:rFonts w:eastAsia="MS Mincho"/>
              </w:rPr>
              <w:t>Mid</w:t>
            </w:r>
          </w:p>
        </w:tc>
        <w:tc>
          <w:tcPr>
            <w:tcW w:w="973" w:type="dxa"/>
            <w:gridSpan w:val="3"/>
            <w:vAlign w:val="center"/>
          </w:tcPr>
          <w:p w14:paraId="3F904DB2" w14:textId="77777777" w:rsidR="005F59C9" w:rsidRPr="00571A4A" w:rsidRDefault="005F59C9" w:rsidP="00C15D7F">
            <w:pPr>
              <w:pStyle w:val="TAC"/>
              <w:rPr>
                <w:rFonts w:eastAsia="MS Mincho"/>
              </w:rPr>
            </w:pPr>
          </w:p>
        </w:tc>
        <w:tc>
          <w:tcPr>
            <w:tcW w:w="1794" w:type="dxa"/>
            <w:gridSpan w:val="2"/>
            <w:vAlign w:val="center"/>
          </w:tcPr>
          <w:p w14:paraId="1E016DBF" w14:textId="77777777" w:rsidR="005F59C9" w:rsidRPr="00571A4A" w:rsidRDefault="005F59C9" w:rsidP="00C15D7F">
            <w:pPr>
              <w:pStyle w:val="TAC"/>
              <w:rPr>
                <w:rFonts w:eastAsia="MS Mincho"/>
              </w:rPr>
            </w:pPr>
          </w:p>
        </w:tc>
        <w:tc>
          <w:tcPr>
            <w:tcW w:w="1121" w:type="dxa"/>
            <w:gridSpan w:val="3"/>
            <w:vAlign w:val="center"/>
          </w:tcPr>
          <w:p w14:paraId="37DC0830" w14:textId="77777777" w:rsidR="005F59C9" w:rsidRPr="00571A4A" w:rsidRDefault="005F59C9" w:rsidP="00C15D7F">
            <w:pPr>
              <w:pStyle w:val="TAC"/>
            </w:pPr>
            <w:r w:rsidRPr="00571A4A">
              <w:t>n77/</w:t>
            </w:r>
            <w:r w:rsidRPr="00571A4A">
              <w:rPr>
                <w:rFonts w:eastAsia="MS Mincho"/>
              </w:rPr>
              <w:t>n78</w:t>
            </w:r>
          </w:p>
        </w:tc>
        <w:tc>
          <w:tcPr>
            <w:tcW w:w="1253" w:type="dxa"/>
            <w:gridSpan w:val="2"/>
            <w:vAlign w:val="center"/>
          </w:tcPr>
          <w:p w14:paraId="0F32DE13" w14:textId="77777777" w:rsidR="005F59C9" w:rsidRPr="00571A4A" w:rsidRDefault="005F59C9" w:rsidP="00C15D7F">
            <w:pPr>
              <w:pStyle w:val="TAC"/>
              <w:rPr>
                <w:rFonts w:eastAsia="MS Mincho"/>
              </w:rPr>
            </w:pPr>
            <w:r w:rsidRPr="00571A4A">
              <w:rPr>
                <w:rFonts w:eastAsia="MS Mincho"/>
              </w:rPr>
              <w:t>UL/DL 3685.005</w:t>
            </w:r>
          </w:p>
        </w:tc>
        <w:tc>
          <w:tcPr>
            <w:tcW w:w="864" w:type="dxa"/>
            <w:vAlign w:val="center"/>
          </w:tcPr>
          <w:p w14:paraId="2D7E4111" w14:textId="77777777" w:rsidR="005F59C9" w:rsidRPr="00571A4A" w:rsidRDefault="005F59C9" w:rsidP="00C15D7F">
            <w:pPr>
              <w:pStyle w:val="TAC"/>
              <w:rPr>
                <w:rFonts w:eastAsia="MS Mincho"/>
              </w:rPr>
            </w:pPr>
          </w:p>
        </w:tc>
        <w:tc>
          <w:tcPr>
            <w:tcW w:w="1789" w:type="dxa"/>
            <w:gridSpan w:val="3"/>
            <w:vAlign w:val="center"/>
          </w:tcPr>
          <w:p w14:paraId="5F92EB90" w14:textId="77777777" w:rsidR="005F59C9" w:rsidRPr="00571A4A" w:rsidRDefault="005F59C9" w:rsidP="00C15D7F">
            <w:pPr>
              <w:pStyle w:val="TAC"/>
              <w:rPr>
                <w:rFonts w:eastAsia="MS Mincho"/>
              </w:rPr>
            </w:pPr>
          </w:p>
        </w:tc>
      </w:tr>
      <w:tr w:rsidR="005F59C9" w:rsidRPr="00571A4A" w14:paraId="65514F6B" w14:textId="77777777" w:rsidTr="00C15D7F">
        <w:trPr>
          <w:trHeight w:val="70"/>
        </w:trPr>
        <w:tc>
          <w:tcPr>
            <w:tcW w:w="637" w:type="dxa"/>
            <w:tcBorders>
              <w:top w:val="nil"/>
            </w:tcBorders>
            <w:vAlign w:val="center"/>
          </w:tcPr>
          <w:p w14:paraId="6960673C" w14:textId="77777777" w:rsidR="005F59C9" w:rsidRPr="00571A4A" w:rsidRDefault="005F59C9" w:rsidP="00C15D7F">
            <w:pPr>
              <w:pStyle w:val="TAC"/>
            </w:pPr>
          </w:p>
        </w:tc>
        <w:tc>
          <w:tcPr>
            <w:tcW w:w="645" w:type="dxa"/>
            <w:vAlign w:val="center"/>
          </w:tcPr>
          <w:p w14:paraId="32655B37"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75690E77"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A5CE1FE"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3856A35E"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6EC61BAC" w14:textId="77777777" w:rsidR="005F59C9" w:rsidRPr="00571A4A" w:rsidRDefault="005F59C9" w:rsidP="00C15D7F">
            <w:pPr>
              <w:pStyle w:val="TAC"/>
            </w:pPr>
            <w:r w:rsidRPr="00571A4A">
              <w:t>DFT-s-OFDM QPSK</w:t>
            </w:r>
          </w:p>
        </w:tc>
        <w:tc>
          <w:tcPr>
            <w:tcW w:w="1253" w:type="dxa"/>
            <w:gridSpan w:val="2"/>
            <w:vAlign w:val="center"/>
          </w:tcPr>
          <w:p w14:paraId="41207D1C"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66C7D1B" w14:textId="77777777" w:rsidR="005F59C9" w:rsidRPr="00571A4A" w:rsidRDefault="005F59C9" w:rsidP="00C15D7F">
            <w:pPr>
              <w:pStyle w:val="TAC"/>
              <w:rPr>
                <w:rFonts w:eastAsia="MS Mincho"/>
              </w:rPr>
            </w:pPr>
            <w:r w:rsidRPr="00571A4A">
              <w:rPr>
                <w:rFonts w:eastAsia="MS Mincho"/>
              </w:rPr>
              <w:t>20 MHz</w:t>
            </w:r>
          </w:p>
        </w:tc>
        <w:tc>
          <w:tcPr>
            <w:tcW w:w="1789" w:type="dxa"/>
            <w:gridSpan w:val="3"/>
            <w:vAlign w:val="center"/>
          </w:tcPr>
          <w:p w14:paraId="5B0837CB" w14:textId="77777777" w:rsidR="005F59C9" w:rsidRPr="00571A4A" w:rsidRDefault="005F59C9" w:rsidP="00C15D7F">
            <w:pPr>
              <w:pStyle w:val="TAC"/>
              <w:rPr>
                <w:rFonts w:eastAsia="MS Mincho"/>
              </w:rPr>
            </w:pPr>
            <w:r w:rsidRPr="00571A4A">
              <w:rPr>
                <w:rFonts w:eastAsia="MS Mincho"/>
              </w:rPr>
              <w:t>All RBs / REFSENS_ENDC_2</w:t>
            </w:r>
          </w:p>
        </w:tc>
      </w:tr>
      <w:tr w:rsidR="005F59C9" w:rsidRPr="00571A4A" w14:paraId="3B1BAE93" w14:textId="77777777" w:rsidTr="00C15D7F">
        <w:trPr>
          <w:trHeight w:val="70"/>
        </w:trPr>
        <w:tc>
          <w:tcPr>
            <w:tcW w:w="637" w:type="dxa"/>
            <w:vMerge w:val="restart"/>
            <w:vAlign w:val="center"/>
          </w:tcPr>
          <w:p w14:paraId="7B60B28E" w14:textId="77777777" w:rsidR="005F59C9" w:rsidRPr="00571A4A" w:rsidRDefault="005F59C9" w:rsidP="00C15D7F">
            <w:pPr>
              <w:pStyle w:val="TAC"/>
            </w:pPr>
            <w:r w:rsidRPr="00571A4A">
              <w:rPr>
                <w:lang w:eastAsia="ja-JP"/>
              </w:rPr>
              <w:t>7</w:t>
            </w:r>
            <w:r w:rsidRPr="00571A4A">
              <w:rPr>
                <w:vertAlign w:val="superscript"/>
              </w:rPr>
              <w:t>9</w:t>
            </w:r>
          </w:p>
        </w:tc>
        <w:tc>
          <w:tcPr>
            <w:tcW w:w="645" w:type="dxa"/>
            <w:vAlign w:val="center"/>
          </w:tcPr>
          <w:p w14:paraId="47AEE700" w14:textId="77777777" w:rsidR="005F59C9" w:rsidRPr="00571A4A" w:rsidRDefault="005F59C9" w:rsidP="00C15D7F">
            <w:pPr>
              <w:pStyle w:val="TAC"/>
              <w:rPr>
                <w:rFonts w:eastAsia="MS Mincho"/>
              </w:rPr>
            </w:pPr>
            <w:r w:rsidRPr="00571A4A">
              <w:rPr>
                <w:rFonts w:eastAsia="宋体" w:cs="Arial"/>
                <w:color w:val="000000"/>
                <w:szCs w:val="18"/>
              </w:rPr>
              <w:t>3</w:t>
            </w:r>
          </w:p>
        </w:tc>
        <w:tc>
          <w:tcPr>
            <w:tcW w:w="1072" w:type="dxa"/>
            <w:gridSpan w:val="5"/>
            <w:vAlign w:val="center"/>
          </w:tcPr>
          <w:p w14:paraId="1BE0B6C1" w14:textId="77777777" w:rsidR="005F59C9" w:rsidRPr="00571A4A" w:rsidRDefault="005F59C9" w:rsidP="00C15D7F">
            <w:pPr>
              <w:pStyle w:val="TAC"/>
              <w:rPr>
                <w:rFonts w:eastAsia="MS Mincho"/>
              </w:rPr>
            </w:pPr>
            <w:r w:rsidRPr="00571A4A">
              <w:rPr>
                <w:rFonts w:eastAsia="宋体" w:cs="Arial"/>
                <w:color w:val="000000"/>
                <w:szCs w:val="18"/>
              </w:rPr>
              <w:t xml:space="preserve">Low </w:t>
            </w:r>
          </w:p>
        </w:tc>
        <w:tc>
          <w:tcPr>
            <w:tcW w:w="973" w:type="dxa"/>
            <w:gridSpan w:val="3"/>
            <w:vAlign w:val="center"/>
          </w:tcPr>
          <w:p w14:paraId="16CFD618" w14:textId="77777777" w:rsidR="005F59C9" w:rsidRPr="00571A4A" w:rsidRDefault="005F59C9" w:rsidP="00C15D7F">
            <w:pPr>
              <w:pStyle w:val="TAC"/>
              <w:rPr>
                <w:rFonts w:eastAsia="MS Mincho"/>
              </w:rPr>
            </w:pPr>
          </w:p>
        </w:tc>
        <w:tc>
          <w:tcPr>
            <w:tcW w:w="1794" w:type="dxa"/>
            <w:gridSpan w:val="2"/>
            <w:vAlign w:val="center"/>
          </w:tcPr>
          <w:p w14:paraId="3E55113D" w14:textId="77777777" w:rsidR="005F59C9" w:rsidRPr="00571A4A" w:rsidRDefault="005F59C9" w:rsidP="00C15D7F">
            <w:pPr>
              <w:pStyle w:val="TAC"/>
              <w:rPr>
                <w:rFonts w:eastAsia="MS Mincho"/>
              </w:rPr>
            </w:pPr>
          </w:p>
        </w:tc>
        <w:tc>
          <w:tcPr>
            <w:tcW w:w="1121" w:type="dxa"/>
            <w:gridSpan w:val="3"/>
            <w:vAlign w:val="center"/>
          </w:tcPr>
          <w:p w14:paraId="608325AD" w14:textId="77777777" w:rsidR="005F59C9" w:rsidRPr="00571A4A" w:rsidRDefault="005F59C9" w:rsidP="00C15D7F">
            <w:pPr>
              <w:pStyle w:val="TAC"/>
              <w:rPr>
                <w:rFonts w:eastAsia="MS Mincho"/>
              </w:rPr>
            </w:pPr>
            <w:r w:rsidRPr="00571A4A">
              <w:t>n77/</w:t>
            </w:r>
            <w:r w:rsidRPr="00571A4A">
              <w:rPr>
                <w:rFonts w:eastAsia="宋体" w:cs="Arial"/>
                <w:color w:val="000000"/>
                <w:szCs w:val="18"/>
              </w:rPr>
              <w:t>n78</w:t>
            </w:r>
          </w:p>
        </w:tc>
        <w:tc>
          <w:tcPr>
            <w:tcW w:w="1253" w:type="dxa"/>
            <w:gridSpan w:val="2"/>
            <w:vAlign w:val="center"/>
          </w:tcPr>
          <w:p w14:paraId="224959DB" w14:textId="77777777" w:rsidR="005F59C9" w:rsidRPr="00571A4A" w:rsidRDefault="005F59C9" w:rsidP="00C15D7F">
            <w:pPr>
              <w:pStyle w:val="TAC"/>
              <w:rPr>
                <w:rFonts w:eastAsia="MS Mincho"/>
              </w:rPr>
            </w:pPr>
            <w:r w:rsidRPr="00571A4A">
              <w:rPr>
                <w:rFonts w:eastAsia="宋体" w:cs="Arial"/>
                <w:color w:val="000000"/>
                <w:szCs w:val="18"/>
              </w:rPr>
              <w:t>High</w:t>
            </w:r>
          </w:p>
        </w:tc>
        <w:tc>
          <w:tcPr>
            <w:tcW w:w="864" w:type="dxa"/>
            <w:vAlign w:val="center"/>
          </w:tcPr>
          <w:p w14:paraId="7308F1A2" w14:textId="77777777" w:rsidR="005F59C9" w:rsidRPr="00571A4A" w:rsidRDefault="005F59C9" w:rsidP="00C15D7F">
            <w:pPr>
              <w:pStyle w:val="TAC"/>
              <w:rPr>
                <w:rFonts w:eastAsia="MS Mincho"/>
              </w:rPr>
            </w:pPr>
          </w:p>
        </w:tc>
        <w:tc>
          <w:tcPr>
            <w:tcW w:w="1789" w:type="dxa"/>
            <w:gridSpan w:val="3"/>
            <w:vAlign w:val="center"/>
          </w:tcPr>
          <w:p w14:paraId="392AD434" w14:textId="77777777" w:rsidR="005F59C9" w:rsidRPr="00571A4A" w:rsidRDefault="005F59C9" w:rsidP="00C15D7F">
            <w:pPr>
              <w:pStyle w:val="TAC"/>
              <w:rPr>
                <w:rFonts w:eastAsia="MS Mincho"/>
              </w:rPr>
            </w:pPr>
          </w:p>
        </w:tc>
      </w:tr>
      <w:tr w:rsidR="005F59C9" w:rsidRPr="00571A4A" w14:paraId="723861EB" w14:textId="77777777" w:rsidTr="00C15D7F">
        <w:trPr>
          <w:trHeight w:val="70"/>
        </w:trPr>
        <w:tc>
          <w:tcPr>
            <w:tcW w:w="637" w:type="dxa"/>
            <w:vMerge/>
            <w:tcBorders>
              <w:bottom w:val="single" w:sz="4" w:space="0" w:color="auto"/>
            </w:tcBorders>
            <w:vAlign w:val="center"/>
          </w:tcPr>
          <w:p w14:paraId="30051585" w14:textId="77777777" w:rsidR="005F59C9" w:rsidRPr="00571A4A" w:rsidRDefault="005F59C9" w:rsidP="00C15D7F">
            <w:pPr>
              <w:pStyle w:val="TAC"/>
            </w:pPr>
          </w:p>
        </w:tc>
        <w:tc>
          <w:tcPr>
            <w:tcW w:w="645" w:type="dxa"/>
            <w:vAlign w:val="center"/>
          </w:tcPr>
          <w:p w14:paraId="4E175A2B" w14:textId="77777777" w:rsidR="005F59C9" w:rsidRPr="00571A4A" w:rsidRDefault="005F59C9" w:rsidP="00C15D7F">
            <w:pPr>
              <w:pStyle w:val="TAC"/>
              <w:rPr>
                <w:rFonts w:eastAsia="MS Mincho"/>
              </w:rPr>
            </w:pPr>
            <w:r w:rsidRPr="00571A4A">
              <w:rPr>
                <w:rFonts w:cs="Arial"/>
                <w:color w:val="000000"/>
                <w:szCs w:val="18"/>
                <w:lang w:eastAsia="ja-JP"/>
              </w:rPr>
              <w:t>N/A</w:t>
            </w:r>
          </w:p>
        </w:tc>
        <w:tc>
          <w:tcPr>
            <w:tcW w:w="1072" w:type="dxa"/>
            <w:gridSpan w:val="5"/>
            <w:vAlign w:val="center"/>
          </w:tcPr>
          <w:p w14:paraId="70EB0F11" w14:textId="77777777" w:rsidR="005F59C9" w:rsidRPr="00571A4A" w:rsidRDefault="005F59C9" w:rsidP="00C15D7F">
            <w:pPr>
              <w:pStyle w:val="TAC"/>
              <w:rPr>
                <w:rFonts w:eastAsia="MS Mincho"/>
              </w:rPr>
            </w:pPr>
            <w:r w:rsidRPr="00571A4A">
              <w:rPr>
                <w:rFonts w:eastAsia="宋体" w:cs="Arial"/>
                <w:color w:val="000000"/>
                <w:szCs w:val="18"/>
              </w:rPr>
              <w:t>QPSK</w:t>
            </w:r>
          </w:p>
        </w:tc>
        <w:tc>
          <w:tcPr>
            <w:tcW w:w="973" w:type="dxa"/>
            <w:gridSpan w:val="3"/>
            <w:vAlign w:val="center"/>
          </w:tcPr>
          <w:p w14:paraId="04ADEB27" w14:textId="77777777" w:rsidR="005F59C9" w:rsidRPr="00571A4A" w:rsidRDefault="005F59C9" w:rsidP="00C15D7F">
            <w:pPr>
              <w:pStyle w:val="TAC"/>
              <w:rPr>
                <w:rFonts w:eastAsia="MS Mincho"/>
              </w:rPr>
            </w:pPr>
            <w:r w:rsidRPr="00571A4A">
              <w:rPr>
                <w:rFonts w:eastAsia="宋体" w:cs="Arial"/>
                <w:color w:val="000000"/>
                <w:szCs w:val="18"/>
              </w:rPr>
              <w:t>10 MHz</w:t>
            </w:r>
          </w:p>
        </w:tc>
        <w:tc>
          <w:tcPr>
            <w:tcW w:w="1794" w:type="dxa"/>
            <w:gridSpan w:val="2"/>
            <w:vAlign w:val="center"/>
          </w:tcPr>
          <w:p w14:paraId="1F22E0E8" w14:textId="77777777" w:rsidR="005F59C9" w:rsidRPr="00571A4A" w:rsidRDefault="005F59C9" w:rsidP="00C15D7F">
            <w:pPr>
              <w:pStyle w:val="TAC"/>
              <w:rPr>
                <w:rFonts w:eastAsia="MS Mincho"/>
              </w:rPr>
            </w:pPr>
            <w:r w:rsidRPr="00571A4A">
              <w:rPr>
                <w:rFonts w:eastAsia="宋体" w:cs="Arial"/>
                <w:color w:val="000000"/>
                <w:szCs w:val="18"/>
              </w:rPr>
              <w:t>All RBs/0</w:t>
            </w:r>
          </w:p>
        </w:tc>
        <w:tc>
          <w:tcPr>
            <w:tcW w:w="1121" w:type="dxa"/>
            <w:gridSpan w:val="3"/>
            <w:vAlign w:val="center"/>
          </w:tcPr>
          <w:p w14:paraId="181ADE6E" w14:textId="77777777" w:rsidR="005F59C9" w:rsidRPr="00571A4A" w:rsidRDefault="005F59C9" w:rsidP="00C15D7F">
            <w:pPr>
              <w:pStyle w:val="TAC"/>
              <w:rPr>
                <w:rFonts w:eastAsia="MS Mincho"/>
              </w:rPr>
            </w:pPr>
            <w:r w:rsidRPr="00571A4A">
              <w:rPr>
                <w:rFonts w:eastAsia="宋体" w:cs="Arial"/>
                <w:color w:val="000000"/>
                <w:szCs w:val="18"/>
              </w:rPr>
              <w:t>DFT-s-OFDM QPSK</w:t>
            </w:r>
          </w:p>
        </w:tc>
        <w:tc>
          <w:tcPr>
            <w:tcW w:w="1253" w:type="dxa"/>
            <w:gridSpan w:val="2"/>
            <w:vAlign w:val="center"/>
          </w:tcPr>
          <w:p w14:paraId="59D3D3A3" w14:textId="77777777" w:rsidR="005F59C9" w:rsidRPr="00571A4A" w:rsidRDefault="005F59C9" w:rsidP="00C15D7F">
            <w:pPr>
              <w:pStyle w:val="TAC"/>
              <w:rPr>
                <w:rFonts w:eastAsia="MS Mincho"/>
              </w:rPr>
            </w:pPr>
            <w:r w:rsidRPr="00571A4A">
              <w:rPr>
                <w:rFonts w:eastAsia="宋体" w:cs="Arial"/>
                <w:color w:val="000000"/>
                <w:szCs w:val="18"/>
              </w:rPr>
              <w:t>CP-OFDM QPSK</w:t>
            </w:r>
          </w:p>
        </w:tc>
        <w:tc>
          <w:tcPr>
            <w:tcW w:w="864" w:type="dxa"/>
            <w:vAlign w:val="center"/>
          </w:tcPr>
          <w:p w14:paraId="2E6AFE77" w14:textId="77777777" w:rsidR="005F59C9" w:rsidRPr="00571A4A" w:rsidRDefault="005F59C9" w:rsidP="00C15D7F">
            <w:pPr>
              <w:pStyle w:val="TAC"/>
              <w:rPr>
                <w:rFonts w:eastAsia="MS Mincho"/>
              </w:rPr>
            </w:pPr>
            <w:r w:rsidRPr="00571A4A">
              <w:rPr>
                <w:rFonts w:eastAsia="宋体" w:cs="Arial"/>
                <w:color w:val="000000"/>
                <w:szCs w:val="18"/>
              </w:rPr>
              <w:t>5 MHz</w:t>
            </w:r>
          </w:p>
        </w:tc>
        <w:tc>
          <w:tcPr>
            <w:tcW w:w="1789" w:type="dxa"/>
            <w:gridSpan w:val="3"/>
            <w:vAlign w:val="center"/>
          </w:tcPr>
          <w:p w14:paraId="59B0E46F" w14:textId="77777777" w:rsidR="005F59C9" w:rsidRPr="00571A4A" w:rsidRDefault="005F59C9" w:rsidP="00C15D7F">
            <w:pPr>
              <w:pStyle w:val="TAC"/>
              <w:rPr>
                <w:rFonts w:eastAsia="MS Mincho"/>
              </w:rPr>
            </w:pPr>
            <w:r w:rsidRPr="00571A4A">
              <w:rPr>
                <w:rFonts w:eastAsia="宋体" w:cs="Arial"/>
                <w:color w:val="000000"/>
                <w:szCs w:val="18"/>
              </w:rPr>
              <w:t>All RBs / REFSENS_ENDC_2</w:t>
            </w:r>
          </w:p>
        </w:tc>
      </w:tr>
      <w:tr w:rsidR="005F59C9" w:rsidRPr="00571A4A" w14:paraId="76BA033D" w14:textId="77777777" w:rsidTr="00C15D7F">
        <w:trPr>
          <w:trHeight w:val="70"/>
        </w:trPr>
        <w:tc>
          <w:tcPr>
            <w:tcW w:w="637" w:type="dxa"/>
            <w:tcBorders>
              <w:bottom w:val="nil"/>
            </w:tcBorders>
            <w:vAlign w:val="center"/>
          </w:tcPr>
          <w:p w14:paraId="78116E47" w14:textId="77777777" w:rsidR="005F59C9" w:rsidRPr="00571A4A" w:rsidRDefault="005F59C9" w:rsidP="00C15D7F">
            <w:pPr>
              <w:pStyle w:val="TAC"/>
            </w:pPr>
            <w:r w:rsidRPr="00571A4A">
              <w:rPr>
                <w:lang w:eastAsia="ja-JP"/>
              </w:rPr>
              <w:t>8</w:t>
            </w:r>
            <w:r w:rsidRPr="00571A4A">
              <w:rPr>
                <w:vertAlign w:val="superscript"/>
              </w:rPr>
              <w:t>9</w:t>
            </w:r>
          </w:p>
        </w:tc>
        <w:tc>
          <w:tcPr>
            <w:tcW w:w="645" w:type="dxa"/>
            <w:vAlign w:val="center"/>
          </w:tcPr>
          <w:p w14:paraId="4FC08803" w14:textId="77777777" w:rsidR="005F59C9" w:rsidRPr="00571A4A" w:rsidRDefault="005F59C9" w:rsidP="00C15D7F">
            <w:pPr>
              <w:pStyle w:val="TAC"/>
              <w:rPr>
                <w:rFonts w:eastAsia="宋体" w:cs="Arial"/>
                <w:color w:val="000000"/>
                <w:szCs w:val="18"/>
              </w:rPr>
            </w:pPr>
            <w:r w:rsidRPr="00571A4A">
              <w:rPr>
                <w:rFonts w:eastAsia="宋体" w:cs="Arial"/>
                <w:color w:val="000000"/>
                <w:szCs w:val="18"/>
              </w:rPr>
              <w:t>3</w:t>
            </w:r>
          </w:p>
        </w:tc>
        <w:tc>
          <w:tcPr>
            <w:tcW w:w="1072" w:type="dxa"/>
            <w:gridSpan w:val="5"/>
            <w:vAlign w:val="center"/>
          </w:tcPr>
          <w:p w14:paraId="282EBC6C" w14:textId="77777777" w:rsidR="005F59C9" w:rsidRPr="00571A4A" w:rsidRDefault="005F59C9" w:rsidP="00C15D7F">
            <w:pPr>
              <w:pStyle w:val="TAC"/>
              <w:rPr>
                <w:rFonts w:eastAsia="宋体" w:cs="Arial"/>
                <w:color w:val="000000"/>
                <w:szCs w:val="18"/>
              </w:rPr>
            </w:pPr>
            <w:r w:rsidRPr="00571A4A">
              <w:rPr>
                <w:rFonts w:eastAsia="宋体" w:cs="Arial"/>
                <w:color w:val="000000"/>
                <w:szCs w:val="18"/>
              </w:rPr>
              <w:t xml:space="preserve">Low </w:t>
            </w:r>
          </w:p>
        </w:tc>
        <w:tc>
          <w:tcPr>
            <w:tcW w:w="973" w:type="dxa"/>
            <w:gridSpan w:val="3"/>
            <w:vAlign w:val="center"/>
          </w:tcPr>
          <w:p w14:paraId="23FF5334" w14:textId="77777777" w:rsidR="005F59C9" w:rsidRPr="00571A4A" w:rsidRDefault="005F59C9" w:rsidP="00C15D7F">
            <w:pPr>
              <w:pStyle w:val="TAC"/>
              <w:rPr>
                <w:rFonts w:eastAsia="宋体" w:cs="Arial"/>
                <w:color w:val="000000"/>
                <w:szCs w:val="18"/>
              </w:rPr>
            </w:pPr>
          </w:p>
        </w:tc>
        <w:tc>
          <w:tcPr>
            <w:tcW w:w="1794" w:type="dxa"/>
            <w:gridSpan w:val="2"/>
            <w:vAlign w:val="center"/>
          </w:tcPr>
          <w:p w14:paraId="1527AECF" w14:textId="77777777" w:rsidR="005F59C9" w:rsidRPr="00571A4A" w:rsidRDefault="005F59C9" w:rsidP="00C15D7F">
            <w:pPr>
              <w:pStyle w:val="TAC"/>
              <w:rPr>
                <w:rFonts w:eastAsia="宋体" w:cs="Arial"/>
                <w:color w:val="000000"/>
                <w:szCs w:val="18"/>
              </w:rPr>
            </w:pPr>
          </w:p>
        </w:tc>
        <w:tc>
          <w:tcPr>
            <w:tcW w:w="1121" w:type="dxa"/>
            <w:gridSpan w:val="3"/>
            <w:vAlign w:val="center"/>
          </w:tcPr>
          <w:p w14:paraId="2E6A0887" w14:textId="77777777" w:rsidR="005F59C9" w:rsidRPr="00571A4A" w:rsidRDefault="005F59C9" w:rsidP="00C15D7F">
            <w:pPr>
              <w:pStyle w:val="TAC"/>
              <w:rPr>
                <w:rFonts w:eastAsia="宋体" w:cs="Arial"/>
                <w:color w:val="000000"/>
                <w:szCs w:val="18"/>
              </w:rPr>
            </w:pPr>
            <w:r w:rsidRPr="00571A4A">
              <w:t>n77/</w:t>
            </w:r>
            <w:r w:rsidRPr="00571A4A">
              <w:rPr>
                <w:rFonts w:eastAsia="宋体" w:cs="Arial"/>
                <w:color w:val="000000"/>
                <w:szCs w:val="18"/>
              </w:rPr>
              <w:t>n78</w:t>
            </w:r>
          </w:p>
        </w:tc>
        <w:tc>
          <w:tcPr>
            <w:tcW w:w="1253" w:type="dxa"/>
            <w:gridSpan w:val="2"/>
            <w:vAlign w:val="center"/>
          </w:tcPr>
          <w:p w14:paraId="34D5E7E7" w14:textId="77777777" w:rsidR="005F59C9" w:rsidRPr="00571A4A" w:rsidRDefault="005F59C9" w:rsidP="00C15D7F">
            <w:pPr>
              <w:pStyle w:val="TAC"/>
              <w:rPr>
                <w:rFonts w:eastAsia="宋体" w:cs="Arial"/>
                <w:color w:val="000000"/>
                <w:szCs w:val="18"/>
              </w:rPr>
            </w:pPr>
            <w:r w:rsidRPr="00571A4A">
              <w:rPr>
                <w:rFonts w:eastAsia="宋体" w:cs="Arial"/>
                <w:color w:val="000000"/>
                <w:szCs w:val="18"/>
              </w:rPr>
              <w:t>High</w:t>
            </w:r>
          </w:p>
        </w:tc>
        <w:tc>
          <w:tcPr>
            <w:tcW w:w="864" w:type="dxa"/>
            <w:vAlign w:val="center"/>
          </w:tcPr>
          <w:p w14:paraId="0D2E5FFD" w14:textId="77777777" w:rsidR="005F59C9" w:rsidRPr="00571A4A" w:rsidRDefault="005F59C9" w:rsidP="00C15D7F">
            <w:pPr>
              <w:pStyle w:val="TAC"/>
              <w:rPr>
                <w:rFonts w:eastAsia="宋体" w:cs="Arial"/>
                <w:color w:val="000000"/>
                <w:szCs w:val="18"/>
              </w:rPr>
            </w:pPr>
          </w:p>
        </w:tc>
        <w:tc>
          <w:tcPr>
            <w:tcW w:w="1789" w:type="dxa"/>
            <w:gridSpan w:val="3"/>
            <w:vAlign w:val="center"/>
          </w:tcPr>
          <w:p w14:paraId="472522EF" w14:textId="77777777" w:rsidR="005F59C9" w:rsidRPr="00571A4A" w:rsidRDefault="005F59C9" w:rsidP="00C15D7F">
            <w:pPr>
              <w:pStyle w:val="TAC"/>
              <w:rPr>
                <w:rFonts w:eastAsia="宋体" w:cs="Arial"/>
                <w:color w:val="000000"/>
                <w:szCs w:val="18"/>
              </w:rPr>
            </w:pPr>
          </w:p>
        </w:tc>
      </w:tr>
      <w:tr w:rsidR="005F59C9" w:rsidRPr="00571A4A" w14:paraId="46D1237C" w14:textId="77777777" w:rsidTr="00C15D7F">
        <w:trPr>
          <w:trHeight w:val="70"/>
        </w:trPr>
        <w:tc>
          <w:tcPr>
            <w:tcW w:w="637" w:type="dxa"/>
            <w:tcBorders>
              <w:top w:val="nil"/>
            </w:tcBorders>
            <w:vAlign w:val="center"/>
          </w:tcPr>
          <w:p w14:paraId="591B21E3" w14:textId="77777777" w:rsidR="005F59C9" w:rsidRPr="00571A4A" w:rsidRDefault="005F59C9" w:rsidP="00C15D7F">
            <w:pPr>
              <w:pStyle w:val="TAC"/>
            </w:pPr>
          </w:p>
        </w:tc>
        <w:tc>
          <w:tcPr>
            <w:tcW w:w="645" w:type="dxa"/>
            <w:vAlign w:val="center"/>
          </w:tcPr>
          <w:p w14:paraId="00EFDC82" w14:textId="77777777" w:rsidR="005F59C9" w:rsidRPr="00571A4A" w:rsidRDefault="005F59C9" w:rsidP="00C15D7F">
            <w:pPr>
              <w:pStyle w:val="TAC"/>
              <w:rPr>
                <w:rFonts w:eastAsia="宋体" w:cs="Arial"/>
                <w:color w:val="000000"/>
                <w:szCs w:val="18"/>
              </w:rPr>
            </w:pPr>
            <w:r w:rsidRPr="00571A4A">
              <w:rPr>
                <w:rFonts w:cs="Arial"/>
                <w:color w:val="000000"/>
                <w:szCs w:val="18"/>
                <w:lang w:eastAsia="ja-JP"/>
              </w:rPr>
              <w:t>N/A</w:t>
            </w:r>
          </w:p>
        </w:tc>
        <w:tc>
          <w:tcPr>
            <w:tcW w:w="1072" w:type="dxa"/>
            <w:gridSpan w:val="5"/>
            <w:vAlign w:val="center"/>
          </w:tcPr>
          <w:p w14:paraId="0CEB0EF1" w14:textId="77777777" w:rsidR="005F59C9" w:rsidRPr="00571A4A" w:rsidRDefault="005F59C9" w:rsidP="00C15D7F">
            <w:pPr>
              <w:pStyle w:val="TAC"/>
              <w:rPr>
                <w:rFonts w:eastAsia="宋体" w:cs="Arial"/>
                <w:color w:val="000000"/>
                <w:szCs w:val="18"/>
              </w:rPr>
            </w:pPr>
            <w:r w:rsidRPr="00571A4A">
              <w:rPr>
                <w:rFonts w:eastAsia="宋体" w:cs="Arial"/>
                <w:color w:val="000000"/>
                <w:szCs w:val="18"/>
              </w:rPr>
              <w:t>QPSK</w:t>
            </w:r>
          </w:p>
        </w:tc>
        <w:tc>
          <w:tcPr>
            <w:tcW w:w="973" w:type="dxa"/>
            <w:gridSpan w:val="3"/>
            <w:vAlign w:val="center"/>
          </w:tcPr>
          <w:p w14:paraId="30A8F15E" w14:textId="77777777" w:rsidR="005F59C9" w:rsidRPr="00571A4A" w:rsidRDefault="005F59C9" w:rsidP="00C15D7F">
            <w:pPr>
              <w:pStyle w:val="TAC"/>
              <w:rPr>
                <w:rFonts w:eastAsia="宋体" w:cs="Arial"/>
                <w:color w:val="000000"/>
                <w:szCs w:val="18"/>
              </w:rPr>
            </w:pPr>
            <w:r w:rsidRPr="00571A4A">
              <w:rPr>
                <w:rFonts w:eastAsia="宋体" w:cs="Arial"/>
                <w:color w:val="000000"/>
                <w:szCs w:val="18"/>
              </w:rPr>
              <w:t>10 MHz</w:t>
            </w:r>
          </w:p>
        </w:tc>
        <w:tc>
          <w:tcPr>
            <w:tcW w:w="1794" w:type="dxa"/>
            <w:gridSpan w:val="2"/>
            <w:vAlign w:val="center"/>
          </w:tcPr>
          <w:p w14:paraId="5C4082DE" w14:textId="77777777" w:rsidR="005F59C9" w:rsidRPr="00571A4A" w:rsidRDefault="005F59C9" w:rsidP="00C15D7F">
            <w:pPr>
              <w:pStyle w:val="TAC"/>
              <w:rPr>
                <w:rFonts w:eastAsia="宋体" w:cs="Arial"/>
                <w:color w:val="000000"/>
                <w:szCs w:val="18"/>
              </w:rPr>
            </w:pPr>
            <w:r w:rsidRPr="00571A4A">
              <w:rPr>
                <w:rFonts w:eastAsia="宋体" w:cs="Arial"/>
                <w:color w:val="000000"/>
                <w:szCs w:val="18"/>
              </w:rPr>
              <w:t>All RBs/0</w:t>
            </w:r>
          </w:p>
        </w:tc>
        <w:tc>
          <w:tcPr>
            <w:tcW w:w="1121" w:type="dxa"/>
            <w:gridSpan w:val="3"/>
            <w:vAlign w:val="center"/>
          </w:tcPr>
          <w:p w14:paraId="31E96D6E" w14:textId="77777777" w:rsidR="005F59C9" w:rsidRPr="00571A4A" w:rsidRDefault="005F59C9" w:rsidP="00C15D7F">
            <w:pPr>
              <w:pStyle w:val="TAC"/>
              <w:rPr>
                <w:rFonts w:eastAsia="宋体" w:cs="Arial"/>
                <w:color w:val="000000"/>
                <w:szCs w:val="18"/>
              </w:rPr>
            </w:pPr>
            <w:r w:rsidRPr="00571A4A">
              <w:rPr>
                <w:rFonts w:eastAsia="宋体" w:cs="Arial"/>
                <w:color w:val="000000"/>
                <w:szCs w:val="18"/>
              </w:rPr>
              <w:t>DFT-s-OFDM QPSK</w:t>
            </w:r>
          </w:p>
        </w:tc>
        <w:tc>
          <w:tcPr>
            <w:tcW w:w="1253" w:type="dxa"/>
            <w:gridSpan w:val="2"/>
            <w:vAlign w:val="center"/>
          </w:tcPr>
          <w:p w14:paraId="6317F0F9" w14:textId="77777777" w:rsidR="005F59C9" w:rsidRPr="00571A4A" w:rsidRDefault="005F59C9" w:rsidP="00C15D7F">
            <w:pPr>
              <w:pStyle w:val="TAC"/>
              <w:rPr>
                <w:rFonts w:eastAsia="宋体" w:cs="Arial"/>
                <w:color w:val="000000"/>
                <w:szCs w:val="18"/>
              </w:rPr>
            </w:pPr>
            <w:r w:rsidRPr="00571A4A">
              <w:rPr>
                <w:rFonts w:eastAsia="宋体" w:cs="Arial"/>
                <w:color w:val="000000"/>
                <w:szCs w:val="18"/>
              </w:rPr>
              <w:t>CP-OFDM QPSK</w:t>
            </w:r>
          </w:p>
        </w:tc>
        <w:tc>
          <w:tcPr>
            <w:tcW w:w="864" w:type="dxa"/>
            <w:vAlign w:val="center"/>
          </w:tcPr>
          <w:p w14:paraId="28845C65" w14:textId="77777777" w:rsidR="005F59C9" w:rsidRPr="00571A4A" w:rsidRDefault="005F59C9" w:rsidP="00C15D7F">
            <w:pPr>
              <w:pStyle w:val="TAC"/>
              <w:rPr>
                <w:rFonts w:eastAsia="宋体" w:cs="Arial"/>
                <w:color w:val="000000"/>
                <w:szCs w:val="18"/>
              </w:rPr>
            </w:pPr>
            <w:r w:rsidRPr="00571A4A">
              <w:rPr>
                <w:rFonts w:eastAsia="宋体" w:cs="Arial"/>
                <w:color w:val="000000"/>
                <w:szCs w:val="18"/>
              </w:rPr>
              <w:t>20 MHz</w:t>
            </w:r>
          </w:p>
        </w:tc>
        <w:tc>
          <w:tcPr>
            <w:tcW w:w="1789" w:type="dxa"/>
            <w:gridSpan w:val="3"/>
            <w:vAlign w:val="center"/>
          </w:tcPr>
          <w:p w14:paraId="78D963A8" w14:textId="77777777" w:rsidR="005F59C9" w:rsidRPr="00571A4A" w:rsidRDefault="005F59C9" w:rsidP="00C15D7F">
            <w:pPr>
              <w:pStyle w:val="TAC"/>
              <w:rPr>
                <w:rFonts w:eastAsia="宋体" w:cs="Arial"/>
                <w:color w:val="000000"/>
                <w:szCs w:val="18"/>
              </w:rPr>
            </w:pPr>
            <w:r w:rsidRPr="00571A4A">
              <w:rPr>
                <w:rFonts w:eastAsia="宋体" w:cs="Arial"/>
                <w:color w:val="000000"/>
                <w:szCs w:val="18"/>
              </w:rPr>
              <w:t>All RBs / REFSENS_ENDC_2</w:t>
            </w:r>
          </w:p>
        </w:tc>
      </w:tr>
      <w:tr w:rsidR="005F59C9" w:rsidRPr="00571A4A" w14:paraId="71502D99" w14:textId="77777777" w:rsidTr="00C15D7F">
        <w:trPr>
          <w:trHeight w:val="70"/>
        </w:trPr>
        <w:tc>
          <w:tcPr>
            <w:tcW w:w="637" w:type="dxa"/>
            <w:vMerge w:val="restart"/>
            <w:vAlign w:val="center"/>
          </w:tcPr>
          <w:p w14:paraId="604B24D6" w14:textId="77777777" w:rsidR="005F59C9" w:rsidRPr="00571A4A" w:rsidRDefault="005F59C9" w:rsidP="00C15D7F">
            <w:pPr>
              <w:pStyle w:val="TAC"/>
            </w:pPr>
            <w:r w:rsidRPr="00571A4A">
              <w:rPr>
                <w:lang w:eastAsia="ja-JP"/>
              </w:rPr>
              <w:t>9</w:t>
            </w:r>
            <w:r w:rsidRPr="00571A4A">
              <w:rPr>
                <w:vertAlign w:val="superscript"/>
              </w:rPr>
              <w:t>4</w:t>
            </w:r>
          </w:p>
        </w:tc>
        <w:tc>
          <w:tcPr>
            <w:tcW w:w="645" w:type="dxa"/>
            <w:vAlign w:val="center"/>
          </w:tcPr>
          <w:p w14:paraId="3DD108F3"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175118A3" w14:textId="77777777" w:rsidR="005F59C9" w:rsidRPr="00571A4A" w:rsidRDefault="005F59C9" w:rsidP="00C15D7F">
            <w:pPr>
              <w:pStyle w:val="TAC"/>
              <w:rPr>
                <w:rFonts w:eastAsia="MS Mincho"/>
              </w:rPr>
            </w:pPr>
            <w:r w:rsidRPr="00571A4A">
              <w:rPr>
                <w:rFonts w:eastAsia="MS Mincho"/>
              </w:rPr>
              <w:t>UL 1740 / DL 1835</w:t>
            </w:r>
          </w:p>
        </w:tc>
        <w:tc>
          <w:tcPr>
            <w:tcW w:w="973" w:type="dxa"/>
            <w:gridSpan w:val="3"/>
            <w:vAlign w:val="center"/>
          </w:tcPr>
          <w:p w14:paraId="1D2AEE33" w14:textId="77777777" w:rsidR="005F59C9" w:rsidRPr="00571A4A" w:rsidRDefault="005F59C9" w:rsidP="00C15D7F">
            <w:pPr>
              <w:pStyle w:val="TAC"/>
              <w:rPr>
                <w:rFonts w:eastAsia="MS Mincho"/>
              </w:rPr>
            </w:pPr>
          </w:p>
        </w:tc>
        <w:tc>
          <w:tcPr>
            <w:tcW w:w="1794" w:type="dxa"/>
            <w:gridSpan w:val="2"/>
            <w:vAlign w:val="center"/>
          </w:tcPr>
          <w:p w14:paraId="1300CADC" w14:textId="77777777" w:rsidR="005F59C9" w:rsidRPr="00571A4A" w:rsidRDefault="005F59C9" w:rsidP="00C15D7F">
            <w:pPr>
              <w:pStyle w:val="TAC"/>
              <w:rPr>
                <w:rFonts w:eastAsia="MS Mincho"/>
              </w:rPr>
            </w:pPr>
          </w:p>
        </w:tc>
        <w:tc>
          <w:tcPr>
            <w:tcW w:w="1121" w:type="dxa"/>
            <w:gridSpan w:val="3"/>
            <w:vAlign w:val="center"/>
          </w:tcPr>
          <w:p w14:paraId="20731378" w14:textId="77777777" w:rsidR="005F59C9" w:rsidRPr="00571A4A" w:rsidRDefault="005F59C9" w:rsidP="00C15D7F">
            <w:pPr>
              <w:pStyle w:val="TAC"/>
              <w:rPr>
                <w:rFonts w:eastAsia="MS Mincho"/>
              </w:rPr>
            </w:pPr>
            <w:r w:rsidRPr="00571A4A">
              <w:t>n77/</w:t>
            </w:r>
            <w:r w:rsidRPr="00571A4A">
              <w:rPr>
                <w:rFonts w:eastAsia="MS Mincho"/>
              </w:rPr>
              <w:t>n78</w:t>
            </w:r>
          </w:p>
        </w:tc>
        <w:tc>
          <w:tcPr>
            <w:tcW w:w="1253" w:type="dxa"/>
            <w:gridSpan w:val="2"/>
            <w:vAlign w:val="center"/>
          </w:tcPr>
          <w:p w14:paraId="79BEA93F" w14:textId="77777777" w:rsidR="005F59C9" w:rsidRPr="00571A4A" w:rsidRDefault="005F59C9" w:rsidP="00C15D7F">
            <w:pPr>
              <w:pStyle w:val="TAC"/>
              <w:rPr>
                <w:rFonts w:eastAsia="MS Mincho"/>
              </w:rPr>
            </w:pPr>
            <w:r w:rsidRPr="00571A4A">
              <w:rPr>
                <w:rFonts w:eastAsia="MS Mincho"/>
              </w:rPr>
              <w:t>UL/DL 3574.995</w:t>
            </w:r>
          </w:p>
        </w:tc>
        <w:tc>
          <w:tcPr>
            <w:tcW w:w="864" w:type="dxa"/>
            <w:vAlign w:val="center"/>
          </w:tcPr>
          <w:p w14:paraId="226FE11B" w14:textId="77777777" w:rsidR="005F59C9" w:rsidRPr="00571A4A" w:rsidRDefault="005F59C9" w:rsidP="00C15D7F">
            <w:pPr>
              <w:pStyle w:val="TAC"/>
              <w:rPr>
                <w:rFonts w:eastAsia="MS Mincho"/>
              </w:rPr>
            </w:pPr>
          </w:p>
        </w:tc>
        <w:tc>
          <w:tcPr>
            <w:tcW w:w="1789" w:type="dxa"/>
            <w:gridSpan w:val="3"/>
            <w:vAlign w:val="center"/>
          </w:tcPr>
          <w:p w14:paraId="391B8F2B" w14:textId="77777777" w:rsidR="005F59C9" w:rsidRPr="00571A4A" w:rsidRDefault="005F59C9" w:rsidP="00C15D7F">
            <w:pPr>
              <w:pStyle w:val="TAC"/>
              <w:rPr>
                <w:rFonts w:eastAsia="MS Mincho"/>
              </w:rPr>
            </w:pPr>
          </w:p>
        </w:tc>
      </w:tr>
      <w:tr w:rsidR="005F59C9" w:rsidRPr="00571A4A" w14:paraId="196EE6EE" w14:textId="77777777" w:rsidTr="00C15D7F">
        <w:trPr>
          <w:trHeight w:val="70"/>
        </w:trPr>
        <w:tc>
          <w:tcPr>
            <w:tcW w:w="637" w:type="dxa"/>
            <w:vMerge/>
            <w:vAlign w:val="center"/>
          </w:tcPr>
          <w:p w14:paraId="2BF243A4" w14:textId="77777777" w:rsidR="005F59C9" w:rsidRPr="00571A4A" w:rsidRDefault="005F59C9" w:rsidP="00C15D7F">
            <w:pPr>
              <w:pStyle w:val="TAC"/>
            </w:pPr>
          </w:p>
        </w:tc>
        <w:tc>
          <w:tcPr>
            <w:tcW w:w="645" w:type="dxa"/>
            <w:vAlign w:val="center"/>
          </w:tcPr>
          <w:p w14:paraId="0819A434"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5ABD0627"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0A1E6E7"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7E23F27F"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441AF663"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596AFE5E"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8AD4425"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2A1C4424"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542A5D3D" w14:textId="77777777" w:rsidTr="00C15D7F">
        <w:trPr>
          <w:trHeight w:val="70"/>
        </w:trPr>
        <w:tc>
          <w:tcPr>
            <w:tcW w:w="637" w:type="dxa"/>
            <w:vMerge w:val="restart"/>
            <w:vAlign w:val="center"/>
          </w:tcPr>
          <w:p w14:paraId="4E9E07BC" w14:textId="77777777" w:rsidR="005F59C9" w:rsidRPr="00571A4A" w:rsidRDefault="005F59C9" w:rsidP="00C15D7F">
            <w:pPr>
              <w:pStyle w:val="TAC"/>
            </w:pPr>
            <w:r w:rsidRPr="00571A4A">
              <w:rPr>
                <w:lang w:eastAsia="ja-JP"/>
              </w:rPr>
              <w:t>10</w:t>
            </w:r>
            <w:r w:rsidRPr="00571A4A">
              <w:rPr>
                <w:vertAlign w:val="superscript"/>
              </w:rPr>
              <w:t>4</w:t>
            </w:r>
          </w:p>
        </w:tc>
        <w:tc>
          <w:tcPr>
            <w:tcW w:w="645" w:type="dxa"/>
            <w:vAlign w:val="center"/>
          </w:tcPr>
          <w:p w14:paraId="1F9B97E2"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2F1E71C0" w14:textId="77777777" w:rsidR="005F59C9" w:rsidRPr="00571A4A" w:rsidRDefault="005F59C9" w:rsidP="00C15D7F">
            <w:pPr>
              <w:pStyle w:val="TAC"/>
              <w:rPr>
                <w:rFonts w:eastAsia="MS Mincho"/>
              </w:rPr>
            </w:pPr>
            <w:r w:rsidRPr="00571A4A">
              <w:rPr>
                <w:rFonts w:eastAsia="MS Mincho"/>
              </w:rPr>
              <w:t>UL 1765 / DL 1860</w:t>
            </w:r>
          </w:p>
        </w:tc>
        <w:tc>
          <w:tcPr>
            <w:tcW w:w="973" w:type="dxa"/>
            <w:gridSpan w:val="3"/>
            <w:vAlign w:val="center"/>
          </w:tcPr>
          <w:p w14:paraId="3DFE9284" w14:textId="77777777" w:rsidR="005F59C9" w:rsidRPr="00571A4A" w:rsidRDefault="005F59C9" w:rsidP="00C15D7F">
            <w:pPr>
              <w:pStyle w:val="TAC"/>
              <w:rPr>
                <w:rFonts w:eastAsia="MS Mincho"/>
              </w:rPr>
            </w:pPr>
          </w:p>
        </w:tc>
        <w:tc>
          <w:tcPr>
            <w:tcW w:w="1794" w:type="dxa"/>
            <w:gridSpan w:val="2"/>
            <w:vAlign w:val="center"/>
          </w:tcPr>
          <w:p w14:paraId="6A479B88" w14:textId="77777777" w:rsidR="005F59C9" w:rsidRPr="00571A4A" w:rsidRDefault="005F59C9" w:rsidP="00C15D7F">
            <w:pPr>
              <w:pStyle w:val="TAC"/>
              <w:rPr>
                <w:rFonts w:eastAsia="MS Mincho"/>
              </w:rPr>
            </w:pPr>
          </w:p>
        </w:tc>
        <w:tc>
          <w:tcPr>
            <w:tcW w:w="1121" w:type="dxa"/>
            <w:gridSpan w:val="3"/>
            <w:vAlign w:val="center"/>
          </w:tcPr>
          <w:p w14:paraId="5826987B" w14:textId="77777777" w:rsidR="005F59C9" w:rsidRPr="00571A4A" w:rsidRDefault="005F59C9" w:rsidP="00C15D7F">
            <w:pPr>
              <w:pStyle w:val="TAC"/>
              <w:rPr>
                <w:rFonts w:eastAsia="MS Mincho"/>
              </w:rPr>
            </w:pPr>
            <w:r w:rsidRPr="00571A4A">
              <w:t>n77/</w:t>
            </w:r>
            <w:r w:rsidRPr="00571A4A">
              <w:rPr>
                <w:rFonts w:eastAsia="MS Mincho"/>
              </w:rPr>
              <w:t>n78</w:t>
            </w:r>
          </w:p>
        </w:tc>
        <w:tc>
          <w:tcPr>
            <w:tcW w:w="1253" w:type="dxa"/>
            <w:gridSpan w:val="2"/>
            <w:vAlign w:val="center"/>
          </w:tcPr>
          <w:p w14:paraId="5BB48BFC" w14:textId="77777777" w:rsidR="005F59C9" w:rsidRPr="00571A4A" w:rsidRDefault="005F59C9" w:rsidP="00C15D7F">
            <w:pPr>
              <w:pStyle w:val="TAC"/>
              <w:rPr>
                <w:rFonts w:eastAsia="MS Mincho"/>
              </w:rPr>
            </w:pPr>
            <w:r w:rsidRPr="00571A4A">
              <w:rPr>
                <w:rFonts w:eastAsia="MS Mincho"/>
              </w:rPr>
              <w:t>UL/DL 3435</w:t>
            </w:r>
          </w:p>
        </w:tc>
        <w:tc>
          <w:tcPr>
            <w:tcW w:w="864" w:type="dxa"/>
            <w:vAlign w:val="center"/>
          </w:tcPr>
          <w:p w14:paraId="386B3291" w14:textId="77777777" w:rsidR="005F59C9" w:rsidRPr="00571A4A" w:rsidRDefault="005F59C9" w:rsidP="00C15D7F">
            <w:pPr>
              <w:pStyle w:val="TAC"/>
              <w:rPr>
                <w:rFonts w:eastAsia="MS Mincho"/>
              </w:rPr>
            </w:pPr>
          </w:p>
        </w:tc>
        <w:tc>
          <w:tcPr>
            <w:tcW w:w="1789" w:type="dxa"/>
            <w:gridSpan w:val="3"/>
            <w:vAlign w:val="center"/>
          </w:tcPr>
          <w:p w14:paraId="037FAD5C" w14:textId="77777777" w:rsidR="005F59C9" w:rsidRPr="00571A4A" w:rsidRDefault="005F59C9" w:rsidP="00C15D7F">
            <w:pPr>
              <w:pStyle w:val="TAC"/>
              <w:rPr>
                <w:rFonts w:eastAsia="MS Mincho"/>
              </w:rPr>
            </w:pPr>
          </w:p>
        </w:tc>
      </w:tr>
      <w:tr w:rsidR="005F59C9" w:rsidRPr="00571A4A" w14:paraId="43E65800" w14:textId="77777777" w:rsidTr="00C15D7F">
        <w:trPr>
          <w:trHeight w:val="70"/>
        </w:trPr>
        <w:tc>
          <w:tcPr>
            <w:tcW w:w="637" w:type="dxa"/>
            <w:vMerge/>
            <w:vAlign w:val="center"/>
          </w:tcPr>
          <w:p w14:paraId="7847DD8D" w14:textId="77777777" w:rsidR="005F59C9" w:rsidRPr="00571A4A" w:rsidRDefault="005F59C9" w:rsidP="00C15D7F">
            <w:pPr>
              <w:pStyle w:val="TAC"/>
            </w:pPr>
          </w:p>
        </w:tc>
        <w:tc>
          <w:tcPr>
            <w:tcW w:w="645" w:type="dxa"/>
            <w:vAlign w:val="center"/>
          </w:tcPr>
          <w:p w14:paraId="780B55BE"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5E54D09"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8C94B95"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4D654987"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41C294F0"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60D88D4F"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EB1EC88"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3ACC1FA2"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6078F8E7" w14:textId="77777777" w:rsidTr="00C15D7F">
        <w:trPr>
          <w:trHeight w:val="70"/>
        </w:trPr>
        <w:tc>
          <w:tcPr>
            <w:tcW w:w="10148" w:type="dxa"/>
            <w:gridSpan w:val="21"/>
            <w:vAlign w:val="center"/>
          </w:tcPr>
          <w:p w14:paraId="76CAE325" w14:textId="77777777" w:rsidR="005F59C9" w:rsidRPr="00571A4A" w:rsidRDefault="005F59C9" w:rsidP="00C15D7F">
            <w:pPr>
              <w:pStyle w:val="TAC"/>
              <w:rPr>
                <w:rFonts w:eastAsia="MS Mincho"/>
                <w:b/>
              </w:rPr>
            </w:pPr>
            <w:r w:rsidRPr="00571A4A">
              <w:rPr>
                <w:b/>
              </w:rPr>
              <w:t xml:space="preserve">Test Settings for a </w:t>
            </w:r>
            <w:r w:rsidRPr="00571A4A">
              <w:rPr>
                <w:b/>
                <w:lang w:eastAsia="zh-TW"/>
              </w:rPr>
              <w:t xml:space="preserve">DC_5A_n66A </w:t>
            </w:r>
            <w:r w:rsidRPr="00571A4A">
              <w:rPr>
                <w:b/>
              </w:rPr>
              <w:t>Configuration</w:t>
            </w:r>
            <w:r w:rsidRPr="00571A4A">
              <w:rPr>
                <w:b/>
                <w:lang w:eastAsia="ja-JP"/>
              </w:rPr>
              <w:t xml:space="preserve"> (PC3)</w:t>
            </w:r>
          </w:p>
        </w:tc>
      </w:tr>
      <w:tr w:rsidR="005F59C9" w:rsidRPr="00571A4A" w14:paraId="72D4E101" w14:textId="77777777" w:rsidTr="00C15D7F">
        <w:trPr>
          <w:trHeight w:val="70"/>
        </w:trPr>
        <w:tc>
          <w:tcPr>
            <w:tcW w:w="637" w:type="dxa"/>
            <w:vMerge w:val="restart"/>
            <w:vAlign w:val="center"/>
          </w:tcPr>
          <w:p w14:paraId="1BF19681" w14:textId="77777777" w:rsidR="005F59C9" w:rsidRPr="00571A4A" w:rsidRDefault="005F59C9" w:rsidP="00C15D7F">
            <w:pPr>
              <w:pStyle w:val="TAC"/>
            </w:pPr>
            <w:r w:rsidRPr="00571A4A">
              <w:t>1</w:t>
            </w:r>
            <w:r w:rsidRPr="00571A4A">
              <w:rPr>
                <w:vertAlign w:val="superscript"/>
              </w:rPr>
              <w:t>4</w:t>
            </w:r>
          </w:p>
        </w:tc>
        <w:tc>
          <w:tcPr>
            <w:tcW w:w="645" w:type="dxa"/>
            <w:vAlign w:val="center"/>
          </w:tcPr>
          <w:p w14:paraId="1E278B83"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6E1FE05A" w14:textId="77777777" w:rsidR="005F59C9" w:rsidRPr="00571A4A" w:rsidRDefault="005F59C9" w:rsidP="00C15D7F">
            <w:pPr>
              <w:pStyle w:val="TAC"/>
              <w:rPr>
                <w:rFonts w:eastAsia="MS Mincho"/>
              </w:rPr>
            </w:pPr>
            <w:r w:rsidRPr="00571A4A">
              <w:rPr>
                <w:rFonts w:eastAsia="MS Mincho"/>
              </w:rPr>
              <w:t>UL 838/ DL 883</w:t>
            </w:r>
          </w:p>
        </w:tc>
        <w:tc>
          <w:tcPr>
            <w:tcW w:w="973" w:type="dxa"/>
            <w:gridSpan w:val="3"/>
            <w:vAlign w:val="center"/>
          </w:tcPr>
          <w:p w14:paraId="57EECCA3" w14:textId="77777777" w:rsidR="005F59C9" w:rsidRPr="00571A4A" w:rsidRDefault="005F59C9" w:rsidP="00C15D7F">
            <w:pPr>
              <w:pStyle w:val="TAC"/>
              <w:rPr>
                <w:rFonts w:eastAsia="MS Mincho"/>
              </w:rPr>
            </w:pPr>
          </w:p>
        </w:tc>
        <w:tc>
          <w:tcPr>
            <w:tcW w:w="1794" w:type="dxa"/>
            <w:gridSpan w:val="2"/>
            <w:vAlign w:val="center"/>
          </w:tcPr>
          <w:p w14:paraId="7F2D7170" w14:textId="77777777" w:rsidR="005F59C9" w:rsidRPr="00571A4A" w:rsidRDefault="005F59C9" w:rsidP="00C15D7F">
            <w:pPr>
              <w:pStyle w:val="TAC"/>
              <w:rPr>
                <w:rFonts w:eastAsia="MS Mincho"/>
              </w:rPr>
            </w:pPr>
          </w:p>
        </w:tc>
        <w:tc>
          <w:tcPr>
            <w:tcW w:w="1121" w:type="dxa"/>
            <w:gridSpan w:val="3"/>
            <w:vAlign w:val="center"/>
          </w:tcPr>
          <w:p w14:paraId="0D65C8EE" w14:textId="77777777" w:rsidR="005F59C9" w:rsidRPr="00571A4A" w:rsidRDefault="005F59C9" w:rsidP="00C15D7F">
            <w:pPr>
              <w:pStyle w:val="TAC"/>
            </w:pPr>
            <w:r w:rsidRPr="00571A4A">
              <w:rPr>
                <w:rFonts w:eastAsia="MS Mincho"/>
              </w:rPr>
              <w:t>n66</w:t>
            </w:r>
          </w:p>
        </w:tc>
        <w:tc>
          <w:tcPr>
            <w:tcW w:w="1253" w:type="dxa"/>
            <w:gridSpan w:val="2"/>
            <w:vAlign w:val="center"/>
          </w:tcPr>
          <w:p w14:paraId="14DA1407" w14:textId="77777777" w:rsidR="005F59C9" w:rsidRPr="00571A4A" w:rsidRDefault="005F59C9" w:rsidP="00C15D7F">
            <w:pPr>
              <w:pStyle w:val="TAC"/>
              <w:rPr>
                <w:rFonts w:eastAsia="MS Mincho"/>
              </w:rPr>
            </w:pPr>
            <w:r w:rsidRPr="00571A4A">
              <w:rPr>
                <w:rFonts w:eastAsia="MS Mincho"/>
              </w:rPr>
              <w:t xml:space="preserve">UL 1721/ </w:t>
            </w:r>
          </w:p>
          <w:p w14:paraId="0D3F018D" w14:textId="77777777" w:rsidR="005F59C9" w:rsidRPr="00571A4A" w:rsidRDefault="005F59C9" w:rsidP="00C15D7F">
            <w:pPr>
              <w:pStyle w:val="TAC"/>
              <w:rPr>
                <w:rFonts w:eastAsia="MS Mincho"/>
              </w:rPr>
            </w:pPr>
            <w:r w:rsidRPr="00571A4A">
              <w:rPr>
                <w:rFonts w:eastAsia="MS Mincho"/>
              </w:rPr>
              <w:t>DL 2121</w:t>
            </w:r>
          </w:p>
        </w:tc>
        <w:tc>
          <w:tcPr>
            <w:tcW w:w="864" w:type="dxa"/>
            <w:vAlign w:val="center"/>
          </w:tcPr>
          <w:p w14:paraId="452B29C2" w14:textId="77777777" w:rsidR="005F59C9" w:rsidRPr="00571A4A" w:rsidRDefault="005F59C9" w:rsidP="00C15D7F">
            <w:pPr>
              <w:pStyle w:val="TAC"/>
              <w:rPr>
                <w:rFonts w:eastAsia="MS Mincho"/>
              </w:rPr>
            </w:pPr>
          </w:p>
        </w:tc>
        <w:tc>
          <w:tcPr>
            <w:tcW w:w="1789" w:type="dxa"/>
            <w:gridSpan w:val="3"/>
            <w:vAlign w:val="center"/>
          </w:tcPr>
          <w:p w14:paraId="23EDBF69" w14:textId="77777777" w:rsidR="005F59C9" w:rsidRPr="00571A4A" w:rsidRDefault="005F59C9" w:rsidP="00C15D7F">
            <w:pPr>
              <w:pStyle w:val="TAC"/>
              <w:rPr>
                <w:rFonts w:eastAsia="MS Mincho"/>
              </w:rPr>
            </w:pPr>
          </w:p>
        </w:tc>
      </w:tr>
      <w:tr w:rsidR="005F59C9" w:rsidRPr="00571A4A" w14:paraId="138ED4C1" w14:textId="77777777" w:rsidTr="00C15D7F">
        <w:trPr>
          <w:trHeight w:val="70"/>
        </w:trPr>
        <w:tc>
          <w:tcPr>
            <w:tcW w:w="637" w:type="dxa"/>
            <w:vMerge/>
            <w:vAlign w:val="center"/>
          </w:tcPr>
          <w:p w14:paraId="6BC8D69A" w14:textId="77777777" w:rsidR="005F59C9" w:rsidRPr="00571A4A" w:rsidRDefault="005F59C9" w:rsidP="00C15D7F">
            <w:pPr>
              <w:pStyle w:val="TAC"/>
            </w:pPr>
          </w:p>
        </w:tc>
        <w:tc>
          <w:tcPr>
            <w:tcW w:w="645" w:type="dxa"/>
            <w:vAlign w:val="center"/>
          </w:tcPr>
          <w:p w14:paraId="12DDB9E0"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5F307774" w14:textId="77777777" w:rsidR="005F59C9" w:rsidRPr="00571A4A" w:rsidRDefault="005F59C9" w:rsidP="00C15D7F">
            <w:pPr>
              <w:pStyle w:val="TAC"/>
              <w:rPr>
                <w:rFonts w:eastAsia="MS Mincho"/>
              </w:rPr>
            </w:pPr>
            <w:r w:rsidRPr="00571A4A">
              <w:rPr>
                <w:rFonts w:eastAsia="MS Mincho"/>
                <w:lang w:eastAsia="ja-JP"/>
              </w:rPr>
              <w:t>QPSK</w:t>
            </w:r>
          </w:p>
        </w:tc>
        <w:tc>
          <w:tcPr>
            <w:tcW w:w="973" w:type="dxa"/>
            <w:gridSpan w:val="3"/>
            <w:vAlign w:val="center"/>
          </w:tcPr>
          <w:p w14:paraId="61637601"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3FB2EE89"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4E75E65E" w14:textId="77777777" w:rsidR="005F59C9" w:rsidRPr="00571A4A" w:rsidRDefault="005F59C9" w:rsidP="00C15D7F">
            <w:pPr>
              <w:pStyle w:val="TAC"/>
            </w:pPr>
            <w:r w:rsidRPr="00571A4A">
              <w:rPr>
                <w:rFonts w:eastAsia="MS Mincho"/>
                <w:lang w:eastAsia="ja-JP"/>
              </w:rPr>
              <w:t>DFT-s-OFDM QPSK</w:t>
            </w:r>
          </w:p>
        </w:tc>
        <w:tc>
          <w:tcPr>
            <w:tcW w:w="1253" w:type="dxa"/>
            <w:gridSpan w:val="2"/>
            <w:vAlign w:val="center"/>
          </w:tcPr>
          <w:p w14:paraId="1C1393DE"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361C7ED2"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7E3A0997"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1F87B4E9" w14:textId="77777777" w:rsidTr="00C15D7F">
        <w:trPr>
          <w:trHeight w:val="70"/>
        </w:trPr>
        <w:tc>
          <w:tcPr>
            <w:tcW w:w="10148" w:type="dxa"/>
            <w:gridSpan w:val="21"/>
            <w:vAlign w:val="center"/>
          </w:tcPr>
          <w:p w14:paraId="69849CFE" w14:textId="77777777" w:rsidR="005F59C9" w:rsidRPr="00571A4A" w:rsidRDefault="005F59C9" w:rsidP="00C15D7F">
            <w:pPr>
              <w:pStyle w:val="TAC"/>
              <w:rPr>
                <w:rFonts w:eastAsia="MS Mincho"/>
                <w:b/>
                <w:bCs/>
              </w:rPr>
            </w:pPr>
            <w:r w:rsidRPr="00571A4A">
              <w:rPr>
                <w:b/>
                <w:bCs/>
              </w:rPr>
              <w:t xml:space="preserve">Test Settings for a </w:t>
            </w:r>
            <w:r w:rsidRPr="00571A4A">
              <w:rPr>
                <w:b/>
                <w:bCs/>
                <w:lang w:eastAsia="zh-TW"/>
              </w:rPr>
              <w:t xml:space="preserve">DC_5A_n77A </w:t>
            </w:r>
            <w:r w:rsidRPr="00571A4A">
              <w:rPr>
                <w:b/>
                <w:bCs/>
              </w:rPr>
              <w:t>Configuration</w:t>
            </w:r>
            <w:r w:rsidRPr="00571A4A">
              <w:rPr>
                <w:b/>
                <w:bCs/>
                <w:lang w:eastAsia="ja-JP"/>
              </w:rPr>
              <w:t xml:space="preserve"> (PC2 and PC3)</w:t>
            </w:r>
          </w:p>
        </w:tc>
      </w:tr>
      <w:tr w:rsidR="005F59C9" w:rsidRPr="00571A4A" w14:paraId="4A6B0912" w14:textId="77777777" w:rsidTr="00C15D7F">
        <w:trPr>
          <w:trHeight w:val="70"/>
        </w:trPr>
        <w:tc>
          <w:tcPr>
            <w:tcW w:w="637" w:type="dxa"/>
            <w:vMerge w:val="restart"/>
            <w:vAlign w:val="center"/>
          </w:tcPr>
          <w:p w14:paraId="3434130E"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4CCBD3B5"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42859581" w14:textId="77777777" w:rsidR="005F59C9" w:rsidRPr="00571A4A" w:rsidRDefault="005F59C9" w:rsidP="00C15D7F">
            <w:pPr>
              <w:pStyle w:val="TAC"/>
              <w:rPr>
                <w:rFonts w:eastAsia="MS Mincho"/>
              </w:rPr>
            </w:pPr>
            <w:r w:rsidRPr="00571A4A">
              <w:rPr>
                <w:rFonts w:eastAsia="MS Mincho"/>
              </w:rPr>
              <w:t>UL 837.5</w:t>
            </w:r>
          </w:p>
        </w:tc>
        <w:tc>
          <w:tcPr>
            <w:tcW w:w="973" w:type="dxa"/>
            <w:gridSpan w:val="3"/>
            <w:vAlign w:val="center"/>
          </w:tcPr>
          <w:p w14:paraId="19C54C09" w14:textId="77777777" w:rsidR="005F59C9" w:rsidRPr="00571A4A" w:rsidRDefault="005F59C9" w:rsidP="00C15D7F">
            <w:pPr>
              <w:pStyle w:val="TAC"/>
              <w:rPr>
                <w:rFonts w:eastAsia="MS Mincho"/>
              </w:rPr>
            </w:pPr>
          </w:p>
        </w:tc>
        <w:tc>
          <w:tcPr>
            <w:tcW w:w="1794" w:type="dxa"/>
            <w:gridSpan w:val="2"/>
            <w:vAlign w:val="center"/>
          </w:tcPr>
          <w:p w14:paraId="4102A466" w14:textId="77777777" w:rsidR="005F59C9" w:rsidRPr="00571A4A" w:rsidRDefault="005F59C9" w:rsidP="00C15D7F">
            <w:pPr>
              <w:pStyle w:val="TAC"/>
              <w:rPr>
                <w:rFonts w:eastAsia="MS Mincho"/>
              </w:rPr>
            </w:pPr>
          </w:p>
        </w:tc>
        <w:tc>
          <w:tcPr>
            <w:tcW w:w="1121" w:type="dxa"/>
            <w:gridSpan w:val="3"/>
            <w:vAlign w:val="center"/>
          </w:tcPr>
          <w:p w14:paraId="1D69C090" w14:textId="77777777" w:rsidR="005F59C9" w:rsidRPr="00571A4A" w:rsidRDefault="005F59C9" w:rsidP="00C15D7F">
            <w:pPr>
              <w:pStyle w:val="TAC"/>
            </w:pPr>
            <w:r w:rsidRPr="00571A4A">
              <w:t>n77</w:t>
            </w:r>
          </w:p>
        </w:tc>
        <w:tc>
          <w:tcPr>
            <w:tcW w:w="1253" w:type="dxa"/>
            <w:gridSpan w:val="2"/>
            <w:vAlign w:val="center"/>
          </w:tcPr>
          <w:p w14:paraId="7D0D102D" w14:textId="77777777" w:rsidR="005F59C9" w:rsidRPr="00571A4A" w:rsidRDefault="005F59C9" w:rsidP="00C15D7F">
            <w:pPr>
              <w:pStyle w:val="TAC"/>
              <w:rPr>
                <w:rFonts w:eastAsia="MS Mincho"/>
              </w:rPr>
            </w:pPr>
            <w:r w:rsidRPr="00571A4A">
              <w:rPr>
                <w:rFonts w:eastAsia="MS Mincho"/>
              </w:rPr>
              <w:t>UL/DL 3350.01</w:t>
            </w:r>
          </w:p>
        </w:tc>
        <w:tc>
          <w:tcPr>
            <w:tcW w:w="864" w:type="dxa"/>
            <w:vAlign w:val="center"/>
          </w:tcPr>
          <w:p w14:paraId="79329391" w14:textId="77777777" w:rsidR="005F59C9" w:rsidRPr="00571A4A" w:rsidRDefault="005F59C9" w:rsidP="00C15D7F">
            <w:pPr>
              <w:pStyle w:val="TAC"/>
              <w:rPr>
                <w:rFonts w:eastAsia="MS Mincho"/>
              </w:rPr>
            </w:pPr>
          </w:p>
        </w:tc>
        <w:tc>
          <w:tcPr>
            <w:tcW w:w="1789" w:type="dxa"/>
            <w:gridSpan w:val="3"/>
            <w:vAlign w:val="center"/>
          </w:tcPr>
          <w:p w14:paraId="24542062" w14:textId="77777777" w:rsidR="005F59C9" w:rsidRPr="00571A4A" w:rsidRDefault="005F59C9" w:rsidP="00C15D7F">
            <w:pPr>
              <w:pStyle w:val="TAC"/>
              <w:rPr>
                <w:rFonts w:eastAsia="MS Mincho"/>
              </w:rPr>
            </w:pPr>
          </w:p>
        </w:tc>
      </w:tr>
      <w:tr w:rsidR="005F59C9" w:rsidRPr="00571A4A" w14:paraId="565F5A88" w14:textId="77777777" w:rsidTr="00C15D7F">
        <w:trPr>
          <w:trHeight w:val="70"/>
        </w:trPr>
        <w:tc>
          <w:tcPr>
            <w:tcW w:w="637" w:type="dxa"/>
            <w:vMerge/>
            <w:vAlign w:val="center"/>
          </w:tcPr>
          <w:p w14:paraId="0747DD98" w14:textId="77777777" w:rsidR="005F59C9" w:rsidRPr="00571A4A" w:rsidRDefault="005F59C9" w:rsidP="00C15D7F">
            <w:pPr>
              <w:pStyle w:val="TAC"/>
            </w:pPr>
          </w:p>
        </w:tc>
        <w:tc>
          <w:tcPr>
            <w:tcW w:w="645" w:type="dxa"/>
            <w:vAlign w:val="center"/>
          </w:tcPr>
          <w:p w14:paraId="6B0CD2D4"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600FB36"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EB22B8C"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243D670A"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62A6A18E" w14:textId="77777777" w:rsidR="005F59C9" w:rsidRPr="00571A4A" w:rsidRDefault="005F59C9" w:rsidP="00C15D7F">
            <w:pPr>
              <w:pStyle w:val="TAC"/>
            </w:pPr>
            <w:r w:rsidRPr="00571A4A">
              <w:t>N/A</w:t>
            </w:r>
          </w:p>
        </w:tc>
        <w:tc>
          <w:tcPr>
            <w:tcW w:w="1253" w:type="dxa"/>
            <w:gridSpan w:val="2"/>
            <w:vAlign w:val="center"/>
          </w:tcPr>
          <w:p w14:paraId="2D90A3E5"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20EC63D5"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27BE9B7A"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7F875372" w14:textId="77777777" w:rsidTr="00C15D7F">
        <w:trPr>
          <w:trHeight w:val="70"/>
        </w:trPr>
        <w:tc>
          <w:tcPr>
            <w:tcW w:w="637" w:type="dxa"/>
            <w:vMerge w:val="restart"/>
            <w:vAlign w:val="center"/>
          </w:tcPr>
          <w:p w14:paraId="2320EAA0" w14:textId="77777777" w:rsidR="005F59C9" w:rsidRPr="00571A4A" w:rsidRDefault="005F59C9" w:rsidP="00C15D7F">
            <w:pPr>
              <w:pStyle w:val="TAC"/>
            </w:pPr>
            <w:r w:rsidRPr="00571A4A">
              <w:t>2</w:t>
            </w:r>
            <w:r w:rsidRPr="00571A4A">
              <w:rPr>
                <w:vertAlign w:val="superscript"/>
              </w:rPr>
              <w:t>3</w:t>
            </w:r>
          </w:p>
        </w:tc>
        <w:tc>
          <w:tcPr>
            <w:tcW w:w="645" w:type="dxa"/>
            <w:vAlign w:val="center"/>
          </w:tcPr>
          <w:p w14:paraId="40D5C016"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6336DC2A" w14:textId="77777777" w:rsidR="005F59C9" w:rsidRPr="00571A4A" w:rsidRDefault="005F59C9" w:rsidP="00C15D7F">
            <w:pPr>
              <w:pStyle w:val="TAC"/>
              <w:rPr>
                <w:rFonts w:eastAsia="MS Mincho"/>
              </w:rPr>
            </w:pPr>
            <w:r w:rsidRPr="00571A4A">
              <w:rPr>
                <w:rFonts w:eastAsia="MS Mincho"/>
              </w:rPr>
              <w:t>UL 829</w:t>
            </w:r>
          </w:p>
        </w:tc>
        <w:tc>
          <w:tcPr>
            <w:tcW w:w="973" w:type="dxa"/>
            <w:gridSpan w:val="3"/>
            <w:vAlign w:val="center"/>
          </w:tcPr>
          <w:p w14:paraId="4AA91EBC" w14:textId="77777777" w:rsidR="005F59C9" w:rsidRPr="00571A4A" w:rsidRDefault="005F59C9" w:rsidP="00C15D7F">
            <w:pPr>
              <w:pStyle w:val="TAC"/>
              <w:rPr>
                <w:rFonts w:eastAsia="MS Mincho"/>
              </w:rPr>
            </w:pPr>
          </w:p>
        </w:tc>
        <w:tc>
          <w:tcPr>
            <w:tcW w:w="1794" w:type="dxa"/>
            <w:gridSpan w:val="2"/>
            <w:vAlign w:val="center"/>
          </w:tcPr>
          <w:p w14:paraId="550CE637" w14:textId="77777777" w:rsidR="005F59C9" w:rsidRPr="00571A4A" w:rsidRDefault="005F59C9" w:rsidP="00C15D7F">
            <w:pPr>
              <w:pStyle w:val="TAC"/>
              <w:rPr>
                <w:rFonts w:eastAsia="MS Mincho"/>
              </w:rPr>
            </w:pPr>
          </w:p>
        </w:tc>
        <w:tc>
          <w:tcPr>
            <w:tcW w:w="1121" w:type="dxa"/>
            <w:gridSpan w:val="3"/>
            <w:vAlign w:val="center"/>
          </w:tcPr>
          <w:p w14:paraId="6AE8B69A" w14:textId="77777777" w:rsidR="005F59C9" w:rsidRPr="00571A4A" w:rsidRDefault="005F59C9" w:rsidP="00C15D7F">
            <w:pPr>
              <w:pStyle w:val="TAC"/>
            </w:pPr>
            <w:r w:rsidRPr="00571A4A">
              <w:t>n77</w:t>
            </w:r>
          </w:p>
        </w:tc>
        <w:tc>
          <w:tcPr>
            <w:tcW w:w="1253" w:type="dxa"/>
            <w:gridSpan w:val="2"/>
            <w:vAlign w:val="center"/>
          </w:tcPr>
          <w:p w14:paraId="7CB21DFD" w14:textId="77777777" w:rsidR="005F59C9" w:rsidRPr="00571A4A" w:rsidRDefault="005F59C9" w:rsidP="00C15D7F">
            <w:pPr>
              <w:pStyle w:val="TAC"/>
              <w:rPr>
                <w:rFonts w:eastAsia="MS Mincho"/>
              </w:rPr>
            </w:pPr>
            <w:r w:rsidRPr="00571A4A">
              <w:rPr>
                <w:rFonts w:eastAsia="MS Mincho"/>
              </w:rPr>
              <w:t>UL/DL 4145.01</w:t>
            </w:r>
          </w:p>
        </w:tc>
        <w:tc>
          <w:tcPr>
            <w:tcW w:w="864" w:type="dxa"/>
            <w:vAlign w:val="center"/>
          </w:tcPr>
          <w:p w14:paraId="5835706A" w14:textId="77777777" w:rsidR="005F59C9" w:rsidRPr="00571A4A" w:rsidRDefault="005F59C9" w:rsidP="00C15D7F">
            <w:pPr>
              <w:pStyle w:val="TAC"/>
              <w:rPr>
                <w:rFonts w:eastAsia="MS Mincho"/>
              </w:rPr>
            </w:pPr>
          </w:p>
        </w:tc>
        <w:tc>
          <w:tcPr>
            <w:tcW w:w="1789" w:type="dxa"/>
            <w:gridSpan w:val="3"/>
            <w:vAlign w:val="center"/>
          </w:tcPr>
          <w:p w14:paraId="152675F1" w14:textId="77777777" w:rsidR="005F59C9" w:rsidRPr="00571A4A" w:rsidRDefault="005F59C9" w:rsidP="00C15D7F">
            <w:pPr>
              <w:pStyle w:val="TAC"/>
              <w:rPr>
                <w:rFonts w:eastAsia="MS Mincho"/>
              </w:rPr>
            </w:pPr>
          </w:p>
        </w:tc>
      </w:tr>
      <w:tr w:rsidR="005F59C9" w:rsidRPr="00571A4A" w14:paraId="545515C5" w14:textId="77777777" w:rsidTr="00C15D7F">
        <w:trPr>
          <w:trHeight w:val="70"/>
        </w:trPr>
        <w:tc>
          <w:tcPr>
            <w:tcW w:w="637" w:type="dxa"/>
            <w:vMerge/>
            <w:vAlign w:val="center"/>
          </w:tcPr>
          <w:p w14:paraId="059945C3" w14:textId="77777777" w:rsidR="005F59C9" w:rsidRPr="00571A4A" w:rsidRDefault="005F59C9" w:rsidP="00C15D7F">
            <w:pPr>
              <w:pStyle w:val="TAC"/>
            </w:pPr>
          </w:p>
        </w:tc>
        <w:tc>
          <w:tcPr>
            <w:tcW w:w="645" w:type="dxa"/>
            <w:vAlign w:val="center"/>
          </w:tcPr>
          <w:p w14:paraId="6415FB5E"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3A592176"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8657D51"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388550E9"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6D7DD53B" w14:textId="77777777" w:rsidR="005F59C9" w:rsidRPr="00571A4A" w:rsidRDefault="005F59C9" w:rsidP="00C15D7F">
            <w:pPr>
              <w:pStyle w:val="TAC"/>
            </w:pPr>
            <w:r w:rsidRPr="00571A4A">
              <w:t>N/A</w:t>
            </w:r>
          </w:p>
        </w:tc>
        <w:tc>
          <w:tcPr>
            <w:tcW w:w="1253" w:type="dxa"/>
            <w:gridSpan w:val="2"/>
            <w:vAlign w:val="center"/>
          </w:tcPr>
          <w:p w14:paraId="0F6A296E"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6C41123"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5AD2640C"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00D30D85" w14:textId="77777777" w:rsidTr="00C15D7F">
        <w:trPr>
          <w:trHeight w:val="70"/>
        </w:trPr>
        <w:tc>
          <w:tcPr>
            <w:tcW w:w="637" w:type="dxa"/>
            <w:vMerge w:val="restart"/>
            <w:vAlign w:val="center"/>
          </w:tcPr>
          <w:p w14:paraId="5F31189B" w14:textId="77777777" w:rsidR="005F59C9" w:rsidRPr="00571A4A" w:rsidRDefault="005F59C9" w:rsidP="00C15D7F">
            <w:pPr>
              <w:pStyle w:val="TAC"/>
            </w:pPr>
            <w:r w:rsidRPr="00571A4A">
              <w:t>3</w:t>
            </w:r>
            <w:r w:rsidRPr="00571A4A">
              <w:rPr>
                <w:vertAlign w:val="superscript"/>
              </w:rPr>
              <w:t>8</w:t>
            </w:r>
          </w:p>
        </w:tc>
        <w:tc>
          <w:tcPr>
            <w:tcW w:w="645" w:type="dxa"/>
            <w:vAlign w:val="center"/>
          </w:tcPr>
          <w:p w14:paraId="7989DDAD"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390A4137" w14:textId="77777777" w:rsidR="005F59C9" w:rsidRPr="00571A4A" w:rsidRDefault="005F59C9" w:rsidP="00C15D7F">
            <w:pPr>
              <w:pStyle w:val="TAC"/>
              <w:rPr>
                <w:rFonts w:eastAsia="MS Mincho"/>
              </w:rPr>
            </w:pPr>
            <w:r w:rsidRPr="00571A4A">
              <w:rPr>
                <w:rFonts w:eastAsia="MS Mincho"/>
              </w:rPr>
              <w:t>UL Mid (836.5 MHz)</w:t>
            </w:r>
          </w:p>
        </w:tc>
        <w:tc>
          <w:tcPr>
            <w:tcW w:w="973" w:type="dxa"/>
            <w:gridSpan w:val="3"/>
            <w:vAlign w:val="center"/>
          </w:tcPr>
          <w:p w14:paraId="5974AF20" w14:textId="77777777" w:rsidR="005F59C9" w:rsidRPr="00571A4A" w:rsidRDefault="005F59C9" w:rsidP="00C15D7F">
            <w:pPr>
              <w:pStyle w:val="TAC"/>
              <w:rPr>
                <w:rFonts w:eastAsia="MS Mincho"/>
              </w:rPr>
            </w:pPr>
          </w:p>
        </w:tc>
        <w:tc>
          <w:tcPr>
            <w:tcW w:w="1794" w:type="dxa"/>
            <w:gridSpan w:val="2"/>
            <w:vAlign w:val="center"/>
          </w:tcPr>
          <w:p w14:paraId="6C6F37CA" w14:textId="77777777" w:rsidR="005F59C9" w:rsidRPr="00571A4A" w:rsidRDefault="005F59C9" w:rsidP="00C15D7F">
            <w:pPr>
              <w:pStyle w:val="TAC"/>
              <w:rPr>
                <w:rFonts w:eastAsia="MS Mincho"/>
              </w:rPr>
            </w:pPr>
          </w:p>
        </w:tc>
        <w:tc>
          <w:tcPr>
            <w:tcW w:w="1121" w:type="dxa"/>
            <w:gridSpan w:val="3"/>
            <w:vAlign w:val="center"/>
          </w:tcPr>
          <w:p w14:paraId="01BC2012" w14:textId="77777777" w:rsidR="005F59C9" w:rsidRPr="00571A4A" w:rsidRDefault="005F59C9" w:rsidP="00C15D7F">
            <w:pPr>
              <w:pStyle w:val="TAC"/>
            </w:pPr>
            <w:r w:rsidRPr="00571A4A">
              <w:t>n77</w:t>
            </w:r>
          </w:p>
        </w:tc>
        <w:tc>
          <w:tcPr>
            <w:tcW w:w="1253" w:type="dxa"/>
            <w:gridSpan w:val="2"/>
            <w:vAlign w:val="center"/>
          </w:tcPr>
          <w:p w14:paraId="2927045E" w14:textId="77777777" w:rsidR="005F59C9" w:rsidRPr="00571A4A" w:rsidRDefault="005F59C9" w:rsidP="00C15D7F">
            <w:pPr>
              <w:pStyle w:val="TAC"/>
              <w:rPr>
                <w:rFonts w:eastAsia="MS Mincho"/>
              </w:rPr>
            </w:pPr>
            <w:r w:rsidRPr="00571A4A">
              <w:rPr>
                <w:rFonts w:eastAsia="MS Mincho"/>
              </w:rPr>
              <w:t>UL/DL Mid</w:t>
            </w:r>
          </w:p>
        </w:tc>
        <w:tc>
          <w:tcPr>
            <w:tcW w:w="864" w:type="dxa"/>
            <w:vAlign w:val="center"/>
          </w:tcPr>
          <w:p w14:paraId="58DF5BF9" w14:textId="77777777" w:rsidR="005F59C9" w:rsidRPr="00571A4A" w:rsidRDefault="005F59C9" w:rsidP="00C15D7F">
            <w:pPr>
              <w:pStyle w:val="TAC"/>
              <w:rPr>
                <w:rFonts w:eastAsia="MS Mincho"/>
              </w:rPr>
            </w:pPr>
          </w:p>
        </w:tc>
        <w:tc>
          <w:tcPr>
            <w:tcW w:w="1789" w:type="dxa"/>
            <w:gridSpan w:val="3"/>
            <w:vAlign w:val="center"/>
          </w:tcPr>
          <w:p w14:paraId="0BD8376D" w14:textId="77777777" w:rsidR="005F59C9" w:rsidRPr="00571A4A" w:rsidRDefault="005F59C9" w:rsidP="00C15D7F">
            <w:pPr>
              <w:pStyle w:val="TAC"/>
              <w:rPr>
                <w:rFonts w:eastAsia="MS Mincho"/>
              </w:rPr>
            </w:pPr>
          </w:p>
        </w:tc>
      </w:tr>
      <w:tr w:rsidR="005F59C9" w:rsidRPr="00571A4A" w14:paraId="230EE7F2" w14:textId="77777777" w:rsidTr="00C15D7F">
        <w:trPr>
          <w:trHeight w:val="70"/>
        </w:trPr>
        <w:tc>
          <w:tcPr>
            <w:tcW w:w="637" w:type="dxa"/>
            <w:vMerge/>
            <w:vAlign w:val="center"/>
          </w:tcPr>
          <w:p w14:paraId="3BBA4E48" w14:textId="77777777" w:rsidR="005F59C9" w:rsidRPr="00571A4A" w:rsidRDefault="005F59C9" w:rsidP="00C15D7F">
            <w:pPr>
              <w:pStyle w:val="TAC"/>
            </w:pPr>
          </w:p>
        </w:tc>
        <w:tc>
          <w:tcPr>
            <w:tcW w:w="645" w:type="dxa"/>
            <w:vAlign w:val="center"/>
          </w:tcPr>
          <w:p w14:paraId="7559E503"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4B3ACFD"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C0013FE"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3A0BC5F3"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70B5CA79" w14:textId="77777777" w:rsidR="005F59C9" w:rsidRPr="00571A4A" w:rsidRDefault="005F59C9" w:rsidP="00C15D7F">
            <w:pPr>
              <w:pStyle w:val="TAC"/>
            </w:pPr>
            <w:r w:rsidRPr="00571A4A">
              <w:t>N/A</w:t>
            </w:r>
          </w:p>
        </w:tc>
        <w:tc>
          <w:tcPr>
            <w:tcW w:w="1253" w:type="dxa"/>
            <w:gridSpan w:val="2"/>
            <w:vAlign w:val="center"/>
          </w:tcPr>
          <w:p w14:paraId="092583F0"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F434AF3"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539F5864"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6DF75FDC" w14:textId="77777777" w:rsidTr="00C15D7F">
        <w:trPr>
          <w:trHeight w:val="70"/>
        </w:trPr>
        <w:tc>
          <w:tcPr>
            <w:tcW w:w="637" w:type="dxa"/>
            <w:vMerge w:val="restart"/>
            <w:vAlign w:val="center"/>
          </w:tcPr>
          <w:p w14:paraId="0DE4ECCF" w14:textId="77777777" w:rsidR="005F59C9" w:rsidRPr="00571A4A" w:rsidRDefault="005F59C9" w:rsidP="00C15D7F">
            <w:pPr>
              <w:pStyle w:val="TAC"/>
            </w:pPr>
            <w:r w:rsidRPr="00571A4A">
              <w:rPr>
                <w:rFonts w:cs="Arial"/>
              </w:rPr>
              <w:t>4</w:t>
            </w:r>
            <w:r w:rsidRPr="00571A4A">
              <w:rPr>
                <w:rFonts w:cs="Arial"/>
                <w:vertAlign w:val="superscript"/>
              </w:rPr>
              <w:t>4,13</w:t>
            </w:r>
          </w:p>
        </w:tc>
        <w:tc>
          <w:tcPr>
            <w:tcW w:w="645" w:type="dxa"/>
            <w:vAlign w:val="center"/>
          </w:tcPr>
          <w:p w14:paraId="225D7607"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7685A030" w14:textId="77777777" w:rsidR="005F59C9" w:rsidRPr="00571A4A" w:rsidRDefault="005F59C9" w:rsidP="00C15D7F">
            <w:pPr>
              <w:pStyle w:val="TAC"/>
              <w:rPr>
                <w:rFonts w:eastAsia="MS Mincho"/>
              </w:rPr>
            </w:pPr>
            <w:r w:rsidRPr="00571A4A">
              <w:rPr>
                <w:rFonts w:eastAsia="MS Mincho"/>
              </w:rPr>
              <w:t>UL 844/DL 889</w:t>
            </w:r>
          </w:p>
        </w:tc>
        <w:tc>
          <w:tcPr>
            <w:tcW w:w="973" w:type="dxa"/>
            <w:gridSpan w:val="3"/>
            <w:vAlign w:val="center"/>
          </w:tcPr>
          <w:p w14:paraId="7F5F53BC" w14:textId="77777777" w:rsidR="005F59C9" w:rsidRPr="00571A4A" w:rsidRDefault="005F59C9" w:rsidP="00C15D7F">
            <w:pPr>
              <w:pStyle w:val="TAC"/>
              <w:rPr>
                <w:rFonts w:eastAsia="MS Mincho"/>
              </w:rPr>
            </w:pPr>
          </w:p>
        </w:tc>
        <w:tc>
          <w:tcPr>
            <w:tcW w:w="1794" w:type="dxa"/>
            <w:gridSpan w:val="2"/>
            <w:vAlign w:val="center"/>
          </w:tcPr>
          <w:p w14:paraId="071C4EB5" w14:textId="77777777" w:rsidR="005F59C9" w:rsidRPr="00571A4A" w:rsidRDefault="005F59C9" w:rsidP="00C15D7F">
            <w:pPr>
              <w:pStyle w:val="TAC"/>
              <w:rPr>
                <w:rFonts w:eastAsia="MS Mincho"/>
              </w:rPr>
            </w:pPr>
          </w:p>
        </w:tc>
        <w:tc>
          <w:tcPr>
            <w:tcW w:w="1121" w:type="dxa"/>
            <w:gridSpan w:val="3"/>
            <w:vAlign w:val="center"/>
          </w:tcPr>
          <w:p w14:paraId="64042F86" w14:textId="77777777" w:rsidR="005F59C9" w:rsidRPr="00571A4A" w:rsidRDefault="005F59C9" w:rsidP="00C15D7F">
            <w:pPr>
              <w:pStyle w:val="TAC"/>
            </w:pPr>
            <w:r w:rsidRPr="00571A4A">
              <w:t>n77</w:t>
            </w:r>
          </w:p>
        </w:tc>
        <w:tc>
          <w:tcPr>
            <w:tcW w:w="1253" w:type="dxa"/>
            <w:gridSpan w:val="2"/>
            <w:vAlign w:val="center"/>
          </w:tcPr>
          <w:p w14:paraId="0FA0033F" w14:textId="77777777" w:rsidR="005F59C9" w:rsidRPr="00571A4A" w:rsidRDefault="005F59C9" w:rsidP="00C15D7F">
            <w:pPr>
              <w:pStyle w:val="TAC"/>
              <w:rPr>
                <w:rFonts w:eastAsia="MS Mincho"/>
              </w:rPr>
            </w:pPr>
            <w:r w:rsidRPr="00571A4A">
              <w:rPr>
                <w:rFonts w:eastAsia="MS Mincho"/>
              </w:rPr>
              <w:t>UL/DL 3421.005</w:t>
            </w:r>
          </w:p>
        </w:tc>
        <w:tc>
          <w:tcPr>
            <w:tcW w:w="864" w:type="dxa"/>
            <w:vAlign w:val="center"/>
          </w:tcPr>
          <w:p w14:paraId="08A93A04" w14:textId="77777777" w:rsidR="005F59C9" w:rsidRPr="00571A4A" w:rsidRDefault="005F59C9" w:rsidP="00C15D7F">
            <w:pPr>
              <w:pStyle w:val="TAC"/>
              <w:rPr>
                <w:rFonts w:eastAsia="MS Mincho"/>
              </w:rPr>
            </w:pPr>
          </w:p>
        </w:tc>
        <w:tc>
          <w:tcPr>
            <w:tcW w:w="1789" w:type="dxa"/>
            <w:gridSpan w:val="3"/>
            <w:vAlign w:val="center"/>
          </w:tcPr>
          <w:p w14:paraId="5F2372C9" w14:textId="77777777" w:rsidR="005F59C9" w:rsidRPr="00571A4A" w:rsidRDefault="005F59C9" w:rsidP="00C15D7F">
            <w:pPr>
              <w:pStyle w:val="TAC"/>
              <w:rPr>
                <w:rFonts w:eastAsia="MS Mincho"/>
              </w:rPr>
            </w:pPr>
          </w:p>
        </w:tc>
      </w:tr>
      <w:tr w:rsidR="005F59C9" w:rsidRPr="00571A4A" w14:paraId="51458E6C" w14:textId="77777777" w:rsidTr="00C15D7F">
        <w:trPr>
          <w:trHeight w:val="70"/>
        </w:trPr>
        <w:tc>
          <w:tcPr>
            <w:tcW w:w="637" w:type="dxa"/>
            <w:vMerge/>
            <w:vAlign w:val="center"/>
          </w:tcPr>
          <w:p w14:paraId="462568C4" w14:textId="77777777" w:rsidR="005F59C9" w:rsidRPr="00571A4A" w:rsidRDefault="005F59C9" w:rsidP="00C15D7F">
            <w:pPr>
              <w:pStyle w:val="TAC"/>
            </w:pPr>
          </w:p>
        </w:tc>
        <w:tc>
          <w:tcPr>
            <w:tcW w:w="645" w:type="dxa"/>
            <w:vAlign w:val="center"/>
          </w:tcPr>
          <w:p w14:paraId="24310C22"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08AB4188"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CFDB555"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1C2236D4"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679E184A" w14:textId="77777777" w:rsidR="005F59C9" w:rsidRPr="00571A4A" w:rsidRDefault="005F59C9" w:rsidP="00C15D7F">
            <w:pPr>
              <w:pStyle w:val="TAC"/>
            </w:pPr>
            <w:r w:rsidRPr="00571A4A">
              <w:t>DFT-s-OFDM QPSK</w:t>
            </w:r>
          </w:p>
        </w:tc>
        <w:tc>
          <w:tcPr>
            <w:tcW w:w="1253" w:type="dxa"/>
            <w:gridSpan w:val="2"/>
            <w:vAlign w:val="center"/>
          </w:tcPr>
          <w:p w14:paraId="3716AE58"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C2B292D"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1ED7A0EE"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7A5EEC8C" w14:textId="77777777" w:rsidTr="00C15D7F">
        <w:trPr>
          <w:trHeight w:val="70"/>
        </w:trPr>
        <w:tc>
          <w:tcPr>
            <w:tcW w:w="637" w:type="dxa"/>
            <w:vMerge w:val="restart"/>
            <w:vAlign w:val="center"/>
          </w:tcPr>
          <w:p w14:paraId="74759568" w14:textId="77777777" w:rsidR="005F59C9" w:rsidRPr="00571A4A" w:rsidRDefault="005F59C9" w:rsidP="00C15D7F">
            <w:pPr>
              <w:pStyle w:val="TAC"/>
            </w:pPr>
            <w:r w:rsidRPr="00571A4A">
              <w:t>5</w:t>
            </w:r>
            <w:r w:rsidRPr="00571A4A">
              <w:rPr>
                <w:vertAlign w:val="superscript"/>
              </w:rPr>
              <w:t>4,13</w:t>
            </w:r>
            <w:r w:rsidRPr="00571A4A">
              <w:rPr>
                <w:vertAlign w:val="superscript"/>
                <w:lang w:eastAsia="ja-JP"/>
              </w:rPr>
              <w:t>,19</w:t>
            </w:r>
          </w:p>
        </w:tc>
        <w:tc>
          <w:tcPr>
            <w:tcW w:w="645" w:type="dxa"/>
            <w:vAlign w:val="center"/>
          </w:tcPr>
          <w:p w14:paraId="5DF19E41"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19511DF9" w14:textId="77777777" w:rsidR="005F59C9" w:rsidRPr="00571A4A" w:rsidRDefault="005F59C9" w:rsidP="00C15D7F">
            <w:pPr>
              <w:pStyle w:val="TAC"/>
              <w:rPr>
                <w:rFonts w:eastAsia="MS Mincho"/>
              </w:rPr>
            </w:pPr>
            <w:r w:rsidRPr="00571A4A">
              <w:rPr>
                <w:rFonts w:eastAsia="MS Mincho"/>
              </w:rPr>
              <w:t>UL 826.5/DL 871.5</w:t>
            </w:r>
          </w:p>
        </w:tc>
        <w:tc>
          <w:tcPr>
            <w:tcW w:w="973" w:type="dxa"/>
            <w:gridSpan w:val="3"/>
            <w:vAlign w:val="center"/>
          </w:tcPr>
          <w:p w14:paraId="57F7A4AF" w14:textId="77777777" w:rsidR="005F59C9" w:rsidRPr="00571A4A" w:rsidRDefault="005F59C9" w:rsidP="00C15D7F">
            <w:pPr>
              <w:pStyle w:val="TAC"/>
              <w:rPr>
                <w:rFonts w:eastAsia="MS Mincho"/>
              </w:rPr>
            </w:pPr>
          </w:p>
        </w:tc>
        <w:tc>
          <w:tcPr>
            <w:tcW w:w="1794" w:type="dxa"/>
            <w:gridSpan w:val="2"/>
            <w:vAlign w:val="center"/>
          </w:tcPr>
          <w:p w14:paraId="5275B580" w14:textId="77777777" w:rsidR="005F59C9" w:rsidRPr="00571A4A" w:rsidRDefault="005F59C9" w:rsidP="00C15D7F">
            <w:pPr>
              <w:pStyle w:val="TAC"/>
              <w:rPr>
                <w:rFonts w:eastAsia="MS Mincho"/>
              </w:rPr>
            </w:pPr>
          </w:p>
        </w:tc>
        <w:tc>
          <w:tcPr>
            <w:tcW w:w="1121" w:type="dxa"/>
            <w:gridSpan w:val="3"/>
            <w:vAlign w:val="center"/>
          </w:tcPr>
          <w:p w14:paraId="08C0C6DF" w14:textId="77777777" w:rsidR="005F59C9" w:rsidRPr="00571A4A" w:rsidRDefault="005F59C9" w:rsidP="00C15D7F">
            <w:pPr>
              <w:pStyle w:val="TAC"/>
            </w:pPr>
            <w:r w:rsidRPr="00571A4A">
              <w:t>n77</w:t>
            </w:r>
          </w:p>
        </w:tc>
        <w:tc>
          <w:tcPr>
            <w:tcW w:w="1253" w:type="dxa"/>
            <w:gridSpan w:val="2"/>
            <w:vAlign w:val="center"/>
          </w:tcPr>
          <w:p w14:paraId="669A048B" w14:textId="77777777" w:rsidR="005F59C9" w:rsidRPr="00571A4A" w:rsidRDefault="005F59C9" w:rsidP="00C15D7F">
            <w:pPr>
              <w:pStyle w:val="TAC"/>
              <w:rPr>
                <w:rFonts w:eastAsia="MS Mincho"/>
              </w:rPr>
            </w:pPr>
            <w:r w:rsidRPr="00571A4A">
              <w:rPr>
                <w:rFonts w:eastAsia="MS Mincho"/>
              </w:rPr>
              <w:t>UL/DL 4177.5</w:t>
            </w:r>
          </w:p>
        </w:tc>
        <w:tc>
          <w:tcPr>
            <w:tcW w:w="864" w:type="dxa"/>
            <w:vAlign w:val="center"/>
          </w:tcPr>
          <w:p w14:paraId="3DAD36CA" w14:textId="77777777" w:rsidR="005F59C9" w:rsidRPr="00571A4A" w:rsidRDefault="005F59C9" w:rsidP="00C15D7F">
            <w:pPr>
              <w:pStyle w:val="TAC"/>
              <w:rPr>
                <w:rFonts w:eastAsia="MS Mincho"/>
              </w:rPr>
            </w:pPr>
          </w:p>
        </w:tc>
        <w:tc>
          <w:tcPr>
            <w:tcW w:w="1789" w:type="dxa"/>
            <w:gridSpan w:val="3"/>
            <w:vAlign w:val="center"/>
          </w:tcPr>
          <w:p w14:paraId="391BCB9C" w14:textId="77777777" w:rsidR="005F59C9" w:rsidRPr="00571A4A" w:rsidRDefault="005F59C9" w:rsidP="00C15D7F">
            <w:pPr>
              <w:pStyle w:val="TAC"/>
              <w:rPr>
                <w:rFonts w:eastAsia="MS Mincho"/>
              </w:rPr>
            </w:pPr>
          </w:p>
        </w:tc>
      </w:tr>
      <w:tr w:rsidR="005F59C9" w:rsidRPr="00571A4A" w14:paraId="68EAB472" w14:textId="77777777" w:rsidTr="00C15D7F">
        <w:trPr>
          <w:trHeight w:val="70"/>
        </w:trPr>
        <w:tc>
          <w:tcPr>
            <w:tcW w:w="637" w:type="dxa"/>
            <w:vMerge/>
            <w:vAlign w:val="center"/>
          </w:tcPr>
          <w:p w14:paraId="26A59EA3" w14:textId="77777777" w:rsidR="005F59C9" w:rsidRPr="00571A4A" w:rsidRDefault="005F59C9" w:rsidP="00C15D7F">
            <w:pPr>
              <w:pStyle w:val="TAC"/>
            </w:pPr>
          </w:p>
        </w:tc>
        <w:tc>
          <w:tcPr>
            <w:tcW w:w="645" w:type="dxa"/>
            <w:vAlign w:val="center"/>
          </w:tcPr>
          <w:p w14:paraId="3AC39CB8"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D601FF3"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6BB696B3"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56C040BF"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2880B2A2" w14:textId="77777777" w:rsidR="005F59C9" w:rsidRPr="00571A4A" w:rsidRDefault="005F59C9" w:rsidP="00C15D7F">
            <w:pPr>
              <w:pStyle w:val="TAC"/>
            </w:pPr>
            <w:r w:rsidRPr="00571A4A">
              <w:t>DFT-s-OFDM QPSK</w:t>
            </w:r>
          </w:p>
        </w:tc>
        <w:tc>
          <w:tcPr>
            <w:tcW w:w="1253" w:type="dxa"/>
            <w:gridSpan w:val="2"/>
            <w:vAlign w:val="center"/>
          </w:tcPr>
          <w:p w14:paraId="6C51C31F"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7B7670A"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71F897F6"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5E308185" w14:textId="77777777" w:rsidTr="00C15D7F">
        <w:trPr>
          <w:trHeight w:val="70"/>
        </w:trPr>
        <w:tc>
          <w:tcPr>
            <w:tcW w:w="10148" w:type="dxa"/>
            <w:gridSpan w:val="21"/>
            <w:vAlign w:val="center"/>
          </w:tcPr>
          <w:p w14:paraId="0F1971D4" w14:textId="77777777" w:rsidR="005F59C9" w:rsidRPr="00571A4A" w:rsidRDefault="005F59C9" w:rsidP="00C15D7F">
            <w:pPr>
              <w:pStyle w:val="TAC"/>
              <w:rPr>
                <w:rFonts w:eastAsia="MS Mincho"/>
              </w:rPr>
            </w:pPr>
            <w:r w:rsidRPr="00571A4A">
              <w:rPr>
                <w:b/>
                <w:bCs/>
              </w:rPr>
              <w:t xml:space="preserve">Test Settings for </w:t>
            </w:r>
            <w:r w:rsidRPr="00571A4A">
              <w:rPr>
                <w:b/>
                <w:bCs/>
                <w:lang w:eastAsia="zh-TW"/>
              </w:rPr>
              <w:t xml:space="preserve">DC_5A_n78A </w:t>
            </w:r>
            <w:r w:rsidRPr="00571A4A">
              <w:rPr>
                <w:b/>
                <w:bCs/>
              </w:rPr>
              <w:t>Configuration</w:t>
            </w:r>
            <w:r w:rsidRPr="00571A4A">
              <w:rPr>
                <w:b/>
                <w:bCs/>
                <w:lang w:eastAsia="ja-JP"/>
              </w:rPr>
              <w:t xml:space="preserve"> (PC3)</w:t>
            </w:r>
          </w:p>
        </w:tc>
      </w:tr>
      <w:tr w:rsidR="005F59C9" w:rsidRPr="00571A4A" w14:paraId="4E5C5FC3" w14:textId="77777777" w:rsidTr="00C15D7F">
        <w:trPr>
          <w:trHeight w:val="70"/>
        </w:trPr>
        <w:tc>
          <w:tcPr>
            <w:tcW w:w="637" w:type="dxa"/>
            <w:vMerge w:val="restart"/>
            <w:vAlign w:val="center"/>
          </w:tcPr>
          <w:p w14:paraId="05E5AB4E"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56E97699"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5577AC50" w14:textId="77777777" w:rsidR="005F59C9" w:rsidRPr="00571A4A" w:rsidRDefault="005F59C9" w:rsidP="00C15D7F">
            <w:pPr>
              <w:pStyle w:val="TAC"/>
              <w:rPr>
                <w:rFonts w:eastAsia="MS Mincho"/>
              </w:rPr>
            </w:pPr>
            <w:r w:rsidRPr="00571A4A">
              <w:rPr>
                <w:rFonts w:eastAsia="MS Mincho"/>
              </w:rPr>
              <w:t>UL 840</w:t>
            </w:r>
          </w:p>
        </w:tc>
        <w:tc>
          <w:tcPr>
            <w:tcW w:w="973" w:type="dxa"/>
            <w:gridSpan w:val="3"/>
            <w:vAlign w:val="center"/>
          </w:tcPr>
          <w:p w14:paraId="6B1A6602" w14:textId="77777777" w:rsidR="005F59C9" w:rsidRPr="00571A4A" w:rsidRDefault="005F59C9" w:rsidP="00C15D7F">
            <w:pPr>
              <w:pStyle w:val="TAC"/>
              <w:rPr>
                <w:rFonts w:eastAsia="MS Mincho"/>
              </w:rPr>
            </w:pPr>
          </w:p>
        </w:tc>
        <w:tc>
          <w:tcPr>
            <w:tcW w:w="1794" w:type="dxa"/>
            <w:gridSpan w:val="2"/>
            <w:vAlign w:val="center"/>
          </w:tcPr>
          <w:p w14:paraId="6EC8389C" w14:textId="77777777" w:rsidR="005F59C9" w:rsidRPr="00571A4A" w:rsidRDefault="005F59C9" w:rsidP="00C15D7F">
            <w:pPr>
              <w:pStyle w:val="TAC"/>
              <w:rPr>
                <w:rFonts w:eastAsia="MS Mincho"/>
              </w:rPr>
            </w:pPr>
          </w:p>
        </w:tc>
        <w:tc>
          <w:tcPr>
            <w:tcW w:w="1121" w:type="dxa"/>
            <w:gridSpan w:val="3"/>
            <w:vAlign w:val="center"/>
          </w:tcPr>
          <w:p w14:paraId="1230A971" w14:textId="77777777" w:rsidR="005F59C9" w:rsidRPr="00571A4A" w:rsidRDefault="005F59C9" w:rsidP="00C15D7F">
            <w:pPr>
              <w:pStyle w:val="TAC"/>
            </w:pPr>
            <w:r w:rsidRPr="00571A4A">
              <w:t>n78</w:t>
            </w:r>
          </w:p>
        </w:tc>
        <w:tc>
          <w:tcPr>
            <w:tcW w:w="1253" w:type="dxa"/>
            <w:gridSpan w:val="2"/>
            <w:vAlign w:val="center"/>
          </w:tcPr>
          <w:p w14:paraId="6FE115C3" w14:textId="77777777" w:rsidR="005F59C9" w:rsidRPr="00571A4A" w:rsidRDefault="005F59C9" w:rsidP="00C15D7F">
            <w:pPr>
              <w:pStyle w:val="TAC"/>
              <w:rPr>
                <w:rFonts w:eastAsia="MS Mincho"/>
              </w:rPr>
            </w:pPr>
            <w:r w:rsidRPr="00571A4A">
              <w:rPr>
                <w:rFonts w:eastAsia="MS Mincho"/>
              </w:rPr>
              <w:t>UL/DL 3360</w:t>
            </w:r>
          </w:p>
        </w:tc>
        <w:tc>
          <w:tcPr>
            <w:tcW w:w="864" w:type="dxa"/>
            <w:vAlign w:val="center"/>
          </w:tcPr>
          <w:p w14:paraId="290CBF25" w14:textId="77777777" w:rsidR="005F59C9" w:rsidRPr="00571A4A" w:rsidRDefault="005F59C9" w:rsidP="00C15D7F">
            <w:pPr>
              <w:pStyle w:val="TAC"/>
              <w:rPr>
                <w:rFonts w:eastAsia="MS Mincho"/>
              </w:rPr>
            </w:pPr>
          </w:p>
        </w:tc>
        <w:tc>
          <w:tcPr>
            <w:tcW w:w="1789" w:type="dxa"/>
            <w:gridSpan w:val="3"/>
            <w:vAlign w:val="center"/>
          </w:tcPr>
          <w:p w14:paraId="690DB818" w14:textId="77777777" w:rsidR="005F59C9" w:rsidRPr="00571A4A" w:rsidRDefault="005F59C9" w:rsidP="00C15D7F">
            <w:pPr>
              <w:pStyle w:val="TAC"/>
              <w:rPr>
                <w:rFonts w:eastAsia="MS Mincho"/>
              </w:rPr>
            </w:pPr>
          </w:p>
        </w:tc>
      </w:tr>
      <w:tr w:rsidR="005F59C9" w:rsidRPr="00571A4A" w14:paraId="6EF4C0F7" w14:textId="77777777" w:rsidTr="00C15D7F">
        <w:trPr>
          <w:trHeight w:val="70"/>
        </w:trPr>
        <w:tc>
          <w:tcPr>
            <w:tcW w:w="637" w:type="dxa"/>
            <w:vMerge/>
            <w:tcBorders>
              <w:bottom w:val="single" w:sz="4" w:space="0" w:color="auto"/>
            </w:tcBorders>
            <w:vAlign w:val="center"/>
          </w:tcPr>
          <w:p w14:paraId="48D29D06" w14:textId="77777777" w:rsidR="005F59C9" w:rsidRPr="00571A4A" w:rsidRDefault="005F59C9" w:rsidP="00C15D7F">
            <w:pPr>
              <w:pStyle w:val="TAC"/>
            </w:pPr>
          </w:p>
        </w:tc>
        <w:tc>
          <w:tcPr>
            <w:tcW w:w="645" w:type="dxa"/>
            <w:vAlign w:val="center"/>
          </w:tcPr>
          <w:p w14:paraId="52DEB935"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57411C7"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0DACBDF"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34CBF5EA"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0FA5EBED" w14:textId="77777777" w:rsidR="005F59C9" w:rsidRPr="00571A4A" w:rsidRDefault="005F59C9" w:rsidP="00C15D7F">
            <w:pPr>
              <w:pStyle w:val="TAC"/>
            </w:pPr>
            <w:r w:rsidRPr="00571A4A">
              <w:t>N/A</w:t>
            </w:r>
          </w:p>
        </w:tc>
        <w:tc>
          <w:tcPr>
            <w:tcW w:w="1253" w:type="dxa"/>
            <w:gridSpan w:val="2"/>
            <w:vAlign w:val="center"/>
          </w:tcPr>
          <w:p w14:paraId="6B58955F"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40675925"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57D3AF31"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4A9B5A78" w14:textId="77777777" w:rsidTr="00C15D7F">
        <w:trPr>
          <w:trHeight w:val="70"/>
        </w:trPr>
        <w:tc>
          <w:tcPr>
            <w:tcW w:w="637" w:type="dxa"/>
            <w:tcBorders>
              <w:bottom w:val="nil"/>
            </w:tcBorders>
            <w:vAlign w:val="center"/>
          </w:tcPr>
          <w:p w14:paraId="3E9BBF96" w14:textId="77777777" w:rsidR="005F59C9" w:rsidRPr="00571A4A" w:rsidRDefault="005F59C9" w:rsidP="00C15D7F">
            <w:pPr>
              <w:pStyle w:val="TAC"/>
            </w:pPr>
            <w:r w:rsidRPr="00571A4A">
              <w:rPr>
                <w:lang w:eastAsia="ja-JP"/>
              </w:rPr>
              <w:t>2</w:t>
            </w:r>
            <w:r w:rsidRPr="00571A4A">
              <w:rPr>
                <w:vertAlign w:val="superscript"/>
                <w:lang w:eastAsia="zh-CN"/>
              </w:rPr>
              <w:t>3</w:t>
            </w:r>
          </w:p>
        </w:tc>
        <w:tc>
          <w:tcPr>
            <w:tcW w:w="645" w:type="dxa"/>
            <w:vAlign w:val="center"/>
          </w:tcPr>
          <w:p w14:paraId="7811C112"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5C28B8BD" w14:textId="77777777" w:rsidR="005F59C9" w:rsidRPr="00571A4A" w:rsidRDefault="005F59C9" w:rsidP="00C15D7F">
            <w:pPr>
              <w:pStyle w:val="TAC"/>
              <w:rPr>
                <w:rFonts w:eastAsia="MS Mincho"/>
              </w:rPr>
            </w:pPr>
            <w:r w:rsidRPr="00571A4A">
              <w:rPr>
                <w:rFonts w:eastAsia="MS Mincho"/>
              </w:rPr>
              <w:t>UL 840</w:t>
            </w:r>
          </w:p>
        </w:tc>
        <w:tc>
          <w:tcPr>
            <w:tcW w:w="973" w:type="dxa"/>
            <w:gridSpan w:val="3"/>
            <w:vAlign w:val="center"/>
          </w:tcPr>
          <w:p w14:paraId="21440567" w14:textId="77777777" w:rsidR="005F59C9" w:rsidRPr="00571A4A" w:rsidRDefault="005F59C9" w:rsidP="00C15D7F">
            <w:pPr>
              <w:pStyle w:val="TAC"/>
              <w:rPr>
                <w:rFonts w:eastAsia="MS Mincho"/>
              </w:rPr>
            </w:pPr>
          </w:p>
        </w:tc>
        <w:tc>
          <w:tcPr>
            <w:tcW w:w="1794" w:type="dxa"/>
            <w:gridSpan w:val="2"/>
            <w:vAlign w:val="center"/>
          </w:tcPr>
          <w:p w14:paraId="498FF29F" w14:textId="77777777" w:rsidR="005F59C9" w:rsidRPr="00571A4A" w:rsidRDefault="005F59C9" w:rsidP="00C15D7F">
            <w:pPr>
              <w:pStyle w:val="TAC"/>
              <w:rPr>
                <w:rFonts w:eastAsia="MS Mincho"/>
              </w:rPr>
            </w:pPr>
          </w:p>
        </w:tc>
        <w:tc>
          <w:tcPr>
            <w:tcW w:w="1121" w:type="dxa"/>
            <w:gridSpan w:val="3"/>
            <w:vAlign w:val="center"/>
          </w:tcPr>
          <w:p w14:paraId="325B8C10" w14:textId="77777777" w:rsidR="005F59C9" w:rsidRPr="00571A4A" w:rsidRDefault="005F59C9" w:rsidP="00C15D7F">
            <w:pPr>
              <w:pStyle w:val="TAC"/>
            </w:pPr>
            <w:r w:rsidRPr="00571A4A">
              <w:t>n78</w:t>
            </w:r>
          </w:p>
        </w:tc>
        <w:tc>
          <w:tcPr>
            <w:tcW w:w="1253" w:type="dxa"/>
            <w:gridSpan w:val="2"/>
            <w:vAlign w:val="center"/>
          </w:tcPr>
          <w:p w14:paraId="7D191488" w14:textId="77777777" w:rsidR="005F59C9" w:rsidRPr="00571A4A" w:rsidRDefault="005F59C9" w:rsidP="00C15D7F">
            <w:pPr>
              <w:pStyle w:val="TAC"/>
              <w:rPr>
                <w:rFonts w:eastAsia="MS Mincho"/>
              </w:rPr>
            </w:pPr>
            <w:r w:rsidRPr="00571A4A">
              <w:rPr>
                <w:rFonts w:eastAsia="MS Mincho"/>
              </w:rPr>
              <w:t>UL/DL 3360</w:t>
            </w:r>
          </w:p>
        </w:tc>
        <w:tc>
          <w:tcPr>
            <w:tcW w:w="864" w:type="dxa"/>
            <w:vAlign w:val="center"/>
          </w:tcPr>
          <w:p w14:paraId="463593A0" w14:textId="77777777" w:rsidR="005F59C9" w:rsidRPr="00571A4A" w:rsidRDefault="005F59C9" w:rsidP="00C15D7F">
            <w:pPr>
              <w:pStyle w:val="TAC"/>
              <w:rPr>
                <w:rFonts w:eastAsia="MS Mincho"/>
              </w:rPr>
            </w:pPr>
          </w:p>
        </w:tc>
        <w:tc>
          <w:tcPr>
            <w:tcW w:w="1789" w:type="dxa"/>
            <w:gridSpan w:val="3"/>
            <w:vAlign w:val="center"/>
          </w:tcPr>
          <w:p w14:paraId="106D4276" w14:textId="77777777" w:rsidR="005F59C9" w:rsidRPr="00571A4A" w:rsidRDefault="005F59C9" w:rsidP="00C15D7F">
            <w:pPr>
              <w:pStyle w:val="TAC"/>
              <w:rPr>
                <w:rFonts w:eastAsia="MS Mincho"/>
              </w:rPr>
            </w:pPr>
          </w:p>
        </w:tc>
      </w:tr>
      <w:tr w:rsidR="005F59C9" w:rsidRPr="00571A4A" w14:paraId="5254C1EE" w14:textId="77777777" w:rsidTr="00C15D7F">
        <w:trPr>
          <w:trHeight w:val="70"/>
        </w:trPr>
        <w:tc>
          <w:tcPr>
            <w:tcW w:w="637" w:type="dxa"/>
            <w:tcBorders>
              <w:top w:val="nil"/>
            </w:tcBorders>
            <w:vAlign w:val="center"/>
          </w:tcPr>
          <w:p w14:paraId="44EA90E0" w14:textId="77777777" w:rsidR="005F59C9" w:rsidRPr="00571A4A" w:rsidRDefault="005F59C9" w:rsidP="00C15D7F">
            <w:pPr>
              <w:pStyle w:val="TAC"/>
            </w:pPr>
          </w:p>
        </w:tc>
        <w:tc>
          <w:tcPr>
            <w:tcW w:w="645" w:type="dxa"/>
            <w:vAlign w:val="center"/>
          </w:tcPr>
          <w:p w14:paraId="75C4AEB3"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56EF441"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C9D1264"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10D769B0"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32FE32DF" w14:textId="77777777" w:rsidR="005F59C9" w:rsidRPr="00571A4A" w:rsidRDefault="005F59C9" w:rsidP="00C15D7F">
            <w:pPr>
              <w:pStyle w:val="TAC"/>
            </w:pPr>
            <w:r w:rsidRPr="00571A4A">
              <w:t>N/A</w:t>
            </w:r>
          </w:p>
        </w:tc>
        <w:tc>
          <w:tcPr>
            <w:tcW w:w="1253" w:type="dxa"/>
            <w:gridSpan w:val="2"/>
            <w:vAlign w:val="center"/>
          </w:tcPr>
          <w:p w14:paraId="5CF255C0"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7D07E31"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7485F6AA"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6405ACA4" w14:textId="77777777" w:rsidTr="00C15D7F">
        <w:trPr>
          <w:trHeight w:val="70"/>
        </w:trPr>
        <w:tc>
          <w:tcPr>
            <w:tcW w:w="637" w:type="dxa"/>
            <w:vMerge w:val="restart"/>
            <w:vAlign w:val="center"/>
          </w:tcPr>
          <w:p w14:paraId="18A0B023" w14:textId="77777777" w:rsidR="005F59C9" w:rsidRPr="00571A4A" w:rsidRDefault="005F59C9" w:rsidP="00C15D7F">
            <w:pPr>
              <w:pStyle w:val="TAC"/>
            </w:pPr>
            <w:r w:rsidRPr="00571A4A">
              <w:rPr>
                <w:lang w:eastAsia="ja-JP"/>
              </w:rPr>
              <w:t>3</w:t>
            </w:r>
            <w:r w:rsidRPr="00571A4A">
              <w:rPr>
                <w:vertAlign w:val="superscript"/>
              </w:rPr>
              <w:t>8</w:t>
            </w:r>
          </w:p>
        </w:tc>
        <w:tc>
          <w:tcPr>
            <w:tcW w:w="645" w:type="dxa"/>
            <w:vAlign w:val="center"/>
          </w:tcPr>
          <w:p w14:paraId="6791FF09"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66F1F1AE" w14:textId="77777777" w:rsidR="005F59C9" w:rsidRPr="00571A4A" w:rsidRDefault="005F59C9" w:rsidP="00C15D7F">
            <w:pPr>
              <w:pStyle w:val="TAC"/>
              <w:rPr>
                <w:rFonts w:eastAsia="MS Mincho"/>
              </w:rPr>
            </w:pPr>
            <w:r w:rsidRPr="00571A4A">
              <w:rPr>
                <w:rFonts w:eastAsia="MS Mincho"/>
              </w:rPr>
              <w:t>UL 840</w:t>
            </w:r>
          </w:p>
        </w:tc>
        <w:tc>
          <w:tcPr>
            <w:tcW w:w="973" w:type="dxa"/>
            <w:gridSpan w:val="3"/>
            <w:vAlign w:val="center"/>
          </w:tcPr>
          <w:p w14:paraId="6AD19240" w14:textId="77777777" w:rsidR="005F59C9" w:rsidRPr="00571A4A" w:rsidRDefault="005F59C9" w:rsidP="00C15D7F">
            <w:pPr>
              <w:pStyle w:val="TAC"/>
              <w:rPr>
                <w:rFonts w:eastAsia="MS Mincho"/>
              </w:rPr>
            </w:pPr>
          </w:p>
        </w:tc>
        <w:tc>
          <w:tcPr>
            <w:tcW w:w="1794" w:type="dxa"/>
            <w:gridSpan w:val="2"/>
            <w:vAlign w:val="center"/>
          </w:tcPr>
          <w:p w14:paraId="04E48CA0" w14:textId="77777777" w:rsidR="005F59C9" w:rsidRPr="00571A4A" w:rsidRDefault="005F59C9" w:rsidP="00C15D7F">
            <w:pPr>
              <w:pStyle w:val="TAC"/>
              <w:rPr>
                <w:rFonts w:eastAsia="MS Mincho"/>
              </w:rPr>
            </w:pPr>
          </w:p>
        </w:tc>
        <w:tc>
          <w:tcPr>
            <w:tcW w:w="1121" w:type="dxa"/>
            <w:gridSpan w:val="3"/>
            <w:vAlign w:val="center"/>
          </w:tcPr>
          <w:p w14:paraId="4EF394D7" w14:textId="77777777" w:rsidR="005F59C9" w:rsidRPr="00571A4A" w:rsidRDefault="005F59C9" w:rsidP="00C15D7F">
            <w:pPr>
              <w:pStyle w:val="TAC"/>
            </w:pPr>
            <w:r w:rsidRPr="00571A4A">
              <w:t>n78</w:t>
            </w:r>
          </w:p>
        </w:tc>
        <w:tc>
          <w:tcPr>
            <w:tcW w:w="1253" w:type="dxa"/>
            <w:gridSpan w:val="2"/>
            <w:vAlign w:val="center"/>
          </w:tcPr>
          <w:p w14:paraId="71A1D737" w14:textId="77777777" w:rsidR="005F59C9" w:rsidRPr="00571A4A" w:rsidRDefault="005F59C9" w:rsidP="00C15D7F">
            <w:pPr>
              <w:pStyle w:val="TAC"/>
              <w:rPr>
                <w:rFonts w:eastAsia="MS Mincho"/>
              </w:rPr>
            </w:pPr>
            <w:r w:rsidRPr="00571A4A">
              <w:rPr>
                <w:rFonts w:eastAsia="MS Mincho"/>
              </w:rPr>
              <w:t>UL/DL 3560.01</w:t>
            </w:r>
          </w:p>
        </w:tc>
        <w:tc>
          <w:tcPr>
            <w:tcW w:w="864" w:type="dxa"/>
            <w:vAlign w:val="center"/>
          </w:tcPr>
          <w:p w14:paraId="68CA5463" w14:textId="77777777" w:rsidR="005F59C9" w:rsidRPr="00571A4A" w:rsidRDefault="005F59C9" w:rsidP="00C15D7F">
            <w:pPr>
              <w:pStyle w:val="TAC"/>
              <w:rPr>
                <w:rFonts w:eastAsia="MS Mincho"/>
              </w:rPr>
            </w:pPr>
          </w:p>
        </w:tc>
        <w:tc>
          <w:tcPr>
            <w:tcW w:w="1789" w:type="dxa"/>
            <w:gridSpan w:val="3"/>
            <w:vAlign w:val="center"/>
          </w:tcPr>
          <w:p w14:paraId="35143A19" w14:textId="77777777" w:rsidR="005F59C9" w:rsidRPr="00571A4A" w:rsidRDefault="005F59C9" w:rsidP="00C15D7F">
            <w:pPr>
              <w:pStyle w:val="TAC"/>
              <w:rPr>
                <w:rFonts w:eastAsia="MS Mincho"/>
              </w:rPr>
            </w:pPr>
          </w:p>
        </w:tc>
      </w:tr>
      <w:tr w:rsidR="005F59C9" w:rsidRPr="00571A4A" w14:paraId="7904587A" w14:textId="77777777" w:rsidTr="00C15D7F">
        <w:trPr>
          <w:trHeight w:val="70"/>
        </w:trPr>
        <w:tc>
          <w:tcPr>
            <w:tcW w:w="637" w:type="dxa"/>
            <w:vMerge/>
            <w:vAlign w:val="center"/>
          </w:tcPr>
          <w:p w14:paraId="48BD0E6E" w14:textId="77777777" w:rsidR="005F59C9" w:rsidRPr="00571A4A" w:rsidRDefault="005F59C9" w:rsidP="00C15D7F">
            <w:pPr>
              <w:pStyle w:val="TAC"/>
            </w:pPr>
          </w:p>
        </w:tc>
        <w:tc>
          <w:tcPr>
            <w:tcW w:w="645" w:type="dxa"/>
            <w:vAlign w:val="center"/>
          </w:tcPr>
          <w:p w14:paraId="17DF7FA9"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43126DF"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CAD26DC"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39B8847D"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76BF7C95" w14:textId="77777777" w:rsidR="005F59C9" w:rsidRPr="00571A4A" w:rsidRDefault="005F59C9" w:rsidP="00C15D7F">
            <w:pPr>
              <w:pStyle w:val="TAC"/>
            </w:pPr>
            <w:r w:rsidRPr="00571A4A">
              <w:t>N/A</w:t>
            </w:r>
          </w:p>
        </w:tc>
        <w:tc>
          <w:tcPr>
            <w:tcW w:w="1253" w:type="dxa"/>
            <w:gridSpan w:val="2"/>
            <w:vAlign w:val="center"/>
          </w:tcPr>
          <w:p w14:paraId="2B1B63C8"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4CFA8AD"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3D86D774"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742B278C" w14:textId="77777777" w:rsidTr="00C15D7F">
        <w:trPr>
          <w:trHeight w:val="70"/>
        </w:trPr>
        <w:tc>
          <w:tcPr>
            <w:tcW w:w="637" w:type="dxa"/>
            <w:vMerge w:val="restart"/>
            <w:vAlign w:val="center"/>
          </w:tcPr>
          <w:p w14:paraId="36C32A45" w14:textId="77777777" w:rsidR="005F59C9" w:rsidRPr="00571A4A" w:rsidRDefault="005F59C9" w:rsidP="00C15D7F">
            <w:pPr>
              <w:pStyle w:val="TAC"/>
            </w:pPr>
            <w:r w:rsidRPr="00571A4A">
              <w:rPr>
                <w:rFonts w:cs="Arial"/>
                <w:lang w:eastAsia="ja-JP"/>
              </w:rPr>
              <w:t>4</w:t>
            </w:r>
            <w:r w:rsidRPr="00571A4A">
              <w:rPr>
                <w:rFonts w:cs="Arial"/>
                <w:vertAlign w:val="superscript"/>
              </w:rPr>
              <w:t>4</w:t>
            </w:r>
          </w:p>
        </w:tc>
        <w:tc>
          <w:tcPr>
            <w:tcW w:w="645" w:type="dxa"/>
            <w:vAlign w:val="center"/>
          </w:tcPr>
          <w:p w14:paraId="78396CE8"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4E140A4C" w14:textId="77777777" w:rsidR="005F59C9" w:rsidRPr="00571A4A" w:rsidRDefault="005F59C9" w:rsidP="00C15D7F">
            <w:pPr>
              <w:pStyle w:val="TAC"/>
              <w:rPr>
                <w:rFonts w:eastAsia="MS Mincho"/>
              </w:rPr>
            </w:pPr>
            <w:r w:rsidRPr="00571A4A">
              <w:rPr>
                <w:rFonts w:eastAsia="MS Mincho"/>
              </w:rPr>
              <w:t>UL 844/DL 889</w:t>
            </w:r>
          </w:p>
        </w:tc>
        <w:tc>
          <w:tcPr>
            <w:tcW w:w="973" w:type="dxa"/>
            <w:gridSpan w:val="3"/>
            <w:vAlign w:val="center"/>
          </w:tcPr>
          <w:p w14:paraId="71DBF5ED" w14:textId="77777777" w:rsidR="005F59C9" w:rsidRPr="00571A4A" w:rsidRDefault="005F59C9" w:rsidP="00C15D7F">
            <w:pPr>
              <w:pStyle w:val="TAC"/>
              <w:rPr>
                <w:rFonts w:eastAsia="MS Mincho"/>
              </w:rPr>
            </w:pPr>
          </w:p>
        </w:tc>
        <w:tc>
          <w:tcPr>
            <w:tcW w:w="1794" w:type="dxa"/>
            <w:gridSpan w:val="2"/>
            <w:vAlign w:val="center"/>
          </w:tcPr>
          <w:p w14:paraId="1E7669A7" w14:textId="77777777" w:rsidR="005F59C9" w:rsidRPr="00571A4A" w:rsidRDefault="005F59C9" w:rsidP="00C15D7F">
            <w:pPr>
              <w:pStyle w:val="TAC"/>
              <w:rPr>
                <w:rFonts w:eastAsia="MS Mincho"/>
              </w:rPr>
            </w:pPr>
          </w:p>
        </w:tc>
        <w:tc>
          <w:tcPr>
            <w:tcW w:w="1121" w:type="dxa"/>
            <w:gridSpan w:val="3"/>
            <w:vAlign w:val="center"/>
          </w:tcPr>
          <w:p w14:paraId="3FBFFC84" w14:textId="77777777" w:rsidR="005F59C9" w:rsidRPr="00571A4A" w:rsidRDefault="005F59C9" w:rsidP="00C15D7F">
            <w:pPr>
              <w:pStyle w:val="TAC"/>
            </w:pPr>
            <w:r w:rsidRPr="00571A4A">
              <w:t>n78</w:t>
            </w:r>
          </w:p>
        </w:tc>
        <w:tc>
          <w:tcPr>
            <w:tcW w:w="1253" w:type="dxa"/>
            <w:gridSpan w:val="2"/>
            <w:vAlign w:val="center"/>
          </w:tcPr>
          <w:p w14:paraId="43472D6B" w14:textId="77777777" w:rsidR="005F59C9" w:rsidRPr="00571A4A" w:rsidRDefault="005F59C9" w:rsidP="00C15D7F">
            <w:pPr>
              <w:pStyle w:val="TAC"/>
              <w:rPr>
                <w:rFonts w:eastAsia="MS Mincho"/>
              </w:rPr>
            </w:pPr>
            <w:r w:rsidRPr="00571A4A">
              <w:rPr>
                <w:rFonts w:eastAsia="MS Mincho"/>
              </w:rPr>
              <w:t>UL/DL 3421.005</w:t>
            </w:r>
          </w:p>
        </w:tc>
        <w:tc>
          <w:tcPr>
            <w:tcW w:w="864" w:type="dxa"/>
            <w:vAlign w:val="center"/>
          </w:tcPr>
          <w:p w14:paraId="1CA63711" w14:textId="77777777" w:rsidR="005F59C9" w:rsidRPr="00571A4A" w:rsidRDefault="005F59C9" w:rsidP="00C15D7F">
            <w:pPr>
              <w:pStyle w:val="TAC"/>
              <w:rPr>
                <w:rFonts w:eastAsia="MS Mincho"/>
              </w:rPr>
            </w:pPr>
          </w:p>
        </w:tc>
        <w:tc>
          <w:tcPr>
            <w:tcW w:w="1789" w:type="dxa"/>
            <w:gridSpan w:val="3"/>
            <w:vAlign w:val="center"/>
          </w:tcPr>
          <w:p w14:paraId="2F9B4ECF" w14:textId="77777777" w:rsidR="005F59C9" w:rsidRPr="00571A4A" w:rsidRDefault="005F59C9" w:rsidP="00C15D7F">
            <w:pPr>
              <w:pStyle w:val="TAC"/>
              <w:rPr>
                <w:rFonts w:eastAsia="MS Mincho"/>
              </w:rPr>
            </w:pPr>
          </w:p>
        </w:tc>
      </w:tr>
      <w:tr w:rsidR="005F59C9" w:rsidRPr="00571A4A" w14:paraId="4A43C06E" w14:textId="77777777" w:rsidTr="00C15D7F">
        <w:trPr>
          <w:trHeight w:val="70"/>
        </w:trPr>
        <w:tc>
          <w:tcPr>
            <w:tcW w:w="637" w:type="dxa"/>
            <w:vMerge/>
            <w:vAlign w:val="center"/>
          </w:tcPr>
          <w:p w14:paraId="36992996" w14:textId="77777777" w:rsidR="005F59C9" w:rsidRPr="00571A4A" w:rsidRDefault="005F59C9" w:rsidP="00C15D7F">
            <w:pPr>
              <w:pStyle w:val="TAC"/>
            </w:pPr>
          </w:p>
        </w:tc>
        <w:tc>
          <w:tcPr>
            <w:tcW w:w="645" w:type="dxa"/>
            <w:vAlign w:val="center"/>
          </w:tcPr>
          <w:p w14:paraId="2CDD1F8F"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3A10700A"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3A7073A"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59CCFC82"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27FFE929" w14:textId="77777777" w:rsidR="005F59C9" w:rsidRPr="00571A4A" w:rsidRDefault="005F59C9" w:rsidP="00C15D7F">
            <w:pPr>
              <w:pStyle w:val="TAC"/>
            </w:pPr>
            <w:r w:rsidRPr="00571A4A">
              <w:t>DFT-s-OFDM QPSK</w:t>
            </w:r>
          </w:p>
        </w:tc>
        <w:tc>
          <w:tcPr>
            <w:tcW w:w="1253" w:type="dxa"/>
            <w:gridSpan w:val="2"/>
            <w:vAlign w:val="center"/>
          </w:tcPr>
          <w:p w14:paraId="1FA08CE2"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D497C69"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3736BED5"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66F71CC1" w14:textId="77777777" w:rsidTr="00C15D7F">
        <w:trPr>
          <w:trHeight w:val="70"/>
        </w:trPr>
        <w:tc>
          <w:tcPr>
            <w:tcW w:w="637" w:type="dxa"/>
            <w:vMerge w:val="restart"/>
            <w:vAlign w:val="center"/>
          </w:tcPr>
          <w:p w14:paraId="243A07A4" w14:textId="77777777" w:rsidR="005F59C9" w:rsidRPr="00571A4A" w:rsidRDefault="005F59C9" w:rsidP="00C15D7F">
            <w:pPr>
              <w:pStyle w:val="TAC"/>
            </w:pPr>
            <w:r w:rsidRPr="00571A4A">
              <w:rPr>
                <w:lang w:eastAsia="ja-JP"/>
              </w:rPr>
              <w:t>5</w:t>
            </w:r>
            <w:r w:rsidRPr="00571A4A">
              <w:rPr>
                <w:vertAlign w:val="superscript"/>
              </w:rPr>
              <w:t>5</w:t>
            </w:r>
          </w:p>
        </w:tc>
        <w:tc>
          <w:tcPr>
            <w:tcW w:w="645" w:type="dxa"/>
            <w:vAlign w:val="center"/>
          </w:tcPr>
          <w:p w14:paraId="6143E396"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047ED680" w14:textId="77777777" w:rsidR="005F59C9" w:rsidRPr="00571A4A" w:rsidRDefault="005F59C9" w:rsidP="00C15D7F">
            <w:pPr>
              <w:pStyle w:val="TAC"/>
              <w:rPr>
                <w:rFonts w:eastAsia="MS Mincho"/>
              </w:rPr>
            </w:pPr>
            <w:r w:rsidRPr="00571A4A">
              <w:rPr>
                <w:rFonts w:cs="Arial"/>
                <w:szCs w:val="18"/>
                <w:lang w:eastAsia="zh-CN"/>
              </w:rPr>
              <w:t>MID</w:t>
            </w:r>
          </w:p>
        </w:tc>
        <w:tc>
          <w:tcPr>
            <w:tcW w:w="973" w:type="dxa"/>
            <w:gridSpan w:val="3"/>
            <w:vAlign w:val="center"/>
          </w:tcPr>
          <w:p w14:paraId="10F79A49" w14:textId="77777777" w:rsidR="005F59C9" w:rsidRPr="00571A4A" w:rsidRDefault="005F59C9" w:rsidP="00C15D7F">
            <w:pPr>
              <w:pStyle w:val="TAC"/>
              <w:rPr>
                <w:rFonts w:eastAsia="MS Mincho"/>
              </w:rPr>
            </w:pPr>
          </w:p>
        </w:tc>
        <w:tc>
          <w:tcPr>
            <w:tcW w:w="1794" w:type="dxa"/>
            <w:gridSpan w:val="2"/>
            <w:vAlign w:val="center"/>
          </w:tcPr>
          <w:p w14:paraId="05E69553" w14:textId="77777777" w:rsidR="005F59C9" w:rsidRPr="00571A4A" w:rsidRDefault="005F59C9" w:rsidP="00C15D7F">
            <w:pPr>
              <w:pStyle w:val="TAC"/>
              <w:rPr>
                <w:rFonts w:eastAsia="MS Mincho"/>
              </w:rPr>
            </w:pPr>
          </w:p>
        </w:tc>
        <w:tc>
          <w:tcPr>
            <w:tcW w:w="1121" w:type="dxa"/>
            <w:gridSpan w:val="3"/>
            <w:vAlign w:val="center"/>
          </w:tcPr>
          <w:p w14:paraId="79FB4A78" w14:textId="77777777" w:rsidR="005F59C9" w:rsidRPr="00571A4A" w:rsidRDefault="005F59C9" w:rsidP="00C15D7F">
            <w:pPr>
              <w:pStyle w:val="TAC"/>
            </w:pPr>
            <w:r w:rsidRPr="00571A4A">
              <w:rPr>
                <w:rFonts w:eastAsia="MS Mincho"/>
              </w:rPr>
              <w:t>n78</w:t>
            </w:r>
          </w:p>
        </w:tc>
        <w:tc>
          <w:tcPr>
            <w:tcW w:w="1253" w:type="dxa"/>
            <w:gridSpan w:val="2"/>
            <w:vAlign w:val="center"/>
          </w:tcPr>
          <w:p w14:paraId="3864DC13" w14:textId="77777777" w:rsidR="005F59C9" w:rsidRPr="00571A4A" w:rsidRDefault="005F59C9" w:rsidP="00C15D7F">
            <w:pPr>
              <w:pStyle w:val="TAC"/>
              <w:rPr>
                <w:rFonts w:eastAsia="MS Mincho"/>
              </w:rPr>
            </w:pPr>
            <w:r w:rsidRPr="00571A4A">
              <w:rPr>
                <w:rFonts w:eastAsia="MS Mincho"/>
              </w:rPr>
              <w:t>UL/DL</w:t>
            </w:r>
          </w:p>
          <w:p w14:paraId="105B8FC2" w14:textId="77777777" w:rsidR="005F59C9" w:rsidRPr="00571A4A" w:rsidRDefault="005F59C9" w:rsidP="00C15D7F">
            <w:pPr>
              <w:pStyle w:val="TAC"/>
              <w:rPr>
                <w:rFonts w:eastAsia="MS Mincho"/>
              </w:rPr>
            </w:pPr>
            <w:r w:rsidRPr="00571A4A">
              <w:t>3525.99</w:t>
            </w:r>
          </w:p>
        </w:tc>
        <w:tc>
          <w:tcPr>
            <w:tcW w:w="864" w:type="dxa"/>
            <w:vAlign w:val="center"/>
          </w:tcPr>
          <w:p w14:paraId="23A6CA90" w14:textId="77777777" w:rsidR="005F59C9" w:rsidRPr="00571A4A" w:rsidRDefault="005F59C9" w:rsidP="00C15D7F">
            <w:pPr>
              <w:pStyle w:val="TAC"/>
              <w:rPr>
                <w:rFonts w:eastAsia="MS Mincho"/>
              </w:rPr>
            </w:pPr>
          </w:p>
        </w:tc>
        <w:tc>
          <w:tcPr>
            <w:tcW w:w="1789" w:type="dxa"/>
            <w:gridSpan w:val="3"/>
            <w:vAlign w:val="center"/>
          </w:tcPr>
          <w:p w14:paraId="50B5BBEC" w14:textId="77777777" w:rsidR="005F59C9" w:rsidRPr="00571A4A" w:rsidRDefault="005F59C9" w:rsidP="00C15D7F">
            <w:pPr>
              <w:pStyle w:val="TAC"/>
              <w:rPr>
                <w:rFonts w:eastAsia="MS Mincho"/>
              </w:rPr>
            </w:pPr>
          </w:p>
        </w:tc>
      </w:tr>
      <w:tr w:rsidR="005F59C9" w:rsidRPr="00571A4A" w14:paraId="1EA11A67" w14:textId="77777777" w:rsidTr="00C15D7F">
        <w:trPr>
          <w:trHeight w:val="70"/>
        </w:trPr>
        <w:tc>
          <w:tcPr>
            <w:tcW w:w="637" w:type="dxa"/>
            <w:vMerge/>
            <w:tcBorders>
              <w:bottom w:val="single" w:sz="4" w:space="0" w:color="auto"/>
            </w:tcBorders>
            <w:vAlign w:val="center"/>
          </w:tcPr>
          <w:p w14:paraId="31171804" w14:textId="77777777" w:rsidR="005F59C9" w:rsidRPr="00571A4A" w:rsidRDefault="005F59C9" w:rsidP="00C15D7F">
            <w:pPr>
              <w:pStyle w:val="TAC"/>
            </w:pPr>
          </w:p>
        </w:tc>
        <w:tc>
          <w:tcPr>
            <w:tcW w:w="645" w:type="dxa"/>
            <w:vAlign w:val="center"/>
          </w:tcPr>
          <w:p w14:paraId="5E012D9D" w14:textId="77777777" w:rsidR="005F59C9" w:rsidRPr="00571A4A" w:rsidRDefault="005F59C9" w:rsidP="00C15D7F">
            <w:pPr>
              <w:pStyle w:val="TAC"/>
              <w:rPr>
                <w:rFonts w:eastAsia="MS Mincho"/>
              </w:rPr>
            </w:pPr>
            <w:r w:rsidRPr="00571A4A">
              <w:rPr>
                <w:rFonts w:eastAsia="MS Mincho"/>
                <w:lang w:eastAsia="ja-JP"/>
              </w:rPr>
              <w:t>N/A</w:t>
            </w:r>
          </w:p>
        </w:tc>
        <w:tc>
          <w:tcPr>
            <w:tcW w:w="1072" w:type="dxa"/>
            <w:gridSpan w:val="5"/>
            <w:vAlign w:val="center"/>
          </w:tcPr>
          <w:p w14:paraId="6E3FC9E8"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031BC60"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2F14625A"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3C0DE85E" w14:textId="77777777" w:rsidR="005F59C9" w:rsidRPr="00571A4A" w:rsidRDefault="005F59C9" w:rsidP="00C15D7F">
            <w:pPr>
              <w:pStyle w:val="TAC"/>
            </w:pPr>
            <w:r w:rsidRPr="00571A4A">
              <w:t>DFT-s-OFDM QPSK</w:t>
            </w:r>
          </w:p>
        </w:tc>
        <w:tc>
          <w:tcPr>
            <w:tcW w:w="1253" w:type="dxa"/>
            <w:gridSpan w:val="2"/>
            <w:vAlign w:val="center"/>
          </w:tcPr>
          <w:p w14:paraId="7C983789"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697775B"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2BCAD02D" w14:textId="77777777" w:rsidR="005F59C9" w:rsidRPr="00571A4A" w:rsidRDefault="005F59C9" w:rsidP="00C15D7F">
            <w:pPr>
              <w:pStyle w:val="TAC"/>
              <w:rPr>
                <w:rFonts w:eastAsia="MS Mincho"/>
              </w:rPr>
            </w:pPr>
            <w:r w:rsidRPr="00571A4A">
              <w:rPr>
                <w:rFonts w:eastAsia="MS Mincho"/>
              </w:rPr>
              <w:t>All RBs / REFSENS_ENDC_2</w:t>
            </w:r>
          </w:p>
        </w:tc>
      </w:tr>
      <w:tr w:rsidR="005F59C9" w:rsidRPr="00571A4A" w14:paraId="657D3D56" w14:textId="77777777" w:rsidTr="00C15D7F">
        <w:trPr>
          <w:trHeight w:val="70"/>
        </w:trPr>
        <w:tc>
          <w:tcPr>
            <w:tcW w:w="637" w:type="dxa"/>
            <w:tcBorders>
              <w:bottom w:val="nil"/>
            </w:tcBorders>
            <w:vAlign w:val="center"/>
          </w:tcPr>
          <w:p w14:paraId="257EA2E8" w14:textId="77777777" w:rsidR="005F59C9" w:rsidRPr="00571A4A" w:rsidRDefault="005F59C9" w:rsidP="00C15D7F">
            <w:pPr>
              <w:pStyle w:val="TAC"/>
            </w:pPr>
            <w:r w:rsidRPr="00571A4A">
              <w:rPr>
                <w:lang w:eastAsia="ja-JP"/>
              </w:rPr>
              <w:t>6</w:t>
            </w:r>
            <w:r w:rsidRPr="00571A4A">
              <w:rPr>
                <w:vertAlign w:val="superscript"/>
                <w:lang w:eastAsia="zh-CN"/>
              </w:rPr>
              <w:t>9</w:t>
            </w:r>
          </w:p>
        </w:tc>
        <w:tc>
          <w:tcPr>
            <w:tcW w:w="645" w:type="dxa"/>
            <w:vAlign w:val="center"/>
          </w:tcPr>
          <w:p w14:paraId="063C6EAF"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576EDF3A" w14:textId="77777777" w:rsidR="005F59C9" w:rsidRPr="00571A4A" w:rsidRDefault="005F59C9" w:rsidP="00C15D7F">
            <w:pPr>
              <w:pStyle w:val="TAC"/>
              <w:rPr>
                <w:rFonts w:eastAsia="MS Mincho"/>
              </w:rPr>
            </w:pPr>
            <w:r w:rsidRPr="00571A4A">
              <w:rPr>
                <w:rFonts w:cs="Arial"/>
                <w:szCs w:val="18"/>
                <w:lang w:eastAsia="zh-CN"/>
              </w:rPr>
              <w:t>High</w:t>
            </w:r>
          </w:p>
        </w:tc>
        <w:tc>
          <w:tcPr>
            <w:tcW w:w="973" w:type="dxa"/>
            <w:gridSpan w:val="3"/>
            <w:vAlign w:val="center"/>
          </w:tcPr>
          <w:p w14:paraId="5376A1FD" w14:textId="77777777" w:rsidR="005F59C9" w:rsidRPr="00571A4A" w:rsidRDefault="005F59C9" w:rsidP="00C15D7F">
            <w:pPr>
              <w:pStyle w:val="TAC"/>
              <w:rPr>
                <w:rFonts w:eastAsia="MS Mincho"/>
              </w:rPr>
            </w:pPr>
          </w:p>
        </w:tc>
        <w:tc>
          <w:tcPr>
            <w:tcW w:w="1794" w:type="dxa"/>
            <w:gridSpan w:val="2"/>
            <w:vAlign w:val="center"/>
          </w:tcPr>
          <w:p w14:paraId="093152A9" w14:textId="77777777" w:rsidR="005F59C9" w:rsidRPr="00571A4A" w:rsidRDefault="005F59C9" w:rsidP="00C15D7F">
            <w:pPr>
              <w:pStyle w:val="TAC"/>
              <w:rPr>
                <w:rFonts w:eastAsia="MS Mincho"/>
              </w:rPr>
            </w:pPr>
          </w:p>
        </w:tc>
        <w:tc>
          <w:tcPr>
            <w:tcW w:w="1121" w:type="dxa"/>
            <w:gridSpan w:val="3"/>
            <w:vAlign w:val="center"/>
          </w:tcPr>
          <w:p w14:paraId="443CD883" w14:textId="77777777" w:rsidR="005F59C9" w:rsidRPr="00571A4A" w:rsidRDefault="005F59C9" w:rsidP="00C15D7F">
            <w:pPr>
              <w:pStyle w:val="TAC"/>
            </w:pPr>
            <w:r w:rsidRPr="00571A4A">
              <w:rPr>
                <w:rFonts w:eastAsia="MS Mincho"/>
              </w:rPr>
              <w:t>n78</w:t>
            </w:r>
          </w:p>
        </w:tc>
        <w:tc>
          <w:tcPr>
            <w:tcW w:w="1253" w:type="dxa"/>
            <w:gridSpan w:val="2"/>
            <w:vAlign w:val="center"/>
          </w:tcPr>
          <w:p w14:paraId="6D4AFF7D" w14:textId="77777777" w:rsidR="005F59C9" w:rsidRPr="00571A4A" w:rsidRDefault="005F59C9" w:rsidP="00C15D7F">
            <w:pPr>
              <w:pStyle w:val="TAC"/>
              <w:rPr>
                <w:rFonts w:eastAsia="MS Mincho"/>
              </w:rPr>
            </w:pPr>
            <w:r w:rsidRPr="00571A4A">
              <w:rPr>
                <w:rFonts w:eastAsia="MS Mincho"/>
              </w:rPr>
              <w:t>MID</w:t>
            </w:r>
          </w:p>
        </w:tc>
        <w:tc>
          <w:tcPr>
            <w:tcW w:w="864" w:type="dxa"/>
            <w:vAlign w:val="center"/>
          </w:tcPr>
          <w:p w14:paraId="71385FCF" w14:textId="77777777" w:rsidR="005F59C9" w:rsidRPr="00571A4A" w:rsidRDefault="005F59C9" w:rsidP="00C15D7F">
            <w:pPr>
              <w:pStyle w:val="TAC"/>
              <w:rPr>
                <w:rFonts w:eastAsia="MS Mincho"/>
              </w:rPr>
            </w:pPr>
          </w:p>
        </w:tc>
        <w:tc>
          <w:tcPr>
            <w:tcW w:w="1789" w:type="dxa"/>
            <w:gridSpan w:val="3"/>
            <w:vAlign w:val="center"/>
          </w:tcPr>
          <w:p w14:paraId="1AC07CB7" w14:textId="77777777" w:rsidR="005F59C9" w:rsidRPr="00571A4A" w:rsidRDefault="005F59C9" w:rsidP="00C15D7F">
            <w:pPr>
              <w:pStyle w:val="TAC"/>
              <w:rPr>
                <w:rFonts w:eastAsia="MS Mincho"/>
              </w:rPr>
            </w:pPr>
          </w:p>
        </w:tc>
      </w:tr>
      <w:tr w:rsidR="005F59C9" w:rsidRPr="00571A4A" w14:paraId="1400DAF5" w14:textId="77777777" w:rsidTr="00C15D7F">
        <w:trPr>
          <w:trHeight w:val="70"/>
        </w:trPr>
        <w:tc>
          <w:tcPr>
            <w:tcW w:w="637" w:type="dxa"/>
            <w:tcBorders>
              <w:top w:val="nil"/>
            </w:tcBorders>
            <w:vAlign w:val="center"/>
          </w:tcPr>
          <w:p w14:paraId="10A709AD" w14:textId="77777777" w:rsidR="005F59C9" w:rsidRPr="00571A4A" w:rsidRDefault="005F59C9" w:rsidP="00C15D7F">
            <w:pPr>
              <w:pStyle w:val="TAC"/>
            </w:pPr>
          </w:p>
        </w:tc>
        <w:tc>
          <w:tcPr>
            <w:tcW w:w="645" w:type="dxa"/>
            <w:vAlign w:val="center"/>
          </w:tcPr>
          <w:p w14:paraId="732AE7DE" w14:textId="77777777" w:rsidR="005F59C9" w:rsidRPr="00571A4A" w:rsidRDefault="005F59C9" w:rsidP="00C15D7F">
            <w:pPr>
              <w:pStyle w:val="TAC"/>
              <w:rPr>
                <w:rFonts w:eastAsia="MS Mincho"/>
              </w:rPr>
            </w:pPr>
            <w:r w:rsidRPr="00571A4A">
              <w:rPr>
                <w:rFonts w:eastAsia="MS Mincho"/>
                <w:lang w:eastAsia="ja-JP"/>
              </w:rPr>
              <w:t>N/A</w:t>
            </w:r>
          </w:p>
        </w:tc>
        <w:tc>
          <w:tcPr>
            <w:tcW w:w="1072" w:type="dxa"/>
            <w:gridSpan w:val="5"/>
            <w:vAlign w:val="center"/>
          </w:tcPr>
          <w:p w14:paraId="500E2E6D"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B17F253"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70B8351D"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65DA8701" w14:textId="77777777" w:rsidR="005F59C9" w:rsidRPr="00571A4A" w:rsidRDefault="005F59C9" w:rsidP="00C15D7F">
            <w:pPr>
              <w:pStyle w:val="TAC"/>
            </w:pPr>
            <w:r w:rsidRPr="00571A4A">
              <w:t>DFT-s-OFDM QPSK</w:t>
            </w:r>
          </w:p>
        </w:tc>
        <w:tc>
          <w:tcPr>
            <w:tcW w:w="1253" w:type="dxa"/>
            <w:gridSpan w:val="2"/>
            <w:vAlign w:val="center"/>
          </w:tcPr>
          <w:p w14:paraId="0B7A19BE"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63A4279"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6414FB7D" w14:textId="77777777" w:rsidR="005F59C9" w:rsidRPr="00571A4A" w:rsidRDefault="005F59C9" w:rsidP="00C15D7F">
            <w:pPr>
              <w:pStyle w:val="TAC"/>
              <w:rPr>
                <w:rFonts w:eastAsia="MS Mincho"/>
              </w:rPr>
            </w:pPr>
            <w:r w:rsidRPr="00571A4A">
              <w:rPr>
                <w:rFonts w:eastAsia="MS Mincho"/>
              </w:rPr>
              <w:t>All RBs / REFSENS_ENDC_2</w:t>
            </w:r>
          </w:p>
        </w:tc>
      </w:tr>
      <w:tr w:rsidR="005F59C9" w:rsidRPr="00571A4A" w14:paraId="4C6937FF" w14:textId="77777777" w:rsidTr="00C15D7F">
        <w:trPr>
          <w:trHeight w:val="70"/>
        </w:trPr>
        <w:tc>
          <w:tcPr>
            <w:tcW w:w="10148" w:type="dxa"/>
            <w:gridSpan w:val="21"/>
            <w:vAlign w:val="center"/>
          </w:tcPr>
          <w:p w14:paraId="7FDC95BC" w14:textId="77777777" w:rsidR="005F59C9" w:rsidRPr="00571A4A" w:rsidRDefault="005F59C9" w:rsidP="00C15D7F">
            <w:pPr>
              <w:pStyle w:val="TAH"/>
              <w:rPr>
                <w:rFonts w:eastAsia="MS Mincho"/>
              </w:rPr>
            </w:pPr>
            <w:r w:rsidRPr="00571A4A">
              <w:rPr>
                <w:bCs/>
              </w:rPr>
              <w:t xml:space="preserve">Test Settings for a </w:t>
            </w:r>
            <w:r w:rsidRPr="00571A4A">
              <w:rPr>
                <w:bCs/>
                <w:lang w:eastAsia="zh-TW"/>
              </w:rPr>
              <w:t xml:space="preserve">DC_7A_n3A </w:t>
            </w:r>
            <w:r w:rsidRPr="00571A4A">
              <w:rPr>
                <w:bCs/>
              </w:rPr>
              <w:t>Configuration</w:t>
            </w:r>
            <w:r w:rsidRPr="00571A4A">
              <w:rPr>
                <w:bCs/>
                <w:lang w:eastAsia="ja-JP"/>
              </w:rPr>
              <w:t xml:space="preserve"> (PC3)</w:t>
            </w:r>
          </w:p>
        </w:tc>
      </w:tr>
      <w:tr w:rsidR="005F59C9" w:rsidRPr="00571A4A" w14:paraId="3E398F50" w14:textId="77777777" w:rsidTr="00C15D7F">
        <w:trPr>
          <w:trHeight w:val="70"/>
        </w:trPr>
        <w:tc>
          <w:tcPr>
            <w:tcW w:w="637" w:type="dxa"/>
            <w:vMerge w:val="restart"/>
            <w:vAlign w:val="center"/>
          </w:tcPr>
          <w:p w14:paraId="7B95FE49" w14:textId="77777777" w:rsidR="005F59C9" w:rsidRPr="00571A4A" w:rsidRDefault="005F59C9" w:rsidP="00C15D7F">
            <w:pPr>
              <w:pStyle w:val="TAC"/>
            </w:pPr>
            <w:r w:rsidRPr="00571A4A">
              <w:t>1</w:t>
            </w:r>
            <w:r w:rsidRPr="00571A4A">
              <w:rPr>
                <w:vertAlign w:val="superscript"/>
              </w:rPr>
              <w:t>4</w:t>
            </w:r>
          </w:p>
        </w:tc>
        <w:tc>
          <w:tcPr>
            <w:tcW w:w="645" w:type="dxa"/>
            <w:vAlign w:val="center"/>
          </w:tcPr>
          <w:p w14:paraId="44492FC1" w14:textId="77777777" w:rsidR="005F59C9" w:rsidRPr="00571A4A" w:rsidRDefault="005F59C9" w:rsidP="00C15D7F">
            <w:pPr>
              <w:pStyle w:val="TAC"/>
              <w:rPr>
                <w:rFonts w:eastAsia="MS Mincho"/>
              </w:rPr>
            </w:pPr>
            <w:r w:rsidRPr="00571A4A">
              <w:rPr>
                <w:rFonts w:eastAsia="MS Mincho"/>
              </w:rPr>
              <w:t>7</w:t>
            </w:r>
          </w:p>
        </w:tc>
        <w:tc>
          <w:tcPr>
            <w:tcW w:w="1072" w:type="dxa"/>
            <w:gridSpan w:val="5"/>
            <w:vAlign w:val="center"/>
          </w:tcPr>
          <w:p w14:paraId="46B9D50E" w14:textId="77777777" w:rsidR="005F59C9" w:rsidRPr="00571A4A" w:rsidRDefault="005F59C9" w:rsidP="00C15D7F">
            <w:pPr>
              <w:pStyle w:val="TAC"/>
              <w:rPr>
                <w:rFonts w:eastAsia="MS Mincho"/>
              </w:rPr>
            </w:pPr>
            <w:r w:rsidRPr="00571A4A">
              <w:rPr>
                <w:rFonts w:eastAsia="MS Mincho"/>
              </w:rPr>
              <w:t>UL 2535 / DL 2655</w:t>
            </w:r>
          </w:p>
        </w:tc>
        <w:tc>
          <w:tcPr>
            <w:tcW w:w="973" w:type="dxa"/>
            <w:gridSpan w:val="3"/>
            <w:vAlign w:val="center"/>
          </w:tcPr>
          <w:p w14:paraId="622F6109" w14:textId="77777777" w:rsidR="005F59C9" w:rsidRPr="00571A4A" w:rsidRDefault="005F59C9" w:rsidP="00C15D7F">
            <w:pPr>
              <w:pStyle w:val="TAC"/>
              <w:rPr>
                <w:rFonts w:eastAsia="MS Mincho"/>
              </w:rPr>
            </w:pPr>
          </w:p>
        </w:tc>
        <w:tc>
          <w:tcPr>
            <w:tcW w:w="1794" w:type="dxa"/>
            <w:gridSpan w:val="2"/>
            <w:vAlign w:val="center"/>
          </w:tcPr>
          <w:p w14:paraId="4EAA8623" w14:textId="77777777" w:rsidR="005F59C9" w:rsidRPr="00571A4A" w:rsidRDefault="005F59C9" w:rsidP="00C15D7F">
            <w:pPr>
              <w:pStyle w:val="TAC"/>
              <w:rPr>
                <w:rFonts w:eastAsia="MS Mincho"/>
              </w:rPr>
            </w:pPr>
          </w:p>
        </w:tc>
        <w:tc>
          <w:tcPr>
            <w:tcW w:w="1121" w:type="dxa"/>
            <w:gridSpan w:val="3"/>
            <w:vAlign w:val="center"/>
          </w:tcPr>
          <w:p w14:paraId="7EE8CDD2" w14:textId="77777777" w:rsidR="005F59C9" w:rsidRPr="00571A4A" w:rsidRDefault="005F59C9" w:rsidP="00C15D7F">
            <w:pPr>
              <w:pStyle w:val="TAC"/>
              <w:rPr>
                <w:rFonts w:eastAsia="MS Mincho"/>
              </w:rPr>
            </w:pPr>
            <w:r w:rsidRPr="00571A4A">
              <w:rPr>
                <w:rFonts w:eastAsia="MS Mincho"/>
              </w:rPr>
              <w:t>n3</w:t>
            </w:r>
          </w:p>
        </w:tc>
        <w:tc>
          <w:tcPr>
            <w:tcW w:w="1253" w:type="dxa"/>
            <w:gridSpan w:val="2"/>
            <w:vAlign w:val="center"/>
          </w:tcPr>
          <w:p w14:paraId="442CDAB7" w14:textId="77777777" w:rsidR="005F59C9" w:rsidRPr="00571A4A" w:rsidRDefault="005F59C9" w:rsidP="00C15D7F">
            <w:pPr>
              <w:pStyle w:val="TAC"/>
              <w:rPr>
                <w:rFonts w:eastAsia="MS Mincho"/>
              </w:rPr>
            </w:pPr>
            <w:r w:rsidRPr="00571A4A">
              <w:rPr>
                <w:rFonts w:eastAsia="MS Mincho"/>
              </w:rPr>
              <w:t>UL 1730 / DL 1825</w:t>
            </w:r>
          </w:p>
        </w:tc>
        <w:tc>
          <w:tcPr>
            <w:tcW w:w="864" w:type="dxa"/>
            <w:vAlign w:val="center"/>
          </w:tcPr>
          <w:p w14:paraId="07CF67D7" w14:textId="77777777" w:rsidR="005F59C9" w:rsidRPr="00571A4A" w:rsidRDefault="005F59C9" w:rsidP="00C15D7F">
            <w:pPr>
              <w:pStyle w:val="TAC"/>
              <w:rPr>
                <w:rFonts w:eastAsia="MS Mincho"/>
              </w:rPr>
            </w:pPr>
          </w:p>
        </w:tc>
        <w:tc>
          <w:tcPr>
            <w:tcW w:w="1789" w:type="dxa"/>
            <w:gridSpan w:val="3"/>
            <w:vAlign w:val="center"/>
          </w:tcPr>
          <w:p w14:paraId="3ACF4FEA" w14:textId="77777777" w:rsidR="005F59C9" w:rsidRPr="00571A4A" w:rsidRDefault="005F59C9" w:rsidP="00C15D7F">
            <w:pPr>
              <w:pStyle w:val="TAC"/>
              <w:rPr>
                <w:rFonts w:eastAsia="MS Mincho"/>
              </w:rPr>
            </w:pPr>
          </w:p>
        </w:tc>
      </w:tr>
      <w:tr w:rsidR="005F59C9" w:rsidRPr="00571A4A" w14:paraId="360890A6" w14:textId="77777777" w:rsidTr="00C15D7F">
        <w:trPr>
          <w:trHeight w:val="70"/>
        </w:trPr>
        <w:tc>
          <w:tcPr>
            <w:tcW w:w="637" w:type="dxa"/>
            <w:vMerge/>
            <w:vAlign w:val="center"/>
          </w:tcPr>
          <w:p w14:paraId="413BB898" w14:textId="77777777" w:rsidR="005F59C9" w:rsidRPr="00571A4A" w:rsidRDefault="005F59C9" w:rsidP="00C15D7F">
            <w:pPr>
              <w:pStyle w:val="TAC"/>
            </w:pPr>
          </w:p>
        </w:tc>
        <w:tc>
          <w:tcPr>
            <w:tcW w:w="645" w:type="dxa"/>
            <w:vAlign w:val="center"/>
          </w:tcPr>
          <w:p w14:paraId="2B257277"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56A51180"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59D4647"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4D9DBF0D"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37B72479"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07FF0C21"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E80FD1E"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157B4B68"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412C9673" w14:textId="77777777" w:rsidTr="00C15D7F">
        <w:trPr>
          <w:trHeight w:val="70"/>
        </w:trPr>
        <w:tc>
          <w:tcPr>
            <w:tcW w:w="10148" w:type="dxa"/>
            <w:gridSpan w:val="21"/>
            <w:vAlign w:val="center"/>
          </w:tcPr>
          <w:p w14:paraId="01A20F2B" w14:textId="77777777" w:rsidR="005F59C9" w:rsidRPr="00571A4A" w:rsidRDefault="005F59C9" w:rsidP="00C15D7F">
            <w:pPr>
              <w:pStyle w:val="TAH"/>
              <w:rPr>
                <w:rFonts w:eastAsia="MS Mincho"/>
              </w:rPr>
            </w:pPr>
            <w:r w:rsidRPr="00571A4A">
              <w:rPr>
                <w:bCs/>
              </w:rPr>
              <w:t xml:space="preserve">Test Settings for a </w:t>
            </w:r>
            <w:r w:rsidRPr="00571A4A">
              <w:rPr>
                <w:bCs/>
                <w:lang w:eastAsia="zh-TW"/>
              </w:rPr>
              <w:t xml:space="preserve">DC_7A_n5A </w:t>
            </w:r>
            <w:r w:rsidRPr="00571A4A">
              <w:rPr>
                <w:bCs/>
              </w:rPr>
              <w:t>Configuration</w:t>
            </w:r>
            <w:r w:rsidRPr="00571A4A">
              <w:rPr>
                <w:bCs/>
                <w:lang w:eastAsia="ja-JP"/>
              </w:rPr>
              <w:t xml:space="preserve"> (PC3)</w:t>
            </w:r>
          </w:p>
        </w:tc>
      </w:tr>
      <w:tr w:rsidR="005F59C9" w:rsidRPr="00571A4A" w14:paraId="49A22974" w14:textId="77777777" w:rsidTr="00C15D7F">
        <w:trPr>
          <w:trHeight w:val="70"/>
        </w:trPr>
        <w:tc>
          <w:tcPr>
            <w:tcW w:w="637" w:type="dxa"/>
            <w:vMerge w:val="restart"/>
            <w:vAlign w:val="center"/>
          </w:tcPr>
          <w:p w14:paraId="66948B99" w14:textId="77777777" w:rsidR="005F59C9" w:rsidRPr="00571A4A" w:rsidRDefault="005F59C9" w:rsidP="00C15D7F">
            <w:pPr>
              <w:pStyle w:val="TAC"/>
              <w:rPr>
                <w:rFonts w:eastAsia="MS Mincho"/>
              </w:rPr>
            </w:pPr>
            <w:r w:rsidRPr="00571A4A">
              <w:rPr>
                <w:rFonts w:eastAsia="MS Mincho"/>
              </w:rPr>
              <w:t>1</w:t>
            </w:r>
            <w:r w:rsidRPr="00571A4A">
              <w:rPr>
                <w:rFonts w:eastAsia="MS Mincho"/>
                <w:vertAlign w:val="superscript"/>
              </w:rPr>
              <w:t>4</w:t>
            </w:r>
          </w:p>
        </w:tc>
        <w:tc>
          <w:tcPr>
            <w:tcW w:w="645" w:type="dxa"/>
            <w:vAlign w:val="center"/>
          </w:tcPr>
          <w:p w14:paraId="6BBC5F5F" w14:textId="77777777" w:rsidR="005F59C9" w:rsidRPr="00571A4A" w:rsidRDefault="005F59C9" w:rsidP="00C15D7F">
            <w:pPr>
              <w:pStyle w:val="TAC"/>
              <w:rPr>
                <w:rFonts w:eastAsia="MS Mincho"/>
              </w:rPr>
            </w:pPr>
            <w:r w:rsidRPr="00571A4A">
              <w:rPr>
                <w:rFonts w:eastAsia="MS Mincho"/>
              </w:rPr>
              <w:t>7</w:t>
            </w:r>
          </w:p>
        </w:tc>
        <w:tc>
          <w:tcPr>
            <w:tcW w:w="1072" w:type="dxa"/>
            <w:gridSpan w:val="5"/>
            <w:vAlign w:val="center"/>
          </w:tcPr>
          <w:p w14:paraId="34A3A3D7" w14:textId="77777777" w:rsidR="005F59C9" w:rsidRPr="00571A4A" w:rsidRDefault="005F59C9" w:rsidP="00C15D7F">
            <w:pPr>
              <w:pStyle w:val="TAC"/>
              <w:rPr>
                <w:rFonts w:eastAsia="MS Mincho"/>
              </w:rPr>
            </w:pPr>
            <w:r w:rsidRPr="00571A4A">
              <w:rPr>
                <w:rFonts w:eastAsia="MS Mincho"/>
              </w:rPr>
              <w:t>DL 2667</w:t>
            </w:r>
          </w:p>
        </w:tc>
        <w:tc>
          <w:tcPr>
            <w:tcW w:w="973" w:type="dxa"/>
            <w:gridSpan w:val="3"/>
            <w:vAlign w:val="center"/>
          </w:tcPr>
          <w:p w14:paraId="04D15157" w14:textId="77777777" w:rsidR="005F59C9" w:rsidRPr="00571A4A" w:rsidRDefault="005F59C9" w:rsidP="00C15D7F">
            <w:pPr>
              <w:pStyle w:val="TAC"/>
              <w:rPr>
                <w:rFonts w:eastAsia="MS Mincho"/>
              </w:rPr>
            </w:pPr>
          </w:p>
        </w:tc>
        <w:tc>
          <w:tcPr>
            <w:tcW w:w="1794" w:type="dxa"/>
            <w:gridSpan w:val="2"/>
            <w:vAlign w:val="center"/>
          </w:tcPr>
          <w:p w14:paraId="6D2A2F19" w14:textId="77777777" w:rsidR="005F59C9" w:rsidRPr="00571A4A" w:rsidRDefault="005F59C9" w:rsidP="00C15D7F">
            <w:pPr>
              <w:pStyle w:val="TAC"/>
              <w:rPr>
                <w:rFonts w:eastAsia="MS Mincho"/>
              </w:rPr>
            </w:pPr>
          </w:p>
        </w:tc>
        <w:tc>
          <w:tcPr>
            <w:tcW w:w="1121" w:type="dxa"/>
            <w:gridSpan w:val="3"/>
            <w:vAlign w:val="center"/>
          </w:tcPr>
          <w:p w14:paraId="065DD0A4" w14:textId="77777777" w:rsidR="005F59C9" w:rsidRPr="00571A4A" w:rsidRDefault="005F59C9" w:rsidP="00C15D7F">
            <w:pPr>
              <w:pStyle w:val="TAC"/>
              <w:rPr>
                <w:rFonts w:eastAsia="MS Mincho"/>
              </w:rPr>
            </w:pPr>
            <w:r w:rsidRPr="00571A4A">
              <w:rPr>
                <w:rFonts w:eastAsia="MS Mincho"/>
              </w:rPr>
              <w:t>n5</w:t>
            </w:r>
          </w:p>
        </w:tc>
        <w:tc>
          <w:tcPr>
            <w:tcW w:w="1253" w:type="dxa"/>
            <w:gridSpan w:val="2"/>
            <w:vAlign w:val="center"/>
          </w:tcPr>
          <w:p w14:paraId="5819CF1C" w14:textId="77777777" w:rsidR="005F59C9" w:rsidRPr="00571A4A" w:rsidRDefault="005F59C9" w:rsidP="00C15D7F">
            <w:pPr>
              <w:pStyle w:val="TAC"/>
              <w:rPr>
                <w:rFonts w:eastAsia="MS Mincho"/>
              </w:rPr>
            </w:pPr>
            <w:r w:rsidRPr="00571A4A">
              <w:rPr>
                <w:rFonts w:eastAsia="MS Mincho"/>
              </w:rPr>
              <w:t>DL 879</w:t>
            </w:r>
          </w:p>
        </w:tc>
        <w:tc>
          <w:tcPr>
            <w:tcW w:w="864" w:type="dxa"/>
            <w:vAlign w:val="center"/>
          </w:tcPr>
          <w:p w14:paraId="712B5377" w14:textId="77777777" w:rsidR="005F59C9" w:rsidRPr="00571A4A" w:rsidRDefault="005F59C9" w:rsidP="00C15D7F">
            <w:pPr>
              <w:pStyle w:val="TAC"/>
              <w:rPr>
                <w:rFonts w:eastAsia="MS Mincho"/>
              </w:rPr>
            </w:pPr>
          </w:p>
        </w:tc>
        <w:tc>
          <w:tcPr>
            <w:tcW w:w="1789" w:type="dxa"/>
            <w:gridSpan w:val="3"/>
            <w:vAlign w:val="center"/>
          </w:tcPr>
          <w:p w14:paraId="262DE475" w14:textId="77777777" w:rsidR="005F59C9" w:rsidRPr="00571A4A" w:rsidRDefault="005F59C9" w:rsidP="00C15D7F">
            <w:pPr>
              <w:pStyle w:val="TAC"/>
              <w:rPr>
                <w:rFonts w:eastAsia="MS Mincho"/>
              </w:rPr>
            </w:pPr>
          </w:p>
        </w:tc>
      </w:tr>
      <w:tr w:rsidR="005F59C9" w:rsidRPr="00571A4A" w14:paraId="2A90FCCC" w14:textId="77777777" w:rsidTr="00C15D7F">
        <w:trPr>
          <w:trHeight w:val="70"/>
        </w:trPr>
        <w:tc>
          <w:tcPr>
            <w:tcW w:w="637" w:type="dxa"/>
            <w:vMerge/>
            <w:vAlign w:val="center"/>
          </w:tcPr>
          <w:p w14:paraId="6D1D35E2" w14:textId="77777777" w:rsidR="005F59C9" w:rsidRPr="00571A4A" w:rsidRDefault="005F59C9" w:rsidP="00C15D7F">
            <w:pPr>
              <w:pStyle w:val="TAC"/>
              <w:rPr>
                <w:rFonts w:eastAsia="MS Mincho"/>
              </w:rPr>
            </w:pPr>
          </w:p>
        </w:tc>
        <w:tc>
          <w:tcPr>
            <w:tcW w:w="645" w:type="dxa"/>
            <w:vAlign w:val="center"/>
          </w:tcPr>
          <w:p w14:paraId="14A90AC7"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340F2885" w14:textId="77777777" w:rsidR="005F59C9" w:rsidRPr="00571A4A" w:rsidRDefault="005F59C9" w:rsidP="00C15D7F">
            <w:pPr>
              <w:pStyle w:val="TAC"/>
              <w:rPr>
                <w:rFonts w:eastAsia="MS Mincho"/>
              </w:rPr>
            </w:pPr>
            <w:r w:rsidRPr="00571A4A">
              <w:rPr>
                <w:rFonts w:eastAsia="MS Mincho"/>
                <w:lang w:eastAsia="ja-JP"/>
              </w:rPr>
              <w:t>QPSK</w:t>
            </w:r>
          </w:p>
        </w:tc>
        <w:tc>
          <w:tcPr>
            <w:tcW w:w="973" w:type="dxa"/>
            <w:gridSpan w:val="3"/>
            <w:vAlign w:val="center"/>
          </w:tcPr>
          <w:p w14:paraId="449240F2"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39D25A75"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55E50C79" w14:textId="77777777" w:rsidR="005F59C9" w:rsidRPr="00571A4A" w:rsidRDefault="005F59C9" w:rsidP="00C15D7F">
            <w:pPr>
              <w:pStyle w:val="TAC"/>
              <w:rPr>
                <w:rFonts w:eastAsia="MS Mincho"/>
              </w:rPr>
            </w:pPr>
            <w:r w:rsidRPr="00571A4A">
              <w:rPr>
                <w:rFonts w:eastAsia="MS Mincho"/>
                <w:lang w:eastAsia="ja-JP"/>
              </w:rPr>
              <w:t>DFT-s-OFDM QPSK</w:t>
            </w:r>
          </w:p>
        </w:tc>
        <w:tc>
          <w:tcPr>
            <w:tcW w:w="1253" w:type="dxa"/>
            <w:gridSpan w:val="2"/>
            <w:vAlign w:val="center"/>
          </w:tcPr>
          <w:p w14:paraId="4F1C7338"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17D0F73"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05C67C08"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65EEB49F" w14:textId="77777777" w:rsidTr="00C15D7F">
        <w:trPr>
          <w:trHeight w:val="70"/>
        </w:trPr>
        <w:tc>
          <w:tcPr>
            <w:tcW w:w="10148" w:type="dxa"/>
            <w:gridSpan w:val="21"/>
            <w:vAlign w:val="center"/>
          </w:tcPr>
          <w:p w14:paraId="173EF94D" w14:textId="77777777" w:rsidR="005F59C9" w:rsidRPr="00571A4A" w:rsidRDefault="005F59C9" w:rsidP="00C15D7F">
            <w:pPr>
              <w:pStyle w:val="TAC"/>
              <w:rPr>
                <w:rFonts w:eastAsia="MS Mincho"/>
              </w:rPr>
            </w:pPr>
            <w:r w:rsidRPr="00571A4A">
              <w:rPr>
                <w:b/>
              </w:rPr>
              <w:t xml:space="preserve">Test Settings for a </w:t>
            </w:r>
            <w:r w:rsidRPr="00571A4A">
              <w:rPr>
                <w:b/>
                <w:lang w:eastAsia="zh-TW"/>
              </w:rPr>
              <w:t xml:space="preserve">DC_7A_n66A </w:t>
            </w:r>
            <w:r w:rsidRPr="00571A4A">
              <w:rPr>
                <w:b/>
              </w:rPr>
              <w:t>Configuration</w:t>
            </w:r>
            <w:r w:rsidRPr="00571A4A">
              <w:rPr>
                <w:bCs/>
                <w:lang w:eastAsia="ja-JP"/>
              </w:rPr>
              <w:t xml:space="preserve"> (PC3)</w:t>
            </w:r>
          </w:p>
        </w:tc>
      </w:tr>
      <w:tr w:rsidR="005F59C9" w:rsidRPr="00571A4A" w14:paraId="541B7A56" w14:textId="77777777" w:rsidTr="00C15D7F">
        <w:trPr>
          <w:trHeight w:val="70"/>
        </w:trPr>
        <w:tc>
          <w:tcPr>
            <w:tcW w:w="637" w:type="dxa"/>
            <w:vMerge w:val="restart"/>
            <w:vAlign w:val="center"/>
          </w:tcPr>
          <w:p w14:paraId="119413B4" w14:textId="77777777" w:rsidR="005F59C9" w:rsidRPr="00571A4A" w:rsidRDefault="005F59C9" w:rsidP="00C15D7F">
            <w:pPr>
              <w:pStyle w:val="TAC"/>
              <w:rPr>
                <w:rFonts w:eastAsia="MS Mincho"/>
              </w:rPr>
            </w:pPr>
            <w:r w:rsidRPr="00571A4A">
              <w:rPr>
                <w:rFonts w:eastAsia="MS Mincho"/>
              </w:rPr>
              <w:t>1</w:t>
            </w:r>
            <w:r w:rsidRPr="00571A4A">
              <w:rPr>
                <w:rFonts w:eastAsia="MS Mincho"/>
                <w:vertAlign w:val="superscript"/>
              </w:rPr>
              <w:t>4</w:t>
            </w:r>
          </w:p>
        </w:tc>
        <w:tc>
          <w:tcPr>
            <w:tcW w:w="645" w:type="dxa"/>
            <w:vAlign w:val="center"/>
          </w:tcPr>
          <w:p w14:paraId="78C48EFE" w14:textId="77777777" w:rsidR="005F59C9" w:rsidRPr="00571A4A" w:rsidRDefault="005F59C9" w:rsidP="00C15D7F">
            <w:pPr>
              <w:pStyle w:val="TAC"/>
              <w:rPr>
                <w:rFonts w:eastAsia="MS Mincho"/>
              </w:rPr>
            </w:pPr>
            <w:r w:rsidRPr="00571A4A">
              <w:rPr>
                <w:rFonts w:eastAsia="MS Mincho"/>
              </w:rPr>
              <w:t>7</w:t>
            </w:r>
          </w:p>
        </w:tc>
        <w:tc>
          <w:tcPr>
            <w:tcW w:w="1072" w:type="dxa"/>
            <w:gridSpan w:val="5"/>
            <w:vAlign w:val="center"/>
          </w:tcPr>
          <w:p w14:paraId="27AEA5BA" w14:textId="77777777" w:rsidR="005F59C9" w:rsidRPr="00571A4A" w:rsidRDefault="005F59C9" w:rsidP="00C15D7F">
            <w:pPr>
              <w:pStyle w:val="TAC"/>
              <w:rPr>
                <w:rFonts w:eastAsia="MS Mincho"/>
              </w:rPr>
            </w:pPr>
            <w:r w:rsidRPr="00571A4A">
              <w:rPr>
                <w:rFonts w:eastAsia="MS Mincho"/>
              </w:rPr>
              <w:t>DL 2655</w:t>
            </w:r>
          </w:p>
        </w:tc>
        <w:tc>
          <w:tcPr>
            <w:tcW w:w="973" w:type="dxa"/>
            <w:gridSpan w:val="3"/>
            <w:vAlign w:val="center"/>
          </w:tcPr>
          <w:p w14:paraId="7218A95C" w14:textId="77777777" w:rsidR="005F59C9" w:rsidRPr="00571A4A" w:rsidRDefault="005F59C9" w:rsidP="00C15D7F">
            <w:pPr>
              <w:pStyle w:val="TAC"/>
              <w:rPr>
                <w:rFonts w:eastAsia="MS Mincho"/>
              </w:rPr>
            </w:pPr>
          </w:p>
        </w:tc>
        <w:tc>
          <w:tcPr>
            <w:tcW w:w="1794" w:type="dxa"/>
            <w:gridSpan w:val="2"/>
            <w:vAlign w:val="center"/>
          </w:tcPr>
          <w:p w14:paraId="372611A1" w14:textId="77777777" w:rsidR="005F59C9" w:rsidRPr="00571A4A" w:rsidRDefault="005F59C9" w:rsidP="00C15D7F">
            <w:pPr>
              <w:pStyle w:val="TAC"/>
              <w:rPr>
                <w:rFonts w:eastAsia="MS Mincho"/>
              </w:rPr>
            </w:pPr>
          </w:p>
        </w:tc>
        <w:tc>
          <w:tcPr>
            <w:tcW w:w="1121" w:type="dxa"/>
            <w:gridSpan w:val="3"/>
            <w:vAlign w:val="center"/>
          </w:tcPr>
          <w:p w14:paraId="4A7F13D8" w14:textId="77777777" w:rsidR="005F59C9" w:rsidRPr="00571A4A" w:rsidRDefault="005F59C9" w:rsidP="00C15D7F">
            <w:pPr>
              <w:pStyle w:val="TAC"/>
              <w:rPr>
                <w:rFonts w:eastAsia="MS Mincho"/>
              </w:rPr>
            </w:pPr>
            <w:r w:rsidRPr="00571A4A">
              <w:rPr>
                <w:rFonts w:eastAsia="MS Mincho"/>
              </w:rPr>
              <w:t>n66</w:t>
            </w:r>
          </w:p>
        </w:tc>
        <w:tc>
          <w:tcPr>
            <w:tcW w:w="1253" w:type="dxa"/>
            <w:gridSpan w:val="2"/>
            <w:vAlign w:val="center"/>
          </w:tcPr>
          <w:p w14:paraId="082934D1" w14:textId="77777777" w:rsidR="005F59C9" w:rsidRPr="00571A4A" w:rsidRDefault="005F59C9" w:rsidP="00C15D7F">
            <w:pPr>
              <w:pStyle w:val="TAC"/>
              <w:rPr>
                <w:rFonts w:eastAsia="MS Mincho"/>
              </w:rPr>
            </w:pPr>
            <w:r w:rsidRPr="00571A4A">
              <w:rPr>
                <w:rFonts w:eastAsia="MS Mincho"/>
              </w:rPr>
              <w:t>DL 2130</w:t>
            </w:r>
          </w:p>
        </w:tc>
        <w:tc>
          <w:tcPr>
            <w:tcW w:w="864" w:type="dxa"/>
            <w:vAlign w:val="center"/>
          </w:tcPr>
          <w:p w14:paraId="2FDBE641" w14:textId="77777777" w:rsidR="005F59C9" w:rsidRPr="00571A4A" w:rsidRDefault="005F59C9" w:rsidP="00C15D7F">
            <w:pPr>
              <w:pStyle w:val="TAC"/>
              <w:rPr>
                <w:rFonts w:eastAsia="MS Mincho"/>
              </w:rPr>
            </w:pPr>
          </w:p>
        </w:tc>
        <w:tc>
          <w:tcPr>
            <w:tcW w:w="1789" w:type="dxa"/>
            <w:gridSpan w:val="3"/>
            <w:vAlign w:val="center"/>
          </w:tcPr>
          <w:p w14:paraId="221D2B86" w14:textId="77777777" w:rsidR="005F59C9" w:rsidRPr="00571A4A" w:rsidRDefault="005F59C9" w:rsidP="00C15D7F">
            <w:pPr>
              <w:pStyle w:val="TAC"/>
              <w:rPr>
                <w:rFonts w:eastAsia="MS Mincho"/>
              </w:rPr>
            </w:pPr>
          </w:p>
        </w:tc>
      </w:tr>
      <w:tr w:rsidR="005F59C9" w:rsidRPr="00571A4A" w14:paraId="69E493D0" w14:textId="77777777" w:rsidTr="00C15D7F">
        <w:trPr>
          <w:trHeight w:val="70"/>
        </w:trPr>
        <w:tc>
          <w:tcPr>
            <w:tcW w:w="637" w:type="dxa"/>
            <w:vMerge/>
            <w:vAlign w:val="center"/>
          </w:tcPr>
          <w:p w14:paraId="3D311A19" w14:textId="77777777" w:rsidR="005F59C9" w:rsidRPr="00571A4A" w:rsidRDefault="005F59C9" w:rsidP="00C15D7F">
            <w:pPr>
              <w:pStyle w:val="TAC"/>
              <w:rPr>
                <w:rFonts w:eastAsia="MS Mincho"/>
              </w:rPr>
            </w:pPr>
          </w:p>
        </w:tc>
        <w:tc>
          <w:tcPr>
            <w:tcW w:w="645" w:type="dxa"/>
            <w:vAlign w:val="center"/>
          </w:tcPr>
          <w:p w14:paraId="1FC2F74B"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595B34B" w14:textId="77777777" w:rsidR="005F59C9" w:rsidRPr="00571A4A" w:rsidRDefault="005F59C9" w:rsidP="00C15D7F">
            <w:pPr>
              <w:pStyle w:val="TAC"/>
              <w:rPr>
                <w:rFonts w:eastAsia="MS Mincho"/>
              </w:rPr>
            </w:pPr>
            <w:r w:rsidRPr="00571A4A">
              <w:rPr>
                <w:rFonts w:eastAsia="MS Mincho"/>
                <w:lang w:eastAsia="ja-JP"/>
              </w:rPr>
              <w:t>QPSK</w:t>
            </w:r>
          </w:p>
        </w:tc>
        <w:tc>
          <w:tcPr>
            <w:tcW w:w="973" w:type="dxa"/>
            <w:gridSpan w:val="3"/>
            <w:vAlign w:val="center"/>
          </w:tcPr>
          <w:p w14:paraId="2B0BFCD2"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05EEBD17"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32D8C2B2" w14:textId="77777777" w:rsidR="005F59C9" w:rsidRPr="00571A4A" w:rsidRDefault="005F59C9" w:rsidP="00C15D7F">
            <w:pPr>
              <w:pStyle w:val="TAC"/>
              <w:rPr>
                <w:rFonts w:eastAsia="MS Mincho"/>
              </w:rPr>
            </w:pPr>
            <w:r w:rsidRPr="00571A4A">
              <w:rPr>
                <w:rFonts w:eastAsia="MS Mincho"/>
                <w:lang w:eastAsia="ja-JP"/>
              </w:rPr>
              <w:t>DFT-s-OFDM QPSK</w:t>
            </w:r>
          </w:p>
        </w:tc>
        <w:tc>
          <w:tcPr>
            <w:tcW w:w="1253" w:type="dxa"/>
            <w:gridSpan w:val="2"/>
            <w:vAlign w:val="center"/>
          </w:tcPr>
          <w:p w14:paraId="40B1E800"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41E30D4"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1543ECEA"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1893B207" w14:textId="77777777" w:rsidTr="00C15D7F">
        <w:trPr>
          <w:trHeight w:val="70"/>
        </w:trPr>
        <w:tc>
          <w:tcPr>
            <w:tcW w:w="10148" w:type="dxa"/>
            <w:gridSpan w:val="21"/>
            <w:vAlign w:val="center"/>
          </w:tcPr>
          <w:p w14:paraId="0107855B" w14:textId="77777777" w:rsidR="005F59C9" w:rsidRPr="00571A4A" w:rsidRDefault="005F59C9" w:rsidP="00C15D7F">
            <w:pPr>
              <w:pStyle w:val="TAC"/>
              <w:rPr>
                <w:rFonts w:eastAsia="MS Mincho"/>
              </w:rPr>
            </w:pPr>
            <w:r w:rsidRPr="00571A4A">
              <w:rPr>
                <w:b/>
              </w:rPr>
              <w:t xml:space="preserve">Test Settings for a </w:t>
            </w:r>
            <w:r w:rsidRPr="00571A4A">
              <w:rPr>
                <w:b/>
                <w:lang w:eastAsia="zh-TW"/>
              </w:rPr>
              <w:t xml:space="preserve">DC_7A_n71A </w:t>
            </w:r>
            <w:r w:rsidRPr="00571A4A">
              <w:rPr>
                <w:b/>
              </w:rPr>
              <w:t>Configuration</w:t>
            </w:r>
            <w:r w:rsidRPr="00571A4A">
              <w:rPr>
                <w:bCs/>
                <w:lang w:eastAsia="ja-JP"/>
              </w:rPr>
              <w:t xml:space="preserve"> (PC3)</w:t>
            </w:r>
          </w:p>
        </w:tc>
      </w:tr>
      <w:tr w:rsidR="005F59C9" w:rsidRPr="00571A4A" w14:paraId="3DF2073D" w14:textId="77777777" w:rsidTr="00C15D7F">
        <w:trPr>
          <w:trHeight w:val="70"/>
        </w:trPr>
        <w:tc>
          <w:tcPr>
            <w:tcW w:w="637" w:type="dxa"/>
            <w:vMerge w:val="restart"/>
            <w:vAlign w:val="center"/>
          </w:tcPr>
          <w:p w14:paraId="75217256" w14:textId="77777777" w:rsidR="005F59C9" w:rsidRPr="00571A4A" w:rsidRDefault="005F59C9" w:rsidP="00C15D7F">
            <w:pPr>
              <w:pStyle w:val="TAC"/>
              <w:rPr>
                <w:rFonts w:eastAsia="MS Mincho"/>
              </w:rPr>
            </w:pPr>
            <w:r w:rsidRPr="00571A4A">
              <w:t>1</w:t>
            </w:r>
            <w:r w:rsidRPr="00571A4A">
              <w:rPr>
                <w:vertAlign w:val="superscript"/>
              </w:rPr>
              <w:t>3</w:t>
            </w:r>
          </w:p>
        </w:tc>
        <w:tc>
          <w:tcPr>
            <w:tcW w:w="645" w:type="dxa"/>
            <w:vAlign w:val="center"/>
          </w:tcPr>
          <w:p w14:paraId="1F2C30A3" w14:textId="77777777" w:rsidR="005F59C9" w:rsidRPr="00571A4A" w:rsidRDefault="005F59C9" w:rsidP="00C15D7F">
            <w:pPr>
              <w:pStyle w:val="TAC"/>
              <w:rPr>
                <w:rFonts w:eastAsia="MS Mincho"/>
              </w:rPr>
            </w:pPr>
            <w:r w:rsidRPr="00571A4A">
              <w:rPr>
                <w:rFonts w:eastAsia="MS Mincho"/>
              </w:rPr>
              <w:t>7</w:t>
            </w:r>
          </w:p>
        </w:tc>
        <w:tc>
          <w:tcPr>
            <w:tcW w:w="1072" w:type="dxa"/>
            <w:gridSpan w:val="5"/>
            <w:vAlign w:val="center"/>
          </w:tcPr>
          <w:p w14:paraId="7D52A1EC" w14:textId="77777777" w:rsidR="005F59C9" w:rsidRPr="00571A4A" w:rsidRDefault="005F59C9" w:rsidP="00C15D7F">
            <w:pPr>
              <w:pStyle w:val="TAC"/>
              <w:rPr>
                <w:rFonts w:eastAsia="MS Mincho"/>
              </w:rPr>
            </w:pPr>
            <w:r w:rsidRPr="00571A4A">
              <w:rPr>
                <w:rFonts w:eastAsia="MS Mincho"/>
              </w:rPr>
              <w:t>DL 2672</w:t>
            </w:r>
          </w:p>
        </w:tc>
        <w:tc>
          <w:tcPr>
            <w:tcW w:w="973" w:type="dxa"/>
            <w:gridSpan w:val="3"/>
            <w:vAlign w:val="center"/>
          </w:tcPr>
          <w:p w14:paraId="661ACA3A" w14:textId="77777777" w:rsidR="005F59C9" w:rsidRPr="00571A4A" w:rsidRDefault="005F59C9" w:rsidP="00C15D7F">
            <w:pPr>
              <w:pStyle w:val="TAC"/>
              <w:rPr>
                <w:rFonts w:eastAsia="MS Mincho"/>
              </w:rPr>
            </w:pPr>
          </w:p>
        </w:tc>
        <w:tc>
          <w:tcPr>
            <w:tcW w:w="1794" w:type="dxa"/>
            <w:gridSpan w:val="2"/>
            <w:vAlign w:val="center"/>
          </w:tcPr>
          <w:p w14:paraId="2CCCF7B3" w14:textId="77777777" w:rsidR="005F59C9" w:rsidRPr="00571A4A" w:rsidRDefault="005F59C9" w:rsidP="00C15D7F">
            <w:pPr>
              <w:pStyle w:val="TAC"/>
              <w:rPr>
                <w:rFonts w:eastAsia="MS Mincho"/>
              </w:rPr>
            </w:pPr>
          </w:p>
        </w:tc>
        <w:tc>
          <w:tcPr>
            <w:tcW w:w="1121" w:type="dxa"/>
            <w:gridSpan w:val="3"/>
            <w:vAlign w:val="center"/>
          </w:tcPr>
          <w:p w14:paraId="4E4765B1" w14:textId="77777777" w:rsidR="005F59C9" w:rsidRPr="00571A4A" w:rsidRDefault="005F59C9" w:rsidP="00C15D7F">
            <w:pPr>
              <w:pStyle w:val="TAC"/>
              <w:rPr>
                <w:rFonts w:eastAsia="MS Mincho"/>
              </w:rPr>
            </w:pPr>
            <w:r w:rsidRPr="00571A4A">
              <w:rPr>
                <w:rFonts w:eastAsia="MS Mincho"/>
              </w:rPr>
              <w:t>n71</w:t>
            </w:r>
          </w:p>
        </w:tc>
        <w:tc>
          <w:tcPr>
            <w:tcW w:w="1253" w:type="dxa"/>
            <w:gridSpan w:val="2"/>
            <w:vAlign w:val="center"/>
          </w:tcPr>
          <w:p w14:paraId="24152513" w14:textId="77777777" w:rsidR="005F59C9" w:rsidRPr="00571A4A" w:rsidRDefault="005F59C9" w:rsidP="00C15D7F">
            <w:pPr>
              <w:pStyle w:val="TAC"/>
              <w:rPr>
                <w:rFonts w:eastAsia="MS Mincho"/>
              </w:rPr>
            </w:pPr>
            <w:r w:rsidRPr="00571A4A">
              <w:rPr>
                <w:rFonts w:eastAsia="MS Mincho"/>
              </w:rPr>
              <w:t>UL/ 668</w:t>
            </w:r>
          </w:p>
        </w:tc>
        <w:tc>
          <w:tcPr>
            <w:tcW w:w="864" w:type="dxa"/>
            <w:vAlign w:val="center"/>
          </w:tcPr>
          <w:p w14:paraId="5A3C0159" w14:textId="77777777" w:rsidR="005F59C9" w:rsidRPr="00571A4A" w:rsidRDefault="005F59C9" w:rsidP="00C15D7F">
            <w:pPr>
              <w:pStyle w:val="TAC"/>
              <w:rPr>
                <w:rFonts w:eastAsia="MS Mincho"/>
              </w:rPr>
            </w:pPr>
          </w:p>
        </w:tc>
        <w:tc>
          <w:tcPr>
            <w:tcW w:w="1789" w:type="dxa"/>
            <w:gridSpan w:val="3"/>
            <w:vAlign w:val="center"/>
          </w:tcPr>
          <w:p w14:paraId="4B0C9D0E" w14:textId="77777777" w:rsidR="005F59C9" w:rsidRPr="00571A4A" w:rsidRDefault="005F59C9" w:rsidP="00C15D7F">
            <w:pPr>
              <w:pStyle w:val="TAC"/>
              <w:rPr>
                <w:rFonts w:eastAsia="MS Mincho"/>
              </w:rPr>
            </w:pPr>
          </w:p>
        </w:tc>
      </w:tr>
      <w:tr w:rsidR="005F59C9" w:rsidRPr="00571A4A" w14:paraId="160715F9" w14:textId="77777777" w:rsidTr="00C15D7F">
        <w:trPr>
          <w:trHeight w:val="70"/>
        </w:trPr>
        <w:tc>
          <w:tcPr>
            <w:tcW w:w="637" w:type="dxa"/>
            <w:vMerge/>
            <w:vAlign w:val="center"/>
          </w:tcPr>
          <w:p w14:paraId="090C913F" w14:textId="77777777" w:rsidR="005F59C9" w:rsidRPr="00571A4A" w:rsidRDefault="005F59C9" w:rsidP="00C15D7F">
            <w:pPr>
              <w:pStyle w:val="TAC"/>
              <w:rPr>
                <w:rFonts w:eastAsia="MS Mincho"/>
              </w:rPr>
            </w:pPr>
          </w:p>
        </w:tc>
        <w:tc>
          <w:tcPr>
            <w:tcW w:w="645" w:type="dxa"/>
            <w:vAlign w:val="center"/>
          </w:tcPr>
          <w:p w14:paraId="422CC872" w14:textId="77777777" w:rsidR="005F59C9" w:rsidRPr="00571A4A" w:rsidRDefault="005F59C9" w:rsidP="00C15D7F">
            <w:pPr>
              <w:pStyle w:val="TAC"/>
              <w:rPr>
                <w:rFonts w:eastAsia="MS Mincho"/>
              </w:rPr>
            </w:pPr>
            <w:r w:rsidRPr="00571A4A">
              <w:rPr>
                <w:rFonts w:eastAsia="MS Mincho"/>
                <w:lang w:eastAsia="ja-JP"/>
              </w:rPr>
              <w:t>N/A</w:t>
            </w:r>
          </w:p>
        </w:tc>
        <w:tc>
          <w:tcPr>
            <w:tcW w:w="1072" w:type="dxa"/>
            <w:gridSpan w:val="5"/>
            <w:vAlign w:val="center"/>
          </w:tcPr>
          <w:p w14:paraId="4B129DD9"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43E5EE8"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07CBB24B"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lang w:eastAsia="ja-JP"/>
              </w:rPr>
              <w:t>0</w:t>
            </w:r>
          </w:p>
        </w:tc>
        <w:tc>
          <w:tcPr>
            <w:tcW w:w="1121" w:type="dxa"/>
            <w:gridSpan w:val="3"/>
            <w:vAlign w:val="center"/>
          </w:tcPr>
          <w:p w14:paraId="2C8389B7" w14:textId="77777777" w:rsidR="005F59C9" w:rsidRPr="00571A4A" w:rsidRDefault="005F59C9" w:rsidP="00C15D7F">
            <w:pPr>
              <w:pStyle w:val="TAC"/>
              <w:rPr>
                <w:rFonts w:eastAsia="MS Mincho"/>
              </w:rPr>
            </w:pPr>
            <w:r w:rsidRPr="00571A4A">
              <w:rPr>
                <w:rFonts w:eastAsia="MS Mincho"/>
                <w:lang w:eastAsia="ja-JP"/>
              </w:rPr>
              <w:t>DFT-s-OFDM QPSK</w:t>
            </w:r>
          </w:p>
        </w:tc>
        <w:tc>
          <w:tcPr>
            <w:tcW w:w="1253" w:type="dxa"/>
            <w:gridSpan w:val="2"/>
            <w:vAlign w:val="center"/>
          </w:tcPr>
          <w:p w14:paraId="4D46FA3C"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36FAB7F3"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4B6FAB2F" w14:textId="77777777" w:rsidR="005F59C9" w:rsidRPr="00571A4A" w:rsidRDefault="005F59C9" w:rsidP="00C15D7F">
            <w:pPr>
              <w:pStyle w:val="TAC"/>
              <w:rPr>
                <w:rFonts w:eastAsia="MS Mincho"/>
              </w:rPr>
            </w:pPr>
            <w:r w:rsidRPr="00571A4A">
              <w:rPr>
                <w:lang w:eastAsia="zh-TW"/>
              </w:rPr>
              <w:t xml:space="preserve">All RBs / </w:t>
            </w:r>
            <w:r w:rsidRPr="00571A4A">
              <w:rPr>
                <w:rFonts w:cs="Arial"/>
                <w:szCs w:val="18"/>
                <w:lang w:eastAsia="fr-FR"/>
              </w:rPr>
              <w:t>REFSENS_ENDC_1</w:t>
            </w:r>
          </w:p>
        </w:tc>
      </w:tr>
      <w:tr w:rsidR="005F59C9" w:rsidRPr="00571A4A" w14:paraId="0E81CE4C" w14:textId="77777777" w:rsidTr="00C15D7F">
        <w:trPr>
          <w:trHeight w:val="70"/>
        </w:trPr>
        <w:tc>
          <w:tcPr>
            <w:tcW w:w="637" w:type="dxa"/>
            <w:vMerge w:val="restart"/>
            <w:vAlign w:val="center"/>
          </w:tcPr>
          <w:p w14:paraId="28E2BA84" w14:textId="77777777" w:rsidR="005F59C9" w:rsidRPr="00571A4A" w:rsidRDefault="005F59C9" w:rsidP="00C15D7F">
            <w:pPr>
              <w:pStyle w:val="TAC"/>
              <w:rPr>
                <w:rFonts w:eastAsia="MS Mincho"/>
              </w:rPr>
            </w:pPr>
            <w:r w:rsidRPr="00571A4A">
              <w:t>2</w:t>
            </w:r>
            <w:r w:rsidRPr="00571A4A">
              <w:rPr>
                <w:vertAlign w:val="superscript"/>
              </w:rPr>
              <w:t>8</w:t>
            </w:r>
          </w:p>
        </w:tc>
        <w:tc>
          <w:tcPr>
            <w:tcW w:w="645" w:type="dxa"/>
            <w:vAlign w:val="center"/>
          </w:tcPr>
          <w:p w14:paraId="1D1A1141" w14:textId="77777777" w:rsidR="005F59C9" w:rsidRPr="00571A4A" w:rsidRDefault="005F59C9" w:rsidP="00C15D7F">
            <w:pPr>
              <w:pStyle w:val="TAC"/>
              <w:rPr>
                <w:rFonts w:eastAsia="MS Mincho"/>
              </w:rPr>
            </w:pPr>
            <w:r w:rsidRPr="00571A4A">
              <w:rPr>
                <w:rFonts w:eastAsia="MS Mincho"/>
              </w:rPr>
              <w:t>7</w:t>
            </w:r>
          </w:p>
        </w:tc>
        <w:tc>
          <w:tcPr>
            <w:tcW w:w="1072" w:type="dxa"/>
            <w:gridSpan w:val="5"/>
            <w:vAlign w:val="center"/>
          </w:tcPr>
          <w:p w14:paraId="0C14A00A" w14:textId="77777777" w:rsidR="005F59C9" w:rsidRPr="00571A4A" w:rsidRDefault="005F59C9" w:rsidP="00C15D7F">
            <w:pPr>
              <w:pStyle w:val="TAC"/>
              <w:rPr>
                <w:rFonts w:eastAsia="MS Mincho"/>
              </w:rPr>
            </w:pPr>
            <w:r w:rsidRPr="00571A4A">
              <w:rPr>
                <w:rFonts w:eastAsia="MS Mincho"/>
              </w:rPr>
              <w:t>DL 2630</w:t>
            </w:r>
          </w:p>
        </w:tc>
        <w:tc>
          <w:tcPr>
            <w:tcW w:w="973" w:type="dxa"/>
            <w:gridSpan w:val="3"/>
            <w:vAlign w:val="center"/>
          </w:tcPr>
          <w:p w14:paraId="0E4C66AB" w14:textId="77777777" w:rsidR="005F59C9" w:rsidRPr="00571A4A" w:rsidRDefault="005F59C9" w:rsidP="00C15D7F">
            <w:pPr>
              <w:pStyle w:val="TAC"/>
              <w:rPr>
                <w:rFonts w:eastAsia="MS Mincho"/>
              </w:rPr>
            </w:pPr>
          </w:p>
        </w:tc>
        <w:tc>
          <w:tcPr>
            <w:tcW w:w="1794" w:type="dxa"/>
            <w:gridSpan w:val="2"/>
            <w:vAlign w:val="center"/>
          </w:tcPr>
          <w:p w14:paraId="240B6917" w14:textId="77777777" w:rsidR="005F59C9" w:rsidRPr="00571A4A" w:rsidRDefault="005F59C9" w:rsidP="00C15D7F">
            <w:pPr>
              <w:pStyle w:val="TAC"/>
              <w:rPr>
                <w:rFonts w:eastAsia="MS Mincho"/>
              </w:rPr>
            </w:pPr>
          </w:p>
        </w:tc>
        <w:tc>
          <w:tcPr>
            <w:tcW w:w="1121" w:type="dxa"/>
            <w:gridSpan w:val="3"/>
            <w:vAlign w:val="center"/>
          </w:tcPr>
          <w:p w14:paraId="64CB6F52" w14:textId="77777777" w:rsidR="005F59C9" w:rsidRPr="00571A4A" w:rsidRDefault="005F59C9" w:rsidP="00C15D7F">
            <w:pPr>
              <w:pStyle w:val="TAC"/>
              <w:rPr>
                <w:rFonts w:eastAsia="MS Mincho"/>
              </w:rPr>
            </w:pPr>
            <w:r w:rsidRPr="00571A4A">
              <w:rPr>
                <w:rFonts w:eastAsia="MS Mincho"/>
              </w:rPr>
              <w:t>n71</w:t>
            </w:r>
          </w:p>
        </w:tc>
        <w:tc>
          <w:tcPr>
            <w:tcW w:w="1253" w:type="dxa"/>
            <w:gridSpan w:val="2"/>
            <w:vAlign w:val="center"/>
          </w:tcPr>
          <w:p w14:paraId="6B7A8011" w14:textId="77777777" w:rsidR="005F59C9" w:rsidRPr="00571A4A" w:rsidRDefault="005F59C9" w:rsidP="00C15D7F">
            <w:pPr>
              <w:pStyle w:val="TAC"/>
              <w:rPr>
                <w:rFonts w:eastAsia="MS Mincho"/>
              </w:rPr>
            </w:pPr>
            <w:r w:rsidRPr="00571A4A">
              <w:rPr>
                <w:rFonts w:eastAsia="MS Mincho"/>
              </w:rPr>
              <w:t>UL 668</w:t>
            </w:r>
          </w:p>
        </w:tc>
        <w:tc>
          <w:tcPr>
            <w:tcW w:w="864" w:type="dxa"/>
            <w:vAlign w:val="center"/>
          </w:tcPr>
          <w:p w14:paraId="558FFFDD" w14:textId="77777777" w:rsidR="005F59C9" w:rsidRPr="00571A4A" w:rsidRDefault="005F59C9" w:rsidP="00C15D7F">
            <w:pPr>
              <w:pStyle w:val="TAC"/>
              <w:rPr>
                <w:rFonts w:eastAsia="MS Mincho"/>
              </w:rPr>
            </w:pPr>
          </w:p>
        </w:tc>
        <w:tc>
          <w:tcPr>
            <w:tcW w:w="1789" w:type="dxa"/>
            <w:gridSpan w:val="3"/>
            <w:vAlign w:val="center"/>
          </w:tcPr>
          <w:p w14:paraId="1057AC83" w14:textId="77777777" w:rsidR="005F59C9" w:rsidRPr="00571A4A" w:rsidRDefault="005F59C9" w:rsidP="00C15D7F">
            <w:pPr>
              <w:pStyle w:val="TAC"/>
              <w:rPr>
                <w:rFonts w:eastAsia="MS Mincho"/>
              </w:rPr>
            </w:pPr>
          </w:p>
        </w:tc>
      </w:tr>
      <w:tr w:rsidR="005F59C9" w:rsidRPr="00571A4A" w14:paraId="2634F2EB" w14:textId="77777777" w:rsidTr="00C15D7F">
        <w:trPr>
          <w:trHeight w:val="70"/>
        </w:trPr>
        <w:tc>
          <w:tcPr>
            <w:tcW w:w="637" w:type="dxa"/>
            <w:vMerge/>
            <w:vAlign w:val="center"/>
          </w:tcPr>
          <w:p w14:paraId="24D3EFA2" w14:textId="77777777" w:rsidR="005F59C9" w:rsidRPr="00571A4A" w:rsidRDefault="005F59C9" w:rsidP="00C15D7F">
            <w:pPr>
              <w:pStyle w:val="TAC"/>
              <w:rPr>
                <w:rFonts w:eastAsia="MS Mincho"/>
              </w:rPr>
            </w:pPr>
          </w:p>
        </w:tc>
        <w:tc>
          <w:tcPr>
            <w:tcW w:w="645" w:type="dxa"/>
            <w:vAlign w:val="center"/>
          </w:tcPr>
          <w:p w14:paraId="719CF244" w14:textId="77777777" w:rsidR="005F59C9" w:rsidRPr="00571A4A" w:rsidRDefault="005F59C9" w:rsidP="00C15D7F">
            <w:pPr>
              <w:pStyle w:val="TAC"/>
              <w:rPr>
                <w:rFonts w:eastAsia="MS Mincho"/>
              </w:rPr>
            </w:pPr>
            <w:r w:rsidRPr="00571A4A">
              <w:rPr>
                <w:rFonts w:eastAsia="MS Mincho"/>
                <w:lang w:eastAsia="ja-JP"/>
              </w:rPr>
              <w:t>N/A</w:t>
            </w:r>
          </w:p>
        </w:tc>
        <w:tc>
          <w:tcPr>
            <w:tcW w:w="1072" w:type="dxa"/>
            <w:gridSpan w:val="5"/>
            <w:vAlign w:val="center"/>
          </w:tcPr>
          <w:p w14:paraId="2D07016E"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0CEB401"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14DC3214"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lang w:eastAsia="ja-JP"/>
              </w:rPr>
              <w:t>0</w:t>
            </w:r>
          </w:p>
        </w:tc>
        <w:tc>
          <w:tcPr>
            <w:tcW w:w="1121" w:type="dxa"/>
            <w:gridSpan w:val="3"/>
            <w:vAlign w:val="center"/>
          </w:tcPr>
          <w:p w14:paraId="5E79E715" w14:textId="77777777" w:rsidR="005F59C9" w:rsidRPr="00571A4A" w:rsidRDefault="005F59C9" w:rsidP="00C15D7F">
            <w:pPr>
              <w:pStyle w:val="TAC"/>
              <w:rPr>
                <w:rFonts w:eastAsia="MS Mincho"/>
              </w:rPr>
            </w:pPr>
            <w:r w:rsidRPr="00571A4A">
              <w:rPr>
                <w:rFonts w:eastAsia="MS Mincho"/>
                <w:lang w:eastAsia="ja-JP"/>
              </w:rPr>
              <w:t>DFT-s-OFDM QPSK</w:t>
            </w:r>
          </w:p>
        </w:tc>
        <w:tc>
          <w:tcPr>
            <w:tcW w:w="1253" w:type="dxa"/>
            <w:gridSpan w:val="2"/>
            <w:vAlign w:val="center"/>
          </w:tcPr>
          <w:p w14:paraId="05A2F05B"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6EB7513"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21F74594" w14:textId="77777777" w:rsidR="005F59C9" w:rsidRPr="00571A4A" w:rsidRDefault="005F59C9" w:rsidP="00C15D7F">
            <w:pPr>
              <w:pStyle w:val="TAC"/>
              <w:rPr>
                <w:rFonts w:eastAsia="MS Mincho"/>
              </w:rPr>
            </w:pPr>
            <w:r w:rsidRPr="00571A4A">
              <w:rPr>
                <w:lang w:eastAsia="zh-TW"/>
              </w:rPr>
              <w:t xml:space="preserve">All RBs / </w:t>
            </w:r>
            <w:r w:rsidRPr="00571A4A">
              <w:rPr>
                <w:rFonts w:cs="Arial"/>
                <w:szCs w:val="18"/>
                <w:lang w:eastAsia="fr-FR"/>
              </w:rPr>
              <w:t>REFSENS_ENDC_1</w:t>
            </w:r>
          </w:p>
        </w:tc>
      </w:tr>
      <w:tr w:rsidR="005F59C9" w:rsidRPr="00571A4A" w14:paraId="3EFA3E92" w14:textId="77777777" w:rsidTr="00C15D7F">
        <w:trPr>
          <w:trHeight w:val="70"/>
        </w:trPr>
        <w:tc>
          <w:tcPr>
            <w:tcW w:w="10148" w:type="dxa"/>
            <w:gridSpan w:val="21"/>
            <w:vAlign w:val="center"/>
          </w:tcPr>
          <w:p w14:paraId="5857E508" w14:textId="77777777" w:rsidR="005F59C9" w:rsidRPr="00571A4A" w:rsidRDefault="005F59C9" w:rsidP="00C15D7F">
            <w:pPr>
              <w:pStyle w:val="TAC"/>
              <w:rPr>
                <w:rFonts w:eastAsia="MS Mincho"/>
              </w:rPr>
            </w:pPr>
            <w:r w:rsidRPr="00571A4A">
              <w:rPr>
                <w:b/>
              </w:rPr>
              <w:t xml:space="preserve">Test Settings for a </w:t>
            </w:r>
            <w:r w:rsidRPr="00571A4A">
              <w:rPr>
                <w:b/>
                <w:lang w:eastAsia="zh-TW"/>
              </w:rPr>
              <w:t xml:space="preserve">DC_7A_n77A </w:t>
            </w:r>
            <w:r w:rsidRPr="00571A4A">
              <w:rPr>
                <w:b/>
              </w:rPr>
              <w:t>Configuration</w:t>
            </w:r>
            <w:r w:rsidRPr="00571A4A">
              <w:rPr>
                <w:bCs/>
                <w:lang w:eastAsia="ja-JP"/>
              </w:rPr>
              <w:t xml:space="preserve"> (PC3)</w:t>
            </w:r>
          </w:p>
        </w:tc>
      </w:tr>
      <w:tr w:rsidR="005F59C9" w:rsidRPr="00571A4A" w14:paraId="1642DAA2" w14:textId="77777777" w:rsidTr="00C15D7F">
        <w:trPr>
          <w:trHeight w:val="70"/>
        </w:trPr>
        <w:tc>
          <w:tcPr>
            <w:tcW w:w="637" w:type="dxa"/>
            <w:vMerge w:val="restart"/>
            <w:vAlign w:val="center"/>
          </w:tcPr>
          <w:p w14:paraId="213F38A3" w14:textId="77777777" w:rsidR="005F59C9" w:rsidRPr="00571A4A" w:rsidRDefault="005F59C9" w:rsidP="00C15D7F">
            <w:pPr>
              <w:pStyle w:val="TAC"/>
              <w:rPr>
                <w:rFonts w:eastAsia="MS Mincho"/>
              </w:rPr>
            </w:pPr>
            <w:r w:rsidRPr="00571A4A">
              <w:rPr>
                <w:rFonts w:eastAsia="MS Mincho"/>
              </w:rPr>
              <w:t>1</w:t>
            </w:r>
            <w:r w:rsidRPr="00571A4A">
              <w:rPr>
                <w:rFonts w:eastAsia="MS Mincho"/>
                <w:vertAlign w:val="superscript"/>
              </w:rPr>
              <w:t>4</w:t>
            </w:r>
          </w:p>
        </w:tc>
        <w:tc>
          <w:tcPr>
            <w:tcW w:w="645" w:type="dxa"/>
            <w:vAlign w:val="center"/>
          </w:tcPr>
          <w:p w14:paraId="116C97A4" w14:textId="77777777" w:rsidR="005F59C9" w:rsidRPr="00571A4A" w:rsidRDefault="005F59C9" w:rsidP="00C15D7F">
            <w:pPr>
              <w:pStyle w:val="TAC"/>
              <w:rPr>
                <w:rFonts w:eastAsia="MS Mincho"/>
              </w:rPr>
            </w:pPr>
            <w:r w:rsidRPr="00571A4A">
              <w:rPr>
                <w:rFonts w:eastAsia="MS Mincho"/>
              </w:rPr>
              <w:t>7</w:t>
            </w:r>
          </w:p>
        </w:tc>
        <w:tc>
          <w:tcPr>
            <w:tcW w:w="1072" w:type="dxa"/>
            <w:gridSpan w:val="5"/>
            <w:vAlign w:val="center"/>
          </w:tcPr>
          <w:p w14:paraId="0E021A90" w14:textId="77777777" w:rsidR="005F59C9" w:rsidRPr="00571A4A" w:rsidRDefault="005F59C9" w:rsidP="00C15D7F">
            <w:pPr>
              <w:pStyle w:val="TAC"/>
              <w:rPr>
                <w:rFonts w:eastAsia="MS Mincho"/>
              </w:rPr>
            </w:pPr>
            <w:r w:rsidRPr="00571A4A">
              <w:rPr>
                <w:rFonts w:eastAsia="MS Mincho"/>
              </w:rPr>
              <w:t>DL 2660</w:t>
            </w:r>
          </w:p>
        </w:tc>
        <w:tc>
          <w:tcPr>
            <w:tcW w:w="973" w:type="dxa"/>
            <w:gridSpan w:val="3"/>
            <w:vAlign w:val="center"/>
          </w:tcPr>
          <w:p w14:paraId="01C1D1B2" w14:textId="77777777" w:rsidR="005F59C9" w:rsidRPr="00571A4A" w:rsidRDefault="005F59C9" w:rsidP="00C15D7F">
            <w:pPr>
              <w:pStyle w:val="TAC"/>
              <w:rPr>
                <w:rFonts w:eastAsia="MS Mincho"/>
              </w:rPr>
            </w:pPr>
          </w:p>
        </w:tc>
        <w:tc>
          <w:tcPr>
            <w:tcW w:w="1794" w:type="dxa"/>
            <w:gridSpan w:val="2"/>
            <w:vAlign w:val="center"/>
          </w:tcPr>
          <w:p w14:paraId="039642CE" w14:textId="77777777" w:rsidR="005F59C9" w:rsidRPr="00571A4A" w:rsidRDefault="005F59C9" w:rsidP="00C15D7F">
            <w:pPr>
              <w:pStyle w:val="TAC"/>
              <w:rPr>
                <w:rFonts w:eastAsia="MS Mincho"/>
              </w:rPr>
            </w:pPr>
          </w:p>
        </w:tc>
        <w:tc>
          <w:tcPr>
            <w:tcW w:w="1121" w:type="dxa"/>
            <w:gridSpan w:val="3"/>
            <w:vAlign w:val="center"/>
          </w:tcPr>
          <w:p w14:paraId="368D819A" w14:textId="77777777" w:rsidR="005F59C9" w:rsidRPr="00571A4A" w:rsidRDefault="005F59C9" w:rsidP="00C15D7F">
            <w:pPr>
              <w:pStyle w:val="TAC"/>
              <w:rPr>
                <w:rFonts w:eastAsia="MS Mincho"/>
              </w:rPr>
            </w:pPr>
            <w:r w:rsidRPr="00571A4A">
              <w:rPr>
                <w:rFonts w:eastAsia="MS Mincho"/>
              </w:rPr>
              <w:t>N77</w:t>
            </w:r>
          </w:p>
        </w:tc>
        <w:tc>
          <w:tcPr>
            <w:tcW w:w="1253" w:type="dxa"/>
            <w:gridSpan w:val="2"/>
            <w:vAlign w:val="center"/>
          </w:tcPr>
          <w:p w14:paraId="6DB1B438" w14:textId="77777777" w:rsidR="005F59C9" w:rsidRPr="00571A4A" w:rsidRDefault="005F59C9" w:rsidP="00C15D7F">
            <w:pPr>
              <w:pStyle w:val="TAC"/>
              <w:rPr>
                <w:rFonts w:eastAsia="MS Mincho"/>
              </w:rPr>
            </w:pPr>
            <w:r w:rsidRPr="00571A4A">
              <w:rPr>
                <w:rFonts w:eastAsia="MS Mincho"/>
              </w:rPr>
              <w:t>DL 3870</w:t>
            </w:r>
          </w:p>
        </w:tc>
        <w:tc>
          <w:tcPr>
            <w:tcW w:w="864" w:type="dxa"/>
            <w:vAlign w:val="center"/>
          </w:tcPr>
          <w:p w14:paraId="555BBD9B" w14:textId="77777777" w:rsidR="005F59C9" w:rsidRPr="00571A4A" w:rsidRDefault="005F59C9" w:rsidP="00C15D7F">
            <w:pPr>
              <w:pStyle w:val="TAC"/>
              <w:rPr>
                <w:rFonts w:eastAsia="MS Mincho"/>
              </w:rPr>
            </w:pPr>
          </w:p>
        </w:tc>
        <w:tc>
          <w:tcPr>
            <w:tcW w:w="1789" w:type="dxa"/>
            <w:gridSpan w:val="3"/>
            <w:vAlign w:val="center"/>
          </w:tcPr>
          <w:p w14:paraId="3B85C77D" w14:textId="77777777" w:rsidR="005F59C9" w:rsidRPr="00571A4A" w:rsidRDefault="005F59C9" w:rsidP="00C15D7F">
            <w:pPr>
              <w:pStyle w:val="TAC"/>
              <w:rPr>
                <w:rFonts w:eastAsia="MS Mincho"/>
              </w:rPr>
            </w:pPr>
          </w:p>
        </w:tc>
      </w:tr>
      <w:tr w:rsidR="005F59C9" w:rsidRPr="00571A4A" w14:paraId="5DF7B1C7" w14:textId="77777777" w:rsidTr="00C15D7F">
        <w:trPr>
          <w:trHeight w:val="70"/>
        </w:trPr>
        <w:tc>
          <w:tcPr>
            <w:tcW w:w="637" w:type="dxa"/>
            <w:vMerge/>
            <w:vAlign w:val="center"/>
          </w:tcPr>
          <w:p w14:paraId="1DCA32A0" w14:textId="77777777" w:rsidR="005F59C9" w:rsidRPr="00571A4A" w:rsidRDefault="005F59C9" w:rsidP="00C15D7F">
            <w:pPr>
              <w:pStyle w:val="TAC"/>
              <w:rPr>
                <w:rFonts w:eastAsia="MS Mincho"/>
              </w:rPr>
            </w:pPr>
          </w:p>
        </w:tc>
        <w:tc>
          <w:tcPr>
            <w:tcW w:w="645" w:type="dxa"/>
            <w:vAlign w:val="center"/>
          </w:tcPr>
          <w:p w14:paraId="7104D952"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2121DA4" w14:textId="77777777" w:rsidR="005F59C9" w:rsidRPr="00571A4A" w:rsidRDefault="005F59C9" w:rsidP="00C15D7F">
            <w:pPr>
              <w:pStyle w:val="TAC"/>
              <w:rPr>
                <w:rFonts w:eastAsia="MS Mincho"/>
              </w:rPr>
            </w:pPr>
            <w:r w:rsidRPr="00571A4A">
              <w:rPr>
                <w:rFonts w:eastAsia="MS Mincho"/>
                <w:lang w:eastAsia="ja-JP"/>
              </w:rPr>
              <w:t>QPSK</w:t>
            </w:r>
          </w:p>
        </w:tc>
        <w:tc>
          <w:tcPr>
            <w:tcW w:w="973" w:type="dxa"/>
            <w:gridSpan w:val="3"/>
            <w:vAlign w:val="center"/>
          </w:tcPr>
          <w:p w14:paraId="6C080A59"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0B81D625"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0F010CCE" w14:textId="77777777" w:rsidR="005F59C9" w:rsidRPr="00571A4A" w:rsidRDefault="005F59C9" w:rsidP="00C15D7F">
            <w:pPr>
              <w:pStyle w:val="TAC"/>
              <w:rPr>
                <w:rFonts w:eastAsia="MS Mincho"/>
              </w:rPr>
            </w:pPr>
            <w:r w:rsidRPr="00571A4A">
              <w:rPr>
                <w:rFonts w:eastAsia="MS Mincho"/>
                <w:lang w:eastAsia="ja-JP"/>
              </w:rPr>
              <w:t>DFT-s-OFDM QPSK</w:t>
            </w:r>
          </w:p>
        </w:tc>
        <w:tc>
          <w:tcPr>
            <w:tcW w:w="1253" w:type="dxa"/>
            <w:gridSpan w:val="2"/>
            <w:vAlign w:val="center"/>
          </w:tcPr>
          <w:p w14:paraId="3654F9A0"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4F95134"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1BAD2F2E"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07B0CBF2" w14:textId="77777777" w:rsidTr="00C15D7F">
        <w:trPr>
          <w:trHeight w:val="70"/>
        </w:trPr>
        <w:tc>
          <w:tcPr>
            <w:tcW w:w="10148" w:type="dxa"/>
            <w:gridSpan w:val="21"/>
            <w:vAlign w:val="center"/>
          </w:tcPr>
          <w:p w14:paraId="026C16BC" w14:textId="77777777" w:rsidR="005F59C9" w:rsidRPr="00571A4A" w:rsidRDefault="005F59C9" w:rsidP="00C15D7F">
            <w:pPr>
              <w:pStyle w:val="TAH"/>
              <w:rPr>
                <w:rFonts w:eastAsia="Malgun Gothic"/>
                <w:lang w:eastAsia="ko-KR"/>
              </w:rPr>
            </w:pPr>
            <w:r w:rsidRPr="00571A4A">
              <w:rPr>
                <w:bCs/>
              </w:rPr>
              <w:t xml:space="preserve">Test Settings for a </w:t>
            </w:r>
            <w:r w:rsidRPr="00571A4A">
              <w:rPr>
                <w:bCs/>
                <w:lang w:eastAsia="zh-TW"/>
              </w:rPr>
              <w:t xml:space="preserve">DC_7A_n78A (PC2 and PC3) </w:t>
            </w:r>
            <w:r w:rsidRPr="00571A4A">
              <w:rPr>
                <w:bCs/>
              </w:rPr>
              <w:t>Configuration</w:t>
            </w:r>
          </w:p>
        </w:tc>
      </w:tr>
      <w:tr w:rsidR="005F59C9" w:rsidRPr="00571A4A" w14:paraId="7CB80054" w14:textId="77777777" w:rsidTr="00C15D7F">
        <w:trPr>
          <w:trHeight w:val="70"/>
        </w:trPr>
        <w:tc>
          <w:tcPr>
            <w:tcW w:w="637" w:type="dxa"/>
            <w:vMerge w:val="restart"/>
            <w:vAlign w:val="center"/>
          </w:tcPr>
          <w:p w14:paraId="248CA563" w14:textId="77777777" w:rsidR="005F59C9" w:rsidRPr="00571A4A" w:rsidRDefault="005F59C9" w:rsidP="00C15D7F">
            <w:pPr>
              <w:pStyle w:val="TAC"/>
              <w:rPr>
                <w:rFonts w:eastAsia="MS Mincho"/>
              </w:rPr>
            </w:pPr>
            <w:r w:rsidRPr="00571A4A">
              <w:rPr>
                <w:rFonts w:eastAsia="MS Mincho"/>
              </w:rPr>
              <w:t>1</w:t>
            </w:r>
            <w:r w:rsidRPr="00571A4A">
              <w:rPr>
                <w:rFonts w:eastAsia="MS Mincho"/>
                <w:vertAlign w:val="superscript"/>
              </w:rPr>
              <w:t>6</w:t>
            </w:r>
          </w:p>
        </w:tc>
        <w:tc>
          <w:tcPr>
            <w:tcW w:w="645" w:type="dxa"/>
            <w:vAlign w:val="center"/>
          </w:tcPr>
          <w:p w14:paraId="42B1805A" w14:textId="77777777" w:rsidR="005F59C9" w:rsidRPr="00571A4A" w:rsidRDefault="005F59C9" w:rsidP="00C15D7F">
            <w:pPr>
              <w:pStyle w:val="TAC"/>
              <w:rPr>
                <w:rFonts w:eastAsia="MS Mincho"/>
              </w:rPr>
            </w:pPr>
            <w:r w:rsidRPr="00571A4A">
              <w:rPr>
                <w:rFonts w:eastAsia="MS Mincho"/>
              </w:rPr>
              <w:t>7</w:t>
            </w:r>
          </w:p>
        </w:tc>
        <w:tc>
          <w:tcPr>
            <w:tcW w:w="1072" w:type="dxa"/>
            <w:gridSpan w:val="5"/>
            <w:vAlign w:val="center"/>
          </w:tcPr>
          <w:p w14:paraId="2E95CC88" w14:textId="77777777" w:rsidR="005F59C9" w:rsidRPr="00571A4A" w:rsidRDefault="005F59C9" w:rsidP="00C15D7F">
            <w:pPr>
              <w:pStyle w:val="TAC"/>
              <w:rPr>
                <w:rFonts w:eastAsia="MS Mincho"/>
              </w:rPr>
            </w:pPr>
            <w:r w:rsidRPr="00571A4A">
              <w:rPr>
                <w:rFonts w:eastAsia="MS Mincho"/>
              </w:rPr>
              <w:t>High</w:t>
            </w:r>
          </w:p>
        </w:tc>
        <w:tc>
          <w:tcPr>
            <w:tcW w:w="973" w:type="dxa"/>
            <w:gridSpan w:val="3"/>
            <w:vAlign w:val="center"/>
          </w:tcPr>
          <w:p w14:paraId="43D458AB" w14:textId="77777777" w:rsidR="005F59C9" w:rsidRPr="00571A4A" w:rsidRDefault="005F59C9" w:rsidP="00C15D7F">
            <w:pPr>
              <w:pStyle w:val="TAC"/>
              <w:rPr>
                <w:rFonts w:eastAsia="MS Mincho"/>
              </w:rPr>
            </w:pPr>
          </w:p>
        </w:tc>
        <w:tc>
          <w:tcPr>
            <w:tcW w:w="1794" w:type="dxa"/>
            <w:gridSpan w:val="2"/>
            <w:vAlign w:val="center"/>
          </w:tcPr>
          <w:p w14:paraId="445A7B1A" w14:textId="77777777" w:rsidR="005F59C9" w:rsidRPr="00571A4A" w:rsidRDefault="005F59C9" w:rsidP="00C15D7F">
            <w:pPr>
              <w:pStyle w:val="TAC"/>
              <w:rPr>
                <w:rFonts w:eastAsia="MS Mincho"/>
              </w:rPr>
            </w:pPr>
          </w:p>
        </w:tc>
        <w:tc>
          <w:tcPr>
            <w:tcW w:w="1121" w:type="dxa"/>
            <w:gridSpan w:val="3"/>
            <w:vAlign w:val="center"/>
          </w:tcPr>
          <w:p w14:paraId="5E316C42" w14:textId="77777777" w:rsidR="005F59C9" w:rsidRPr="00571A4A" w:rsidRDefault="005F59C9" w:rsidP="00C15D7F">
            <w:pPr>
              <w:pStyle w:val="TAC"/>
              <w:rPr>
                <w:rFonts w:eastAsia="MS Mincho"/>
              </w:rPr>
            </w:pPr>
            <w:r w:rsidRPr="00571A4A">
              <w:rPr>
                <w:rFonts w:eastAsia="MS Mincho"/>
              </w:rPr>
              <w:t>n78</w:t>
            </w:r>
          </w:p>
        </w:tc>
        <w:tc>
          <w:tcPr>
            <w:tcW w:w="1253" w:type="dxa"/>
            <w:gridSpan w:val="2"/>
            <w:vAlign w:val="center"/>
          </w:tcPr>
          <w:p w14:paraId="29131BAF" w14:textId="77777777" w:rsidR="005F59C9" w:rsidRPr="00571A4A" w:rsidRDefault="005F59C9" w:rsidP="00C15D7F">
            <w:pPr>
              <w:pStyle w:val="TAC"/>
              <w:rPr>
                <w:rFonts w:eastAsia="MS Mincho"/>
              </w:rPr>
            </w:pPr>
            <w:r w:rsidRPr="00571A4A">
              <w:rPr>
                <w:rFonts w:eastAsia="MS Mincho"/>
              </w:rPr>
              <w:t>Low</w:t>
            </w:r>
          </w:p>
        </w:tc>
        <w:tc>
          <w:tcPr>
            <w:tcW w:w="864" w:type="dxa"/>
            <w:vAlign w:val="center"/>
          </w:tcPr>
          <w:p w14:paraId="5D19DE24" w14:textId="77777777" w:rsidR="005F59C9" w:rsidRPr="00571A4A" w:rsidRDefault="005F59C9" w:rsidP="00C15D7F">
            <w:pPr>
              <w:pStyle w:val="TAC"/>
              <w:rPr>
                <w:rFonts w:eastAsia="MS Mincho"/>
              </w:rPr>
            </w:pPr>
          </w:p>
        </w:tc>
        <w:tc>
          <w:tcPr>
            <w:tcW w:w="1789" w:type="dxa"/>
            <w:gridSpan w:val="3"/>
            <w:vAlign w:val="center"/>
          </w:tcPr>
          <w:p w14:paraId="446BF58D" w14:textId="77777777" w:rsidR="005F59C9" w:rsidRPr="00571A4A" w:rsidRDefault="005F59C9" w:rsidP="00C15D7F">
            <w:pPr>
              <w:pStyle w:val="TAC"/>
              <w:rPr>
                <w:rFonts w:eastAsia="MS Mincho"/>
              </w:rPr>
            </w:pPr>
          </w:p>
        </w:tc>
      </w:tr>
      <w:tr w:rsidR="005F59C9" w:rsidRPr="00571A4A" w14:paraId="063E2E84" w14:textId="77777777" w:rsidTr="00C15D7F">
        <w:trPr>
          <w:trHeight w:val="70"/>
        </w:trPr>
        <w:tc>
          <w:tcPr>
            <w:tcW w:w="637" w:type="dxa"/>
            <w:vMerge/>
            <w:vAlign w:val="center"/>
          </w:tcPr>
          <w:p w14:paraId="39F19C1D" w14:textId="77777777" w:rsidR="005F59C9" w:rsidRPr="00571A4A" w:rsidRDefault="005F59C9" w:rsidP="00C15D7F">
            <w:pPr>
              <w:pStyle w:val="TAC"/>
              <w:rPr>
                <w:rFonts w:eastAsia="MS Mincho"/>
              </w:rPr>
            </w:pPr>
          </w:p>
        </w:tc>
        <w:tc>
          <w:tcPr>
            <w:tcW w:w="645" w:type="dxa"/>
            <w:vAlign w:val="center"/>
          </w:tcPr>
          <w:p w14:paraId="04FED948"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3FE26357"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6B09E5AE"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75BD45AF" w14:textId="77777777" w:rsidR="005F59C9" w:rsidRPr="00571A4A" w:rsidRDefault="005F59C9" w:rsidP="00C15D7F">
            <w:pPr>
              <w:pStyle w:val="TAC"/>
              <w:rPr>
                <w:rFonts w:eastAsia="MS Mincho"/>
              </w:rPr>
            </w:pPr>
            <w:r w:rsidRPr="00571A4A">
              <w:rPr>
                <w:rFonts w:eastAsia="MS Mincho"/>
              </w:rPr>
              <w:t xml:space="preserve">All RBs / </w:t>
            </w:r>
            <w:r w:rsidRPr="00571A4A">
              <w:rPr>
                <w:rFonts w:eastAsia="MS Mincho"/>
                <w:lang w:eastAsia="ja-JP"/>
              </w:rPr>
              <w:t>0</w:t>
            </w:r>
          </w:p>
        </w:tc>
        <w:tc>
          <w:tcPr>
            <w:tcW w:w="1121" w:type="dxa"/>
            <w:gridSpan w:val="3"/>
            <w:vAlign w:val="center"/>
          </w:tcPr>
          <w:p w14:paraId="792745FA"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72B48E50"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3C49511"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77976658" w14:textId="77777777" w:rsidR="005F59C9" w:rsidRPr="00571A4A" w:rsidRDefault="005F59C9" w:rsidP="00C15D7F">
            <w:pPr>
              <w:pStyle w:val="TAC"/>
              <w:rPr>
                <w:rFonts w:eastAsia="MS Mincho"/>
              </w:rPr>
            </w:pPr>
            <w:r w:rsidRPr="00571A4A">
              <w:rPr>
                <w:rFonts w:eastAsia="MS Mincho"/>
              </w:rPr>
              <w:t>All RBs / REFSENS_ENDC_3</w:t>
            </w:r>
          </w:p>
        </w:tc>
      </w:tr>
      <w:tr w:rsidR="005F59C9" w:rsidRPr="00571A4A" w14:paraId="67F72603" w14:textId="77777777" w:rsidTr="00C15D7F">
        <w:trPr>
          <w:trHeight w:val="70"/>
        </w:trPr>
        <w:tc>
          <w:tcPr>
            <w:tcW w:w="10148" w:type="dxa"/>
            <w:gridSpan w:val="21"/>
            <w:vAlign w:val="center"/>
          </w:tcPr>
          <w:p w14:paraId="1A8B2AD6" w14:textId="77777777" w:rsidR="005F59C9" w:rsidRPr="00571A4A" w:rsidRDefault="005F59C9" w:rsidP="00C15D7F">
            <w:pPr>
              <w:pStyle w:val="TAH"/>
              <w:rPr>
                <w:rFonts w:eastAsia="MS Mincho"/>
              </w:rPr>
            </w:pPr>
            <w:r w:rsidRPr="00571A4A">
              <w:rPr>
                <w:bCs/>
              </w:rPr>
              <w:t xml:space="preserve">Test Settings for a </w:t>
            </w:r>
            <w:r w:rsidRPr="00571A4A">
              <w:rPr>
                <w:bCs/>
                <w:lang w:eastAsia="zh-TW"/>
              </w:rPr>
              <w:t xml:space="preserve">DC_8A_n1A </w:t>
            </w:r>
            <w:r w:rsidRPr="00571A4A">
              <w:rPr>
                <w:bCs/>
              </w:rPr>
              <w:t>Configuration</w:t>
            </w:r>
            <w:r w:rsidRPr="00571A4A">
              <w:rPr>
                <w:bCs/>
                <w:lang w:eastAsia="ja-JP"/>
              </w:rPr>
              <w:t xml:space="preserve"> (PC3)</w:t>
            </w:r>
          </w:p>
        </w:tc>
      </w:tr>
      <w:tr w:rsidR="005F59C9" w:rsidRPr="00571A4A" w14:paraId="40F1C6A0" w14:textId="77777777" w:rsidTr="00C15D7F">
        <w:trPr>
          <w:trHeight w:val="70"/>
        </w:trPr>
        <w:tc>
          <w:tcPr>
            <w:tcW w:w="637" w:type="dxa"/>
            <w:vMerge w:val="restart"/>
            <w:vAlign w:val="center"/>
          </w:tcPr>
          <w:p w14:paraId="0F7A2BDE" w14:textId="77777777" w:rsidR="005F59C9" w:rsidRPr="00571A4A" w:rsidRDefault="005F59C9" w:rsidP="00C15D7F">
            <w:pPr>
              <w:pStyle w:val="TAC"/>
            </w:pPr>
            <w:r w:rsidRPr="00571A4A">
              <w:t>1</w:t>
            </w:r>
            <w:r w:rsidRPr="00571A4A">
              <w:rPr>
                <w:vertAlign w:val="superscript"/>
              </w:rPr>
              <w:t>4</w:t>
            </w:r>
          </w:p>
        </w:tc>
        <w:tc>
          <w:tcPr>
            <w:tcW w:w="645" w:type="dxa"/>
            <w:vAlign w:val="center"/>
          </w:tcPr>
          <w:p w14:paraId="5CF190E7" w14:textId="77777777" w:rsidR="005F59C9" w:rsidRPr="00571A4A" w:rsidRDefault="005F59C9" w:rsidP="00C15D7F">
            <w:pPr>
              <w:pStyle w:val="TAC"/>
              <w:rPr>
                <w:rFonts w:eastAsia="MS Mincho"/>
              </w:rPr>
            </w:pPr>
            <w:r w:rsidRPr="00571A4A">
              <w:rPr>
                <w:rFonts w:eastAsia="MS Mincho"/>
              </w:rPr>
              <w:t>8</w:t>
            </w:r>
          </w:p>
        </w:tc>
        <w:tc>
          <w:tcPr>
            <w:tcW w:w="1072" w:type="dxa"/>
            <w:gridSpan w:val="5"/>
            <w:vAlign w:val="center"/>
          </w:tcPr>
          <w:p w14:paraId="3A50E308" w14:textId="77777777" w:rsidR="005F59C9" w:rsidRPr="00571A4A" w:rsidRDefault="005F59C9" w:rsidP="00C15D7F">
            <w:pPr>
              <w:pStyle w:val="TAC"/>
              <w:rPr>
                <w:rFonts w:eastAsia="MS Mincho"/>
              </w:rPr>
            </w:pPr>
            <w:r w:rsidRPr="00571A4A">
              <w:rPr>
                <w:rFonts w:eastAsia="MS Mincho"/>
              </w:rPr>
              <w:t>DL 932.5</w:t>
            </w:r>
          </w:p>
        </w:tc>
        <w:tc>
          <w:tcPr>
            <w:tcW w:w="973" w:type="dxa"/>
            <w:gridSpan w:val="3"/>
            <w:vAlign w:val="center"/>
          </w:tcPr>
          <w:p w14:paraId="4C228013" w14:textId="77777777" w:rsidR="005F59C9" w:rsidRPr="00571A4A" w:rsidRDefault="005F59C9" w:rsidP="00C15D7F">
            <w:pPr>
              <w:pStyle w:val="TAC"/>
              <w:rPr>
                <w:rFonts w:eastAsia="MS Mincho"/>
              </w:rPr>
            </w:pPr>
          </w:p>
        </w:tc>
        <w:tc>
          <w:tcPr>
            <w:tcW w:w="1794" w:type="dxa"/>
            <w:gridSpan w:val="2"/>
            <w:vAlign w:val="center"/>
          </w:tcPr>
          <w:p w14:paraId="62982E65" w14:textId="77777777" w:rsidR="005F59C9" w:rsidRPr="00571A4A" w:rsidRDefault="005F59C9" w:rsidP="00C15D7F">
            <w:pPr>
              <w:pStyle w:val="TAC"/>
              <w:rPr>
                <w:rFonts w:eastAsia="MS Mincho"/>
              </w:rPr>
            </w:pPr>
          </w:p>
        </w:tc>
        <w:tc>
          <w:tcPr>
            <w:tcW w:w="1121" w:type="dxa"/>
            <w:gridSpan w:val="3"/>
            <w:vAlign w:val="center"/>
          </w:tcPr>
          <w:p w14:paraId="0338BC33" w14:textId="77777777" w:rsidR="005F59C9" w:rsidRPr="00571A4A" w:rsidRDefault="005F59C9" w:rsidP="00C15D7F">
            <w:pPr>
              <w:pStyle w:val="TAC"/>
              <w:rPr>
                <w:rFonts w:eastAsia="MS Mincho"/>
              </w:rPr>
            </w:pPr>
            <w:r w:rsidRPr="00571A4A">
              <w:rPr>
                <w:rFonts w:eastAsia="MS Mincho"/>
              </w:rPr>
              <w:t>n1</w:t>
            </w:r>
          </w:p>
        </w:tc>
        <w:tc>
          <w:tcPr>
            <w:tcW w:w="1253" w:type="dxa"/>
            <w:gridSpan w:val="2"/>
            <w:vAlign w:val="center"/>
          </w:tcPr>
          <w:p w14:paraId="3298AC65" w14:textId="77777777" w:rsidR="005F59C9" w:rsidRPr="00571A4A" w:rsidRDefault="005F59C9" w:rsidP="00C15D7F">
            <w:pPr>
              <w:pStyle w:val="TAC"/>
              <w:rPr>
                <w:rFonts w:eastAsia="MS Mincho"/>
              </w:rPr>
            </w:pPr>
            <w:r w:rsidRPr="00571A4A">
              <w:rPr>
                <w:rFonts w:eastAsia="MS Mincho"/>
              </w:rPr>
              <w:t>DL 2155</w:t>
            </w:r>
          </w:p>
        </w:tc>
        <w:tc>
          <w:tcPr>
            <w:tcW w:w="864" w:type="dxa"/>
            <w:vAlign w:val="center"/>
          </w:tcPr>
          <w:p w14:paraId="261A7D8E" w14:textId="77777777" w:rsidR="005F59C9" w:rsidRPr="00571A4A" w:rsidRDefault="005F59C9" w:rsidP="00C15D7F">
            <w:pPr>
              <w:pStyle w:val="TAC"/>
              <w:rPr>
                <w:rFonts w:eastAsia="MS Mincho"/>
              </w:rPr>
            </w:pPr>
          </w:p>
        </w:tc>
        <w:tc>
          <w:tcPr>
            <w:tcW w:w="1789" w:type="dxa"/>
            <w:gridSpan w:val="3"/>
            <w:vAlign w:val="center"/>
          </w:tcPr>
          <w:p w14:paraId="614F796A" w14:textId="77777777" w:rsidR="005F59C9" w:rsidRPr="00571A4A" w:rsidRDefault="005F59C9" w:rsidP="00C15D7F">
            <w:pPr>
              <w:pStyle w:val="TAC"/>
              <w:rPr>
                <w:rFonts w:eastAsia="MS Mincho"/>
              </w:rPr>
            </w:pPr>
          </w:p>
        </w:tc>
      </w:tr>
      <w:tr w:rsidR="005F59C9" w:rsidRPr="00571A4A" w14:paraId="14851575" w14:textId="77777777" w:rsidTr="00C15D7F">
        <w:trPr>
          <w:trHeight w:val="70"/>
        </w:trPr>
        <w:tc>
          <w:tcPr>
            <w:tcW w:w="637" w:type="dxa"/>
            <w:vMerge/>
            <w:vAlign w:val="center"/>
          </w:tcPr>
          <w:p w14:paraId="165DD047" w14:textId="77777777" w:rsidR="005F59C9" w:rsidRPr="00571A4A" w:rsidRDefault="005F59C9" w:rsidP="00C15D7F">
            <w:pPr>
              <w:pStyle w:val="TAC"/>
            </w:pPr>
          </w:p>
        </w:tc>
        <w:tc>
          <w:tcPr>
            <w:tcW w:w="645" w:type="dxa"/>
            <w:vAlign w:val="center"/>
          </w:tcPr>
          <w:p w14:paraId="280BF9B4"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E7733EC" w14:textId="77777777" w:rsidR="005F59C9" w:rsidRPr="00571A4A" w:rsidRDefault="005F59C9" w:rsidP="00C15D7F">
            <w:pPr>
              <w:pStyle w:val="TAC"/>
              <w:rPr>
                <w:rFonts w:eastAsia="MS Mincho"/>
              </w:rPr>
            </w:pPr>
            <w:r w:rsidRPr="00571A4A">
              <w:rPr>
                <w:rFonts w:eastAsia="MS Mincho"/>
                <w:lang w:eastAsia="ja-JP"/>
              </w:rPr>
              <w:t>QPSK</w:t>
            </w:r>
          </w:p>
        </w:tc>
        <w:tc>
          <w:tcPr>
            <w:tcW w:w="973" w:type="dxa"/>
            <w:gridSpan w:val="3"/>
            <w:vAlign w:val="center"/>
          </w:tcPr>
          <w:p w14:paraId="6E0FD426"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704AB9E7"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7DCAB5BF" w14:textId="77777777" w:rsidR="005F59C9" w:rsidRPr="00571A4A" w:rsidRDefault="005F59C9" w:rsidP="00C15D7F">
            <w:pPr>
              <w:pStyle w:val="TAC"/>
              <w:rPr>
                <w:rFonts w:eastAsia="MS Mincho"/>
              </w:rPr>
            </w:pPr>
            <w:r w:rsidRPr="00571A4A">
              <w:rPr>
                <w:rFonts w:eastAsia="MS Mincho"/>
                <w:lang w:eastAsia="ja-JP"/>
              </w:rPr>
              <w:t>DFT-s-OFDM QPSK</w:t>
            </w:r>
          </w:p>
        </w:tc>
        <w:tc>
          <w:tcPr>
            <w:tcW w:w="1253" w:type="dxa"/>
            <w:gridSpan w:val="2"/>
            <w:vAlign w:val="center"/>
          </w:tcPr>
          <w:p w14:paraId="64AB50B4"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B43EE06"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180F0D7C"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7A86B3FF" w14:textId="77777777" w:rsidTr="00C15D7F">
        <w:trPr>
          <w:trHeight w:val="70"/>
        </w:trPr>
        <w:tc>
          <w:tcPr>
            <w:tcW w:w="10148" w:type="dxa"/>
            <w:gridSpan w:val="21"/>
            <w:vAlign w:val="center"/>
          </w:tcPr>
          <w:p w14:paraId="5094E0F3" w14:textId="77777777" w:rsidR="005F59C9" w:rsidRPr="00571A4A" w:rsidRDefault="005F59C9" w:rsidP="00C15D7F">
            <w:pPr>
              <w:pStyle w:val="TAH"/>
              <w:rPr>
                <w:rFonts w:eastAsia="MS Mincho"/>
              </w:rPr>
            </w:pPr>
            <w:r w:rsidRPr="00571A4A">
              <w:rPr>
                <w:bCs/>
              </w:rPr>
              <w:t xml:space="preserve">Test Settings for a </w:t>
            </w:r>
            <w:r w:rsidRPr="00571A4A">
              <w:rPr>
                <w:bCs/>
                <w:lang w:eastAsia="zh-TW"/>
              </w:rPr>
              <w:t xml:space="preserve">DC_8A_n3A </w:t>
            </w:r>
            <w:r w:rsidRPr="00571A4A">
              <w:rPr>
                <w:bCs/>
              </w:rPr>
              <w:t>Configuration</w:t>
            </w:r>
            <w:r w:rsidRPr="00571A4A">
              <w:rPr>
                <w:bCs/>
                <w:lang w:eastAsia="ja-JP"/>
              </w:rPr>
              <w:t xml:space="preserve"> (PC3)</w:t>
            </w:r>
          </w:p>
        </w:tc>
      </w:tr>
      <w:tr w:rsidR="005F59C9" w:rsidRPr="00571A4A" w14:paraId="76B49609" w14:textId="77777777" w:rsidTr="00C15D7F">
        <w:trPr>
          <w:trHeight w:val="70"/>
        </w:trPr>
        <w:tc>
          <w:tcPr>
            <w:tcW w:w="637" w:type="dxa"/>
            <w:vMerge w:val="restart"/>
            <w:vAlign w:val="center"/>
          </w:tcPr>
          <w:p w14:paraId="1CB44928" w14:textId="77777777" w:rsidR="005F59C9" w:rsidRPr="00571A4A" w:rsidRDefault="005F59C9" w:rsidP="00C15D7F">
            <w:pPr>
              <w:pStyle w:val="TAC"/>
            </w:pPr>
            <w:r w:rsidRPr="00571A4A">
              <w:t>1</w:t>
            </w:r>
            <w:r w:rsidRPr="00571A4A">
              <w:rPr>
                <w:vertAlign w:val="superscript"/>
              </w:rPr>
              <w:t>4</w:t>
            </w:r>
          </w:p>
        </w:tc>
        <w:tc>
          <w:tcPr>
            <w:tcW w:w="645" w:type="dxa"/>
            <w:vAlign w:val="center"/>
          </w:tcPr>
          <w:p w14:paraId="4B673F66" w14:textId="77777777" w:rsidR="005F59C9" w:rsidRPr="00571A4A" w:rsidRDefault="005F59C9" w:rsidP="00C15D7F">
            <w:pPr>
              <w:pStyle w:val="TAC"/>
              <w:rPr>
                <w:rFonts w:eastAsia="MS Mincho"/>
              </w:rPr>
            </w:pPr>
            <w:r w:rsidRPr="00571A4A">
              <w:rPr>
                <w:rFonts w:eastAsia="MS Mincho"/>
              </w:rPr>
              <w:t>8</w:t>
            </w:r>
          </w:p>
        </w:tc>
        <w:tc>
          <w:tcPr>
            <w:tcW w:w="1072" w:type="dxa"/>
            <w:gridSpan w:val="5"/>
            <w:vAlign w:val="center"/>
          </w:tcPr>
          <w:p w14:paraId="52F80AEA" w14:textId="77777777" w:rsidR="005F59C9" w:rsidRPr="00571A4A" w:rsidRDefault="005F59C9" w:rsidP="00C15D7F">
            <w:pPr>
              <w:pStyle w:val="TAC"/>
              <w:rPr>
                <w:rFonts w:eastAsia="MS Mincho"/>
              </w:rPr>
            </w:pPr>
            <w:r w:rsidRPr="00571A4A">
              <w:rPr>
                <w:rFonts w:eastAsia="MS Mincho"/>
              </w:rPr>
              <w:t>DL 945</w:t>
            </w:r>
          </w:p>
        </w:tc>
        <w:tc>
          <w:tcPr>
            <w:tcW w:w="973" w:type="dxa"/>
            <w:gridSpan w:val="3"/>
            <w:vAlign w:val="center"/>
          </w:tcPr>
          <w:p w14:paraId="10C78B34" w14:textId="77777777" w:rsidR="005F59C9" w:rsidRPr="00571A4A" w:rsidRDefault="005F59C9" w:rsidP="00C15D7F">
            <w:pPr>
              <w:pStyle w:val="TAC"/>
              <w:rPr>
                <w:rFonts w:eastAsia="MS Mincho"/>
              </w:rPr>
            </w:pPr>
          </w:p>
        </w:tc>
        <w:tc>
          <w:tcPr>
            <w:tcW w:w="1794" w:type="dxa"/>
            <w:gridSpan w:val="2"/>
            <w:vAlign w:val="center"/>
          </w:tcPr>
          <w:p w14:paraId="5233F559" w14:textId="77777777" w:rsidR="005F59C9" w:rsidRPr="00571A4A" w:rsidRDefault="005F59C9" w:rsidP="00C15D7F">
            <w:pPr>
              <w:pStyle w:val="TAC"/>
              <w:rPr>
                <w:rFonts w:eastAsia="MS Mincho"/>
              </w:rPr>
            </w:pPr>
          </w:p>
        </w:tc>
        <w:tc>
          <w:tcPr>
            <w:tcW w:w="1121" w:type="dxa"/>
            <w:gridSpan w:val="3"/>
            <w:vAlign w:val="center"/>
          </w:tcPr>
          <w:p w14:paraId="2E583EA9" w14:textId="77777777" w:rsidR="005F59C9" w:rsidRPr="00571A4A" w:rsidRDefault="005F59C9" w:rsidP="00C15D7F">
            <w:pPr>
              <w:pStyle w:val="TAC"/>
              <w:rPr>
                <w:rFonts w:eastAsia="MS Mincho"/>
              </w:rPr>
            </w:pPr>
            <w:r w:rsidRPr="00571A4A">
              <w:rPr>
                <w:rFonts w:eastAsia="MS Mincho"/>
              </w:rPr>
              <w:t>n3</w:t>
            </w:r>
          </w:p>
        </w:tc>
        <w:tc>
          <w:tcPr>
            <w:tcW w:w="1253" w:type="dxa"/>
            <w:gridSpan w:val="2"/>
            <w:vAlign w:val="center"/>
          </w:tcPr>
          <w:p w14:paraId="0A689F62" w14:textId="77777777" w:rsidR="005F59C9" w:rsidRPr="00571A4A" w:rsidRDefault="005F59C9" w:rsidP="00C15D7F">
            <w:pPr>
              <w:pStyle w:val="TAC"/>
              <w:rPr>
                <w:rFonts w:eastAsia="MS Mincho"/>
              </w:rPr>
            </w:pPr>
            <w:r w:rsidRPr="00571A4A">
              <w:rPr>
                <w:rFonts w:eastAsia="MS Mincho"/>
              </w:rPr>
              <w:t>DL 1850</w:t>
            </w:r>
          </w:p>
        </w:tc>
        <w:tc>
          <w:tcPr>
            <w:tcW w:w="864" w:type="dxa"/>
            <w:vAlign w:val="center"/>
          </w:tcPr>
          <w:p w14:paraId="6AB718BD" w14:textId="77777777" w:rsidR="005F59C9" w:rsidRPr="00571A4A" w:rsidRDefault="005F59C9" w:rsidP="00C15D7F">
            <w:pPr>
              <w:pStyle w:val="TAC"/>
              <w:rPr>
                <w:rFonts w:eastAsia="MS Mincho"/>
              </w:rPr>
            </w:pPr>
          </w:p>
        </w:tc>
        <w:tc>
          <w:tcPr>
            <w:tcW w:w="1789" w:type="dxa"/>
            <w:gridSpan w:val="3"/>
            <w:vAlign w:val="center"/>
          </w:tcPr>
          <w:p w14:paraId="0D3CF5F6" w14:textId="77777777" w:rsidR="005F59C9" w:rsidRPr="00571A4A" w:rsidRDefault="005F59C9" w:rsidP="00C15D7F">
            <w:pPr>
              <w:pStyle w:val="TAC"/>
              <w:rPr>
                <w:rFonts w:eastAsia="MS Mincho"/>
              </w:rPr>
            </w:pPr>
          </w:p>
        </w:tc>
      </w:tr>
      <w:tr w:rsidR="005F59C9" w:rsidRPr="00571A4A" w14:paraId="7C76650D" w14:textId="77777777" w:rsidTr="00C15D7F">
        <w:trPr>
          <w:trHeight w:val="70"/>
        </w:trPr>
        <w:tc>
          <w:tcPr>
            <w:tcW w:w="637" w:type="dxa"/>
            <w:vMerge/>
            <w:vAlign w:val="center"/>
          </w:tcPr>
          <w:p w14:paraId="08ECD5E7" w14:textId="77777777" w:rsidR="005F59C9" w:rsidRPr="00571A4A" w:rsidRDefault="005F59C9" w:rsidP="00C15D7F">
            <w:pPr>
              <w:pStyle w:val="TAC"/>
            </w:pPr>
          </w:p>
        </w:tc>
        <w:tc>
          <w:tcPr>
            <w:tcW w:w="645" w:type="dxa"/>
            <w:vAlign w:val="center"/>
          </w:tcPr>
          <w:p w14:paraId="00D6B180"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7641FEA" w14:textId="77777777" w:rsidR="005F59C9" w:rsidRPr="00571A4A" w:rsidRDefault="005F59C9" w:rsidP="00C15D7F">
            <w:pPr>
              <w:pStyle w:val="TAC"/>
              <w:rPr>
                <w:rFonts w:eastAsia="MS Mincho"/>
              </w:rPr>
            </w:pPr>
            <w:r w:rsidRPr="00571A4A">
              <w:rPr>
                <w:rFonts w:eastAsia="MS Mincho"/>
                <w:lang w:eastAsia="ja-JP"/>
              </w:rPr>
              <w:t>QPSK</w:t>
            </w:r>
          </w:p>
        </w:tc>
        <w:tc>
          <w:tcPr>
            <w:tcW w:w="973" w:type="dxa"/>
            <w:gridSpan w:val="3"/>
            <w:vAlign w:val="center"/>
          </w:tcPr>
          <w:p w14:paraId="6729387C"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3368E89B"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5AB049F0" w14:textId="77777777" w:rsidR="005F59C9" w:rsidRPr="00571A4A" w:rsidRDefault="005F59C9" w:rsidP="00C15D7F">
            <w:pPr>
              <w:pStyle w:val="TAC"/>
              <w:rPr>
                <w:rFonts w:eastAsia="MS Mincho"/>
              </w:rPr>
            </w:pPr>
            <w:r w:rsidRPr="00571A4A">
              <w:rPr>
                <w:rFonts w:eastAsia="MS Mincho"/>
                <w:lang w:eastAsia="ja-JP"/>
              </w:rPr>
              <w:t>DFT-s-OFDM QPSK</w:t>
            </w:r>
          </w:p>
        </w:tc>
        <w:tc>
          <w:tcPr>
            <w:tcW w:w="1253" w:type="dxa"/>
            <w:gridSpan w:val="2"/>
            <w:vAlign w:val="center"/>
          </w:tcPr>
          <w:p w14:paraId="38116EE7"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FD87148"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7D7E9711"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5F11E33A" w14:textId="77777777" w:rsidTr="00C15D7F">
        <w:trPr>
          <w:trHeight w:val="70"/>
        </w:trPr>
        <w:tc>
          <w:tcPr>
            <w:tcW w:w="637" w:type="dxa"/>
            <w:vMerge w:val="restart"/>
            <w:vAlign w:val="center"/>
          </w:tcPr>
          <w:p w14:paraId="650FA9EB" w14:textId="77777777" w:rsidR="005F59C9" w:rsidRPr="00571A4A" w:rsidRDefault="005F59C9" w:rsidP="00C15D7F">
            <w:pPr>
              <w:pStyle w:val="TAC"/>
            </w:pPr>
            <w:r w:rsidRPr="00571A4A">
              <w:rPr>
                <w:rFonts w:eastAsia="MS Mincho"/>
              </w:rPr>
              <w:t>2</w:t>
            </w:r>
            <w:r w:rsidRPr="00571A4A">
              <w:rPr>
                <w:rFonts w:eastAsia="MS Mincho"/>
                <w:vertAlign w:val="superscript"/>
              </w:rPr>
              <w:t>4</w:t>
            </w:r>
          </w:p>
        </w:tc>
        <w:tc>
          <w:tcPr>
            <w:tcW w:w="645" w:type="dxa"/>
            <w:vAlign w:val="center"/>
          </w:tcPr>
          <w:p w14:paraId="24F68280" w14:textId="77777777" w:rsidR="005F59C9" w:rsidRPr="00571A4A" w:rsidRDefault="005F59C9" w:rsidP="00C15D7F">
            <w:pPr>
              <w:pStyle w:val="TAC"/>
              <w:rPr>
                <w:rFonts w:eastAsia="MS Mincho"/>
              </w:rPr>
            </w:pPr>
            <w:r w:rsidRPr="00571A4A">
              <w:rPr>
                <w:rFonts w:eastAsia="MS Mincho"/>
              </w:rPr>
              <w:t>8</w:t>
            </w:r>
          </w:p>
        </w:tc>
        <w:tc>
          <w:tcPr>
            <w:tcW w:w="1072" w:type="dxa"/>
            <w:gridSpan w:val="5"/>
            <w:vAlign w:val="center"/>
          </w:tcPr>
          <w:p w14:paraId="1FF93215" w14:textId="77777777" w:rsidR="005F59C9" w:rsidRPr="00571A4A" w:rsidRDefault="005F59C9" w:rsidP="00C15D7F">
            <w:pPr>
              <w:pStyle w:val="TAC"/>
              <w:rPr>
                <w:rFonts w:eastAsia="MS Mincho"/>
              </w:rPr>
            </w:pPr>
            <w:r w:rsidRPr="00571A4A">
              <w:rPr>
                <w:rFonts w:eastAsia="MS Mincho"/>
              </w:rPr>
              <w:t>DL 942.5</w:t>
            </w:r>
          </w:p>
        </w:tc>
        <w:tc>
          <w:tcPr>
            <w:tcW w:w="973" w:type="dxa"/>
            <w:gridSpan w:val="3"/>
            <w:vAlign w:val="center"/>
          </w:tcPr>
          <w:p w14:paraId="36031158" w14:textId="77777777" w:rsidR="005F59C9" w:rsidRPr="00571A4A" w:rsidRDefault="005F59C9" w:rsidP="00C15D7F">
            <w:pPr>
              <w:pStyle w:val="TAC"/>
              <w:rPr>
                <w:rFonts w:eastAsia="MS Mincho"/>
              </w:rPr>
            </w:pPr>
          </w:p>
        </w:tc>
        <w:tc>
          <w:tcPr>
            <w:tcW w:w="1794" w:type="dxa"/>
            <w:gridSpan w:val="2"/>
            <w:vAlign w:val="center"/>
          </w:tcPr>
          <w:p w14:paraId="2EBD1BE9" w14:textId="77777777" w:rsidR="005F59C9" w:rsidRPr="00571A4A" w:rsidRDefault="005F59C9" w:rsidP="00C15D7F">
            <w:pPr>
              <w:pStyle w:val="TAC"/>
              <w:rPr>
                <w:rFonts w:eastAsia="MS Mincho"/>
              </w:rPr>
            </w:pPr>
          </w:p>
        </w:tc>
        <w:tc>
          <w:tcPr>
            <w:tcW w:w="1121" w:type="dxa"/>
            <w:gridSpan w:val="3"/>
            <w:vAlign w:val="center"/>
          </w:tcPr>
          <w:p w14:paraId="27E4834D" w14:textId="77777777" w:rsidR="005F59C9" w:rsidRPr="00571A4A" w:rsidRDefault="005F59C9" w:rsidP="00C15D7F">
            <w:pPr>
              <w:pStyle w:val="TAC"/>
              <w:rPr>
                <w:rFonts w:eastAsia="MS Mincho"/>
              </w:rPr>
            </w:pPr>
            <w:r w:rsidRPr="00571A4A">
              <w:rPr>
                <w:rFonts w:eastAsia="MS Mincho"/>
              </w:rPr>
              <w:t>n3</w:t>
            </w:r>
          </w:p>
        </w:tc>
        <w:tc>
          <w:tcPr>
            <w:tcW w:w="1253" w:type="dxa"/>
            <w:gridSpan w:val="2"/>
            <w:vAlign w:val="center"/>
          </w:tcPr>
          <w:p w14:paraId="048DE9A8" w14:textId="77777777" w:rsidR="005F59C9" w:rsidRPr="00571A4A" w:rsidRDefault="005F59C9" w:rsidP="00C15D7F">
            <w:pPr>
              <w:pStyle w:val="TAC"/>
              <w:rPr>
                <w:rFonts w:eastAsia="MS Mincho"/>
              </w:rPr>
            </w:pPr>
            <w:r w:rsidRPr="00571A4A">
              <w:rPr>
                <w:rFonts w:eastAsia="MS Mincho"/>
              </w:rPr>
              <w:t>DL 1842.5</w:t>
            </w:r>
          </w:p>
        </w:tc>
        <w:tc>
          <w:tcPr>
            <w:tcW w:w="864" w:type="dxa"/>
            <w:vAlign w:val="center"/>
          </w:tcPr>
          <w:p w14:paraId="53498CD9" w14:textId="77777777" w:rsidR="005F59C9" w:rsidRPr="00571A4A" w:rsidRDefault="005F59C9" w:rsidP="00C15D7F">
            <w:pPr>
              <w:pStyle w:val="TAC"/>
              <w:rPr>
                <w:rFonts w:eastAsia="MS Mincho"/>
              </w:rPr>
            </w:pPr>
          </w:p>
        </w:tc>
        <w:tc>
          <w:tcPr>
            <w:tcW w:w="1789" w:type="dxa"/>
            <w:gridSpan w:val="3"/>
            <w:vAlign w:val="center"/>
          </w:tcPr>
          <w:p w14:paraId="47AD5139" w14:textId="77777777" w:rsidR="005F59C9" w:rsidRPr="00571A4A" w:rsidRDefault="005F59C9" w:rsidP="00C15D7F">
            <w:pPr>
              <w:pStyle w:val="TAC"/>
              <w:rPr>
                <w:rFonts w:eastAsia="MS Mincho"/>
              </w:rPr>
            </w:pPr>
          </w:p>
        </w:tc>
      </w:tr>
      <w:tr w:rsidR="005F59C9" w:rsidRPr="00571A4A" w14:paraId="2FB6719E" w14:textId="77777777" w:rsidTr="00C15D7F">
        <w:trPr>
          <w:trHeight w:val="70"/>
        </w:trPr>
        <w:tc>
          <w:tcPr>
            <w:tcW w:w="637" w:type="dxa"/>
            <w:vMerge/>
            <w:vAlign w:val="center"/>
          </w:tcPr>
          <w:p w14:paraId="4C471B03" w14:textId="77777777" w:rsidR="005F59C9" w:rsidRPr="00571A4A" w:rsidRDefault="005F59C9" w:rsidP="00C15D7F">
            <w:pPr>
              <w:pStyle w:val="TAC"/>
            </w:pPr>
          </w:p>
        </w:tc>
        <w:tc>
          <w:tcPr>
            <w:tcW w:w="645" w:type="dxa"/>
            <w:vAlign w:val="center"/>
          </w:tcPr>
          <w:p w14:paraId="5EE40DFE"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DF9A32F" w14:textId="77777777" w:rsidR="005F59C9" w:rsidRPr="00571A4A" w:rsidRDefault="005F59C9" w:rsidP="00C15D7F">
            <w:pPr>
              <w:pStyle w:val="TAC"/>
              <w:rPr>
                <w:rFonts w:eastAsia="MS Mincho"/>
              </w:rPr>
            </w:pPr>
            <w:r w:rsidRPr="00571A4A">
              <w:rPr>
                <w:rFonts w:eastAsia="MS Mincho"/>
                <w:lang w:eastAsia="ja-JP"/>
              </w:rPr>
              <w:t>QPSK</w:t>
            </w:r>
          </w:p>
        </w:tc>
        <w:tc>
          <w:tcPr>
            <w:tcW w:w="973" w:type="dxa"/>
            <w:gridSpan w:val="3"/>
            <w:vAlign w:val="center"/>
          </w:tcPr>
          <w:p w14:paraId="1CF64115"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2E2B719C"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53B2433D" w14:textId="77777777" w:rsidR="005F59C9" w:rsidRPr="00571A4A" w:rsidRDefault="005F59C9" w:rsidP="00C15D7F">
            <w:pPr>
              <w:pStyle w:val="TAC"/>
              <w:rPr>
                <w:rFonts w:eastAsia="MS Mincho"/>
              </w:rPr>
            </w:pPr>
            <w:r w:rsidRPr="00571A4A">
              <w:rPr>
                <w:rFonts w:eastAsia="MS Mincho"/>
                <w:lang w:eastAsia="ja-JP"/>
              </w:rPr>
              <w:t>DFT-s-OFDM QPSK</w:t>
            </w:r>
          </w:p>
        </w:tc>
        <w:tc>
          <w:tcPr>
            <w:tcW w:w="1253" w:type="dxa"/>
            <w:gridSpan w:val="2"/>
            <w:vAlign w:val="center"/>
          </w:tcPr>
          <w:p w14:paraId="78CA65A1"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7A9D5F7"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19821D9B"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55C6AB3C" w14:textId="77777777" w:rsidTr="00C15D7F">
        <w:trPr>
          <w:trHeight w:val="70"/>
        </w:trPr>
        <w:tc>
          <w:tcPr>
            <w:tcW w:w="10148" w:type="dxa"/>
            <w:gridSpan w:val="21"/>
            <w:vAlign w:val="center"/>
          </w:tcPr>
          <w:p w14:paraId="0531779E" w14:textId="77777777" w:rsidR="005F59C9" w:rsidRPr="00571A4A" w:rsidRDefault="005F59C9" w:rsidP="00C15D7F">
            <w:pPr>
              <w:pStyle w:val="TAC"/>
              <w:rPr>
                <w:rFonts w:eastAsia="MS Mincho"/>
                <w:b/>
              </w:rPr>
            </w:pPr>
            <w:r w:rsidRPr="00571A4A">
              <w:rPr>
                <w:b/>
              </w:rPr>
              <w:t xml:space="preserve">Test Settings for a </w:t>
            </w:r>
            <w:r w:rsidRPr="00571A4A">
              <w:rPr>
                <w:b/>
                <w:lang w:eastAsia="zh-TW"/>
              </w:rPr>
              <w:t xml:space="preserve">DC_8A_n20A </w:t>
            </w:r>
            <w:r w:rsidRPr="00571A4A">
              <w:rPr>
                <w:b/>
              </w:rPr>
              <w:t>Configuration</w:t>
            </w:r>
            <w:r w:rsidRPr="00571A4A">
              <w:rPr>
                <w:b/>
                <w:lang w:eastAsia="ja-JP"/>
              </w:rPr>
              <w:t xml:space="preserve"> (PC3)</w:t>
            </w:r>
          </w:p>
        </w:tc>
      </w:tr>
      <w:tr w:rsidR="005F59C9" w:rsidRPr="00571A4A" w14:paraId="170C2A45" w14:textId="77777777" w:rsidTr="00C15D7F">
        <w:trPr>
          <w:trHeight w:val="70"/>
        </w:trPr>
        <w:tc>
          <w:tcPr>
            <w:tcW w:w="637" w:type="dxa"/>
            <w:vMerge w:val="restart"/>
            <w:vAlign w:val="center"/>
          </w:tcPr>
          <w:p w14:paraId="41A3F789" w14:textId="77777777" w:rsidR="005F59C9" w:rsidRPr="00571A4A" w:rsidRDefault="005F59C9" w:rsidP="00C15D7F">
            <w:pPr>
              <w:pStyle w:val="TAC"/>
            </w:pPr>
            <w:r w:rsidRPr="00571A4A">
              <w:t>1</w:t>
            </w:r>
            <w:r w:rsidRPr="00571A4A">
              <w:rPr>
                <w:vertAlign w:val="superscript"/>
              </w:rPr>
              <w:t>4</w:t>
            </w:r>
          </w:p>
        </w:tc>
        <w:tc>
          <w:tcPr>
            <w:tcW w:w="645" w:type="dxa"/>
            <w:vAlign w:val="center"/>
          </w:tcPr>
          <w:p w14:paraId="4A5C1B56" w14:textId="77777777" w:rsidR="005F59C9" w:rsidRPr="00571A4A" w:rsidRDefault="005F59C9" w:rsidP="00C15D7F">
            <w:pPr>
              <w:pStyle w:val="TAC"/>
              <w:rPr>
                <w:rFonts w:eastAsia="MS Mincho"/>
              </w:rPr>
            </w:pPr>
            <w:r w:rsidRPr="00571A4A">
              <w:rPr>
                <w:rFonts w:eastAsia="MS Mincho"/>
              </w:rPr>
              <w:t>8</w:t>
            </w:r>
          </w:p>
        </w:tc>
        <w:tc>
          <w:tcPr>
            <w:tcW w:w="1072" w:type="dxa"/>
            <w:gridSpan w:val="5"/>
            <w:vAlign w:val="center"/>
          </w:tcPr>
          <w:p w14:paraId="4A91808B" w14:textId="77777777" w:rsidR="005F59C9" w:rsidRPr="00571A4A" w:rsidRDefault="005F59C9" w:rsidP="00C15D7F">
            <w:pPr>
              <w:pStyle w:val="TAC"/>
              <w:rPr>
                <w:rFonts w:eastAsia="MS Mincho"/>
              </w:rPr>
            </w:pPr>
            <w:r w:rsidRPr="00571A4A">
              <w:rPr>
                <w:rFonts w:eastAsia="MS Mincho"/>
              </w:rPr>
              <w:t>UL 890.5 / DL 935.5</w:t>
            </w:r>
          </w:p>
        </w:tc>
        <w:tc>
          <w:tcPr>
            <w:tcW w:w="973" w:type="dxa"/>
            <w:gridSpan w:val="3"/>
            <w:vAlign w:val="center"/>
          </w:tcPr>
          <w:p w14:paraId="4AFD2737" w14:textId="77777777" w:rsidR="005F59C9" w:rsidRPr="00571A4A" w:rsidRDefault="005F59C9" w:rsidP="00C15D7F">
            <w:pPr>
              <w:pStyle w:val="TAC"/>
              <w:rPr>
                <w:rFonts w:eastAsia="MS Mincho"/>
              </w:rPr>
            </w:pPr>
          </w:p>
        </w:tc>
        <w:tc>
          <w:tcPr>
            <w:tcW w:w="1794" w:type="dxa"/>
            <w:gridSpan w:val="2"/>
            <w:vAlign w:val="center"/>
          </w:tcPr>
          <w:p w14:paraId="6CD65733" w14:textId="77777777" w:rsidR="005F59C9" w:rsidRPr="00571A4A" w:rsidRDefault="005F59C9" w:rsidP="00C15D7F">
            <w:pPr>
              <w:pStyle w:val="TAC"/>
              <w:rPr>
                <w:rFonts w:eastAsia="MS Mincho"/>
              </w:rPr>
            </w:pPr>
          </w:p>
        </w:tc>
        <w:tc>
          <w:tcPr>
            <w:tcW w:w="1121" w:type="dxa"/>
            <w:gridSpan w:val="3"/>
            <w:vAlign w:val="center"/>
          </w:tcPr>
          <w:p w14:paraId="75DC20C8" w14:textId="77777777" w:rsidR="005F59C9" w:rsidRPr="00571A4A" w:rsidRDefault="005F59C9" w:rsidP="00C15D7F">
            <w:pPr>
              <w:pStyle w:val="TAC"/>
              <w:rPr>
                <w:rFonts w:eastAsia="MS Mincho"/>
              </w:rPr>
            </w:pPr>
            <w:r w:rsidRPr="00571A4A">
              <w:rPr>
                <w:rFonts w:eastAsia="MS Mincho"/>
              </w:rPr>
              <w:t>n20</w:t>
            </w:r>
          </w:p>
        </w:tc>
        <w:tc>
          <w:tcPr>
            <w:tcW w:w="1253" w:type="dxa"/>
            <w:gridSpan w:val="2"/>
            <w:vAlign w:val="center"/>
          </w:tcPr>
          <w:p w14:paraId="18E2902B" w14:textId="77777777" w:rsidR="005F59C9" w:rsidRPr="00571A4A" w:rsidRDefault="005F59C9" w:rsidP="00C15D7F">
            <w:pPr>
              <w:pStyle w:val="TAC"/>
              <w:rPr>
                <w:rFonts w:eastAsia="MS Mincho"/>
              </w:rPr>
            </w:pPr>
            <w:r w:rsidRPr="00571A4A">
              <w:rPr>
                <w:rFonts w:eastAsia="MS Mincho"/>
              </w:rPr>
              <w:t>UL 849.5 / DL 808.5</w:t>
            </w:r>
          </w:p>
        </w:tc>
        <w:tc>
          <w:tcPr>
            <w:tcW w:w="864" w:type="dxa"/>
            <w:vAlign w:val="center"/>
          </w:tcPr>
          <w:p w14:paraId="46C190AC" w14:textId="77777777" w:rsidR="005F59C9" w:rsidRPr="00571A4A" w:rsidRDefault="005F59C9" w:rsidP="00C15D7F">
            <w:pPr>
              <w:pStyle w:val="TAC"/>
              <w:rPr>
                <w:rFonts w:eastAsia="MS Mincho"/>
              </w:rPr>
            </w:pPr>
          </w:p>
        </w:tc>
        <w:tc>
          <w:tcPr>
            <w:tcW w:w="1789" w:type="dxa"/>
            <w:gridSpan w:val="3"/>
            <w:vAlign w:val="center"/>
          </w:tcPr>
          <w:p w14:paraId="0AD7E22A" w14:textId="77777777" w:rsidR="005F59C9" w:rsidRPr="00571A4A" w:rsidRDefault="005F59C9" w:rsidP="00C15D7F">
            <w:pPr>
              <w:pStyle w:val="TAC"/>
              <w:rPr>
                <w:rFonts w:eastAsia="MS Mincho"/>
              </w:rPr>
            </w:pPr>
          </w:p>
        </w:tc>
      </w:tr>
      <w:tr w:rsidR="005F59C9" w:rsidRPr="00571A4A" w14:paraId="03AD3988" w14:textId="77777777" w:rsidTr="00C15D7F">
        <w:trPr>
          <w:trHeight w:val="70"/>
        </w:trPr>
        <w:tc>
          <w:tcPr>
            <w:tcW w:w="637" w:type="dxa"/>
            <w:vMerge/>
            <w:vAlign w:val="center"/>
          </w:tcPr>
          <w:p w14:paraId="48BE57B5" w14:textId="77777777" w:rsidR="005F59C9" w:rsidRPr="00571A4A" w:rsidRDefault="005F59C9" w:rsidP="00C15D7F">
            <w:pPr>
              <w:pStyle w:val="TAC"/>
            </w:pPr>
          </w:p>
        </w:tc>
        <w:tc>
          <w:tcPr>
            <w:tcW w:w="645" w:type="dxa"/>
            <w:vAlign w:val="center"/>
          </w:tcPr>
          <w:p w14:paraId="49378EE6"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371E6B7"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73AD0086"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4EFA133C"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6AC0B6B1"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7E2D9297"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355DB972"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67A0175D"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212DB6FD" w14:textId="77777777" w:rsidTr="00C15D7F">
        <w:trPr>
          <w:trHeight w:val="70"/>
        </w:trPr>
        <w:tc>
          <w:tcPr>
            <w:tcW w:w="637" w:type="dxa"/>
            <w:vMerge w:val="restart"/>
            <w:vAlign w:val="center"/>
          </w:tcPr>
          <w:p w14:paraId="2784DBB7" w14:textId="77777777" w:rsidR="005F59C9" w:rsidRPr="00571A4A" w:rsidRDefault="005F59C9" w:rsidP="00C15D7F">
            <w:pPr>
              <w:pStyle w:val="TAC"/>
            </w:pPr>
            <w:r w:rsidRPr="00571A4A">
              <w:rPr>
                <w:rFonts w:eastAsia="MS Mincho"/>
              </w:rPr>
              <w:t>2</w:t>
            </w:r>
            <w:r w:rsidRPr="00571A4A">
              <w:rPr>
                <w:rFonts w:eastAsia="MS Mincho"/>
                <w:vertAlign w:val="superscript"/>
              </w:rPr>
              <w:t>4</w:t>
            </w:r>
          </w:p>
        </w:tc>
        <w:tc>
          <w:tcPr>
            <w:tcW w:w="645" w:type="dxa"/>
            <w:vAlign w:val="center"/>
          </w:tcPr>
          <w:p w14:paraId="2EEDD5FF" w14:textId="77777777" w:rsidR="005F59C9" w:rsidRPr="00571A4A" w:rsidRDefault="005F59C9" w:rsidP="00C15D7F">
            <w:pPr>
              <w:pStyle w:val="TAC"/>
              <w:rPr>
                <w:rFonts w:eastAsia="MS Mincho"/>
              </w:rPr>
            </w:pPr>
            <w:r w:rsidRPr="00571A4A">
              <w:rPr>
                <w:rFonts w:eastAsia="MS Mincho"/>
              </w:rPr>
              <w:t>8</w:t>
            </w:r>
          </w:p>
        </w:tc>
        <w:tc>
          <w:tcPr>
            <w:tcW w:w="1072" w:type="dxa"/>
            <w:gridSpan w:val="5"/>
            <w:vAlign w:val="center"/>
          </w:tcPr>
          <w:p w14:paraId="75375B4B" w14:textId="77777777" w:rsidR="005F59C9" w:rsidRPr="00571A4A" w:rsidRDefault="005F59C9" w:rsidP="00C15D7F">
            <w:pPr>
              <w:pStyle w:val="TAC"/>
              <w:rPr>
                <w:rFonts w:eastAsia="MS Mincho"/>
              </w:rPr>
            </w:pPr>
            <w:r w:rsidRPr="00571A4A">
              <w:rPr>
                <w:rFonts w:eastAsia="MS Mincho"/>
              </w:rPr>
              <w:t>UL 892.5 / DL 937.5</w:t>
            </w:r>
          </w:p>
        </w:tc>
        <w:tc>
          <w:tcPr>
            <w:tcW w:w="973" w:type="dxa"/>
            <w:gridSpan w:val="3"/>
            <w:vAlign w:val="center"/>
          </w:tcPr>
          <w:p w14:paraId="67B64D45" w14:textId="77777777" w:rsidR="005F59C9" w:rsidRPr="00571A4A" w:rsidRDefault="005F59C9" w:rsidP="00C15D7F">
            <w:pPr>
              <w:pStyle w:val="TAC"/>
              <w:rPr>
                <w:rFonts w:eastAsia="MS Mincho"/>
              </w:rPr>
            </w:pPr>
          </w:p>
        </w:tc>
        <w:tc>
          <w:tcPr>
            <w:tcW w:w="1794" w:type="dxa"/>
            <w:gridSpan w:val="2"/>
            <w:vAlign w:val="center"/>
          </w:tcPr>
          <w:p w14:paraId="57BF482D" w14:textId="77777777" w:rsidR="005F59C9" w:rsidRPr="00571A4A" w:rsidRDefault="005F59C9" w:rsidP="00C15D7F">
            <w:pPr>
              <w:pStyle w:val="TAC"/>
              <w:rPr>
                <w:rFonts w:eastAsia="MS Mincho"/>
              </w:rPr>
            </w:pPr>
          </w:p>
        </w:tc>
        <w:tc>
          <w:tcPr>
            <w:tcW w:w="1121" w:type="dxa"/>
            <w:gridSpan w:val="3"/>
            <w:vAlign w:val="center"/>
          </w:tcPr>
          <w:p w14:paraId="6040C6B4" w14:textId="77777777" w:rsidR="005F59C9" w:rsidRPr="00571A4A" w:rsidRDefault="005F59C9" w:rsidP="00C15D7F">
            <w:pPr>
              <w:pStyle w:val="TAC"/>
              <w:rPr>
                <w:rFonts w:eastAsia="MS Mincho"/>
              </w:rPr>
            </w:pPr>
            <w:r w:rsidRPr="00571A4A">
              <w:rPr>
                <w:rFonts w:eastAsia="MS Mincho"/>
              </w:rPr>
              <w:t>n20</w:t>
            </w:r>
          </w:p>
        </w:tc>
        <w:tc>
          <w:tcPr>
            <w:tcW w:w="1253" w:type="dxa"/>
            <w:gridSpan w:val="2"/>
            <w:vAlign w:val="center"/>
          </w:tcPr>
          <w:p w14:paraId="3013D7DC" w14:textId="77777777" w:rsidR="005F59C9" w:rsidRPr="00571A4A" w:rsidRDefault="005F59C9" w:rsidP="00C15D7F">
            <w:pPr>
              <w:pStyle w:val="TAC"/>
              <w:rPr>
                <w:rFonts w:eastAsia="MS Mincho"/>
              </w:rPr>
            </w:pPr>
            <w:r w:rsidRPr="00571A4A">
              <w:rPr>
                <w:rFonts w:eastAsia="MS Mincho"/>
              </w:rPr>
              <w:t>UL 847.5 / DL 806.5</w:t>
            </w:r>
          </w:p>
        </w:tc>
        <w:tc>
          <w:tcPr>
            <w:tcW w:w="864" w:type="dxa"/>
            <w:vAlign w:val="center"/>
          </w:tcPr>
          <w:p w14:paraId="044CDF0E" w14:textId="77777777" w:rsidR="005F59C9" w:rsidRPr="00571A4A" w:rsidRDefault="005F59C9" w:rsidP="00C15D7F">
            <w:pPr>
              <w:pStyle w:val="TAC"/>
              <w:rPr>
                <w:rFonts w:eastAsia="MS Mincho"/>
              </w:rPr>
            </w:pPr>
          </w:p>
        </w:tc>
        <w:tc>
          <w:tcPr>
            <w:tcW w:w="1789" w:type="dxa"/>
            <w:gridSpan w:val="3"/>
            <w:vAlign w:val="center"/>
          </w:tcPr>
          <w:p w14:paraId="1415BE2E" w14:textId="77777777" w:rsidR="005F59C9" w:rsidRPr="00571A4A" w:rsidRDefault="005F59C9" w:rsidP="00C15D7F">
            <w:pPr>
              <w:pStyle w:val="TAC"/>
              <w:rPr>
                <w:rFonts w:eastAsia="MS Mincho"/>
              </w:rPr>
            </w:pPr>
          </w:p>
        </w:tc>
      </w:tr>
      <w:tr w:rsidR="005F59C9" w:rsidRPr="00571A4A" w14:paraId="2A03A074" w14:textId="77777777" w:rsidTr="00C15D7F">
        <w:trPr>
          <w:trHeight w:val="70"/>
        </w:trPr>
        <w:tc>
          <w:tcPr>
            <w:tcW w:w="637" w:type="dxa"/>
            <w:vMerge/>
            <w:vAlign w:val="center"/>
          </w:tcPr>
          <w:p w14:paraId="71D1DE4D" w14:textId="77777777" w:rsidR="005F59C9" w:rsidRPr="00571A4A" w:rsidRDefault="005F59C9" w:rsidP="00C15D7F">
            <w:pPr>
              <w:pStyle w:val="TAC"/>
            </w:pPr>
          </w:p>
        </w:tc>
        <w:tc>
          <w:tcPr>
            <w:tcW w:w="645" w:type="dxa"/>
            <w:vAlign w:val="center"/>
          </w:tcPr>
          <w:p w14:paraId="1B4A1A60"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04E285A8"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12E3B07"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659B2979"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0C92EE10"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7BC3985A"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9B8ABE9"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5CA7BCD2"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788FE464" w14:textId="77777777" w:rsidTr="00C15D7F">
        <w:trPr>
          <w:trHeight w:val="70"/>
        </w:trPr>
        <w:tc>
          <w:tcPr>
            <w:tcW w:w="10148" w:type="dxa"/>
            <w:gridSpan w:val="21"/>
            <w:vAlign w:val="center"/>
          </w:tcPr>
          <w:p w14:paraId="682F45A6" w14:textId="77777777" w:rsidR="005F59C9" w:rsidRPr="00571A4A" w:rsidRDefault="005F59C9" w:rsidP="00C15D7F">
            <w:pPr>
              <w:pStyle w:val="TAC"/>
              <w:rPr>
                <w:rFonts w:eastAsia="MS Mincho"/>
              </w:rPr>
            </w:pPr>
            <w:r w:rsidRPr="00571A4A">
              <w:rPr>
                <w:b/>
              </w:rPr>
              <w:t xml:space="preserve">Test Settings for a </w:t>
            </w:r>
            <w:r w:rsidRPr="00571A4A">
              <w:rPr>
                <w:b/>
                <w:lang w:eastAsia="zh-TW"/>
              </w:rPr>
              <w:t xml:space="preserve">DC_8A_n41A </w:t>
            </w:r>
            <w:r w:rsidRPr="00571A4A">
              <w:rPr>
                <w:b/>
              </w:rPr>
              <w:t>Configuration</w:t>
            </w:r>
            <w:r w:rsidRPr="00571A4A">
              <w:rPr>
                <w:b/>
                <w:lang w:eastAsia="ja-JP"/>
              </w:rPr>
              <w:t xml:space="preserve"> (PC3)</w:t>
            </w:r>
          </w:p>
        </w:tc>
      </w:tr>
      <w:tr w:rsidR="005F59C9" w:rsidRPr="00571A4A" w14:paraId="115ECCE2" w14:textId="77777777" w:rsidTr="00C15D7F">
        <w:trPr>
          <w:trHeight w:val="70"/>
        </w:trPr>
        <w:tc>
          <w:tcPr>
            <w:tcW w:w="637" w:type="dxa"/>
            <w:vMerge w:val="restart"/>
            <w:vAlign w:val="center"/>
          </w:tcPr>
          <w:p w14:paraId="4339D088"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1C01C328" w14:textId="77777777" w:rsidR="005F59C9" w:rsidRPr="00571A4A" w:rsidRDefault="005F59C9" w:rsidP="00C15D7F">
            <w:pPr>
              <w:pStyle w:val="TAC"/>
              <w:rPr>
                <w:lang w:eastAsia="zh-CN"/>
              </w:rPr>
            </w:pPr>
            <w:r w:rsidRPr="00571A4A">
              <w:rPr>
                <w:lang w:eastAsia="zh-CN"/>
              </w:rPr>
              <w:t>8</w:t>
            </w:r>
          </w:p>
        </w:tc>
        <w:tc>
          <w:tcPr>
            <w:tcW w:w="1072" w:type="dxa"/>
            <w:gridSpan w:val="5"/>
            <w:vAlign w:val="center"/>
          </w:tcPr>
          <w:p w14:paraId="0AA88F88" w14:textId="77777777" w:rsidR="005F59C9" w:rsidRPr="00571A4A" w:rsidRDefault="005F59C9" w:rsidP="00C15D7F">
            <w:pPr>
              <w:pStyle w:val="TAC"/>
              <w:rPr>
                <w:lang w:eastAsia="zh-CN"/>
              </w:rPr>
            </w:pPr>
            <w:r w:rsidRPr="00571A4A">
              <w:rPr>
                <w:lang w:eastAsia="zh-CN"/>
              </w:rPr>
              <w:t>UL 885 / DL 942.5 MHz</w:t>
            </w:r>
          </w:p>
        </w:tc>
        <w:tc>
          <w:tcPr>
            <w:tcW w:w="973" w:type="dxa"/>
            <w:gridSpan w:val="3"/>
            <w:vAlign w:val="center"/>
          </w:tcPr>
          <w:p w14:paraId="7F96F825" w14:textId="77777777" w:rsidR="005F59C9" w:rsidRPr="00571A4A" w:rsidRDefault="005F59C9" w:rsidP="00C15D7F">
            <w:pPr>
              <w:pStyle w:val="TAC"/>
              <w:rPr>
                <w:rFonts w:eastAsia="MS Mincho"/>
              </w:rPr>
            </w:pPr>
          </w:p>
        </w:tc>
        <w:tc>
          <w:tcPr>
            <w:tcW w:w="1794" w:type="dxa"/>
            <w:gridSpan w:val="2"/>
            <w:vAlign w:val="center"/>
          </w:tcPr>
          <w:p w14:paraId="5DBA95EE" w14:textId="77777777" w:rsidR="005F59C9" w:rsidRPr="00571A4A" w:rsidRDefault="005F59C9" w:rsidP="00C15D7F">
            <w:pPr>
              <w:pStyle w:val="TAC"/>
              <w:rPr>
                <w:rFonts w:eastAsia="MS Mincho"/>
              </w:rPr>
            </w:pPr>
          </w:p>
        </w:tc>
        <w:tc>
          <w:tcPr>
            <w:tcW w:w="1121" w:type="dxa"/>
            <w:gridSpan w:val="3"/>
            <w:vAlign w:val="center"/>
          </w:tcPr>
          <w:p w14:paraId="5A16BA47" w14:textId="77777777" w:rsidR="005F59C9" w:rsidRPr="00571A4A" w:rsidRDefault="005F59C9" w:rsidP="00C15D7F">
            <w:pPr>
              <w:pStyle w:val="TAC"/>
              <w:rPr>
                <w:lang w:eastAsia="zh-CN"/>
              </w:rPr>
            </w:pPr>
            <w:r w:rsidRPr="00571A4A">
              <w:rPr>
                <w:lang w:eastAsia="zh-CN"/>
              </w:rPr>
              <w:t>n41</w:t>
            </w:r>
          </w:p>
        </w:tc>
        <w:tc>
          <w:tcPr>
            <w:tcW w:w="1253" w:type="dxa"/>
            <w:gridSpan w:val="2"/>
            <w:vAlign w:val="center"/>
          </w:tcPr>
          <w:p w14:paraId="34F5286F" w14:textId="77777777" w:rsidR="005F59C9" w:rsidRPr="00571A4A" w:rsidRDefault="005F59C9" w:rsidP="00C15D7F">
            <w:pPr>
              <w:pStyle w:val="TAC"/>
              <w:rPr>
                <w:lang w:eastAsia="zh-CN"/>
              </w:rPr>
            </w:pPr>
            <w:r w:rsidRPr="00571A4A">
              <w:rPr>
                <w:lang w:eastAsia="zh-CN"/>
              </w:rPr>
              <w:t>UL / DL 2655 MHz</w:t>
            </w:r>
          </w:p>
        </w:tc>
        <w:tc>
          <w:tcPr>
            <w:tcW w:w="864" w:type="dxa"/>
            <w:vAlign w:val="center"/>
          </w:tcPr>
          <w:p w14:paraId="3C1D00B8" w14:textId="77777777" w:rsidR="005F59C9" w:rsidRPr="00571A4A" w:rsidRDefault="005F59C9" w:rsidP="00C15D7F">
            <w:pPr>
              <w:pStyle w:val="TAC"/>
              <w:rPr>
                <w:rFonts w:eastAsia="MS Mincho"/>
              </w:rPr>
            </w:pPr>
          </w:p>
        </w:tc>
        <w:tc>
          <w:tcPr>
            <w:tcW w:w="1789" w:type="dxa"/>
            <w:gridSpan w:val="3"/>
            <w:vAlign w:val="center"/>
          </w:tcPr>
          <w:p w14:paraId="3FB156E1" w14:textId="77777777" w:rsidR="005F59C9" w:rsidRPr="00571A4A" w:rsidRDefault="005F59C9" w:rsidP="00C15D7F">
            <w:pPr>
              <w:pStyle w:val="TAC"/>
              <w:rPr>
                <w:rFonts w:eastAsia="MS Mincho"/>
              </w:rPr>
            </w:pPr>
          </w:p>
        </w:tc>
      </w:tr>
      <w:tr w:rsidR="005F59C9" w:rsidRPr="00571A4A" w14:paraId="55E57363" w14:textId="77777777" w:rsidTr="00C15D7F">
        <w:trPr>
          <w:trHeight w:val="70"/>
        </w:trPr>
        <w:tc>
          <w:tcPr>
            <w:tcW w:w="637" w:type="dxa"/>
            <w:vMerge/>
            <w:vAlign w:val="center"/>
          </w:tcPr>
          <w:p w14:paraId="7CE6B717" w14:textId="77777777" w:rsidR="005F59C9" w:rsidRPr="00571A4A" w:rsidRDefault="005F59C9" w:rsidP="00C15D7F">
            <w:pPr>
              <w:pStyle w:val="TAC"/>
            </w:pPr>
          </w:p>
        </w:tc>
        <w:tc>
          <w:tcPr>
            <w:tcW w:w="645" w:type="dxa"/>
            <w:vAlign w:val="center"/>
          </w:tcPr>
          <w:p w14:paraId="3A0AE804"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F73A244"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224E91D" w14:textId="77777777" w:rsidR="005F59C9" w:rsidRPr="00571A4A" w:rsidRDefault="005F59C9" w:rsidP="00C15D7F">
            <w:pPr>
              <w:pStyle w:val="TAC"/>
              <w:rPr>
                <w:lang w:eastAsia="zh-CN"/>
              </w:rPr>
            </w:pPr>
            <w:r w:rsidRPr="00571A4A">
              <w:rPr>
                <w:lang w:eastAsia="zh-CN"/>
              </w:rPr>
              <w:t>10 MHz</w:t>
            </w:r>
          </w:p>
        </w:tc>
        <w:tc>
          <w:tcPr>
            <w:tcW w:w="1794" w:type="dxa"/>
            <w:gridSpan w:val="2"/>
            <w:vAlign w:val="center"/>
          </w:tcPr>
          <w:p w14:paraId="7D0FD247"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6302D857" w14:textId="77777777" w:rsidR="005F59C9" w:rsidRPr="00571A4A" w:rsidRDefault="005F59C9" w:rsidP="00C15D7F">
            <w:pPr>
              <w:pStyle w:val="TAC"/>
            </w:pPr>
            <w:r w:rsidRPr="00571A4A">
              <w:rPr>
                <w:rFonts w:eastAsia="MS Mincho"/>
              </w:rPr>
              <w:t>N/A</w:t>
            </w:r>
          </w:p>
        </w:tc>
        <w:tc>
          <w:tcPr>
            <w:tcW w:w="1253" w:type="dxa"/>
            <w:gridSpan w:val="2"/>
            <w:vAlign w:val="center"/>
          </w:tcPr>
          <w:p w14:paraId="7F3266D4"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4B9FE26E" w14:textId="77777777" w:rsidR="005F59C9" w:rsidRPr="00571A4A" w:rsidRDefault="005F59C9" w:rsidP="00C15D7F">
            <w:pPr>
              <w:pStyle w:val="TAC"/>
              <w:rPr>
                <w:rFonts w:eastAsia="MS Mincho"/>
              </w:rPr>
            </w:pPr>
            <w:r w:rsidRPr="00571A4A">
              <w:rPr>
                <w:rFonts w:eastAsia="MS Mincho"/>
              </w:rPr>
              <w:t>60 MHz</w:t>
            </w:r>
          </w:p>
        </w:tc>
        <w:tc>
          <w:tcPr>
            <w:tcW w:w="1789" w:type="dxa"/>
            <w:gridSpan w:val="3"/>
            <w:vAlign w:val="center"/>
          </w:tcPr>
          <w:p w14:paraId="4FBE62E9"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4FFFB78E" w14:textId="77777777" w:rsidTr="00C15D7F">
        <w:trPr>
          <w:trHeight w:val="70"/>
        </w:trPr>
        <w:tc>
          <w:tcPr>
            <w:tcW w:w="637" w:type="dxa"/>
            <w:vMerge w:val="restart"/>
            <w:vAlign w:val="center"/>
          </w:tcPr>
          <w:p w14:paraId="5E8888A3" w14:textId="77777777" w:rsidR="005F59C9" w:rsidRPr="00571A4A" w:rsidRDefault="005F59C9" w:rsidP="00C15D7F">
            <w:pPr>
              <w:pStyle w:val="TAC"/>
            </w:pPr>
            <w:r w:rsidRPr="00571A4A">
              <w:t>2</w:t>
            </w:r>
            <w:r w:rsidRPr="00571A4A">
              <w:rPr>
                <w:vertAlign w:val="superscript"/>
              </w:rPr>
              <w:t>8</w:t>
            </w:r>
          </w:p>
        </w:tc>
        <w:tc>
          <w:tcPr>
            <w:tcW w:w="645" w:type="dxa"/>
            <w:vAlign w:val="center"/>
          </w:tcPr>
          <w:p w14:paraId="36EEAFBB" w14:textId="77777777" w:rsidR="005F59C9" w:rsidRPr="00571A4A" w:rsidRDefault="005F59C9" w:rsidP="00C15D7F">
            <w:pPr>
              <w:pStyle w:val="TAC"/>
              <w:rPr>
                <w:rFonts w:eastAsia="MS Mincho"/>
              </w:rPr>
            </w:pPr>
            <w:r w:rsidRPr="00571A4A">
              <w:rPr>
                <w:lang w:eastAsia="zh-CN"/>
              </w:rPr>
              <w:t>8</w:t>
            </w:r>
          </w:p>
        </w:tc>
        <w:tc>
          <w:tcPr>
            <w:tcW w:w="1072" w:type="dxa"/>
            <w:gridSpan w:val="5"/>
            <w:vAlign w:val="center"/>
          </w:tcPr>
          <w:p w14:paraId="7DD85C97" w14:textId="77777777" w:rsidR="005F59C9" w:rsidRPr="00571A4A" w:rsidRDefault="005F59C9" w:rsidP="00C15D7F">
            <w:pPr>
              <w:pStyle w:val="TAC"/>
              <w:rPr>
                <w:rFonts w:eastAsia="MS Mincho"/>
              </w:rPr>
            </w:pPr>
            <w:r w:rsidRPr="00571A4A">
              <w:rPr>
                <w:lang w:eastAsia="zh-CN"/>
              </w:rPr>
              <w:t>UL 885 / DL 942.5 MHz</w:t>
            </w:r>
          </w:p>
        </w:tc>
        <w:tc>
          <w:tcPr>
            <w:tcW w:w="973" w:type="dxa"/>
            <w:gridSpan w:val="3"/>
            <w:vAlign w:val="center"/>
          </w:tcPr>
          <w:p w14:paraId="70650DE1" w14:textId="77777777" w:rsidR="005F59C9" w:rsidRPr="00571A4A" w:rsidRDefault="005F59C9" w:rsidP="00C15D7F">
            <w:pPr>
              <w:pStyle w:val="TAC"/>
              <w:rPr>
                <w:lang w:eastAsia="zh-CN"/>
              </w:rPr>
            </w:pPr>
          </w:p>
        </w:tc>
        <w:tc>
          <w:tcPr>
            <w:tcW w:w="1794" w:type="dxa"/>
            <w:gridSpan w:val="2"/>
            <w:vAlign w:val="center"/>
          </w:tcPr>
          <w:p w14:paraId="6FD268D9" w14:textId="77777777" w:rsidR="005F59C9" w:rsidRPr="00571A4A" w:rsidRDefault="005F59C9" w:rsidP="00C15D7F">
            <w:pPr>
              <w:pStyle w:val="TAC"/>
              <w:rPr>
                <w:rFonts w:eastAsia="MS Mincho"/>
              </w:rPr>
            </w:pPr>
          </w:p>
        </w:tc>
        <w:tc>
          <w:tcPr>
            <w:tcW w:w="1121" w:type="dxa"/>
            <w:gridSpan w:val="3"/>
            <w:vAlign w:val="center"/>
          </w:tcPr>
          <w:p w14:paraId="760D2D43" w14:textId="77777777" w:rsidR="005F59C9" w:rsidRPr="00571A4A" w:rsidRDefault="005F59C9" w:rsidP="00C15D7F">
            <w:pPr>
              <w:pStyle w:val="TAC"/>
              <w:rPr>
                <w:rFonts w:eastAsia="MS Mincho"/>
              </w:rPr>
            </w:pPr>
            <w:r w:rsidRPr="00571A4A">
              <w:rPr>
                <w:lang w:eastAsia="zh-CN"/>
              </w:rPr>
              <w:t>n41</w:t>
            </w:r>
          </w:p>
        </w:tc>
        <w:tc>
          <w:tcPr>
            <w:tcW w:w="1253" w:type="dxa"/>
            <w:gridSpan w:val="2"/>
            <w:vAlign w:val="center"/>
          </w:tcPr>
          <w:p w14:paraId="728E5AD9" w14:textId="77777777" w:rsidR="005F59C9" w:rsidRPr="00571A4A" w:rsidRDefault="005F59C9" w:rsidP="00C15D7F">
            <w:pPr>
              <w:pStyle w:val="TAC"/>
              <w:rPr>
                <w:rFonts w:eastAsia="MS Mincho"/>
              </w:rPr>
            </w:pPr>
            <w:r w:rsidRPr="00571A4A">
              <w:rPr>
                <w:lang w:eastAsia="zh-CN"/>
              </w:rPr>
              <w:t>UL / DL 2546 MHz</w:t>
            </w:r>
          </w:p>
        </w:tc>
        <w:tc>
          <w:tcPr>
            <w:tcW w:w="864" w:type="dxa"/>
            <w:vAlign w:val="center"/>
          </w:tcPr>
          <w:p w14:paraId="5A402C3E" w14:textId="77777777" w:rsidR="005F59C9" w:rsidRPr="00571A4A" w:rsidRDefault="005F59C9" w:rsidP="00C15D7F">
            <w:pPr>
              <w:pStyle w:val="TAC"/>
              <w:rPr>
                <w:rFonts w:eastAsia="MS Mincho"/>
              </w:rPr>
            </w:pPr>
          </w:p>
        </w:tc>
        <w:tc>
          <w:tcPr>
            <w:tcW w:w="1789" w:type="dxa"/>
            <w:gridSpan w:val="3"/>
            <w:vAlign w:val="center"/>
          </w:tcPr>
          <w:p w14:paraId="6AEE38A3" w14:textId="77777777" w:rsidR="005F59C9" w:rsidRPr="00571A4A" w:rsidRDefault="005F59C9" w:rsidP="00C15D7F">
            <w:pPr>
              <w:pStyle w:val="TAC"/>
              <w:rPr>
                <w:rFonts w:eastAsia="MS Mincho"/>
              </w:rPr>
            </w:pPr>
          </w:p>
        </w:tc>
      </w:tr>
      <w:tr w:rsidR="005F59C9" w:rsidRPr="00571A4A" w14:paraId="23B4F2E9" w14:textId="77777777" w:rsidTr="00C15D7F">
        <w:trPr>
          <w:trHeight w:val="70"/>
        </w:trPr>
        <w:tc>
          <w:tcPr>
            <w:tcW w:w="637" w:type="dxa"/>
            <w:vMerge/>
            <w:vAlign w:val="center"/>
          </w:tcPr>
          <w:p w14:paraId="2031A39F" w14:textId="77777777" w:rsidR="005F59C9" w:rsidRPr="00571A4A" w:rsidRDefault="005F59C9" w:rsidP="00C15D7F">
            <w:pPr>
              <w:pStyle w:val="TAC"/>
            </w:pPr>
          </w:p>
        </w:tc>
        <w:tc>
          <w:tcPr>
            <w:tcW w:w="645" w:type="dxa"/>
            <w:vAlign w:val="center"/>
          </w:tcPr>
          <w:p w14:paraId="2B5EC6DB"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DFF8CF5"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7FCF8531" w14:textId="77777777" w:rsidR="005F59C9" w:rsidRPr="00571A4A" w:rsidRDefault="005F59C9" w:rsidP="00C15D7F">
            <w:pPr>
              <w:pStyle w:val="TAC"/>
              <w:rPr>
                <w:lang w:eastAsia="zh-CN"/>
              </w:rPr>
            </w:pPr>
            <w:r w:rsidRPr="00571A4A">
              <w:rPr>
                <w:lang w:eastAsia="zh-CN"/>
              </w:rPr>
              <w:t>10 MHz</w:t>
            </w:r>
          </w:p>
        </w:tc>
        <w:tc>
          <w:tcPr>
            <w:tcW w:w="1794" w:type="dxa"/>
            <w:gridSpan w:val="2"/>
            <w:vAlign w:val="center"/>
          </w:tcPr>
          <w:p w14:paraId="5735A21C"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3F98E902"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682FCD96"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CEEE7DC" w14:textId="77777777" w:rsidR="005F59C9" w:rsidRPr="00571A4A" w:rsidRDefault="005F59C9" w:rsidP="00C15D7F">
            <w:pPr>
              <w:pStyle w:val="TAC"/>
              <w:rPr>
                <w:rFonts w:eastAsia="MS Mincho"/>
              </w:rPr>
            </w:pPr>
            <w:r w:rsidRPr="00571A4A">
              <w:rPr>
                <w:rFonts w:eastAsia="MS Mincho"/>
              </w:rPr>
              <w:t>60 MHz</w:t>
            </w:r>
          </w:p>
        </w:tc>
        <w:tc>
          <w:tcPr>
            <w:tcW w:w="1789" w:type="dxa"/>
            <w:gridSpan w:val="3"/>
            <w:vAlign w:val="center"/>
          </w:tcPr>
          <w:p w14:paraId="444199C5"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64ED642F" w14:textId="77777777" w:rsidTr="00C15D7F">
        <w:trPr>
          <w:trHeight w:val="70"/>
        </w:trPr>
        <w:tc>
          <w:tcPr>
            <w:tcW w:w="637" w:type="dxa"/>
            <w:vMerge w:val="restart"/>
            <w:vAlign w:val="center"/>
          </w:tcPr>
          <w:p w14:paraId="6FD78E09" w14:textId="77777777" w:rsidR="005F59C9" w:rsidRPr="00571A4A" w:rsidRDefault="005F59C9" w:rsidP="00C15D7F">
            <w:pPr>
              <w:pStyle w:val="TAC"/>
            </w:pPr>
            <w:r w:rsidRPr="00571A4A">
              <w:rPr>
                <w:rFonts w:eastAsia="MS Mincho"/>
              </w:rPr>
              <w:t>3</w:t>
            </w:r>
            <w:r w:rsidRPr="00571A4A">
              <w:rPr>
                <w:rFonts w:eastAsia="MS Mincho"/>
                <w:vertAlign w:val="superscript"/>
              </w:rPr>
              <w:t>4</w:t>
            </w:r>
          </w:p>
        </w:tc>
        <w:tc>
          <w:tcPr>
            <w:tcW w:w="645" w:type="dxa"/>
            <w:vAlign w:val="center"/>
          </w:tcPr>
          <w:p w14:paraId="3B70F4B8" w14:textId="77777777" w:rsidR="005F59C9" w:rsidRPr="00571A4A" w:rsidRDefault="005F59C9" w:rsidP="00C15D7F">
            <w:pPr>
              <w:pStyle w:val="TAC"/>
              <w:rPr>
                <w:lang w:eastAsia="zh-CN"/>
              </w:rPr>
            </w:pPr>
            <w:r w:rsidRPr="00571A4A">
              <w:rPr>
                <w:lang w:eastAsia="zh-CN"/>
              </w:rPr>
              <w:t>8</w:t>
            </w:r>
          </w:p>
        </w:tc>
        <w:tc>
          <w:tcPr>
            <w:tcW w:w="1072" w:type="dxa"/>
            <w:gridSpan w:val="5"/>
            <w:vAlign w:val="center"/>
          </w:tcPr>
          <w:p w14:paraId="7768FDA6" w14:textId="77777777" w:rsidR="005F59C9" w:rsidRPr="00571A4A" w:rsidRDefault="005F59C9" w:rsidP="00C15D7F">
            <w:pPr>
              <w:pStyle w:val="TAC"/>
              <w:rPr>
                <w:rFonts w:eastAsia="MS Mincho"/>
              </w:rPr>
            </w:pPr>
            <w:r w:rsidRPr="00571A4A">
              <w:rPr>
                <w:rFonts w:eastAsia="MS Mincho"/>
              </w:rPr>
              <w:t>UL 882.5 / DL 927.5 MHz</w:t>
            </w:r>
          </w:p>
        </w:tc>
        <w:tc>
          <w:tcPr>
            <w:tcW w:w="973" w:type="dxa"/>
            <w:gridSpan w:val="3"/>
            <w:vAlign w:val="center"/>
          </w:tcPr>
          <w:p w14:paraId="11D7BC19" w14:textId="77777777" w:rsidR="005F59C9" w:rsidRPr="00571A4A" w:rsidRDefault="005F59C9" w:rsidP="00C15D7F">
            <w:pPr>
              <w:pStyle w:val="TAC"/>
              <w:rPr>
                <w:rFonts w:eastAsia="MS Mincho"/>
              </w:rPr>
            </w:pPr>
          </w:p>
        </w:tc>
        <w:tc>
          <w:tcPr>
            <w:tcW w:w="1794" w:type="dxa"/>
            <w:gridSpan w:val="2"/>
            <w:vAlign w:val="center"/>
          </w:tcPr>
          <w:p w14:paraId="1C57C90D" w14:textId="77777777" w:rsidR="005F59C9" w:rsidRPr="00571A4A" w:rsidRDefault="005F59C9" w:rsidP="00C15D7F">
            <w:pPr>
              <w:pStyle w:val="TAC"/>
              <w:rPr>
                <w:rFonts w:eastAsia="MS Mincho"/>
              </w:rPr>
            </w:pPr>
          </w:p>
        </w:tc>
        <w:tc>
          <w:tcPr>
            <w:tcW w:w="1121" w:type="dxa"/>
            <w:gridSpan w:val="3"/>
            <w:vAlign w:val="center"/>
          </w:tcPr>
          <w:p w14:paraId="6EC8B383" w14:textId="77777777" w:rsidR="005F59C9" w:rsidRPr="00571A4A" w:rsidRDefault="005F59C9" w:rsidP="00C15D7F">
            <w:pPr>
              <w:pStyle w:val="TAC"/>
            </w:pPr>
            <w:r w:rsidRPr="00571A4A">
              <w:rPr>
                <w:lang w:eastAsia="zh-CN"/>
              </w:rPr>
              <w:t>n41</w:t>
            </w:r>
          </w:p>
        </w:tc>
        <w:tc>
          <w:tcPr>
            <w:tcW w:w="1253" w:type="dxa"/>
            <w:gridSpan w:val="2"/>
            <w:vAlign w:val="center"/>
          </w:tcPr>
          <w:p w14:paraId="249BA6D9" w14:textId="77777777" w:rsidR="005F59C9" w:rsidRPr="00571A4A" w:rsidRDefault="005F59C9" w:rsidP="00C15D7F">
            <w:pPr>
              <w:pStyle w:val="TAC"/>
              <w:rPr>
                <w:lang w:eastAsia="zh-CN"/>
              </w:rPr>
            </w:pPr>
            <w:r w:rsidRPr="00571A4A">
              <w:rPr>
                <w:lang w:eastAsia="zh-CN"/>
              </w:rPr>
              <w:t>UL / DL 2685MHz</w:t>
            </w:r>
          </w:p>
        </w:tc>
        <w:tc>
          <w:tcPr>
            <w:tcW w:w="864" w:type="dxa"/>
            <w:vAlign w:val="center"/>
          </w:tcPr>
          <w:p w14:paraId="025C88DC" w14:textId="77777777" w:rsidR="005F59C9" w:rsidRPr="00571A4A" w:rsidRDefault="005F59C9" w:rsidP="00C15D7F">
            <w:pPr>
              <w:pStyle w:val="TAC"/>
              <w:rPr>
                <w:rFonts w:eastAsia="MS Mincho"/>
              </w:rPr>
            </w:pPr>
          </w:p>
        </w:tc>
        <w:tc>
          <w:tcPr>
            <w:tcW w:w="1789" w:type="dxa"/>
            <w:gridSpan w:val="3"/>
            <w:vAlign w:val="center"/>
          </w:tcPr>
          <w:p w14:paraId="32FB11FA" w14:textId="77777777" w:rsidR="005F59C9" w:rsidRPr="00571A4A" w:rsidRDefault="005F59C9" w:rsidP="00C15D7F">
            <w:pPr>
              <w:pStyle w:val="TAC"/>
              <w:rPr>
                <w:rFonts w:eastAsia="MS Mincho"/>
              </w:rPr>
            </w:pPr>
          </w:p>
        </w:tc>
      </w:tr>
      <w:tr w:rsidR="005F59C9" w:rsidRPr="00571A4A" w14:paraId="1A856B68" w14:textId="77777777" w:rsidTr="00C15D7F">
        <w:trPr>
          <w:trHeight w:val="70"/>
        </w:trPr>
        <w:tc>
          <w:tcPr>
            <w:tcW w:w="637" w:type="dxa"/>
            <w:vMerge/>
            <w:vAlign w:val="center"/>
          </w:tcPr>
          <w:p w14:paraId="0229510B" w14:textId="77777777" w:rsidR="005F59C9" w:rsidRPr="00571A4A" w:rsidRDefault="005F59C9" w:rsidP="00C15D7F">
            <w:pPr>
              <w:pStyle w:val="TAC"/>
            </w:pPr>
          </w:p>
        </w:tc>
        <w:tc>
          <w:tcPr>
            <w:tcW w:w="645" w:type="dxa"/>
            <w:vAlign w:val="center"/>
          </w:tcPr>
          <w:p w14:paraId="0616D10A"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345E2F66"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C4D2075"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55E2ECE0"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7DA630B0" w14:textId="77777777" w:rsidR="005F59C9" w:rsidRPr="00571A4A" w:rsidRDefault="005F59C9" w:rsidP="00C15D7F">
            <w:pPr>
              <w:pStyle w:val="TAC"/>
            </w:pPr>
            <w:r w:rsidRPr="00571A4A">
              <w:t>DFT-s-OFDM QPSK</w:t>
            </w:r>
          </w:p>
        </w:tc>
        <w:tc>
          <w:tcPr>
            <w:tcW w:w="1253" w:type="dxa"/>
            <w:gridSpan w:val="2"/>
            <w:vAlign w:val="center"/>
          </w:tcPr>
          <w:p w14:paraId="6BA6DA41"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B0FD570"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297C2432"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50DEC788" w14:textId="77777777" w:rsidTr="00C15D7F">
        <w:trPr>
          <w:trHeight w:val="70"/>
        </w:trPr>
        <w:tc>
          <w:tcPr>
            <w:tcW w:w="10148" w:type="dxa"/>
            <w:gridSpan w:val="21"/>
            <w:vAlign w:val="center"/>
          </w:tcPr>
          <w:p w14:paraId="0B763513" w14:textId="77777777" w:rsidR="005F59C9" w:rsidRPr="00571A4A" w:rsidRDefault="005F59C9" w:rsidP="00C15D7F">
            <w:pPr>
              <w:pStyle w:val="TAH"/>
              <w:rPr>
                <w:rFonts w:eastAsia="MS Mincho"/>
              </w:rPr>
            </w:pPr>
            <w:r w:rsidRPr="00571A4A">
              <w:t xml:space="preserve">Test Settings for </w:t>
            </w:r>
            <w:r w:rsidRPr="00571A4A">
              <w:rPr>
                <w:lang w:eastAsia="zh-TW"/>
              </w:rPr>
              <w:t xml:space="preserve">DC_8A_n77A </w:t>
            </w:r>
            <w:r w:rsidRPr="00571A4A">
              <w:rPr>
                <w:lang w:eastAsia="ja-JP"/>
              </w:rPr>
              <w:t>(PC3) /</w:t>
            </w:r>
            <w:r w:rsidRPr="00571A4A">
              <w:rPr>
                <w:lang w:eastAsia="zh-TW"/>
              </w:rPr>
              <w:t xml:space="preserve"> DC_8A_n78A</w:t>
            </w:r>
            <w:r w:rsidRPr="00571A4A">
              <w:rPr>
                <w:lang w:eastAsia="ja-JP"/>
              </w:rPr>
              <w:t xml:space="preserve"> (PC2 and PC3)</w:t>
            </w:r>
            <w:r w:rsidRPr="00571A4A">
              <w:rPr>
                <w:lang w:eastAsia="zh-TW"/>
              </w:rPr>
              <w:t xml:space="preserve"> </w:t>
            </w:r>
            <w:r w:rsidRPr="00571A4A">
              <w:t>Configurations</w:t>
            </w:r>
          </w:p>
        </w:tc>
      </w:tr>
      <w:tr w:rsidR="005F59C9" w:rsidRPr="00571A4A" w14:paraId="5BEB7C24" w14:textId="77777777" w:rsidTr="00C15D7F">
        <w:trPr>
          <w:trHeight w:val="70"/>
        </w:trPr>
        <w:tc>
          <w:tcPr>
            <w:tcW w:w="637" w:type="dxa"/>
            <w:vMerge w:val="restart"/>
            <w:vAlign w:val="center"/>
          </w:tcPr>
          <w:p w14:paraId="0D999E00" w14:textId="77777777" w:rsidR="005F59C9" w:rsidRPr="00571A4A" w:rsidRDefault="005F59C9" w:rsidP="00C15D7F">
            <w:pPr>
              <w:pStyle w:val="TAC"/>
              <w:rPr>
                <w:rFonts w:eastAsia="MS Mincho"/>
              </w:rPr>
            </w:pPr>
            <w:r w:rsidRPr="00571A4A">
              <w:t>1</w:t>
            </w:r>
            <w:r w:rsidRPr="00571A4A">
              <w:rPr>
                <w:vertAlign w:val="superscript"/>
              </w:rPr>
              <w:t>3</w:t>
            </w:r>
          </w:p>
        </w:tc>
        <w:tc>
          <w:tcPr>
            <w:tcW w:w="645" w:type="dxa"/>
            <w:vAlign w:val="center"/>
          </w:tcPr>
          <w:p w14:paraId="594F2790" w14:textId="77777777" w:rsidR="005F59C9" w:rsidRPr="00571A4A" w:rsidRDefault="005F59C9" w:rsidP="00C15D7F">
            <w:pPr>
              <w:pStyle w:val="TAC"/>
              <w:rPr>
                <w:rFonts w:eastAsia="MS Mincho"/>
              </w:rPr>
            </w:pPr>
            <w:r w:rsidRPr="00571A4A">
              <w:rPr>
                <w:rFonts w:eastAsia="MS Mincho"/>
              </w:rPr>
              <w:t>8</w:t>
            </w:r>
          </w:p>
        </w:tc>
        <w:tc>
          <w:tcPr>
            <w:tcW w:w="1072" w:type="dxa"/>
            <w:gridSpan w:val="5"/>
            <w:vAlign w:val="center"/>
          </w:tcPr>
          <w:p w14:paraId="4CAD96AE" w14:textId="77777777" w:rsidR="005F59C9" w:rsidRPr="00571A4A" w:rsidRDefault="005F59C9" w:rsidP="00C15D7F">
            <w:pPr>
              <w:pStyle w:val="TAC"/>
              <w:rPr>
                <w:rFonts w:eastAsia="MS Mincho"/>
              </w:rPr>
            </w:pPr>
            <w:r w:rsidRPr="00571A4A">
              <w:rPr>
                <w:rFonts w:eastAsia="MS Mincho"/>
              </w:rPr>
              <w:t>UL Mid</w:t>
            </w:r>
          </w:p>
        </w:tc>
        <w:tc>
          <w:tcPr>
            <w:tcW w:w="973" w:type="dxa"/>
            <w:gridSpan w:val="3"/>
            <w:vAlign w:val="center"/>
          </w:tcPr>
          <w:p w14:paraId="3A7A631C" w14:textId="77777777" w:rsidR="005F59C9" w:rsidRPr="00571A4A" w:rsidRDefault="005F59C9" w:rsidP="00C15D7F">
            <w:pPr>
              <w:pStyle w:val="TAC"/>
              <w:rPr>
                <w:rFonts w:eastAsia="MS Mincho"/>
              </w:rPr>
            </w:pPr>
          </w:p>
        </w:tc>
        <w:tc>
          <w:tcPr>
            <w:tcW w:w="1794" w:type="dxa"/>
            <w:gridSpan w:val="2"/>
            <w:vAlign w:val="center"/>
          </w:tcPr>
          <w:p w14:paraId="0438F11B" w14:textId="77777777" w:rsidR="005F59C9" w:rsidRPr="00571A4A" w:rsidRDefault="005F59C9" w:rsidP="00C15D7F">
            <w:pPr>
              <w:pStyle w:val="TAC"/>
              <w:rPr>
                <w:rFonts w:eastAsia="MS Mincho"/>
              </w:rPr>
            </w:pPr>
          </w:p>
        </w:tc>
        <w:tc>
          <w:tcPr>
            <w:tcW w:w="1121" w:type="dxa"/>
            <w:gridSpan w:val="3"/>
            <w:vAlign w:val="center"/>
          </w:tcPr>
          <w:p w14:paraId="17865AAC" w14:textId="77777777" w:rsidR="005F59C9" w:rsidRPr="00571A4A" w:rsidRDefault="005F59C9" w:rsidP="00C15D7F">
            <w:pPr>
              <w:pStyle w:val="TAC"/>
              <w:rPr>
                <w:rFonts w:eastAsia="MS Mincho"/>
              </w:rPr>
            </w:pPr>
            <w:r w:rsidRPr="00571A4A">
              <w:rPr>
                <w:rFonts w:eastAsia="MS Mincho"/>
              </w:rPr>
              <w:t>n77</w:t>
            </w:r>
            <w:r w:rsidRPr="00571A4A">
              <w:rPr>
                <w:lang w:eastAsia="zh-TW"/>
              </w:rPr>
              <w:t>, n78</w:t>
            </w:r>
          </w:p>
        </w:tc>
        <w:tc>
          <w:tcPr>
            <w:tcW w:w="1253" w:type="dxa"/>
            <w:gridSpan w:val="2"/>
            <w:vAlign w:val="center"/>
          </w:tcPr>
          <w:p w14:paraId="1851455D" w14:textId="77777777" w:rsidR="005F59C9" w:rsidRPr="00571A4A" w:rsidRDefault="005F59C9" w:rsidP="00C15D7F">
            <w:pPr>
              <w:pStyle w:val="TAC"/>
              <w:rPr>
                <w:rFonts w:eastAsia="MS Mincho"/>
              </w:rPr>
            </w:pPr>
            <w:r w:rsidRPr="00571A4A">
              <w:rPr>
                <w:rFonts w:eastAsia="MS Mincho"/>
              </w:rPr>
              <w:t>UL/DL 3590.01</w:t>
            </w:r>
          </w:p>
        </w:tc>
        <w:tc>
          <w:tcPr>
            <w:tcW w:w="864" w:type="dxa"/>
            <w:vAlign w:val="center"/>
          </w:tcPr>
          <w:p w14:paraId="00DEC234" w14:textId="77777777" w:rsidR="005F59C9" w:rsidRPr="00571A4A" w:rsidRDefault="005F59C9" w:rsidP="00C15D7F">
            <w:pPr>
              <w:pStyle w:val="TAC"/>
              <w:rPr>
                <w:rFonts w:eastAsia="MS Mincho"/>
              </w:rPr>
            </w:pPr>
          </w:p>
        </w:tc>
        <w:tc>
          <w:tcPr>
            <w:tcW w:w="1789" w:type="dxa"/>
            <w:gridSpan w:val="3"/>
            <w:vAlign w:val="center"/>
          </w:tcPr>
          <w:p w14:paraId="7CCCE7F4" w14:textId="77777777" w:rsidR="005F59C9" w:rsidRPr="00571A4A" w:rsidRDefault="005F59C9" w:rsidP="00C15D7F">
            <w:pPr>
              <w:pStyle w:val="TAC"/>
              <w:rPr>
                <w:rFonts w:eastAsia="MS Mincho"/>
              </w:rPr>
            </w:pPr>
          </w:p>
        </w:tc>
      </w:tr>
      <w:tr w:rsidR="005F59C9" w:rsidRPr="00571A4A" w14:paraId="59E95038" w14:textId="77777777" w:rsidTr="00C15D7F">
        <w:trPr>
          <w:trHeight w:val="70"/>
        </w:trPr>
        <w:tc>
          <w:tcPr>
            <w:tcW w:w="637" w:type="dxa"/>
            <w:vMerge/>
            <w:vAlign w:val="center"/>
          </w:tcPr>
          <w:p w14:paraId="74066A3C" w14:textId="77777777" w:rsidR="005F59C9" w:rsidRPr="00571A4A" w:rsidRDefault="005F59C9" w:rsidP="00C15D7F">
            <w:pPr>
              <w:pStyle w:val="TAC"/>
              <w:rPr>
                <w:rFonts w:eastAsia="MS Mincho"/>
              </w:rPr>
            </w:pPr>
          </w:p>
        </w:tc>
        <w:tc>
          <w:tcPr>
            <w:tcW w:w="645" w:type="dxa"/>
            <w:vAlign w:val="center"/>
          </w:tcPr>
          <w:p w14:paraId="352674FC"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F62C4AF"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B203EF3"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0F1BADCC"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33E72375"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454809C2"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7AB318A"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7D9861B5"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30D1ABD5" w14:textId="77777777" w:rsidTr="00C15D7F">
        <w:trPr>
          <w:trHeight w:val="70"/>
        </w:trPr>
        <w:tc>
          <w:tcPr>
            <w:tcW w:w="637" w:type="dxa"/>
            <w:vMerge w:val="restart"/>
            <w:vAlign w:val="center"/>
          </w:tcPr>
          <w:p w14:paraId="66B74ABC" w14:textId="77777777" w:rsidR="005F59C9" w:rsidRPr="00571A4A" w:rsidRDefault="005F59C9" w:rsidP="00C15D7F">
            <w:pPr>
              <w:pStyle w:val="TAC"/>
              <w:rPr>
                <w:rFonts w:eastAsia="MS Mincho"/>
              </w:rPr>
            </w:pPr>
            <w:r w:rsidRPr="00571A4A">
              <w:t>1a</w:t>
            </w:r>
            <w:r w:rsidRPr="00571A4A">
              <w:rPr>
                <w:vertAlign w:val="superscript"/>
              </w:rPr>
              <w:t>3</w:t>
            </w:r>
          </w:p>
        </w:tc>
        <w:tc>
          <w:tcPr>
            <w:tcW w:w="645" w:type="dxa"/>
            <w:vAlign w:val="center"/>
          </w:tcPr>
          <w:p w14:paraId="20BAF8B3" w14:textId="77777777" w:rsidR="005F59C9" w:rsidRPr="00571A4A" w:rsidRDefault="005F59C9" w:rsidP="00C15D7F">
            <w:pPr>
              <w:pStyle w:val="TAC"/>
              <w:rPr>
                <w:rFonts w:eastAsia="MS Mincho"/>
              </w:rPr>
            </w:pPr>
            <w:r w:rsidRPr="00571A4A">
              <w:rPr>
                <w:rFonts w:eastAsia="MS Mincho"/>
              </w:rPr>
              <w:t>8</w:t>
            </w:r>
          </w:p>
        </w:tc>
        <w:tc>
          <w:tcPr>
            <w:tcW w:w="1072" w:type="dxa"/>
            <w:gridSpan w:val="5"/>
            <w:vAlign w:val="center"/>
          </w:tcPr>
          <w:p w14:paraId="3FE39BCE" w14:textId="77777777" w:rsidR="005F59C9" w:rsidRPr="00571A4A" w:rsidRDefault="005F59C9" w:rsidP="00C15D7F">
            <w:pPr>
              <w:pStyle w:val="TAC"/>
              <w:rPr>
                <w:rFonts w:eastAsia="MS Mincho"/>
              </w:rPr>
            </w:pPr>
            <w:r w:rsidRPr="00571A4A">
              <w:rPr>
                <w:rFonts w:eastAsia="MS Mincho"/>
              </w:rPr>
              <w:t>UL Mid</w:t>
            </w:r>
          </w:p>
        </w:tc>
        <w:tc>
          <w:tcPr>
            <w:tcW w:w="973" w:type="dxa"/>
            <w:gridSpan w:val="3"/>
            <w:vAlign w:val="center"/>
          </w:tcPr>
          <w:p w14:paraId="19DD1132" w14:textId="77777777" w:rsidR="005F59C9" w:rsidRPr="00571A4A" w:rsidDel="00016514" w:rsidRDefault="005F59C9" w:rsidP="00C15D7F">
            <w:pPr>
              <w:pStyle w:val="TAC"/>
              <w:rPr>
                <w:rFonts w:eastAsia="MS Mincho"/>
              </w:rPr>
            </w:pPr>
          </w:p>
        </w:tc>
        <w:tc>
          <w:tcPr>
            <w:tcW w:w="1794" w:type="dxa"/>
            <w:gridSpan w:val="2"/>
            <w:vAlign w:val="center"/>
          </w:tcPr>
          <w:p w14:paraId="50E95918" w14:textId="77777777" w:rsidR="005F59C9" w:rsidRPr="00571A4A" w:rsidRDefault="005F59C9" w:rsidP="00C15D7F">
            <w:pPr>
              <w:pStyle w:val="TAC"/>
              <w:rPr>
                <w:rFonts w:eastAsia="MS Mincho"/>
              </w:rPr>
            </w:pPr>
          </w:p>
        </w:tc>
        <w:tc>
          <w:tcPr>
            <w:tcW w:w="1121" w:type="dxa"/>
            <w:gridSpan w:val="3"/>
            <w:vAlign w:val="center"/>
          </w:tcPr>
          <w:p w14:paraId="230BD4D2" w14:textId="77777777" w:rsidR="005F59C9" w:rsidRPr="00571A4A" w:rsidRDefault="005F59C9" w:rsidP="00C15D7F">
            <w:pPr>
              <w:pStyle w:val="TAC"/>
              <w:rPr>
                <w:rFonts w:eastAsia="MS Mincho"/>
              </w:rPr>
            </w:pPr>
            <w:r w:rsidRPr="00571A4A">
              <w:rPr>
                <w:rFonts w:eastAsia="MS Mincho"/>
              </w:rPr>
              <w:t>n77</w:t>
            </w:r>
            <w:r w:rsidRPr="00571A4A">
              <w:rPr>
                <w:lang w:eastAsia="zh-TW"/>
              </w:rPr>
              <w:t>, n78</w:t>
            </w:r>
          </w:p>
        </w:tc>
        <w:tc>
          <w:tcPr>
            <w:tcW w:w="1253" w:type="dxa"/>
            <w:gridSpan w:val="2"/>
            <w:vAlign w:val="center"/>
          </w:tcPr>
          <w:p w14:paraId="17F053BC" w14:textId="77777777" w:rsidR="005F59C9" w:rsidRPr="00571A4A" w:rsidRDefault="005F59C9" w:rsidP="00C15D7F">
            <w:pPr>
              <w:pStyle w:val="TAC"/>
              <w:rPr>
                <w:rFonts w:eastAsia="MS Mincho"/>
              </w:rPr>
            </w:pPr>
            <w:r w:rsidRPr="00571A4A">
              <w:rPr>
                <w:rFonts w:eastAsia="MS Mincho"/>
              </w:rPr>
              <w:t>UL/DL 3590.01</w:t>
            </w:r>
          </w:p>
        </w:tc>
        <w:tc>
          <w:tcPr>
            <w:tcW w:w="864" w:type="dxa"/>
            <w:vAlign w:val="center"/>
          </w:tcPr>
          <w:p w14:paraId="79C905CC" w14:textId="77777777" w:rsidR="005F59C9" w:rsidRPr="00571A4A" w:rsidDel="00016514" w:rsidRDefault="005F59C9" w:rsidP="00C15D7F">
            <w:pPr>
              <w:pStyle w:val="TAC"/>
              <w:rPr>
                <w:rFonts w:eastAsia="MS Mincho"/>
              </w:rPr>
            </w:pPr>
          </w:p>
        </w:tc>
        <w:tc>
          <w:tcPr>
            <w:tcW w:w="1789" w:type="dxa"/>
            <w:gridSpan w:val="3"/>
            <w:vAlign w:val="center"/>
          </w:tcPr>
          <w:p w14:paraId="2FF04D49" w14:textId="77777777" w:rsidR="005F59C9" w:rsidRPr="00571A4A" w:rsidRDefault="005F59C9" w:rsidP="00C15D7F">
            <w:pPr>
              <w:pStyle w:val="TAC"/>
              <w:rPr>
                <w:rFonts w:eastAsia="MS Mincho"/>
              </w:rPr>
            </w:pPr>
          </w:p>
        </w:tc>
      </w:tr>
      <w:tr w:rsidR="005F59C9" w:rsidRPr="00571A4A" w14:paraId="0F3E9DC0" w14:textId="77777777" w:rsidTr="00C15D7F">
        <w:trPr>
          <w:trHeight w:val="70"/>
        </w:trPr>
        <w:tc>
          <w:tcPr>
            <w:tcW w:w="637" w:type="dxa"/>
            <w:vMerge/>
            <w:vAlign w:val="center"/>
          </w:tcPr>
          <w:p w14:paraId="76B9DAB3" w14:textId="77777777" w:rsidR="005F59C9" w:rsidRPr="00571A4A" w:rsidRDefault="005F59C9" w:rsidP="00C15D7F">
            <w:pPr>
              <w:pStyle w:val="TAC"/>
              <w:rPr>
                <w:rFonts w:eastAsia="MS Mincho"/>
              </w:rPr>
            </w:pPr>
          </w:p>
        </w:tc>
        <w:tc>
          <w:tcPr>
            <w:tcW w:w="645" w:type="dxa"/>
            <w:vAlign w:val="center"/>
          </w:tcPr>
          <w:p w14:paraId="5307FA70"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41F8CCD"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796986CF" w14:textId="77777777" w:rsidR="005F59C9" w:rsidRPr="00571A4A" w:rsidDel="00016514" w:rsidRDefault="005F59C9" w:rsidP="00C15D7F">
            <w:pPr>
              <w:pStyle w:val="TAC"/>
              <w:rPr>
                <w:rFonts w:eastAsia="MS Mincho"/>
              </w:rPr>
            </w:pPr>
            <w:r w:rsidRPr="00571A4A">
              <w:rPr>
                <w:rFonts w:eastAsia="MS Mincho"/>
              </w:rPr>
              <w:t>5 MHz</w:t>
            </w:r>
          </w:p>
        </w:tc>
        <w:tc>
          <w:tcPr>
            <w:tcW w:w="1794" w:type="dxa"/>
            <w:gridSpan w:val="2"/>
            <w:vAlign w:val="center"/>
          </w:tcPr>
          <w:p w14:paraId="6065BA98"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39B43BC0"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5265091E"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91BB1F9" w14:textId="77777777" w:rsidR="005F59C9" w:rsidRPr="00571A4A" w:rsidDel="00016514" w:rsidRDefault="005F59C9" w:rsidP="00C15D7F">
            <w:pPr>
              <w:pStyle w:val="TAC"/>
              <w:rPr>
                <w:rFonts w:eastAsia="MS Mincho"/>
              </w:rPr>
            </w:pPr>
            <w:r w:rsidRPr="00571A4A">
              <w:rPr>
                <w:rFonts w:eastAsia="MS Mincho"/>
              </w:rPr>
              <w:t>100 MHz</w:t>
            </w:r>
          </w:p>
        </w:tc>
        <w:tc>
          <w:tcPr>
            <w:tcW w:w="1789" w:type="dxa"/>
            <w:gridSpan w:val="3"/>
            <w:vAlign w:val="center"/>
          </w:tcPr>
          <w:p w14:paraId="06874A6B"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3E025D5F" w14:textId="77777777" w:rsidTr="00C15D7F">
        <w:trPr>
          <w:trHeight w:val="70"/>
        </w:trPr>
        <w:tc>
          <w:tcPr>
            <w:tcW w:w="637" w:type="dxa"/>
            <w:vMerge w:val="restart"/>
            <w:vAlign w:val="center"/>
          </w:tcPr>
          <w:p w14:paraId="70368F09" w14:textId="77777777" w:rsidR="005F59C9" w:rsidRPr="00571A4A" w:rsidRDefault="005F59C9" w:rsidP="00C15D7F">
            <w:pPr>
              <w:pStyle w:val="TAC"/>
              <w:rPr>
                <w:rFonts w:eastAsia="MS Mincho"/>
              </w:rPr>
            </w:pPr>
            <w:r w:rsidRPr="00571A4A">
              <w:t>2</w:t>
            </w:r>
            <w:r w:rsidRPr="00571A4A">
              <w:rPr>
                <w:vertAlign w:val="superscript"/>
              </w:rPr>
              <w:t>8</w:t>
            </w:r>
          </w:p>
        </w:tc>
        <w:tc>
          <w:tcPr>
            <w:tcW w:w="645" w:type="dxa"/>
            <w:vAlign w:val="center"/>
          </w:tcPr>
          <w:p w14:paraId="781A46A0" w14:textId="77777777" w:rsidR="005F59C9" w:rsidRPr="00571A4A" w:rsidRDefault="005F59C9" w:rsidP="00C15D7F">
            <w:pPr>
              <w:pStyle w:val="TAC"/>
              <w:rPr>
                <w:rFonts w:eastAsia="MS Mincho"/>
              </w:rPr>
            </w:pPr>
            <w:r w:rsidRPr="00571A4A">
              <w:rPr>
                <w:rFonts w:eastAsia="MS Mincho"/>
              </w:rPr>
              <w:t>8</w:t>
            </w:r>
          </w:p>
        </w:tc>
        <w:tc>
          <w:tcPr>
            <w:tcW w:w="1072" w:type="dxa"/>
            <w:gridSpan w:val="5"/>
            <w:vAlign w:val="center"/>
          </w:tcPr>
          <w:p w14:paraId="231459CB" w14:textId="77777777" w:rsidR="005F59C9" w:rsidRPr="00571A4A" w:rsidRDefault="005F59C9" w:rsidP="00C15D7F">
            <w:pPr>
              <w:pStyle w:val="TAC"/>
              <w:rPr>
                <w:rFonts w:eastAsia="MS Mincho"/>
              </w:rPr>
            </w:pPr>
            <w:r w:rsidRPr="00571A4A">
              <w:rPr>
                <w:rFonts w:eastAsia="MS Mincho"/>
              </w:rPr>
              <w:t>UL Mid</w:t>
            </w:r>
          </w:p>
        </w:tc>
        <w:tc>
          <w:tcPr>
            <w:tcW w:w="973" w:type="dxa"/>
            <w:gridSpan w:val="3"/>
            <w:vAlign w:val="center"/>
          </w:tcPr>
          <w:p w14:paraId="5EC5895A" w14:textId="77777777" w:rsidR="005F59C9" w:rsidRPr="00571A4A" w:rsidRDefault="005F59C9" w:rsidP="00C15D7F">
            <w:pPr>
              <w:pStyle w:val="TAC"/>
              <w:rPr>
                <w:rFonts w:eastAsia="MS Mincho"/>
              </w:rPr>
            </w:pPr>
          </w:p>
        </w:tc>
        <w:tc>
          <w:tcPr>
            <w:tcW w:w="1794" w:type="dxa"/>
            <w:gridSpan w:val="2"/>
            <w:vAlign w:val="center"/>
          </w:tcPr>
          <w:p w14:paraId="5B331BE8" w14:textId="77777777" w:rsidR="005F59C9" w:rsidRPr="00571A4A" w:rsidRDefault="005F59C9" w:rsidP="00C15D7F">
            <w:pPr>
              <w:pStyle w:val="TAC"/>
              <w:rPr>
                <w:rFonts w:eastAsia="MS Mincho"/>
              </w:rPr>
            </w:pPr>
          </w:p>
        </w:tc>
        <w:tc>
          <w:tcPr>
            <w:tcW w:w="1121" w:type="dxa"/>
            <w:gridSpan w:val="3"/>
            <w:vAlign w:val="center"/>
          </w:tcPr>
          <w:p w14:paraId="52C287CB" w14:textId="77777777" w:rsidR="005F59C9" w:rsidRPr="00571A4A" w:rsidRDefault="005F59C9" w:rsidP="00C15D7F">
            <w:pPr>
              <w:pStyle w:val="TAC"/>
              <w:rPr>
                <w:rFonts w:eastAsia="MS Mincho"/>
              </w:rPr>
            </w:pPr>
            <w:r w:rsidRPr="00571A4A">
              <w:rPr>
                <w:rFonts w:eastAsia="MS Mincho"/>
              </w:rPr>
              <w:t>n77</w:t>
            </w:r>
            <w:r w:rsidRPr="00571A4A">
              <w:rPr>
                <w:lang w:eastAsia="zh-TW"/>
              </w:rPr>
              <w:t>, n78</w:t>
            </w:r>
          </w:p>
        </w:tc>
        <w:tc>
          <w:tcPr>
            <w:tcW w:w="1253" w:type="dxa"/>
            <w:gridSpan w:val="2"/>
            <w:vAlign w:val="center"/>
          </w:tcPr>
          <w:p w14:paraId="0BE061E6" w14:textId="77777777" w:rsidR="005F59C9" w:rsidRPr="00571A4A" w:rsidRDefault="005F59C9" w:rsidP="00C15D7F">
            <w:pPr>
              <w:pStyle w:val="TAC"/>
              <w:rPr>
                <w:rFonts w:eastAsia="MS Mincho"/>
              </w:rPr>
            </w:pPr>
            <w:r w:rsidRPr="00571A4A">
              <w:rPr>
                <w:rFonts w:eastAsia="MS Mincho"/>
              </w:rPr>
              <w:t>UL/DL 3520.005</w:t>
            </w:r>
          </w:p>
        </w:tc>
        <w:tc>
          <w:tcPr>
            <w:tcW w:w="864" w:type="dxa"/>
            <w:vAlign w:val="center"/>
          </w:tcPr>
          <w:p w14:paraId="3A185E4A" w14:textId="77777777" w:rsidR="005F59C9" w:rsidRPr="00571A4A" w:rsidRDefault="005F59C9" w:rsidP="00C15D7F">
            <w:pPr>
              <w:pStyle w:val="TAC"/>
              <w:rPr>
                <w:rFonts w:eastAsia="MS Mincho"/>
              </w:rPr>
            </w:pPr>
          </w:p>
        </w:tc>
        <w:tc>
          <w:tcPr>
            <w:tcW w:w="1789" w:type="dxa"/>
            <w:gridSpan w:val="3"/>
            <w:vAlign w:val="center"/>
          </w:tcPr>
          <w:p w14:paraId="53E61D64" w14:textId="77777777" w:rsidR="005F59C9" w:rsidRPr="00571A4A" w:rsidRDefault="005F59C9" w:rsidP="00C15D7F">
            <w:pPr>
              <w:pStyle w:val="TAC"/>
              <w:rPr>
                <w:rFonts w:eastAsia="MS Mincho"/>
              </w:rPr>
            </w:pPr>
          </w:p>
        </w:tc>
      </w:tr>
      <w:tr w:rsidR="005F59C9" w:rsidRPr="00571A4A" w14:paraId="68B9793F" w14:textId="77777777" w:rsidTr="00C15D7F">
        <w:trPr>
          <w:trHeight w:val="70"/>
        </w:trPr>
        <w:tc>
          <w:tcPr>
            <w:tcW w:w="637" w:type="dxa"/>
            <w:vMerge/>
            <w:vAlign w:val="center"/>
          </w:tcPr>
          <w:p w14:paraId="7BC4C965" w14:textId="77777777" w:rsidR="005F59C9" w:rsidRPr="00571A4A" w:rsidRDefault="005F59C9" w:rsidP="00C15D7F">
            <w:pPr>
              <w:pStyle w:val="TAC"/>
              <w:rPr>
                <w:rFonts w:eastAsia="MS Mincho"/>
              </w:rPr>
            </w:pPr>
          </w:p>
        </w:tc>
        <w:tc>
          <w:tcPr>
            <w:tcW w:w="645" w:type="dxa"/>
            <w:vAlign w:val="center"/>
          </w:tcPr>
          <w:p w14:paraId="476F1742"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0BDC2AA7"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85CFCD2"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425BC7F3"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56128FF1"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2128E226"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38789E3A"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065AE96C"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0CE79C4E" w14:textId="77777777" w:rsidTr="00C15D7F">
        <w:trPr>
          <w:trHeight w:val="70"/>
        </w:trPr>
        <w:tc>
          <w:tcPr>
            <w:tcW w:w="637" w:type="dxa"/>
            <w:vMerge w:val="restart"/>
            <w:vAlign w:val="center"/>
          </w:tcPr>
          <w:p w14:paraId="2E6D5BC0" w14:textId="77777777" w:rsidR="005F59C9" w:rsidRPr="00571A4A" w:rsidRDefault="005F59C9" w:rsidP="00C15D7F">
            <w:pPr>
              <w:pStyle w:val="TAC"/>
              <w:rPr>
                <w:rFonts w:eastAsia="MS Mincho"/>
              </w:rPr>
            </w:pPr>
            <w:r w:rsidRPr="00571A4A">
              <w:t>3</w:t>
            </w:r>
            <w:r w:rsidRPr="00571A4A">
              <w:rPr>
                <w:vertAlign w:val="superscript"/>
              </w:rPr>
              <w:t>4</w:t>
            </w:r>
          </w:p>
        </w:tc>
        <w:tc>
          <w:tcPr>
            <w:tcW w:w="645" w:type="dxa"/>
            <w:vAlign w:val="center"/>
          </w:tcPr>
          <w:p w14:paraId="3465A3E0" w14:textId="77777777" w:rsidR="005F59C9" w:rsidRPr="00571A4A" w:rsidRDefault="005F59C9" w:rsidP="00C15D7F">
            <w:pPr>
              <w:pStyle w:val="TAC"/>
              <w:rPr>
                <w:rFonts w:eastAsia="MS Mincho"/>
              </w:rPr>
            </w:pPr>
            <w:r w:rsidRPr="00571A4A">
              <w:rPr>
                <w:rFonts w:eastAsia="MS Mincho"/>
              </w:rPr>
              <w:t>8</w:t>
            </w:r>
          </w:p>
        </w:tc>
        <w:tc>
          <w:tcPr>
            <w:tcW w:w="1072" w:type="dxa"/>
            <w:gridSpan w:val="5"/>
            <w:vAlign w:val="center"/>
          </w:tcPr>
          <w:p w14:paraId="3A4C9B06" w14:textId="77777777" w:rsidR="005F59C9" w:rsidRPr="00571A4A" w:rsidRDefault="005F59C9" w:rsidP="00C15D7F">
            <w:pPr>
              <w:pStyle w:val="TAC"/>
              <w:rPr>
                <w:rFonts w:eastAsia="MS Mincho"/>
              </w:rPr>
            </w:pPr>
            <w:r w:rsidRPr="00571A4A">
              <w:rPr>
                <w:rFonts w:eastAsia="MS Mincho"/>
              </w:rPr>
              <w:t>UL 897.5 / DL 942.5</w:t>
            </w:r>
          </w:p>
        </w:tc>
        <w:tc>
          <w:tcPr>
            <w:tcW w:w="973" w:type="dxa"/>
            <w:gridSpan w:val="3"/>
            <w:vAlign w:val="center"/>
          </w:tcPr>
          <w:p w14:paraId="27E3F612" w14:textId="77777777" w:rsidR="005F59C9" w:rsidRPr="00571A4A" w:rsidRDefault="005F59C9" w:rsidP="00C15D7F">
            <w:pPr>
              <w:pStyle w:val="TAC"/>
              <w:rPr>
                <w:rFonts w:eastAsia="MS Mincho"/>
              </w:rPr>
            </w:pPr>
          </w:p>
        </w:tc>
        <w:tc>
          <w:tcPr>
            <w:tcW w:w="1794" w:type="dxa"/>
            <w:gridSpan w:val="2"/>
            <w:vAlign w:val="center"/>
          </w:tcPr>
          <w:p w14:paraId="6F63CF8D" w14:textId="77777777" w:rsidR="005F59C9" w:rsidRPr="00571A4A" w:rsidRDefault="005F59C9" w:rsidP="00C15D7F">
            <w:pPr>
              <w:pStyle w:val="TAC"/>
              <w:rPr>
                <w:rFonts w:eastAsia="MS Mincho"/>
              </w:rPr>
            </w:pPr>
          </w:p>
        </w:tc>
        <w:tc>
          <w:tcPr>
            <w:tcW w:w="1121" w:type="dxa"/>
            <w:gridSpan w:val="3"/>
            <w:vAlign w:val="center"/>
          </w:tcPr>
          <w:p w14:paraId="631E4B35" w14:textId="77777777" w:rsidR="005F59C9" w:rsidRPr="00571A4A" w:rsidRDefault="005F59C9" w:rsidP="00C15D7F">
            <w:pPr>
              <w:pStyle w:val="TAC"/>
              <w:rPr>
                <w:rFonts w:eastAsia="MS Mincho"/>
              </w:rPr>
            </w:pPr>
            <w:r w:rsidRPr="00571A4A">
              <w:rPr>
                <w:rFonts w:eastAsia="MS Mincho"/>
              </w:rPr>
              <w:t>n77</w:t>
            </w:r>
            <w:r w:rsidRPr="00571A4A">
              <w:rPr>
                <w:lang w:eastAsia="zh-TW"/>
              </w:rPr>
              <w:t>, n78</w:t>
            </w:r>
          </w:p>
        </w:tc>
        <w:tc>
          <w:tcPr>
            <w:tcW w:w="1253" w:type="dxa"/>
            <w:gridSpan w:val="2"/>
            <w:vAlign w:val="center"/>
          </w:tcPr>
          <w:p w14:paraId="1C381B2E" w14:textId="77777777" w:rsidR="005F59C9" w:rsidRPr="00571A4A" w:rsidRDefault="005F59C9" w:rsidP="00C15D7F">
            <w:pPr>
              <w:pStyle w:val="TAC"/>
              <w:rPr>
                <w:rFonts w:eastAsia="MS Mincho"/>
              </w:rPr>
            </w:pPr>
            <w:r w:rsidRPr="00571A4A">
              <w:rPr>
                <w:rFonts w:eastAsia="MS Mincho"/>
              </w:rPr>
              <w:t>UL/DL 3634.995</w:t>
            </w:r>
          </w:p>
        </w:tc>
        <w:tc>
          <w:tcPr>
            <w:tcW w:w="864" w:type="dxa"/>
            <w:vAlign w:val="center"/>
          </w:tcPr>
          <w:p w14:paraId="2F776EE8" w14:textId="77777777" w:rsidR="005F59C9" w:rsidRPr="00571A4A" w:rsidRDefault="005F59C9" w:rsidP="00C15D7F">
            <w:pPr>
              <w:pStyle w:val="TAC"/>
              <w:rPr>
                <w:rFonts w:eastAsia="MS Mincho"/>
              </w:rPr>
            </w:pPr>
          </w:p>
        </w:tc>
        <w:tc>
          <w:tcPr>
            <w:tcW w:w="1789" w:type="dxa"/>
            <w:gridSpan w:val="3"/>
            <w:vAlign w:val="center"/>
          </w:tcPr>
          <w:p w14:paraId="13E680CB" w14:textId="77777777" w:rsidR="005F59C9" w:rsidRPr="00571A4A" w:rsidRDefault="005F59C9" w:rsidP="00C15D7F">
            <w:pPr>
              <w:pStyle w:val="TAC"/>
              <w:rPr>
                <w:rFonts w:eastAsia="MS Mincho"/>
              </w:rPr>
            </w:pPr>
          </w:p>
        </w:tc>
      </w:tr>
      <w:tr w:rsidR="005F59C9" w:rsidRPr="00571A4A" w14:paraId="53CC24FA" w14:textId="77777777" w:rsidTr="00C15D7F">
        <w:trPr>
          <w:trHeight w:val="70"/>
        </w:trPr>
        <w:tc>
          <w:tcPr>
            <w:tcW w:w="637" w:type="dxa"/>
            <w:vMerge/>
            <w:vAlign w:val="center"/>
          </w:tcPr>
          <w:p w14:paraId="2C64046D" w14:textId="77777777" w:rsidR="005F59C9" w:rsidRPr="00571A4A" w:rsidRDefault="005F59C9" w:rsidP="00C15D7F">
            <w:pPr>
              <w:pStyle w:val="TAC"/>
              <w:rPr>
                <w:rFonts w:eastAsia="MS Mincho"/>
              </w:rPr>
            </w:pPr>
          </w:p>
        </w:tc>
        <w:tc>
          <w:tcPr>
            <w:tcW w:w="645" w:type="dxa"/>
            <w:vAlign w:val="center"/>
          </w:tcPr>
          <w:p w14:paraId="140A83E5"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272A7CE"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339C6BD8"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12E2076D"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04439ECB"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312F7C15"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5B7FD29"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7E77C4F7"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513803EE" w14:textId="77777777" w:rsidTr="00C15D7F">
        <w:trPr>
          <w:trHeight w:val="70"/>
        </w:trPr>
        <w:tc>
          <w:tcPr>
            <w:tcW w:w="10148" w:type="dxa"/>
            <w:gridSpan w:val="21"/>
            <w:vAlign w:val="center"/>
          </w:tcPr>
          <w:p w14:paraId="59B35E5D" w14:textId="77777777" w:rsidR="005F59C9" w:rsidRPr="00571A4A" w:rsidRDefault="005F59C9" w:rsidP="00C15D7F">
            <w:pPr>
              <w:pStyle w:val="TAH"/>
              <w:rPr>
                <w:rFonts w:eastAsia="MS Mincho"/>
              </w:rPr>
            </w:pPr>
            <w:r w:rsidRPr="00571A4A">
              <w:t xml:space="preserve">Test Settings for a </w:t>
            </w:r>
            <w:r w:rsidRPr="00571A4A">
              <w:rPr>
                <w:lang w:eastAsia="zh-TW"/>
              </w:rPr>
              <w:t xml:space="preserve">DC_11A_n79A </w:t>
            </w:r>
            <w:r w:rsidRPr="00571A4A">
              <w:t>Configuration</w:t>
            </w:r>
            <w:r w:rsidRPr="00571A4A">
              <w:rPr>
                <w:lang w:eastAsia="ja-JP"/>
              </w:rPr>
              <w:t xml:space="preserve"> (PC3)</w:t>
            </w:r>
          </w:p>
        </w:tc>
      </w:tr>
      <w:tr w:rsidR="005F59C9" w:rsidRPr="00571A4A" w14:paraId="6B64AC20" w14:textId="77777777" w:rsidTr="00C15D7F">
        <w:trPr>
          <w:trHeight w:val="70"/>
        </w:trPr>
        <w:tc>
          <w:tcPr>
            <w:tcW w:w="637" w:type="dxa"/>
            <w:vMerge w:val="restart"/>
            <w:vAlign w:val="center"/>
          </w:tcPr>
          <w:p w14:paraId="6CFB9BBF" w14:textId="77777777" w:rsidR="005F59C9" w:rsidRPr="00571A4A" w:rsidRDefault="005F59C9" w:rsidP="00C15D7F">
            <w:pPr>
              <w:pStyle w:val="TAC"/>
            </w:pPr>
            <w:r w:rsidRPr="00571A4A">
              <w:t>1</w:t>
            </w:r>
            <w:r w:rsidRPr="00571A4A">
              <w:rPr>
                <w:vertAlign w:val="superscript"/>
              </w:rPr>
              <w:t>5</w:t>
            </w:r>
          </w:p>
        </w:tc>
        <w:tc>
          <w:tcPr>
            <w:tcW w:w="645" w:type="dxa"/>
            <w:vAlign w:val="center"/>
          </w:tcPr>
          <w:p w14:paraId="0B92E9DF" w14:textId="77777777" w:rsidR="005F59C9" w:rsidRPr="00571A4A" w:rsidRDefault="005F59C9" w:rsidP="00C15D7F">
            <w:pPr>
              <w:pStyle w:val="TAC"/>
              <w:rPr>
                <w:rFonts w:eastAsia="MS Mincho"/>
              </w:rPr>
            </w:pPr>
            <w:r w:rsidRPr="00571A4A">
              <w:rPr>
                <w:rFonts w:eastAsia="MS Mincho"/>
              </w:rPr>
              <w:t>11</w:t>
            </w:r>
          </w:p>
        </w:tc>
        <w:tc>
          <w:tcPr>
            <w:tcW w:w="1072" w:type="dxa"/>
            <w:gridSpan w:val="5"/>
            <w:vAlign w:val="center"/>
          </w:tcPr>
          <w:p w14:paraId="1E22D0AD" w14:textId="77777777" w:rsidR="005F59C9" w:rsidRPr="00571A4A" w:rsidRDefault="005F59C9" w:rsidP="00C15D7F">
            <w:pPr>
              <w:pStyle w:val="TAC"/>
              <w:rPr>
                <w:rFonts w:eastAsia="MS Mincho"/>
              </w:rPr>
            </w:pPr>
            <w:r w:rsidRPr="00571A4A">
              <w:rPr>
                <w:rFonts w:eastAsia="MS Mincho"/>
              </w:rPr>
              <w:t>Mid</w:t>
            </w:r>
          </w:p>
        </w:tc>
        <w:tc>
          <w:tcPr>
            <w:tcW w:w="973" w:type="dxa"/>
            <w:gridSpan w:val="3"/>
            <w:vAlign w:val="center"/>
          </w:tcPr>
          <w:p w14:paraId="38AC4D52" w14:textId="77777777" w:rsidR="005F59C9" w:rsidRPr="00571A4A" w:rsidRDefault="005F59C9" w:rsidP="00C15D7F">
            <w:pPr>
              <w:pStyle w:val="TAC"/>
              <w:rPr>
                <w:rFonts w:eastAsia="MS Mincho"/>
              </w:rPr>
            </w:pPr>
          </w:p>
        </w:tc>
        <w:tc>
          <w:tcPr>
            <w:tcW w:w="1794" w:type="dxa"/>
            <w:gridSpan w:val="2"/>
            <w:vAlign w:val="center"/>
          </w:tcPr>
          <w:p w14:paraId="451F1FC6" w14:textId="77777777" w:rsidR="005F59C9" w:rsidRPr="00571A4A" w:rsidRDefault="005F59C9" w:rsidP="00C15D7F">
            <w:pPr>
              <w:pStyle w:val="TAC"/>
              <w:rPr>
                <w:rFonts w:eastAsia="MS Mincho"/>
              </w:rPr>
            </w:pPr>
          </w:p>
        </w:tc>
        <w:tc>
          <w:tcPr>
            <w:tcW w:w="1121" w:type="dxa"/>
            <w:gridSpan w:val="3"/>
            <w:vAlign w:val="center"/>
          </w:tcPr>
          <w:p w14:paraId="5612D8BA" w14:textId="77777777" w:rsidR="005F59C9" w:rsidRPr="00571A4A" w:rsidRDefault="005F59C9" w:rsidP="00C15D7F">
            <w:pPr>
              <w:pStyle w:val="TAC"/>
              <w:rPr>
                <w:rFonts w:eastAsia="MS Mincho"/>
              </w:rPr>
            </w:pPr>
            <w:r w:rsidRPr="00571A4A">
              <w:rPr>
                <w:rFonts w:eastAsia="MS Mincho"/>
              </w:rPr>
              <w:t>n79</w:t>
            </w:r>
          </w:p>
        </w:tc>
        <w:tc>
          <w:tcPr>
            <w:tcW w:w="1253" w:type="dxa"/>
            <w:gridSpan w:val="2"/>
            <w:vAlign w:val="center"/>
          </w:tcPr>
          <w:p w14:paraId="2C1143B2" w14:textId="77777777" w:rsidR="005F59C9" w:rsidRPr="00571A4A" w:rsidRDefault="005F59C9" w:rsidP="00C15D7F">
            <w:pPr>
              <w:pStyle w:val="TAC"/>
              <w:rPr>
                <w:rFonts w:eastAsia="MS Mincho"/>
              </w:rPr>
            </w:pPr>
            <w:r w:rsidRPr="00571A4A">
              <w:rPr>
                <w:rFonts w:eastAsia="MS Mincho"/>
              </w:rPr>
              <w:t>UL/DL 4457.7</w:t>
            </w:r>
          </w:p>
        </w:tc>
        <w:tc>
          <w:tcPr>
            <w:tcW w:w="864" w:type="dxa"/>
            <w:vAlign w:val="center"/>
          </w:tcPr>
          <w:p w14:paraId="2D5EBB43" w14:textId="77777777" w:rsidR="005F59C9" w:rsidRPr="00571A4A" w:rsidRDefault="005F59C9" w:rsidP="00C15D7F">
            <w:pPr>
              <w:pStyle w:val="TAC"/>
              <w:rPr>
                <w:rFonts w:eastAsia="MS Mincho"/>
              </w:rPr>
            </w:pPr>
          </w:p>
        </w:tc>
        <w:tc>
          <w:tcPr>
            <w:tcW w:w="1789" w:type="dxa"/>
            <w:gridSpan w:val="3"/>
            <w:vAlign w:val="center"/>
          </w:tcPr>
          <w:p w14:paraId="2642CAA4" w14:textId="77777777" w:rsidR="005F59C9" w:rsidRPr="00571A4A" w:rsidRDefault="005F59C9" w:rsidP="00C15D7F">
            <w:pPr>
              <w:pStyle w:val="TAC"/>
              <w:rPr>
                <w:rFonts w:eastAsia="MS Mincho"/>
              </w:rPr>
            </w:pPr>
          </w:p>
        </w:tc>
      </w:tr>
      <w:tr w:rsidR="005F59C9" w:rsidRPr="00571A4A" w14:paraId="374B12A1" w14:textId="77777777" w:rsidTr="00C15D7F">
        <w:trPr>
          <w:trHeight w:val="70"/>
        </w:trPr>
        <w:tc>
          <w:tcPr>
            <w:tcW w:w="637" w:type="dxa"/>
            <w:vMerge/>
            <w:vAlign w:val="center"/>
          </w:tcPr>
          <w:p w14:paraId="102C2A75" w14:textId="77777777" w:rsidR="005F59C9" w:rsidRPr="00571A4A" w:rsidRDefault="005F59C9" w:rsidP="00C15D7F">
            <w:pPr>
              <w:pStyle w:val="TAC"/>
            </w:pPr>
          </w:p>
        </w:tc>
        <w:tc>
          <w:tcPr>
            <w:tcW w:w="645" w:type="dxa"/>
            <w:vAlign w:val="center"/>
          </w:tcPr>
          <w:p w14:paraId="09659476"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18FD310F"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44FDD26"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46E3C655"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2B3C8851"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4C46524F"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40D07418"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18029CEE" w14:textId="77777777" w:rsidR="005F59C9" w:rsidRPr="00571A4A" w:rsidRDefault="005F59C9" w:rsidP="00C15D7F">
            <w:pPr>
              <w:pStyle w:val="TAC"/>
              <w:rPr>
                <w:rFonts w:eastAsia="MS Mincho"/>
              </w:rPr>
            </w:pPr>
            <w:r w:rsidRPr="00571A4A">
              <w:rPr>
                <w:rFonts w:eastAsia="MS Mincho"/>
              </w:rPr>
              <w:t>All RBs / REFSENS_ENDC_2</w:t>
            </w:r>
          </w:p>
        </w:tc>
      </w:tr>
      <w:tr w:rsidR="005F59C9" w:rsidRPr="00571A4A" w14:paraId="4703C5E5" w14:textId="77777777" w:rsidTr="00C15D7F">
        <w:trPr>
          <w:trHeight w:val="70"/>
        </w:trPr>
        <w:tc>
          <w:tcPr>
            <w:tcW w:w="637" w:type="dxa"/>
            <w:vMerge w:val="restart"/>
            <w:vAlign w:val="center"/>
          </w:tcPr>
          <w:p w14:paraId="56167EDB" w14:textId="77777777" w:rsidR="005F59C9" w:rsidRPr="00571A4A" w:rsidRDefault="005F59C9" w:rsidP="00C15D7F">
            <w:pPr>
              <w:pStyle w:val="TAC"/>
            </w:pPr>
            <w:r w:rsidRPr="00571A4A">
              <w:t>2</w:t>
            </w:r>
            <w:r w:rsidRPr="00571A4A">
              <w:rPr>
                <w:vertAlign w:val="superscript"/>
              </w:rPr>
              <w:t>9</w:t>
            </w:r>
          </w:p>
        </w:tc>
        <w:tc>
          <w:tcPr>
            <w:tcW w:w="645" w:type="dxa"/>
            <w:vAlign w:val="center"/>
          </w:tcPr>
          <w:p w14:paraId="380D85A1" w14:textId="77777777" w:rsidR="005F59C9" w:rsidRPr="00571A4A" w:rsidRDefault="005F59C9" w:rsidP="00C15D7F">
            <w:pPr>
              <w:pStyle w:val="TAC"/>
              <w:rPr>
                <w:rFonts w:eastAsia="MS Mincho"/>
              </w:rPr>
            </w:pPr>
            <w:r w:rsidRPr="00571A4A">
              <w:rPr>
                <w:rFonts w:eastAsia="MS Mincho"/>
              </w:rPr>
              <w:t>11</w:t>
            </w:r>
          </w:p>
        </w:tc>
        <w:tc>
          <w:tcPr>
            <w:tcW w:w="1072" w:type="dxa"/>
            <w:gridSpan w:val="5"/>
            <w:vAlign w:val="center"/>
          </w:tcPr>
          <w:p w14:paraId="79CC44CE" w14:textId="77777777" w:rsidR="005F59C9" w:rsidRPr="00571A4A" w:rsidRDefault="005F59C9" w:rsidP="00C15D7F">
            <w:pPr>
              <w:pStyle w:val="TAC"/>
              <w:rPr>
                <w:rFonts w:eastAsia="MS Mincho"/>
              </w:rPr>
            </w:pPr>
            <w:r w:rsidRPr="00571A4A">
              <w:rPr>
                <w:rFonts w:eastAsia="MS Mincho"/>
              </w:rPr>
              <w:t>Mid</w:t>
            </w:r>
          </w:p>
        </w:tc>
        <w:tc>
          <w:tcPr>
            <w:tcW w:w="973" w:type="dxa"/>
            <w:gridSpan w:val="3"/>
            <w:vAlign w:val="center"/>
          </w:tcPr>
          <w:p w14:paraId="2C789271" w14:textId="77777777" w:rsidR="005F59C9" w:rsidRPr="00571A4A" w:rsidRDefault="005F59C9" w:rsidP="00C15D7F">
            <w:pPr>
              <w:pStyle w:val="TAC"/>
              <w:rPr>
                <w:rFonts w:eastAsia="MS Mincho"/>
              </w:rPr>
            </w:pPr>
          </w:p>
        </w:tc>
        <w:tc>
          <w:tcPr>
            <w:tcW w:w="1794" w:type="dxa"/>
            <w:gridSpan w:val="2"/>
            <w:vAlign w:val="center"/>
          </w:tcPr>
          <w:p w14:paraId="2896B96A" w14:textId="77777777" w:rsidR="005F59C9" w:rsidRPr="00571A4A" w:rsidRDefault="005F59C9" w:rsidP="00C15D7F">
            <w:pPr>
              <w:pStyle w:val="TAC"/>
              <w:rPr>
                <w:rFonts w:eastAsia="MS Mincho"/>
              </w:rPr>
            </w:pPr>
          </w:p>
        </w:tc>
        <w:tc>
          <w:tcPr>
            <w:tcW w:w="1121" w:type="dxa"/>
            <w:gridSpan w:val="3"/>
            <w:vAlign w:val="center"/>
          </w:tcPr>
          <w:p w14:paraId="3953F279" w14:textId="77777777" w:rsidR="005F59C9" w:rsidRPr="00571A4A" w:rsidRDefault="005F59C9" w:rsidP="00C15D7F">
            <w:pPr>
              <w:pStyle w:val="TAC"/>
              <w:rPr>
                <w:rFonts w:eastAsia="MS Mincho"/>
              </w:rPr>
            </w:pPr>
            <w:r w:rsidRPr="00571A4A">
              <w:rPr>
                <w:rFonts w:eastAsia="MS Mincho"/>
              </w:rPr>
              <w:t>n79</w:t>
            </w:r>
          </w:p>
        </w:tc>
        <w:tc>
          <w:tcPr>
            <w:tcW w:w="1253" w:type="dxa"/>
            <w:gridSpan w:val="2"/>
            <w:vAlign w:val="center"/>
          </w:tcPr>
          <w:p w14:paraId="6489D310" w14:textId="77777777" w:rsidR="005F59C9" w:rsidRPr="00571A4A" w:rsidRDefault="005F59C9" w:rsidP="00C15D7F">
            <w:pPr>
              <w:pStyle w:val="TAC"/>
              <w:rPr>
                <w:rFonts w:eastAsia="MS Mincho"/>
              </w:rPr>
            </w:pPr>
            <w:r w:rsidRPr="00571A4A">
              <w:rPr>
                <w:rFonts w:eastAsia="MS Mincho"/>
              </w:rPr>
              <w:t>UL/DL 4512.69</w:t>
            </w:r>
          </w:p>
        </w:tc>
        <w:tc>
          <w:tcPr>
            <w:tcW w:w="864" w:type="dxa"/>
            <w:vAlign w:val="center"/>
          </w:tcPr>
          <w:p w14:paraId="1672F51E" w14:textId="77777777" w:rsidR="005F59C9" w:rsidRPr="00571A4A" w:rsidRDefault="005F59C9" w:rsidP="00C15D7F">
            <w:pPr>
              <w:pStyle w:val="TAC"/>
              <w:rPr>
                <w:rFonts w:eastAsia="MS Mincho"/>
              </w:rPr>
            </w:pPr>
          </w:p>
        </w:tc>
        <w:tc>
          <w:tcPr>
            <w:tcW w:w="1789" w:type="dxa"/>
            <w:gridSpan w:val="3"/>
            <w:vAlign w:val="center"/>
          </w:tcPr>
          <w:p w14:paraId="53322D61" w14:textId="77777777" w:rsidR="005F59C9" w:rsidRPr="00571A4A" w:rsidRDefault="005F59C9" w:rsidP="00C15D7F">
            <w:pPr>
              <w:pStyle w:val="TAC"/>
              <w:rPr>
                <w:rFonts w:eastAsia="MS Mincho"/>
              </w:rPr>
            </w:pPr>
          </w:p>
        </w:tc>
      </w:tr>
      <w:tr w:rsidR="005F59C9" w:rsidRPr="00571A4A" w14:paraId="1832459C" w14:textId="77777777" w:rsidTr="00C15D7F">
        <w:trPr>
          <w:trHeight w:val="70"/>
        </w:trPr>
        <w:tc>
          <w:tcPr>
            <w:tcW w:w="637" w:type="dxa"/>
            <w:vMerge/>
            <w:vAlign w:val="center"/>
          </w:tcPr>
          <w:p w14:paraId="76CBABFE" w14:textId="77777777" w:rsidR="005F59C9" w:rsidRPr="00571A4A" w:rsidRDefault="005F59C9" w:rsidP="00C15D7F">
            <w:pPr>
              <w:pStyle w:val="TAC"/>
            </w:pPr>
          </w:p>
        </w:tc>
        <w:tc>
          <w:tcPr>
            <w:tcW w:w="645" w:type="dxa"/>
            <w:vAlign w:val="center"/>
          </w:tcPr>
          <w:p w14:paraId="7E922C40"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48B8928E"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6BDB1C70"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4FDEE022"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34496479"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7EA053EA"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7C02FAB"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52F1901B" w14:textId="77777777" w:rsidR="005F59C9" w:rsidRPr="00571A4A" w:rsidRDefault="005F59C9" w:rsidP="00C15D7F">
            <w:pPr>
              <w:pStyle w:val="TAC"/>
              <w:rPr>
                <w:rFonts w:eastAsia="MS Mincho"/>
              </w:rPr>
            </w:pPr>
            <w:r w:rsidRPr="00571A4A">
              <w:rPr>
                <w:rFonts w:eastAsia="MS Mincho"/>
              </w:rPr>
              <w:t>All RBs / REFSENS_ENDC_2</w:t>
            </w:r>
          </w:p>
        </w:tc>
      </w:tr>
      <w:tr w:rsidR="005F59C9" w:rsidRPr="00571A4A" w14:paraId="6C4C54EB" w14:textId="77777777" w:rsidTr="00C15D7F">
        <w:trPr>
          <w:trHeight w:val="70"/>
        </w:trPr>
        <w:tc>
          <w:tcPr>
            <w:tcW w:w="10148" w:type="dxa"/>
            <w:gridSpan w:val="21"/>
            <w:vAlign w:val="center"/>
          </w:tcPr>
          <w:p w14:paraId="5BA5376E" w14:textId="77777777" w:rsidR="005F59C9" w:rsidRPr="00571A4A" w:rsidRDefault="005F59C9" w:rsidP="00C15D7F">
            <w:pPr>
              <w:pStyle w:val="TAH"/>
              <w:rPr>
                <w:rFonts w:eastAsia="MS Mincho"/>
              </w:rPr>
            </w:pPr>
            <w:r w:rsidRPr="00571A4A">
              <w:rPr>
                <w:bCs/>
              </w:rPr>
              <w:t xml:space="preserve">Test Settings for a </w:t>
            </w:r>
            <w:r w:rsidRPr="00571A4A">
              <w:rPr>
                <w:bCs/>
                <w:lang w:eastAsia="zh-TW"/>
              </w:rPr>
              <w:t xml:space="preserve">DC_12A_n66A </w:t>
            </w:r>
            <w:r w:rsidRPr="00571A4A">
              <w:rPr>
                <w:bCs/>
              </w:rPr>
              <w:t>Configuration</w:t>
            </w:r>
            <w:r w:rsidRPr="00571A4A">
              <w:rPr>
                <w:lang w:eastAsia="ja-JP"/>
              </w:rPr>
              <w:t xml:space="preserve"> (PC3)</w:t>
            </w:r>
          </w:p>
        </w:tc>
      </w:tr>
      <w:tr w:rsidR="005F59C9" w:rsidRPr="00571A4A" w14:paraId="7A89AD0E" w14:textId="77777777" w:rsidTr="00C15D7F">
        <w:trPr>
          <w:trHeight w:val="70"/>
        </w:trPr>
        <w:tc>
          <w:tcPr>
            <w:tcW w:w="637" w:type="dxa"/>
            <w:vMerge w:val="restart"/>
            <w:vAlign w:val="center"/>
          </w:tcPr>
          <w:p w14:paraId="4762B308"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307B16E5" w14:textId="77777777" w:rsidR="005F59C9" w:rsidRPr="00571A4A" w:rsidRDefault="005F59C9" w:rsidP="00C15D7F">
            <w:pPr>
              <w:pStyle w:val="TAC"/>
              <w:rPr>
                <w:rFonts w:eastAsia="MS Mincho"/>
              </w:rPr>
            </w:pPr>
            <w:r w:rsidRPr="00571A4A">
              <w:rPr>
                <w:rFonts w:eastAsia="MS Mincho"/>
              </w:rPr>
              <w:t>12</w:t>
            </w:r>
          </w:p>
        </w:tc>
        <w:tc>
          <w:tcPr>
            <w:tcW w:w="1072" w:type="dxa"/>
            <w:gridSpan w:val="5"/>
            <w:vAlign w:val="center"/>
          </w:tcPr>
          <w:p w14:paraId="7D2A12A0" w14:textId="77777777" w:rsidR="005F59C9" w:rsidRPr="00571A4A" w:rsidRDefault="005F59C9" w:rsidP="00C15D7F">
            <w:pPr>
              <w:pStyle w:val="TAC"/>
              <w:rPr>
                <w:rFonts w:eastAsia="MS Mincho"/>
              </w:rPr>
            </w:pPr>
            <w:r w:rsidRPr="00571A4A">
              <w:rPr>
                <w:rFonts w:eastAsia="MS Mincho"/>
              </w:rPr>
              <w:t>UL 710</w:t>
            </w:r>
          </w:p>
        </w:tc>
        <w:tc>
          <w:tcPr>
            <w:tcW w:w="973" w:type="dxa"/>
            <w:gridSpan w:val="3"/>
            <w:vAlign w:val="center"/>
          </w:tcPr>
          <w:p w14:paraId="5219703F" w14:textId="77777777" w:rsidR="005F59C9" w:rsidRPr="00571A4A" w:rsidRDefault="005F59C9" w:rsidP="00C15D7F">
            <w:pPr>
              <w:pStyle w:val="TAC"/>
              <w:rPr>
                <w:rFonts w:eastAsia="MS Mincho"/>
              </w:rPr>
            </w:pPr>
          </w:p>
        </w:tc>
        <w:tc>
          <w:tcPr>
            <w:tcW w:w="1794" w:type="dxa"/>
            <w:gridSpan w:val="2"/>
            <w:vAlign w:val="center"/>
          </w:tcPr>
          <w:p w14:paraId="34F3FEEC" w14:textId="77777777" w:rsidR="005F59C9" w:rsidRPr="00571A4A" w:rsidRDefault="005F59C9" w:rsidP="00C15D7F">
            <w:pPr>
              <w:pStyle w:val="TAC"/>
              <w:rPr>
                <w:rFonts w:eastAsia="MS Mincho"/>
              </w:rPr>
            </w:pPr>
          </w:p>
        </w:tc>
        <w:tc>
          <w:tcPr>
            <w:tcW w:w="1121" w:type="dxa"/>
            <w:gridSpan w:val="3"/>
            <w:vAlign w:val="center"/>
          </w:tcPr>
          <w:p w14:paraId="0F877C01" w14:textId="77777777" w:rsidR="005F59C9" w:rsidRPr="00571A4A" w:rsidRDefault="005F59C9" w:rsidP="00C15D7F">
            <w:pPr>
              <w:pStyle w:val="TAC"/>
              <w:rPr>
                <w:rFonts w:eastAsia="MS Mincho"/>
              </w:rPr>
            </w:pPr>
            <w:r w:rsidRPr="00571A4A">
              <w:rPr>
                <w:rFonts w:eastAsia="MS Mincho"/>
              </w:rPr>
              <w:t>n66</w:t>
            </w:r>
          </w:p>
        </w:tc>
        <w:tc>
          <w:tcPr>
            <w:tcW w:w="1253" w:type="dxa"/>
            <w:gridSpan w:val="2"/>
            <w:vAlign w:val="center"/>
          </w:tcPr>
          <w:p w14:paraId="5BACE4CA" w14:textId="77777777" w:rsidR="005F59C9" w:rsidRPr="00571A4A" w:rsidRDefault="005F59C9" w:rsidP="00C15D7F">
            <w:pPr>
              <w:pStyle w:val="TAC"/>
              <w:rPr>
                <w:rFonts w:eastAsia="MS Mincho"/>
              </w:rPr>
            </w:pPr>
            <w:r w:rsidRPr="00571A4A">
              <w:rPr>
                <w:rFonts w:eastAsia="MS Mincho"/>
              </w:rPr>
              <w:t>UL 1730</w:t>
            </w:r>
          </w:p>
          <w:p w14:paraId="12D1FC97" w14:textId="77777777" w:rsidR="005F59C9" w:rsidRPr="00571A4A" w:rsidRDefault="005F59C9" w:rsidP="00C15D7F">
            <w:pPr>
              <w:pStyle w:val="TAC"/>
              <w:rPr>
                <w:rFonts w:eastAsia="MS Mincho"/>
              </w:rPr>
            </w:pPr>
            <w:r w:rsidRPr="00571A4A">
              <w:rPr>
                <w:rFonts w:eastAsia="MS Mincho"/>
              </w:rPr>
              <w:t>/DL 2130</w:t>
            </w:r>
          </w:p>
        </w:tc>
        <w:tc>
          <w:tcPr>
            <w:tcW w:w="864" w:type="dxa"/>
            <w:vAlign w:val="center"/>
          </w:tcPr>
          <w:p w14:paraId="1CD3F337" w14:textId="77777777" w:rsidR="005F59C9" w:rsidRPr="00571A4A" w:rsidRDefault="005F59C9" w:rsidP="00C15D7F">
            <w:pPr>
              <w:pStyle w:val="TAC"/>
              <w:rPr>
                <w:rFonts w:eastAsia="MS Mincho"/>
              </w:rPr>
            </w:pPr>
          </w:p>
        </w:tc>
        <w:tc>
          <w:tcPr>
            <w:tcW w:w="1789" w:type="dxa"/>
            <w:gridSpan w:val="3"/>
            <w:vAlign w:val="center"/>
          </w:tcPr>
          <w:p w14:paraId="0A264DF7" w14:textId="77777777" w:rsidR="005F59C9" w:rsidRPr="00571A4A" w:rsidRDefault="005F59C9" w:rsidP="00C15D7F">
            <w:pPr>
              <w:pStyle w:val="TAC"/>
              <w:rPr>
                <w:rFonts w:eastAsia="MS Mincho"/>
              </w:rPr>
            </w:pPr>
          </w:p>
        </w:tc>
      </w:tr>
      <w:tr w:rsidR="005F59C9" w:rsidRPr="00571A4A" w14:paraId="2DD0883A" w14:textId="77777777" w:rsidTr="00C15D7F">
        <w:trPr>
          <w:trHeight w:val="70"/>
        </w:trPr>
        <w:tc>
          <w:tcPr>
            <w:tcW w:w="637" w:type="dxa"/>
            <w:vMerge/>
            <w:vAlign w:val="center"/>
          </w:tcPr>
          <w:p w14:paraId="0EC0F85C" w14:textId="77777777" w:rsidR="005F59C9" w:rsidRPr="00571A4A" w:rsidRDefault="005F59C9" w:rsidP="00C15D7F">
            <w:pPr>
              <w:pStyle w:val="TAC"/>
            </w:pPr>
          </w:p>
        </w:tc>
        <w:tc>
          <w:tcPr>
            <w:tcW w:w="645" w:type="dxa"/>
            <w:vAlign w:val="center"/>
          </w:tcPr>
          <w:p w14:paraId="1C04A815"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9B0EC1E"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35F2779"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447A0813"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1894A6CF"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19D007E0"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CCAEA73"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6F9121F4"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755DCB4A" w14:textId="77777777" w:rsidTr="00C15D7F">
        <w:trPr>
          <w:trHeight w:val="70"/>
        </w:trPr>
        <w:tc>
          <w:tcPr>
            <w:tcW w:w="637" w:type="dxa"/>
            <w:vMerge w:val="restart"/>
            <w:vAlign w:val="center"/>
          </w:tcPr>
          <w:p w14:paraId="3406D2D7" w14:textId="77777777" w:rsidR="005F59C9" w:rsidRPr="00571A4A" w:rsidRDefault="005F59C9" w:rsidP="00C15D7F">
            <w:pPr>
              <w:pStyle w:val="TAC"/>
            </w:pPr>
            <w:r w:rsidRPr="00571A4A">
              <w:rPr>
                <w:lang w:eastAsia="zh-CN"/>
              </w:rPr>
              <w:t>2</w:t>
            </w:r>
            <w:r w:rsidRPr="00571A4A">
              <w:rPr>
                <w:vertAlign w:val="superscript"/>
              </w:rPr>
              <w:t>3</w:t>
            </w:r>
          </w:p>
        </w:tc>
        <w:tc>
          <w:tcPr>
            <w:tcW w:w="645" w:type="dxa"/>
            <w:vAlign w:val="center"/>
          </w:tcPr>
          <w:p w14:paraId="04D35DAC" w14:textId="77777777" w:rsidR="005F59C9" w:rsidRPr="00571A4A" w:rsidRDefault="005F59C9" w:rsidP="00C15D7F">
            <w:pPr>
              <w:pStyle w:val="TAC"/>
              <w:rPr>
                <w:rFonts w:eastAsia="MS Mincho"/>
              </w:rPr>
            </w:pPr>
            <w:r w:rsidRPr="00571A4A">
              <w:rPr>
                <w:lang w:eastAsia="zh-CN"/>
              </w:rPr>
              <w:t>12</w:t>
            </w:r>
          </w:p>
        </w:tc>
        <w:tc>
          <w:tcPr>
            <w:tcW w:w="1072" w:type="dxa"/>
            <w:gridSpan w:val="5"/>
            <w:vAlign w:val="center"/>
          </w:tcPr>
          <w:p w14:paraId="3BBD419D" w14:textId="77777777" w:rsidR="005F59C9" w:rsidRPr="00571A4A" w:rsidRDefault="005F59C9" w:rsidP="00C15D7F">
            <w:pPr>
              <w:pStyle w:val="TAC"/>
              <w:rPr>
                <w:rFonts w:eastAsia="MS Mincho"/>
              </w:rPr>
            </w:pPr>
            <w:r w:rsidRPr="00571A4A">
              <w:rPr>
                <w:rFonts w:eastAsia="MS Mincho"/>
              </w:rPr>
              <w:t>UL 710</w:t>
            </w:r>
          </w:p>
        </w:tc>
        <w:tc>
          <w:tcPr>
            <w:tcW w:w="973" w:type="dxa"/>
            <w:gridSpan w:val="3"/>
            <w:vAlign w:val="center"/>
          </w:tcPr>
          <w:p w14:paraId="668AEB5D" w14:textId="77777777" w:rsidR="005F59C9" w:rsidRPr="00571A4A" w:rsidRDefault="005F59C9" w:rsidP="00C15D7F">
            <w:pPr>
              <w:pStyle w:val="TAC"/>
              <w:rPr>
                <w:rFonts w:eastAsia="MS Mincho"/>
              </w:rPr>
            </w:pPr>
          </w:p>
        </w:tc>
        <w:tc>
          <w:tcPr>
            <w:tcW w:w="1794" w:type="dxa"/>
            <w:gridSpan w:val="2"/>
            <w:vAlign w:val="center"/>
          </w:tcPr>
          <w:p w14:paraId="7A744BFD" w14:textId="77777777" w:rsidR="005F59C9" w:rsidRPr="00571A4A" w:rsidRDefault="005F59C9" w:rsidP="00C15D7F">
            <w:pPr>
              <w:pStyle w:val="TAC"/>
              <w:rPr>
                <w:rFonts w:eastAsia="MS Mincho"/>
              </w:rPr>
            </w:pPr>
          </w:p>
        </w:tc>
        <w:tc>
          <w:tcPr>
            <w:tcW w:w="1121" w:type="dxa"/>
            <w:gridSpan w:val="3"/>
            <w:vAlign w:val="center"/>
          </w:tcPr>
          <w:p w14:paraId="5A9416C1" w14:textId="77777777" w:rsidR="005F59C9" w:rsidRPr="00571A4A" w:rsidRDefault="005F59C9" w:rsidP="00C15D7F">
            <w:pPr>
              <w:pStyle w:val="TAC"/>
              <w:rPr>
                <w:rFonts w:eastAsia="MS Mincho"/>
              </w:rPr>
            </w:pPr>
            <w:r w:rsidRPr="00571A4A">
              <w:rPr>
                <w:rFonts w:eastAsia="MS Mincho"/>
              </w:rPr>
              <w:t>n66</w:t>
            </w:r>
          </w:p>
        </w:tc>
        <w:tc>
          <w:tcPr>
            <w:tcW w:w="1253" w:type="dxa"/>
            <w:gridSpan w:val="2"/>
            <w:vAlign w:val="center"/>
          </w:tcPr>
          <w:p w14:paraId="7E39CF0A" w14:textId="77777777" w:rsidR="005F59C9" w:rsidRPr="00571A4A" w:rsidRDefault="005F59C9" w:rsidP="00C15D7F">
            <w:pPr>
              <w:pStyle w:val="TAC"/>
              <w:rPr>
                <w:rFonts w:eastAsia="MS Mincho"/>
              </w:rPr>
            </w:pPr>
            <w:r w:rsidRPr="00571A4A">
              <w:rPr>
                <w:rFonts w:eastAsia="MS Mincho"/>
              </w:rPr>
              <w:t>UL 1730</w:t>
            </w:r>
          </w:p>
          <w:p w14:paraId="0AC8A62D" w14:textId="77777777" w:rsidR="005F59C9" w:rsidRPr="00571A4A" w:rsidRDefault="005F59C9" w:rsidP="00C15D7F">
            <w:pPr>
              <w:pStyle w:val="TAC"/>
              <w:rPr>
                <w:rFonts w:eastAsia="MS Mincho"/>
              </w:rPr>
            </w:pPr>
            <w:r w:rsidRPr="00571A4A">
              <w:rPr>
                <w:rFonts w:eastAsia="MS Mincho"/>
              </w:rPr>
              <w:t>/DL 2130</w:t>
            </w:r>
          </w:p>
        </w:tc>
        <w:tc>
          <w:tcPr>
            <w:tcW w:w="864" w:type="dxa"/>
            <w:vAlign w:val="center"/>
          </w:tcPr>
          <w:p w14:paraId="4E9BC36B" w14:textId="77777777" w:rsidR="005F59C9" w:rsidRPr="00571A4A" w:rsidRDefault="005F59C9" w:rsidP="00C15D7F">
            <w:pPr>
              <w:pStyle w:val="TAC"/>
              <w:rPr>
                <w:rFonts w:eastAsia="MS Mincho"/>
              </w:rPr>
            </w:pPr>
          </w:p>
        </w:tc>
        <w:tc>
          <w:tcPr>
            <w:tcW w:w="1789" w:type="dxa"/>
            <w:gridSpan w:val="3"/>
            <w:vAlign w:val="center"/>
          </w:tcPr>
          <w:p w14:paraId="48A4CD1E" w14:textId="77777777" w:rsidR="005F59C9" w:rsidRPr="00571A4A" w:rsidRDefault="005F59C9" w:rsidP="00C15D7F">
            <w:pPr>
              <w:pStyle w:val="TAC"/>
              <w:rPr>
                <w:rFonts w:eastAsia="MS Mincho"/>
              </w:rPr>
            </w:pPr>
          </w:p>
        </w:tc>
      </w:tr>
      <w:tr w:rsidR="005F59C9" w:rsidRPr="00571A4A" w14:paraId="062CD1D5" w14:textId="77777777" w:rsidTr="00C15D7F">
        <w:trPr>
          <w:trHeight w:val="70"/>
        </w:trPr>
        <w:tc>
          <w:tcPr>
            <w:tcW w:w="637" w:type="dxa"/>
            <w:vMerge/>
            <w:vAlign w:val="center"/>
          </w:tcPr>
          <w:p w14:paraId="2A4CDC75" w14:textId="77777777" w:rsidR="005F59C9" w:rsidRPr="00571A4A" w:rsidRDefault="005F59C9" w:rsidP="00C15D7F">
            <w:pPr>
              <w:pStyle w:val="TAC"/>
            </w:pPr>
          </w:p>
        </w:tc>
        <w:tc>
          <w:tcPr>
            <w:tcW w:w="645" w:type="dxa"/>
            <w:vAlign w:val="center"/>
          </w:tcPr>
          <w:p w14:paraId="61B230AB"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0C020ADB"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5673B44" w14:textId="77777777" w:rsidR="005F59C9" w:rsidRPr="00571A4A" w:rsidRDefault="005F59C9" w:rsidP="00C15D7F">
            <w:pPr>
              <w:pStyle w:val="TAC"/>
              <w:rPr>
                <w:rFonts w:eastAsia="MS Mincho"/>
              </w:rPr>
            </w:pPr>
            <w:r w:rsidRPr="00571A4A">
              <w:rPr>
                <w:lang w:eastAsia="zh-CN"/>
              </w:rPr>
              <w:t>5 MHz</w:t>
            </w:r>
          </w:p>
        </w:tc>
        <w:tc>
          <w:tcPr>
            <w:tcW w:w="1794" w:type="dxa"/>
            <w:gridSpan w:val="2"/>
            <w:vAlign w:val="center"/>
          </w:tcPr>
          <w:p w14:paraId="24597307"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169E866C"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5A979D86"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582F1AE" w14:textId="77777777" w:rsidR="005F59C9" w:rsidRPr="00571A4A" w:rsidRDefault="005F59C9" w:rsidP="00C15D7F">
            <w:pPr>
              <w:pStyle w:val="TAC"/>
              <w:rPr>
                <w:rFonts w:eastAsia="MS Mincho"/>
              </w:rPr>
            </w:pPr>
            <w:r w:rsidRPr="00571A4A">
              <w:rPr>
                <w:rFonts w:eastAsia="MS Mincho"/>
              </w:rPr>
              <w:t>40 MHz</w:t>
            </w:r>
          </w:p>
        </w:tc>
        <w:tc>
          <w:tcPr>
            <w:tcW w:w="1789" w:type="dxa"/>
            <w:gridSpan w:val="3"/>
            <w:vAlign w:val="center"/>
          </w:tcPr>
          <w:p w14:paraId="0B7E4514"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1917B606" w14:textId="77777777" w:rsidTr="00C15D7F">
        <w:trPr>
          <w:trHeight w:val="70"/>
        </w:trPr>
        <w:tc>
          <w:tcPr>
            <w:tcW w:w="637" w:type="dxa"/>
            <w:vMerge w:val="restart"/>
            <w:vAlign w:val="center"/>
          </w:tcPr>
          <w:p w14:paraId="007A8963" w14:textId="77777777" w:rsidR="005F59C9" w:rsidRPr="00571A4A" w:rsidRDefault="005F59C9" w:rsidP="00C15D7F">
            <w:pPr>
              <w:pStyle w:val="TAC"/>
            </w:pPr>
            <w:r w:rsidRPr="00571A4A">
              <w:t>3</w:t>
            </w:r>
            <w:r w:rsidRPr="00571A4A">
              <w:rPr>
                <w:vertAlign w:val="superscript"/>
              </w:rPr>
              <w:t>8</w:t>
            </w:r>
          </w:p>
        </w:tc>
        <w:tc>
          <w:tcPr>
            <w:tcW w:w="645" w:type="dxa"/>
            <w:vAlign w:val="center"/>
          </w:tcPr>
          <w:p w14:paraId="77F5467F" w14:textId="77777777" w:rsidR="005F59C9" w:rsidRPr="00571A4A" w:rsidRDefault="005F59C9" w:rsidP="00C15D7F">
            <w:pPr>
              <w:pStyle w:val="TAC"/>
              <w:rPr>
                <w:rFonts w:eastAsia="MS Mincho"/>
              </w:rPr>
            </w:pPr>
            <w:r w:rsidRPr="00571A4A">
              <w:rPr>
                <w:rFonts w:eastAsia="MS Mincho"/>
              </w:rPr>
              <w:t>12</w:t>
            </w:r>
          </w:p>
        </w:tc>
        <w:tc>
          <w:tcPr>
            <w:tcW w:w="1072" w:type="dxa"/>
            <w:gridSpan w:val="5"/>
            <w:vAlign w:val="center"/>
          </w:tcPr>
          <w:p w14:paraId="179E646F" w14:textId="77777777" w:rsidR="005F59C9" w:rsidRPr="00571A4A" w:rsidRDefault="005F59C9" w:rsidP="00C15D7F">
            <w:pPr>
              <w:pStyle w:val="TAC"/>
              <w:rPr>
                <w:rFonts w:eastAsia="MS Mincho"/>
              </w:rPr>
            </w:pPr>
            <w:r w:rsidRPr="00571A4A">
              <w:rPr>
                <w:rFonts w:eastAsia="MS Mincho"/>
              </w:rPr>
              <w:t>UL 710</w:t>
            </w:r>
          </w:p>
        </w:tc>
        <w:tc>
          <w:tcPr>
            <w:tcW w:w="973" w:type="dxa"/>
            <w:gridSpan w:val="3"/>
            <w:vAlign w:val="center"/>
          </w:tcPr>
          <w:p w14:paraId="327FC3BA" w14:textId="77777777" w:rsidR="005F59C9" w:rsidRPr="00571A4A" w:rsidRDefault="005F59C9" w:rsidP="00C15D7F">
            <w:pPr>
              <w:pStyle w:val="TAC"/>
              <w:rPr>
                <w:rFonts w:eastAsia="MS Mincho"/>
              </w:rPr>
            </w:pPr>
          </w:p>
        </w:tc>
        <w:tc>
          <w:tcPr>
            <w:tcW w:w="1794" w:type="dxa"/>
            <w:gridSpan w:val="2"/>
            <w:vAlign w:val="center"/>
          </w:tcPr>
          <w:p w14:paraId="6A848265" w14:textId="77777777" w:rsidR="005F59C9" w:rsidRPr="00571A4A" w:rsidRDefault="005F59C9" w:rsidP="00C15D7F">
            <w:pPr>
              <w:pStyle w:val="TAC"/>
              <w:rPr>
                <w:rFonts w:eastAsia="MS Mincho"/>
              </w:rPr>
            </w:pPr>
          </w:p>
        </w:tc>
        <w:tc>
          <w:tcPr>
            <w:tcW w:w="1121" w:type="dxa"/>
            <w:gridSpan w:val="3"/>
            <w:vAlign w:val="center"/>
          </w:tcPr>
          <w:p w14:paraId="788B55FF" w14:textId="77777777" w:rsidR="005F59C9" w:rsidRPr="00571A4A" w:rsidRDefault="005F59C9" w:rsidP="00C15D7F">
            <w:pPr>
              <w:pStyle w:val="TAC"/>
              <w:rPr>
                <w:rFonts w:eastAsia="MS Mincho"/>
              </w:rPr>
            </w:pPr>
            <w:r w:rsidRPr="00571A4A">
              <w:rPr>
                <w:rFonts w:eastAsia="MS Mincho"/>
              </w:rPr>
              <w:t>n66</w:t>
            </w:r>
          </w:p>
        </w:tc>
        <w:tc>
          <w:tcPr>
            <w:tcW w:w="1253" w:type="dxa"/>
            <w:gridSpan w:val="2"/>
            <w:vAlign w:val="center"/>
          </w:tcPr>
          <w:p w14:paraId="146F1AC4" w14:textId="77777777" w:rsidR="005F59C9" w:rsidRPr="00571A4A" w:rsidRDefault="005F59C9" w:rsidP="00C15D7F">
            <w:pPr>
              <w:pStyle w:val="TAC"/>
              <w:rPr>
                <w:rFonts w:eastAsia="MS Mincho"/>
              </w:rPr>
            </w:pPr>
            <w:r w:rsidRPr="00571A4A">
              <w:rPr>
                <w:rFonts w:eastAsia="MS Mincho"/>
              </w:rPr>
              <w:t>UL 1760</w:t>
            </w:r>
          </w:p>
          <w:p w14:paraId="05627FE3" w14:textId="77777777" w:rsidR="005F59C9" w:rsidRPr="00571A4A" w:rsidRDefault="005F59C9" w:rsidP="00C15D7F">
            <w:pPr>
              <w:pStyle w:val="TAC"/>
              <w:rPr>
                <w:rFonts w:eastAsia="MS Mincho"/>
              </w:rPr>
            </w:pPr>
            <w:r w:rsidRPr="00571A4A">
              <w:rPr>
                <w:rFonts w:eastAsia="MS Mincho"/>
              </w:rPr>
              <w:t>/DL 2160</w:t>
            </w:r>
          </w:p>
        </w:tc>
        <w:tc>
          <w:tcPr>
            <w:tcW w:w="864" w:type="dxa"/>
            <w:vAlign w:val="center"/>
          </w:tcPr>
          <w:p w14:paraId="2ED0E129" w14:textId="77777777" w:rsidR="005F59C9" w:rsidRPr="00571A4A" w:rsidRDefault="005F59C9" w:rsidP="00C15D7F">
            <w:pPr>
              <w:pStyle w:val="TAC"/>
              <w:rPr>
                <w:rFonts w:eastAsia="MS Mincho"/>
              </w:rPr>
            </w:pPr>
          </w:p>
        </w:tc>
        <w:tc>
          <w:tcPr>
            <w:tcW w:w="1789" w:type="dxa"/>
            <w:gridSpan w:val="3"/>
            <w:vAlign w:val="center"/>
          </w:tcPr>
          <w:p w14:paraId="1E5AB67E" w14:textId="77777777" w:rsidR="005F59C9" w:rsidRPr="00571A4A" w:rsidRDefault="005F59C9" w:rsidP="00C15D7F">
            <w:pPr>
              <w:pStyle w:val="TAC"/>
              <w:rPr>
                <w:rFonts w:eastAsia="MS Mincho"/>
              </w:rPr>
            </w:pPr>
          </w:p>
        </w:tc>
      </w:tr>
      <w:tr w:rsidR="005F59C9" w:rsidRPr="00571A4A" w14:paraId="7A050D56" w14:textId="77777777" w:rsidTr="00C15D7F">
        <w:trPr>
          <w:trHeight w:val="70"/>
        </w:trPr>
        <w:tc>
          <w:tcPr>
            <w:tcW w:w="637" w:type="dxa"/>
            <w:vMerge/>
            <w:vAlign w:val="center"/>
          </w:tcPr>
          <w:p w14:paraId="3DAECB23" w14:textId="77777777" w:rsidR="005F59C9" w:rsidRPr="00571A4A" w:rsidRDefault="005F59C9" w:rsidP="00C15D7F">
            <w:pPr>
              <w:pStyle w:val="TAC"/>
            </w:pPr>
          </w:p>
        </w:tc>
        <w:tc>
          <w:tcPr>
            <w:tcW w:w="645" w:type="dxa"/>
            <w:vAlign w:val="center"/>
          </w:tcPr>
          <w:p w14:paraId="75B3D813"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0F75535B"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30B86AD"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0C3A72AB"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394DB91A"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75C2F003"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27E8D90" w14:textId="77777777" w:rsidR="005F59C9" w:rsidRPr="00571A4A" w:rsidRDefault="005F59C9" w:rsidP="00C15D7F">
            <w:pPr>
              <w:pStyle w:val="TAC"/>
              <w:rPr>
                <w:rFonts w:eastAsia="MS Mincho"/>
              </w:rPr>
            </w:pPr>
            <w:r w:rsidRPr="00571A4A">
              <w:rPr>
                <w:rFonts w:eastAsia="MS Mincho"/>
              </w:rPr>
              <w:t>40 MHz</w:t>
            </w:r>
          </w:p>
        </w:tc>
        <w:tc>
          <w:tcPr>
            <w:tcW w:w="1789" w:type="dxa"/>
            <w:gridSpan w:val="3"/>
            <w:vAlign w:val="center"/>
          </w:tcPr>
          <w:p w14:paraId="5C09AB7F"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05632333" w14:textId="77777777" w:rsidTr="00C15D7F">
        <w:trPr>
          <w:trHeight w:val="70"/>
        </w:trPr>
        <w:tc>
          <w:tcPr>
            <w:tcW w:w="10148" w:type="dxa"/>
            <w:gridSpan w:val="21"/>
            <w:vAlign w:val="center"/>
          </w:tcPr>
          <w:p w14:paraId="2EDD9328"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b/>
                <w:bCs/>
                <w:sz w:val="18"/>
              </w:rPr>
              <w:t>Test Settings for a DC_12A_n77A Configuration (PC2 and PC3)</w:t>
            </w:r>
          </w:p>
        </w:tc>
      </w:tr>
      <w:tr w:rsidR="005F59C9" w:rsidRPr="00571A4A" w14:paraId="101EF7C6" w14:textId="77777777" w:rsidTr="00C15D7F">
        <w:trPr>
          <w:trHeight w:val="70"/>
        </w:trPr>
        <w:tc>
          <w:tcPr>
            <w:tcW w:w="637" w:type="dxa"/>
            <w:vMerge w:val="restart"/>
            <w:vAlign w:val="center"/>
          </w:tcPr>
          <w:p w14:paraId="474A21C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w:t>
            </w:r>
            <w:r w:rsidRPr="00571A4A">
              <w:rPr>
                <w:rFonts w:ascii="Arial" w:hAnsi="Arial"/>
                <w:sz w:val="18"/>
                <w:vertAlign w:val="superscript"/>
              </w:rPr>
              <w:t>3</w:t>
            </w:r>
          </w:p>
        </w:tc>
        <w:tc>
          <w:tcPr>
            <w:tcW w:w="645" w:type="dxa"/>
            <w:vAlign w:val="center"/>
          </w:tcPr>
          <w:p w14:paraId="01FFEA94"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12</w:t>
            </w:r>
          </w:p>
        </w:tc>
        <w:tc>
          <w:tcPr>
            <w:tcW w:w="1072" w:type="dxa"/>
            <w:gridSpan w:val="5"/>
            <w:vAlign w:val="center"/>
          </w:tcPr>
          <w:p w14:paraId="51D6E437"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Mid</w:t>
            </w:r>
          </w:p>
        </w:tc>
        <w:tc>
          <w:tcPr>
            <w:tcW w:w="973" w:type="dxa"/>
            <w:gridSpan w:val="3"/>
            <w:vAlign w:val="center"/>
          </w:tcPr>
          <w:p w14:paraId="3BFDF184" w14:textId="77777777" w:rsidR="005F59C9" w:rsidRPr="00571A4A" w:rsidRDefault="005F59C9" w:rsidP="00C15D7F">
            <w:pPr>
              <w:keepNext/>
              <w:keepLines/>
              <w:spacing w:after="0"/>
              <w:jc w:val="center"/>
              <w:rPr>
                <w:rFonts w:ascii="Arial" w:eastAsia="MS Mincho" w:hAnsi="Arial"/>
                <w:sz w:val="18"/>
              </w:rPr>
            </w:pPr>
          </w:p>
        </w:tc>
        <w:tc>
          <w:tcPr>
            <w:tcW w:w="1794" w:type="dxa"/>
            <w:gridSpan w:val="2"/>
            <w:vAlign w:val="center"/>
          </w:tcPr>
          <w:p w14:paraId="18273623" w14:textId="77777777" w:rsidR="005F59C9" w:rsidRPr="00571A4A" w:rsidRDefault="005F59C9" w:rsidP="00C15D7F">
            <w:pPr>
              <w:keepNext/>
              <w:keepLines/>
              <w:spacing w:after="0"/>
              <w:jc w:val="center"/>
              <w:rPr>
                <w:rFonts w:ascii="Arial" w:eastAsia="MS Mincho" w:hAnsi="Arial"/>
                <w:sz w:val="18"/>
              </w:rPr>
            </w:pPr>
          </w:p>
        </w:tc>
        <w:tc>
          <w:tcPr>
            <w:tcW w:w="1121" w:type="dxa"/>
            <w:gridSpan w:val="3"/>
            <w:vAlign w:val="center"/>
          </w:tcPr>
          <w:p w14:paraId="3354A6BF"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n77</w:t>
            </w:r>
          </w:p>
        </w:tc>
        <w:tc>
          <w:tcPr>
            <w:tcW w:w="1253" w:type="dxa"/>
            <w:gridSpan w:val="2"/>
            <w:vAlign w:val="center"/>
          </w:tcPr>
          <w:p w14:paraId="518DB28B"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UL/DL 3537.495</w:t>
            </w:r>
          </w:p>
        </w:tc>
        <w:tc>
          <w:tcPr>
            <w:tcW w:w="864" w:type="dxa"/>
            <w:vAlign w:val="center"/>
          </w:tcPr>
          <w:p w14:paraId="44077170" w14:textId="77777777" w:rsidR="005F59C9" w:rsidRPr="00571A4A" w:rsidRDefault="005F59C9" w:rsidP="00C15D7F">
            <w:pPr>
              <w:keepNext/>
              <w:keepLines/>
              <w:spacing w:after="0"/>
              <w:jc w:val="center"/>
              <w:rPr>
                <w:rFonts w:ascii="Arial" w:eastAsia="MS Mincho" w:hAnsi="Arial"/>
                <w:sz w:val="18"/>
              </w:rPr>
            </w:pPr>
          </w:p>
        </w:tc>
        <w:tc>
          <w:tcPr>
            <w:tcW w:w="1789" w:type="dxa"/>
            <w:gridSpan w:val="3"/>
            <w:vAlign w:val="center"/>
          </w:tcPr>
          <w:p w14:paraId="6C97A196" w14:textId="77777777" w:rsidR="005F59C9" w:rsidRPr="00571A4A" w:rsidRDefault="005F59C9" w:rsidP="00C15D7F">
            <w:pPr>
              <w:keepNext/>
              <w:keepLines/>
              <w:spacing w:after="0"/>
              <w:jc w:val="center"/>
              <w:rPr>
                <w:rFonts w:ascii="Arial" w:eastAsia="MS Mincho" w:hAnsi="Arial"/>
                <w:sz w:val="18"/>
              </w:rPr>
            </w:pPr>
          </w:p>
        </w:tc>
      </w:tr>
      <w:tr w:rsidR="005F59C9" w:rsidRPr="00571A4A" w14:paraId="33802744" w14:textId="77777777" w:rsidTr="00C15D7F">
        <w:trPr>
          <w:trHeight w:val="70"/>
        </w:trPr>
        <w:tc>
          <w:tcPr>
            <w:tcW w:w="637" w:type="dxa"/>
            <w:vMerge/>
            <w:vAlign w:val="center"/>
          </w:tcPr>
          <w:p w14:paraId="0F141936" w14:textId="77777777" w:rsidR="005F59C9" w:rsidRPr="00571A4A" w:rsidRDefault="005F59C9" w:rsidP="00C15D7F">
            <w:pPr>
              <w:keepNext/>
              <w:keepLines/>
              <w:spacing w:after="0"/>
              <w:jc w:val="center"/>
              <w:rPr>
                <w:rFonts w:ascii="Arial" w:hAnsi="Arial"/>
                <w:sz w:val="18"/>
              </w:rPr>
            </w:pPr>
          </w:p>
        </w:tc>
        <w:tc>
          <w:tcPr>
            <w:tcW w:w="645" w:type="dxa"/>
            <w:vAlign w:val="center"/>
          </w:tcPr>
          <w:p w14:paraId="1117DB87"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QPSK</w:t>
            </w:r>
          </w:p>
        </w:tc>
        <w:tc>
          <w:tcPr>
            <w:tcW w:w="1072" w:type="dxa"/>
            <w:gridSpan w:val="5"/>
            <w:vAlign w:val="center"/>
          </w:tcPr>
          <w:p w14:paraId="5B4D7247"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QPSK</w:t>
            </w:r>
          </w:p>
        </w:tc>
        <w:tc>
          <w:tcPr>
            <w:tcW w:w="973" w:type="dxa"/>
            <w:gridSpan w:val="3"/>
            <w:vAlign w:val="center"/>
          </w:tcPr>
          <w:p w14:paraId="4525FC63"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10MHz</w:t>
            </w:r>
          </w:p>
        </w:tc>
        <w:tc>
          <w:tcPr>
            <w:tcW w:w="1794" w:type="dxa"/>
            <w:gridSpan w:val="2"/>
            <w:vAlign w:val="center"/>
          </w:tcPr>
          <w:p w14:paraId="5D503FB3"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All RBs / REFSENS_ENDC_1</w:t>
            </w:r>
          </w:p>
        </w:tc>
        <w:tc>
          <w:tcPr>
            <w:tcW w:w="1121" w:type="dxa"/>
            <w:gridSpan w:val="3"/>
            <w:vAlign w:val="center"/>
          </w:tcPr>
          <w:p w14:paraId="6AA898C8"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N/A</w:t>
            </w:r>
          </w:p>
        </w:tc>
        <w:tc>
          <w:tcPr>
            <w:tcW w:w="1253" w:type="dxa"/>
            <w:gridSpan w:val="2"/>
            <w:vAlign w:val="center"/>
          </w:tcPr>
          <w:p w14:paraId="60FA19EE"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CP-OFDM QPSK</w:t>
            </w:r>
          </w:p>
        </w:tc>
        <w:tc>
          <w:tcPr>
            <w:tcW w:w="864" w:type="dxa"/>
            <w:vAlign w:val="center"/>
          </w:tcPr>
          <w:p w14:paraId="75C1A12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100</w:t>
            </w:r>
          </w:p>
          <w:p w14:paraId="2050C311"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MHz</w:t>
            </w:r>
          </w:p>
        </w:tc>
        <w:tc>
          <w:tcPr>
            <w:tcW w:w="1789" w:type="dxa"/>
            <w:gridSpan w:val="3"/>
            <w:vAlign w:val="center"/>
          </w:tcPr>
          <w:p w14:paraId="555831ED"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All RBs / 0</w:t>
            </w:r>
          </w:p>
        </w:tc>
      </w:tr>
      <w:tr w:rsidR="005F59C9" w:rsidRPr="00571A4A" w14:paraId="4DAB2D28" w14:textId="77777777" w:rsidTr="00C15D7F">
        <w:trPr>
          <w:trHeight w:val="70"/>
        </w:trPr>
        <w:tc>
          <w:tcPr>
            <w:tcW w:w="637" w:type="dxa"/>
            <w:vMerge w:val="restart"/>
            <w:vAlign w:val="center"/>
          </w:tcPr>
          <w:p w14:paraId="566F313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2</w:t>
            </w:r>
            <w:r w:rsidRPr="00571A4A">
              <w:rPr>
                <w:rFonts w:ascii="Arial" w:hAnsi="Arial"/>
                <w:sz w:val="18"/>
                <w:vertAlign w:val="superscript"/>
              </w:rPr>
              <w:t>8</w:t>
            </w:r>
          </w:p>
        </w:tc>
        <w:tc>
          <w:tcPr>
            <w:tcW w:w="645" w:type="dxa"/>
            <w:vAlign w:val="center"/>
          </w:tcPr>
          <w:p w14:paraId="02BF2EAC"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12</w:t>
            </w:r>
          </w:p>
        </w:tc>
        <w:tc>
          <w:tcPr>
            <w:tcW w:w="1072" w:type="dxa"/>
            <w:gridSpan w:val="5"/>
            <w:vAlign w:val="center"/>
          </w:tcPr>
          <w:p w14:paraId="7B6E3859"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Mid</w:t>
            </w:r>
          </w:p>
        </w:tc>
        <w:tc>
          <w:tcPr>
            <w:tcW w:w="973" w:type="dxa"/>
            <w:gridSpan w:val="3"/>
            <w:vAlign w:val="center"/>
          </w:tcPr>
          <w:p w14:paraId="4E74B38E" w14:textId="77777777" w:rsidR="005F59C9" w:rsidRPr="00571A4A" w:rsidRDefault="005F59C9" w:rsidP="00C15D7F">
            <w:pPr>
              <w:keepNext/>
              <w:keepLines/>
              <w:spacing w:after="0"/>
              <w:jc w:val="center"/>
              <w:rPr>
                <w:rFonts w:ascii="Arial" w:eastAsia="MS Mincho" w:hAnsi="Arial"/>
                <w:sz w:val="18"/>
              </w:rPr>
            </w:pPr>
          </w:p>
        </w:tc>
        <w:tc>
          <w:tcPr>
            <w:tcW w:w="1794" w:type="dxa"/>
            <w:gridSpan w:val="2"/>
            <w:vAlign w:val="center"/>
          </w:tcPr>
          <w:p w14:paraId="6E193DDA" w14:textId="77777777" w:rsidR="005F59C9" w:rsidRPr="00571A4A" w:rsidRDefault="005F59C9" w:rsidP="00C15D7F">
            <w:pPr>
              <w:keepNext/>
              <w:keepLines/>
              <w:spacing w:after="0"/>
              <w:jc w:val="center"/>
              <w:rPr>
                <w:rFonts w:ascii="Arial" w:eastAsia="MS Mincho" w:hAnsi="Arial"/>
                <w:sz w:val="18"/>
              </w:rPr>
            </w:pPr>
          </w:p>
        </w:tc>
        <w:tc>
          <w:tcPr>
            <w:tcW w:w="1121" w:type="dxa"/>
            <w:gridSpan w:val="3"/>
            <w:vAlign w:val="center"/>
          </w:tcPr>
          <w:p w14:paraId="5966CA48"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n77</w:t>
            </w:r>
          </w:p>
        </w:tc>
        <w:tc>
          <w:tcPr>
            <w:tcW w:w="1253" w:type="dxa"/>
            <w:gridSpan w:val="2"/>
            <w:vAlign w:val="center"/>
          </w:tcPr>
          <w:p w14:paraId="576B102F"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UL/DL 3351</w:t>
            </w:r>
          </w:p>
        </w:tc>
        <w:tc>
          <w:tcPr>
            <w:tcW w:w="864" w:type="dxa"/>
            <w:vAlign w:val="center"/>
          </w:tcPr>
          <w:p w14:paraId="4158C7B8" w14:textId="77777777" w:rsidR="005F59C9" w:rsidRPr="00571A4A" w:rsidRDefault="005F59C9" w:rsidP="00C15D7F">
            <w:pPr>
              <w:keepNext/>
              <w:keepLines/>
              <w:spacing w:after="0"/>
              <w:jc w:val="center"/>
              <w:rPr>
                <w:rFonts w:ascii="Arial" w:eastAsia="MS Mincho" w:hAnsi="Arial"/>
                <w:sz w:val="18"/>
              </w:rPr>
            </w:pPr>
          </w:p>
        </w:tc>
        <w:tc>
          <w:tcPr>
            <w:tcW w:w="1789" w:type="dxa"/>
            <w:gridSpan w:val="3"/>
            <w:vAlign w:val="center"/>
          </w:tcPr>
          <w:p w14:paraId="05F2C639" w14:textId="77777777" w:rsidR="005F59C9" w:rsidRPr="00571A4A" w:rsidRDefault="005F59C9" w:rsidP="00C15D7F">
            <w:pPr>
              <w:keepNext/>
              <w:keepLines/>
              <w:spacing w:after="0"/>
              <w:jc w:val="center"/>
              <w:rPr>
                <w:rFonts w:ascii="Arial" w:eastAsia="MS Mincho" w:hAnsi="Arial"/>
                <w:sz w:val="18"/>
              </w:rPr>
            </w:pPr>
          </w:p>
        </w:tc>
      </w:tr>
      <w:tr w:rsidR="005F59C9" w:rsidRPr="00571A4A" w14:paraId="5640BE3B" w14:textId="77777777" w:rsidTr="00C15D7F">
        <w:trPr>
          <w:trHeight w:val="70"/>
        </w:trPr>
        <w:tc>
          <w:tcPr>
            <w:tcW w:w="637" w:type="dxa"/>
            <w:vMerge/>
            <w:vAlign w:val="center"/>
          </w:tcPr>
          <w:p w14:paraId="3AF03711" w14:textId="77777777" w:rsidR="005F59C9" w:rsidRPr="00571A4A" w:rsidRDefault="005F59C9" w:rsidP="00C15D7F">
            <w:pPr>
              <w:keepNext/>
              <w:keepLines/>
              <w:spacing w:after="0"/>
              <w:jc w:val="center"/>
              <w:rPr>
                <w:rFonts w:ascii="Arial" w:hAnsi="Arial"/>
                <w:sz w:val="18"/>
              </w:rPr>
            </w:pPr>
          </w:p>
        </w:tc>
        <w:tc>
          <w:tcPr>
            <w:tcW w:w="645" w:type="dxa"/>
            <w:vAlign w:val="center"/>
          </w:tcPr>
          <w:p w14:paraId="2C7D515B"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QPSK</w:t>
            </w:r>
          </w:p>
        </w:tc>
        <w:tc>
          <w:tcPr>
            <w:tcW w:w="1072" w:type="dxa"/>
            <w:gridSpan w:val="5"/>
            <w:vAlign w:val="center"/>
          </w:tcPr>
          <w:p w14:paraId="5EA6E327"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QPSK</w:t>
            </w:r>
          </w:p>
        </w:tc>
        <w:tc>
          <w:tcPr>
            <w:tcW w:w="973" w:type="dxa"/>
            <w:gridSpan w:val="3"/>
            <w:vAlign w:val="center"/>
          </w:tcPr>
          <w:p w14:paraId="436539DE"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10MHz</w:t>
            </w:r>
          </w:p>
        </w:tc>
        <w:tc>
          <w:tcPr>
            <w:tcW w:w="1794" w:type="dxa"/>
            <w:gridSpan w:val="2"/>
            <w:vAlign w:val="center"/>
          </w:tcPr>
          <w:p w14:paraId="1D69C64D"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All RBs / REFSENS_ENDC_1</w:t>
            </w:r>
          </w:p>
        </w:tc>
        <w:tc>
          <w:tcPr>
            <w:tcW w:w="1121" w:type="dxa"/>
            <w:gridSpan w:val="3"/>
            <w:vAlign w:val="center"/>
          </w:tcPr>
          <w:p w14:paraId="7DE94AD7"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N/A</w:t>
            </w:r>
          </w:p>
        </w:tc>
        <w:tc>
          <w:tcPr>
            <w:tcW w:w="1253" w:type="dxa"/>
            <w:gridSpan w:val="2"/>
            <w:vAlign w:val="center"/>
          </w:tcPr>
          <w:p w14:paraId="79E91642"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CP-OFDM QPSK</w:t>
            </w:r>
          </w:p>
        </w:tc>
        <w:tc>
          <w:tcPr>
            <w:tcW w:w="864" w:type="dxa"/>
            <w:vAlign w:val="center"/>
          </w:tcPr>
          <w:p w14:paraId="7E07E16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100</w:t>
            </w:r>
          </w:p>
          <w:p w14:paraId="0F6011C1"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MHz</w:t>
            </w:r>
          </w:p>
        </w:tc>
        <w:tc>
          <w:tcPr>
            <w:tcW w:w="1789" w:type="dxa"/>
            <w:gridSpan w:val="3"/>
            <w:vAlign w:val="center"/>
          </w:tcPr>
          <w:p w14:paraId="7395D607"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All RBs / 0</w:t>
            </w:r>
          </w:p>
        </w:tc>
      </w:tr>
      <w:tr w:rsidR="005F59C9" w:rsidRPr="00571A4A" w14:paraId="10AA502E" w14:textId="77777777" w:rsidTr="00C15D7F">
        <w:trPr>
          <w:trHeight w:val="70"/>
        </w:trPr>
        <w:tc>
          <w:tcPr>
            <w:tcW w:w="637" w:type="dxa"/>
            <w:vMerge w:val="restart"/>
            <w:vAlign w:val="center"/>
          </w:tcPr>
          <w:p w14:paraId="0CCEC8A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w:t>
            </w:r>
            <w:r w:rsidRPr="00571A4A">
              <w:rPr>
                <w:rFonts w:ascii="Arial" w:hAnsi="Arial"/>
                <w:sz w:val="18"/>
                <w:vertAlign w:val="superscript"/>
              </w:rPr>
              <w:t>5</w:t>
            </w:r>
          </w:p>
        </w:tc>
        <w:tc>
          <w:tcPr>
            <w:tcW w:w="645" w:type="dxa"/>
            <w:vAlign w:val="center"/>
          </w:tcPr>
          <w:p w14:paraId="73F4AC18"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12</w:t>
            </w:r>
          </w:p>
        </w:tc>
        <w:tc>
          <w:tcPr>
            <w:tcW w:w="1072" w:type="dxa"/>
            <w:gridSpan w:val="5"/>
            <w:vAlign w:val="center"/>
          </w:tcPr>
          <w:p w14:paraId="0C7B1779"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Mid</w:t>
            </w:r>
          </w:p>
        </w:tc>
        <w:tc>
          <w:tcPr>
            <w:tcW w:w="973" w:type="dxa"/>
            <w:gridSpan w:val="3"/>
            <w:vAlign w:val="center"/>
          </w:tcPr>
          <w:p w14:paraId="69402F15" w14:textId="77777777" w:rsidR="005F59C9" w:rsidRPr="00571A4A" w:rsidRDefault="005F59C9" w:rsidP="00C15D7F">
            <w:pPr>
              <w:keepNext/>
              <w:keepLines/>
              <w:spacing w:after="0"/>
              <w:jc w:val="center"/>
              <w:rPr>
                <w:rFonts w:ascii="Arial" w:eastAsia="MS Mincho" w:hAnsi="Arial"/>
                <w:sz w:val="18"/>
              </w:rPr>
            </w:pPr>
          </w:p>
        </w:tc>
        <w:tc>
          <w:tcPr>
            <w:tcW w:w="1794" w:type="dxa"/>
            <w:gridSpan w:val="2"/>
            <w:vAlign w:val="center"/>
          </w:tcPr>
          <w:p w14:paraId="5E5B2653" w14:textId="77777777" w:rsidR="005F59C9" w:rsidRPr="00571A4A" w:rsidRDefault="005F59C9" w:rsidP="00C15D7F">
            <w:pPr>
              <w:keepNext/>
              <w:keepLines/>
              <w:spacing w:after="0"/>
              <w:jc w:val="center"/>
              <w:rPr>
                <w:rFonts w:ascii="Arial" w:eastAsia="MS Mincho" w:hAnsi="Arial"/>
                <w:sz w:val="18"/>
              </w:rPr>
            </w:pPr>
          </w:p>
        </w:tc>
        <w:tc>
          <w:tcPr>
            <w:tcW w:w="1121" w:type="dxa"/>
            <w:gridSpan w:val="3"/>
            <w:vAlign w:val="center"/>
          </w:tcPr>
          <w:p w14:paraId="69DA14FE"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n77</w:t>
            </w:r>
          </w:p>
        </w:tc>
        <w:tc>
          <w:tcPr>
            <w:tcW w:w="1253" w:type="dxa"/>
            <w:gridSpan w:val="2"/>
            <w:vAlign w:val="center"/>
          </w:tcPr>
          <w:p w14:paraId="6E64421E"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UL/DL 3687.495</w:t>
            </w:r>
          </w:p>
        </w:tc>
        <w:tc>
          <w:tcPr>
            <w:tcW w:w="864" w:type="dxa"/>
            <w:vAlign w:val="center"/>
          </w:tcPr>
          <w:p w14:paraId="17495DAE" w14:textId="77777777" w:rsidR="005F59C9" w:rsidRPr="00571A4A" w:rsidRDefault="005F59C9" w:rsidP="00C15D7F">
            <w:pPr>
              <w:keepNext/>
              <w:keepLines/>
              <w:spacing w:after="0"/>
              <w:jc w:val="center"/>
              <w:rPr>
                <w:rFonts w:ascii="Arial" w:eastAsia="MS Mincho" w:hAnsi="Arial"/>
                <w:sz w:val="18"/>
              </w:rPr>
            </w:pPr>
          </w:p>
        </w:tc>
        <w:tc>
          <w:tcPr>
            <w:tcW w:w="1789" w:type="dxa"/>
            <w:gridSpan w:val="3"/>
            <w:vAlign w:val="center"/>
          </w:tcPr>
          <w:p w14:paraId="749B9B86" w14:textId="77777777" w:rsidR="005F59C9" w:rsidRPr="00571A4A" w:rsidRDefault="005F59C9" w:rsidP="00C15D7F">
            <w:pPr>
              <w:keepNext/>
              <w:keepLines/>
              <w:spacing w:after="0"/>
              <w:jc w:val="center"/>
              <w:rPr>
                <w:rFonts w:ascii="Arial" w:eastAsia="MS Mincho" w:hAnsi="Arial"/>
                <w:sz w:val="18"/>
              </w:rPr>
            </w:pPr>
          </w:p>
        </w:tc>
      </w:tr>
      <w:tr w:rsidR="005F59C9" w:rsidRPr="00571A4A" w14:paraId="1BE4B1C4" w14:textId="77777777" w:rsidTr="00C15D7F">
        <w:trPr>
          <w:trHeight w:val="70"/>
        </w:trPr>
        <w:tc>
          <w:tcPr>
            <w:tcW w:w="637" w:type="dxa"/>
            <w:vMerge/>
            <w:vAlign w:val="center"/>
          </w:tcPr>
          <w:p w14:paraId="70D2A8C9" w14:textId="77777777" w:rsidR="005F59C9" w:rsidRPr="00571A4A" w:rsidRDefault="005F59C9" w:rsidP="00C15D7F">
            <w:pPr>
              <w:keepNext/>
              <w:keepLines/>
              <w:spacing w:after="0"/>
              <w:jc w:val="center"/>
              <w:rPr>
                <w:rFonts w:ascii="Arial" w:hAnsi="Arial"/>
                <w:sz w:val="18"/>
              </w:rPr>
            </w:pPr>
          </w:p>
        </w:tc>
        <w:tc>
          <w:tcPr>
            <w:tcW w:w="645" w:type="dxa"/>
            <w:vAlign w:val="center"/>
          </w:tcPr>
          <w:p w14:paraId="5CA20A13"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N/A</w:t>
            </w:r>
          </w:p>
        </w:tc>
        <w:tc>
          <w:tcPr>
            <w:tcW w:w="1072" w:type="dxa"/>
            <w:gridSpan w:val="5"/>
            <w:vAlign w:val="center"/>
          </w:tcPr>
          <w:p w14:paraId="4F6959D6"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QPSK</w:t>
            </w:r>
          </w:p>
        </w:tc>
        <w:tc>
          <w:tcPr>
            <w:tcW w:w="973" w:type="dxa"/>
            <w:gridSpan w:val="3"/>
            <w:vAlign w:val="center"/>
          </w:tcPr>
          <w:p w14:paraId="17A845E7"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10 MHz</w:t>
            </w:r>
          </w:p>
        </w:tc>
        <w:tc>
          <w:tcPr>
            <w:tcW w:w="1794" w:type="dxa"/>
            <w:gridSpan w:val="2"/>
            <w:vAlign w:val="center"/>
          </w:tcPr>
          <w:p w14:paraId="2D8E7C9F"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All RBs / 0</w:t>
            </w:r>
          </w:p>
        </w:tc>
        <w:tc>
          <w:tcPr>
            <w:tcW w:w="1121" w:type="dxa"/>
            <w:gridSpan w:val="3"/>
            <w:vAlign w:val="center"/>
          </w:tcPr>
          <w:p w14:paraId="4E4FA119"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DFT-s-OFDM QPSK</w:t>
            </w:r>
          </w:p>
        </w:tc>
        <w:tc>
          <w:tcPr>
            <w:tcW w:w="1253" w:type="dxa"/>
            <w:gridSpan w:val="2"/>
            <w:vAlign w:val="center"/>
          </w:tcPr>
          <w:p w14:paraId="5FE424E8"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CP-OFDM QPSK</w:t>
            </w:r>
          </w:p>
        </w:tc>
        <w:tc>
          <w:tcPr>
            <w:tcW w:w="864" w:type="dxa"/>
            <w:vAlign w:val="center"/>
          </w:tcPr>
          <w:p w14:paraId="4E68B68A"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100 MHz</w:t>
            </w:r>
          </w:p>
        </w:tc>
        <w:tc>
          <w:tcPr>
            <w:tcW w:w="1789" w:type="dxa"/>
            <w:gridSpan w:val="3"/>
            <w:vAlign w:val="center"/>
          </w:tcPr>
          <w:p w14:paraId="222FB94E"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All RBs / REFSENS_ENDC_2</w:t>
            </w:r>
          </w:p>
        </w:tc>
      </w:tr>
      <w:tr w:rsidR="005F59C9" w:rsidRPr="00571A4A" w14:paraId="2C5A1E38" w14:textId="77777777" w:rsidTr="00C15D7F">
        <w:trPr>
          <w:trHeight w:val="70"/>
        </w:trPr>
        <w:tc>
          <w:tcPr>
            <w:tcW w:w="637" w:type="dxa"/>
            <w:vMerge w:val="restart"/>
            <w:vAlign w:val="center"/>
          </w:tcPr>
          <w:p w14:paraId="2F846A2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4</w:t>
            </w:r>
            <w:r w:rsidRPr="00571A4A">
              <w:rPr>
                <w:rFonts w:ascii="Arial" w:hAnsi="Arial"/>
                <w:sz w:val="18"/>
                <w:vertAlign w:val="superscript"/>
              </w:rPr>
              <w:t>9</w:t>
            </w:r>
          </w:p>
        </w:tc>
        <w:tc>
          <w:tcPr>
            <w:tcW w:w="645" w:type="dxa"/>
            <w:vAlign w:val="center"/>
          </w:tcPr>
          <w:p w14:paraId="05E9D5C8"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12</w:t>
            </w:r>
          </w:p>
        </w:tc>
        <w:tc>
          <w:tcPr>
            <w:tcW w:w="1072" w:type="dxa"/>
            <w:gridSpan w:val="5"/>
            <w:vAlign w:val="center"/>
          </w:tcPr>
          <w:p w14:paraId="76BB0B2E"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Mid</w:t>
            </w:r>
          </w:p>
        </w:tc>
        <w:tc>
          <w:tcPr>
            <w:tcW w:w="973" w:type="dxa"/>
            <w:gridSpan w:val="3"/>
            <w:vAlign w:val="center"/>
          </w:tcPr>
          <w:p w14:paraId="00A8E664" w14:textId="77777777" w:rsidR="005F59C9" w:rsidRPr="00571A4A" w:rsidRDefault="005F59C9" w:rsidP="00C15D7F">
            <w:pPr>
              <w:keepNext/>
              <w:keepLines/>
              <w:spacing w:after="0"/>
              <w:jc w:val="center"/>
              <w:rPr>
                <w:rFonts w:ascii="Arial" w:eastAsia="MS Mincho" w:hAnsi="Arial"/>
                <w:sz w:val="18"/>
              </w:rPr>
            </w:pPr>
          </w:p>
        </w:tc>
        <w:tc>
          <w:tcPr>
            <w:tcW w:w="1794" w:type="dxa"/>
            <w:gridSpan w:val="2"/>
            <w:vAlign w:val="center"/>
          </w:tcPr>
          <w:p w14:paraId="6A9B3569" w14:textId="77777777" w:rsidR="005F59C9" w:rsidRPr="00571A4A" w:rsidRDefault="005F59C9" w:rsidP="00C15D7F">
            <w:pPr>
              <w:keepNext/>
              <w:keepLines/>
              <w:spacing w:after="0"/>
              <w:jc w:val="center"/>
              <w:rPr>
                <w:rFonts w:ascii="Arial" w:eastAsia="MS Mincho" w:hAnsi="Arial"/>
                <w:sz w:val="18"/>
              </w:rPr>
            </w:pPr>
          </w:p>
        </w:tc>
        <w:tc>
          <w:tcPr>
            <w:tcW w:w="1121" w:type="dxa"/>
            <w:gridSpan w:val="3"/>
            <w:vAlign w:val="center"/>
          </w:tcPr>
          <w:p w14:paraId="5F5CE7FE"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n77</w:t>
            </w:r>
          </w:p>
        </w:tc>
        <w:tc>
          <w:tcPr>
            <w:tcW w:w="1253" w:type="dxa"/>
            <w:gridSpan w:val="2"/>
            <w:vAlign w:val="center"/>
          </w:tcPr>
          <w:p w14:paraId="0A3CE154"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UL/DL 3750</w:t>
            </w:r>
          </w:p>
        </w:tc>
        <w:tc>
          <w:tcPr>
            <w:tcW w:w="864" w:type="dxa"/>
            <w:vAlign w:val="center"/>
          </w:tcPr>
          <w:p w14:paraId="5C9D1620" w14:textId="77777777" w:rsidR="005F59C9" w:rsidRPr="00571A4A" w:rsidRDefault="005F59C9" w:rsidP="00C15D7F">
            <w:pPr>
              <w:keepNext/>
              <w:keepLines/>
              <w:spacing w:after="0"/>
              <w:jc w:val="center"/>
              <w:rPr>
                <w:rFonts w:ascii="Arial" w:eastAsia="MS Mincho" w:hAnsi="Arial"/>
                <w:sz w:val="18"/>
              </w:rPr>
            </w:pPr>
          </w:p>
        </w:tc>
        <w:tc>
          <w:tcPr>
            <w:tcW w:w="1789" w:type="dxa"/>
            <w:gridSpan w:val="3"/>
            <w:vAlign w:val="center"/>
          </w:tcPr>
          <w:p w14:paraId="1166B5D3" w14:textId="77777777" w:rsidR="005F59C9" w:rsidRPr="00571A4A" w:rsidRDefault="005F59C9" w:rsidP="00C15D7F">
            <w:pPr>
              <w:keepNext/>
              <w:keepLines/>
              <w:spacing w:after="0"/>
              <w:jc w:val="center"/>
              <w:rPr>
                <w:rFonts w:ascii="Arial" w:eastAsia="MS Mincho" w:hAnsi="Arial"/>
                <w:sz w:val="18"/>
              </w:rPr>
            </w:pPr>
          </w:p>
        </w:tc>
      </w:tr>
      <w:tr w:rsidR="005F59C9" w:rsidRPr="00571A4A" w14:paraId="37469A05" w14:textId="77777777" w:rsidTr="00C15D7F">
        <w:trPr>
          <w:trHeight w:val="70"/>
        </w:trPr>
        <w:tc>
          <w:tcPr>
            <w:tcW w:w="637" w:type="dxa"/>
            <w:vMerge/>
            <w:vAlign w:val="center"/>
          </w:tcPr>
          <w:p w14:paraId="18461786" w14:textId="77777777" w:rsidR="005F59C9" w:rsidRPr="00571A4A" w:rsidRDefault="005F59C9" w:rsidP="00C15D7F">
            <w:pPr>
              <w:keepNext/>
              <w:keepLines/>
              <w:spacing w:after="0"/>
              <w:jc w:val="center"/>
              <w:rPr>
                <w:rFonts w:ascii="Arial" w:hAnsi="Arial"/>
                <w:sz w:val="18"/>
              </w:rPr>
            </w:pPr>
          </w:p>
        </w:tc>
        <w:tc>
          <w:tcPr>
            <w:tcW w:w="645" w:type="dxa"/>
            <w:vAlign w:val="center"/>
          </w:tcPr>
          <w:p w14:paraId="5401269A"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N/A</w:t>
            </w:r>
          </w:p>
        </w:tc>
        <w:tc>
          <w:tcPr>
            <w:tcW w:w="1072" w:type="dxa"/>
            <w:gridSpan w:val="5"/>
            <w:vAlign w:val="center"/>
          </w:tcPr>
          <w:p w14:paraId="4B32C141"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QPSK</w:t>
            </w:r>
          </w:p>
        </w:tc>
        <w:tc>
          <w:tcPr>
            <w:tcW w:w="973" w:type="dxa"/>
            <w:gridSpan w:val="3"/>
            <w:vAlign w:val="center"/>
          </w:tcPr>
          <w:p w14:paraId="752CB63F"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10 MHz</w:t>
            </w:r>
          </w:p>
        </w:tc>
        <w:tc>
          <w:tcPr>
            <w:tcW w:w="1794" w:type="dxa"/>
            <w:gridSpan w:val="2"/>
            <w:vAlign w:val="center"/>
          </w:tcPr>
          <w:p w14:paraId="4F5894B5"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All RBs / 0</w:t>
            </w:r>
          </w:p>
        </w:tc>
        <w:tc>
          <w:tcPr>
            <w:tcW w:w="1121" w:type="dxa"/>
            <w:gridSpan w:val="3"/>
            <w:vAlign w:val="center"/>
          </w:tcPr>
          <w:p w14:paraId="144DCD7B"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DFT-s-OFDM QPSK</w:t>
            </w:r>
          </w:p>
        </w:tc>
        <w:tc>
          <w:tcPr>
            <w:tcW w:w="1253" w:type="dxa"/>
            <w:gridSpan w:val="2"/>
            <w:vAlign w:val="center"/>
          </w:tcPr>
          <w:p w14:paraId="07D0A67A"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CP-OFDM QPSK</w:t>
            </w:r>
          </w:p>
        </w:tc>
        <w:tc>
          <w:tcPr>
            <w:tcW w:w="864" w:type="dxa"/>
            <w:vAlign w:val="center"/>
          </w:tcPr>
          <w:p w14:paraId="6A8F5209"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100 MHz</w:t>
            </w:r>
          </w:p>
        </w:tc>
        <w:tc>
          <w:tcPr>
            <w:tcW w:w="1789" w:type="dxa"/>
            <w:gridSpan w:val="3"/>
            <w:vAlign w:val="center"/>
          </w:tcPr>
          <w:p w14:paraId="174B1A8F"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All RBs / REFSENS_ENDC_2</w:t>
            </w:r>
          </w:p>
        </w:tc>
      </w:tr>
      <w:tr w:rsidR="005F59C9" w:rsidRPr="00571A4A" w14:paraId="73E4D215" w14:textId="77777777" w:rsidTr="00C15D7F">
        <w:trPr>
          <w:trHeight w:val="70"/>
        </w:trPr>
        <w:tc>
          <w:tcPr>
            <w:tcW w:w="637" w:type="dxa"/>
            <w:vMerge w:val="restart"/>
            <w:vAlign w:val="center"/>
          </w:tcPr>
          <w:p w14:paraId="2A8F82E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5</w:t>
            </w:r>
            <w:r w:rsidRPr="00571A4A">
              <w:rPr>
                <w:rFonts w:ascii="Arial" w:hAnsi="Arial"/>
                <w:sz w:val="18"/>
                <w:vertAlign w:val="superscript"/>
              </w:rPr>
              <w:t>4</w:t>
            </w:r>
          </w:p>
        </w:tc>
        <w:tc>
          <w:tcPr>
            <w:tcW w:w="645" w:type="dxa"/>
            <w:vAlign w:val="center"/>
          </w:tcPr>
          <w:p w14:paraId="5E9D2CD5"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12</w:t>
            </w:r>
          </w:p>
        </w:tc>
        <w:tc>
          <w:tcPr>
            <w:tcW w:w="1072" w:type="dxa"/>
            <w:gridSpan w:val="5"/>
            <w:vAlign w:val="center"/>
          </w:tcPr>
          <w:p w14:paraId="4ECDD692"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UL 702/DL 732</w:t>
            </w:r>
          </w:p>
        </w:tc>
        <w:tc>
          <w:tcPr>
            <w:tcW w:w="973" w:type="dxa"/>
            <w:gridSpan w:val="3"/>
            <w:vAlign w:val="center"/>
          </w:tcPr>
          <w:p w14:paraId="49AD8E28" w14:textId="77777777" w:rsidR="005F59C9" w:rsidRPr="00571A4A" w:rsidRDefault="005F59C9" w:rsidP="00C15D7F">
            <w:pPr>
              <w:keepNext/>
              <w:keepLines/>
              <w:spacing w:after="0"/>
              <w:jc w:val="center"/>
              <w:rPr>
                <w:rFonts w:ascii="Arial" w:eastAsia="MS Mincho" w:hAnsi="Arial"/>
                <w:sz w:val="18"/>
              </w:rPr>
            </w:pPr>
          </w:p>
        </w:tc>
        <w:tc>
          <w:tcPr>
            <w:tcW w:w="1794" w:type="dxa"/>
            <w:gridSpan w:val="2"/>
            <w:vAlign w:val="center"/>
          </w:tcPr>
          <w:p w14:paraId="22337CAF" w14:textId="77777777" w:rsidR="005F59C9" w:rsidRPr="00571A4A" w:rsidRDefault="005F59C9" w:rsidP="00C15D7F">
            <w:pPr>
              <w:keepNext/>
              <w:keepLines/>
              <w:spacing w:after="0"/>
              <w:jc w:val="center"/>
              <w:rPr>
                <w:rFonts w:ascii="Arial" w:eastAsia="MS Mincho" w:hAnsi="Arial"/>
                <w:sz w:val="18"/>
              </w:rPr>
            </w:pPr>
          </w:p>
        </w:tc>
        <w:tc>
          <w:tcPr>
            <w:tcW w:w="1121" w:type="dxa"/>
            <w:gridSpan w:val="3"/>
            <w:vAlign w:val="center"/>
          </w:tcPr>
          <w:p w14:paraId="2C430B7C"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n77</w:t>
            </w:r>
          </w:p>
        </w:tc>
        <w:tc>
          <w:tcPr>
            <w:tcW w:w="1253" w:type="dxa"/>
            <w:gridSpan w:val="2"/>
            <w:vAlign w:val="center"/>
          </w:tcPr>
          <w:p w14:paraId="231C5995"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UL/DL 3540</w:t>
            </w:r>
          </w:p>
        </w:tc>
        <w:tc>
          <w:tcPr>
            <w:tcW w:w="864" w:type="dxa"/>
            <w:vAlign w:val="center"/>
          </w:tcPr>
          <w:p w14:paraId="11A57230" w14:textId="77777777" w:rsidR="005F59C9" w:rsidRPr="00571A4A" w:rsidRDefault="005F59C9" w:rsidP="00C15D7F">
            <w:pPr>
              <w:keepNext/>
              <w:keepLines/>
              <w:spacing w:after="0"/>
              <w:jc w:val="center"/>
              <w:rPr>
                <w:rFonts w:ascii="Arial" w:eastAsia="MS Mincho" w:hAnsi="Arial"/>
                <w:sz w:val="18"/>
              </w:rPr>
            </w:pPr>
          </w:p>
        </w:tc>
        <w:tc>
          <w:tcPr>
            <w:tcW w:w="1789" w:type="dxa"/>
            <w:gridSpan w:val="3"/>
            <w:vAlign w:val="center"/>
          </w:tcPr>
          <w:p w14:paraId="131A52BD" w14:textId="77777777" w:rsidR="005F59C9" w:rsidRPr="00571A4A" w:rsidRDefault="005F59C9" w:rsidP="00C15D7F">
            <w:pPr>
              <w:keepNext/>
              <w:keepLines/>
              <w:spacing w:after="0"/>
              <w:jc w:val="center"/>
              <w:rPr>
                <w:rFonts w:ascii="Arial" w:eastAsia="MS Mincho" w:hAnsi="Arial"/>
                <w:sz w:val="18"/>
              </w:rPr>
            </w:pPr>
          </w:p>
        </w:tc>
      </w:tr>
      <w:tr w:rsidR="005F59C9" w:rsidRPr="00571A4A" w14:paraId="22366CAA" w14:textId="77777777" w:rsidTr="00C15D7F">
        <w:trPr>
          <w:trHeight w:val="70"/>
        </w:trPr>
        <w:tc>
          <w:tcPr>
            <w:tcW w:w="637" w:type="dxa"/>
            <w:vMerge/>
            <w:vAlign w:val="center"/>
          </w:tcPr>
          <w:p w14:paraId="2C5C5D07" w14:textId="77777777" w:rsidR="005F59C9" w:rsidRPr="00571A4A" w:rsidRDefault="005F59C9" w:rsidP="00C15D7F">
            <w:pPr>
              <w:keepNext/>
              <w:keepLines/>
              <w:spacing w:after="0"/>
              <w:jc w:val="center"/>
              <w:rPr>
                <w:rFonts w:ascii="Arial" w:hAnsi="Arial"/>
                <w:sz w:val="18"/>
              </w:rPr>
            </w:pPr>
          </w:p>
        </w:tc>
        <w:tc>
          <w:tcPr>
            <w:tcW w:w="645" w:type="dxa"/>
            <w:vAlign w:val="center"/>
          </w:tcPr>
          <w:p w14:paraId="6E699082"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QPSK</w:t>
            </w:r>
          </w:p>
        </w:tc>
        <w:tc>
          <w:tcPr>
            <w:tcW w:w="1072" w:type="dxa"/>
            <w:gridSpan w:val="5"/>
            <w:vAlign w:val="center"/>
          </w:tcPr>
          <w:p w14:paraId="62D9C98E"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QPSK</w:t>
            </w:r>
          </w:p>
        </w:tc>
        <w:tc>
          <w:tcPr>
            <w:tcW w:w="973" w:type="dxa"/>
            <w:gridSpan w:val="3"/>
            <w:vAlign w:val="center"/>
          </w:tcPr>
          <w:p w14:paraId="58163004"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5 MHz</w:t>
            </w:r>
          </w:p>
        </w:tc>
        <w:tc>
          <w:tcPr>
            <w:tcW w:w="1794" w:type="dxa"/>
            <w:gridSpan w:val="2"/>
            <w:vAlign w:val="center"/>
          </w:tcPr>
          <w:p w14:paraId="663CE4B7"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All RBs / REFSENS_ENDC_4</w:t>
            </w:r>
          </w:p>
        </w:tc>
        <w:tc>
          <w:tcPr>
            <w:tcW w:w="1121" w:type="dxa"/>
            <w:gridSpan w:val="3"/>
            <w:vAlign w:val="center"/>
          </w:tcPr>
          <w:p w14:paraId="491F2376"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DFT-s-OFDM QPSK</w:t>
            </w:r>
          </w:p>
        </w:tc>
        <w:tc>
          <w:tcPr>
            <w:tcW w:w="1253" w:type="dxa"/>
            <w:gridSpan w:val="2"/>
            <w:vAlign w:val="center"/>
          </w:tcPr>
          <w:p w14:paraId="4AA03DAF"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CP-OFDM QPSK</w:t>
            </w:r>
          </w:p>
        </w:tc>
        <w:tc>
          <w:tcPr>
            <w:tcW w:w="864" w:type="dxa"/>
            <w:vAlign w:val="center"/>
          </w:tcPr>
          <w:p w14:paraId="006B37EC"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10 MHz</w:t>
            </w:r>
          </w:p>
        </w:tc>
        <w:tc>
          <w:tcPr>
            <w:tcW w:w="1789" w:type="dxa"/>
            <w:gridSpan w:val="3"/>
            <w:vAlign w:val="center"/>
          </w:tcPr>
          <w:p w14:paraId="2C4D07F1"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All RBs / REFSENS_ENDC_4</w:t>
            </w:r>
          </w:p>
        </w:tc>
      </w:tr>
      <w:tr w:rsidR="005F59C9" w:rsidRPr="00571A4A" w14:paraId="4376093F" w14:textId="77777777" w:rsidTr="00C15D7F">
        <w:trPr>
          <w:trHeight w:val="70"/>
        </w:trPr>
        <w:tc>
          <w:tcPr>
            <w:tcW w:w="10148" w:type="dxa"/>
            <w:gridSpan w:val="21"/>
            <w:vAlign w:val="center"/>
          </w:tcPr>
          <w:p w14:paraId="1CF37902" w14:textId="77777777" w:rsidR="005F59C9" w:rsidRPr="00571A4A" w:rsidRDefault="005F59C9" w:rsidP="00C15D7F">
            <w:pPr>
              <w:pStyle w:val="TAH"/>
              <w:rPr>
                <w:rFonts w:eastAsia="MS Mincho"/>
              </w:rPr>
            </w:pPr>
            <w:r w:rsidRPr="00571A4A">
              <w:t xml:space="preserve">Test Settings for a </w:t>
            </w:r>
            <w:r w:rsidRPr="00571A4A">
              <w:rPr>
                <w:lang w:eastAsia="zh-TW"/>
              </w:rPr>
              <w:t xml:space="preserve">DC_12A_n78A </w:t>
            </w:r>
            <w:r w:rsidRPr="00571A4A">
              <w:t>Configuration</w:t>
            </w:r>
            <w:r w:rsidRPr="00571A4A">
              <w:rPr>
                <w:lang w:eastAsia="ja-JP"/>
              </w:rPr>
              <w:t xml:space="preserve"> (PC3)</w:t>
            </w:r>
          </w:p>
        </w:tc>
      </w:tr>
      <w:tr w:rsidR="005F59C9" w:rsidRPr="00571A4A" w14:paraId="333F1EC7" w14:textId="77777777" w:rsidTr="00C15D7F">
        <w:trPr>
          <w:trHeight w:val="70"/>
        </w:trPr>
        <w:tc>
          <w:tcPr>
            <w:tcW w:w="637" w:type="dxa"/>
            <w:vMerge w:val="restart"/>
            <w:vAlign w:val="center"/>
          </w:tcPr>
          <w:p w14:paraId="224D8AF8"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13D91C6B" w14:textId="77777777" w:rsidR="005F59C9" w:rsidRPr="00571A4A" w:rsidRDefault="005F59C9" w:rsidP="00C15D7F">
            <w:pPr>
              <w:pStyle w:val="TAC"/>
              <w:rPr>
                <w:lang w:eastAsia="zh-CN"/>
              </w:rPr>
            </w:pPr>
            <w:r w:rsidRPr="00571A4A">
              <w:rPr>
                <w:lang w:eastAsia="zh-CN"/>
              </w:rPr>
              <w:t>12</w:t>
            </w:r>
          </w:p>
        </w:tc>
        <w:tc>
          <w:tcPr>
            <w:tcW w:w="1072" w:type="dxa"/>
            <w:gridSpan w:val="5"/>
            <w:vAlign w:val="center"/>
          </w:tcPr>
          <w:p w14:paraId="0B2403ED" w14:textId="77777777" w:rsidR="005F59C9" w:rsidRPr="00571A4A" w:rsidRDefault="005F59C9" w:rsidP="00C15D7F">
            <w:pPr>
              <w:pStyle w:val="TAC"/>
              <w:rPr>
                <w:lang w:eastAsia="zh-CN"/>
              </w:rPr>
            </w:pPr>
            <w:r w:rsidRPr="00571A4A">
              <w:rPr>
                <w:lang w:eastAsia="zh-CN"/>
              </w:rPr>
              <w:t>UL 707/DL 737 MHz</w:t>
            </w:r>
          </w:p>
        </w:tc>
        <w:tc>
          <w:tcPr>
            <w:tcW w:w="973" w:type="dxa"/>
            <w:gridSpan w:val="3"/>
            <w:vAlign w:val="center"/>
          </w:tcPr>
          <w:p w14:paraId="7FB74069" w14:textId="77777777" w:rsidR="005F59C9" w:rsidRPr="00571A4A" w:rsidRDefault="005F59C9" w:rsidP="00C15D7F">
            <w:pPr>
              <w:pStyle w:val="TAC"/>
              <w:rPr>
                <w:rFonts w:eastAsia="MS Mincho"/>
              </w:rPr>
            </w:pPr>
          </w:p>
        </w:tc>
        <w:tc>
          <w:tcPr>
            <w:tcW w:w="1794" w:type="dxa"/>
            <w:gridSpan w:val="2"/>
            <w:vAlign w:val="center"/>
          </w:tcPr>
          <w:p w14:paraId="342EE785" w14:textId="77777777" w:rsidR="005F59C9" w:rsidRPr="00571A4A" w:rsidRDefault="005F59C9" w:rsidP="00C15D7F">
            <w:pPr>
              <w:pStyle w:val="TAC"/>
              <w:rPr>
                <w:rFonts w:eastAsia="MS Mincho"/>
              </w:rPr>
            </w:pPr>
          </w:p>
        </w:tc>
        <w:tc>
          <w:tcPr>
            <w:tcW w:w="1121" w:type="dxa"/>
            <w:gridSpan w:val="3"/>
            <w:vAlign w:val="center"/>
          </w:tcPr>
          <w:p w14:paraId="06749809" w14:textId="77777777" w:rsidR="005F59C9" w:rsidRPr="00571A4A" w:rsidRDefault="005F59C9" w:rsidP="00C15D7F">
            <w:pPr>
              <w:pStyle w:val="TAC"/>
              <w:rPr>
                <w:lang w:eastAsia="zh-CN"/>
              </w:rPr>
            </w:pPr>
            <w:r w:rsidRPr="00571A4A">
              <w:rPr>
                <w:lang w:eastAsia="zh-CN"/>
              </w:rPr>
              <w:t>n78</w:t>
            </w:r>
          </w:p>
        </w:tc>
        <w:tc>
          <w:tcPr>
            <w:tcW w:w="1253" w:type="dxa"/>
            <w:gridSpan w:val="2"/>
            <w:vAlign w:val="center"/>
          </w:tcPr>
          <w:p w14:paraId="41F94605" w14:textId="77777777" w:rsidR="005F59C9" w:rsidRPr="00571A4A" w:rsidRDefault="005F59C9" w:rsidP="00C15D7F">
            <w:pPr>
              <w:pStyle w:val="TAC"/>
              <w:rPr>
                <w:lang w:eastAsia="zh-CN"/>
              </w:rPr>
            </w:pPr>
            <w:r w:rsidRPr="00571A4A">
              <w:rPr>
                <w:lang w:eastAsia="zh-CN"/>
              </w:rPr>
              <w:t>UL/DL 3535 MHz</w:t>
            </w:r>
          </w:p>
        </w:tc>
        <w:tc>
          <w:tcPr>
            <w:tcW w:w="864" w:type="dxa"/>
            <w:vAlign w:val="center"/>
          </w:tcPr>
          <w:p w14:paraId="130002DD" w14:textId="77777777" w:rsidR="005F59C9" w:rsidRPr="00571A4A" w:rsidRDefault="005F59C9" w:rsidP="00C15D7F">
            <w:pPr>
              <w:pStyle w:val="TAC"/>
              <w:rPr>
                <w:rFonts w:eastAsia="MS Mincho"/>
              </w:rPr>
            </w:pPr>
          </w:p>
        </w:tc>
        <w:tc>
          <w:tcPr>
            <w:tcW w:w="1789" w:type="dxa"/>
            <w:gridSpan w:val="3"/>
            <w:vAlign w:val="center"/>
          </w:tcPr>
          <w:p w14:paraId="027A91FC" w14:textId="77777777" w:rsidR="005F59C9" w:rsidRPr="00571A4A" w:rsidRDefault="005F59C9" w:rsidP="00C15D7F">
            <w:pPr>
              <w:pStyle w:val="TAC"/>
              <w:rPr>
                <w:rFonts w:eastAsia="MS Mincho"/>
              </w:rPr>
            </w:pPr>
          </w:p>
        </w:tc>
      </w:tr>
      <w:tr w:rsidR="005F59C9" w:rsidRPr="00571A4A" w14:paraId="7DA800CC" w14:textId="77777777" w:rsidTr="00C15D7F">
        <w:trPr>
          <w:trHeight w:val="70"/>
        </w:trPr>
        <w:tc>
          <w:tcPr>
            <w:tcW w:w="637" w:type="dxa"/>
            <w:vMerge/>
            <w:vAlign w:val="center"/>
          </w:tcPr>
          <w:p w14:paraId="178C94E9" w14:textId="77777777" w:rsidR="005F59C9" w:rsidRPr="00571A4A" w:rsidRDefault="005F59C9" w:rsidP="00C15D7F">
            <w:pPr>
              <w:pStyle w:val="TAC"/>
            </w:pPr>
          </w:p>
        </w:tc>
        <w:tc>
          <w:tcPr>
            <w:tcW w:w="645" w:type="dxa"/>
            <w:vAlign w:val="center"/>
          </w:tcPr>
          <w:p w14:paraId="0739663F"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01429D2"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60953A33"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57E6995B"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4496284D"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4F94EF8F"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FB715C5"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4DCAF1B8"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55DCC97F" w14:textId="77777777" w:rsidTr="00C15D7F">
        <w:trPr>
          <w:trHeight w:val="70"/>
        </w:trPr>
        <w:tc>
          <w:tcPr>
            <w:tcW w:w="637" w:type="dxa"/>
            <w:vMerge w:val="restart"/>
            <w:vAlign w:val="center"/>
          </w:tcPr>
          <w:p w14:paraId="313393F6" w14:textId="77777777" w:rsidR="005F59C9" w:rsidRPr="00571A4A" w:rsidRDefault="005F59C9" w:rsidP="00C15D7F">
            <w:pPr>
              <w:pStyle w:val="TAC"/>
            </w:pPr>
            <w:r w:rsidRPr="00571A4A">
              <w:t>2</w:t>
            </w:r>
            <w:r w:rsidRPr="00571A4A">
              <w:rPr>
                <w:vertAlign w:val="superscript"/>
              </w:rPr>
              <w:t>8</w:t>
            </w:r>
          </w:p>
        </w:tc>
        <w:tc>
          <w:tcPr>
            <w:tcW w:w="645" w:type="dxa"/>
            <w:vAlign w:val="center"/>
          </w:tcPr>
          <w:p w14:paraId="22C015F7" w14:textId="77777777" w:rsidR="005F59C9" w:rsidRPr="00571A4A" w:rsidRDefault="005F59C9" w:rsidP="00C15D7F">
            <w:pPr>
              <w:pStyle w:val="TAC"/>
              <w:rPr>
                <w:lang w:eastAsia="zh-CN"/>
              </w:rPr>
            </w:pPr>
            <w:r w:rsidRPr="00571A4A">
              <w:rPr>
                <w:lang w:eastAsia="zh-CN"/>
              </w:rPr>
              <w:t>12</w:t>
            </w:r>
          </w:p>
        </w:tc>
        <w:tc>
          <w:tcPr>
            <w:tcW w:w="1072" w:type="dxa"/>
            <w:gridSpan w:val="5"/>
            <w:vAlign w:val="center"/>
          </w:tcPr>
          <w:p w14:paraId="3E177727" w14:textId="77777777" w:rsidR="005F59C9" w:rsidRPr="00571A4A" w:rsidRDefault="005F59C9" w:rsidP="00C15D7F">
            <w:pPr>
              <w:pStyle w:val="TAC"/>
              <w:rPr>
                <w:rFonts w:eastAsia="MS Mincho"/>
              </w:rPr>
            </w:pPr>
            <w:r w:rsidRPr="00571A4A">
              <w:rPr>
                <w:lang w:eastAsia="zh-CN"/>
              </w:rPr>
              <w:t>UL 707/DL 737 MHz</w:t>
            </w:r>
          </w:p>
        </w:tc>
        <w:tc>
          <w:tcPr>
            <w:tcW w:w="973" w:type="dxa"/>
            <w:gridSpan w:val="3"/>
            <w:vAlign w:val="center"/>
          </w:tcPr>
          <w:p w14:paraId="2542E584" w14:textId="77777777" w:rsidR="005F59C9" w:rsidRPr="00571A4A" w:rsidRDefault="005F59C9" w:rsidP="00C15D7F">
            <w:pPr>
              <w:pStyle w:val="TAC"/>
              <w:rPr>
                <w:rFonts w:eastAsia="MS Mincho"/>
              </w:rPr>
            </w:pPr>
          </w:p>
        </w:tc>
        <w:tc>
          <w:tcPr>
            <w:tcW w:w="1794" w:type="dxa"/>
            <w:gridSpan w:val="2"/>
            <w:vAlign w:val="center"/>
          </w:tcPr>
          <w:p w14:paraId="126BC456" w14:textId="77777777" w:rsidR="005F59C9" w:rsidRPr="00571A4A" w:rsidRDefault="005F59C9" w:rsidP="00C15D7F">
            <w:pPr>
              <w:pStyle w:val="TAC"/>
              <w:rPr>
                <w:rFonts w:eastAsia="MS Mincho"/>
              </w:rPr>
            </w:pPr>
          </w:p>
        </w:tc>
        <w:tc>
          <w:tcPr>
            <w:tcW w:w="1121" w:type="dxa"/>
            <w:gridSpan w:val="3"/>
            <w:vAlign w:val="center"/>
          </w:tcPr>
          <w:p w14:paraId="4B57C061" w14:textId="77777777" w:rsidR="005F59C9" w:rsidRPr="00571A4A" w:rsidRDefault="005F59C9" w:rsidP="00C15D7F">
            <w:pPr>
              <w:pStyle w:val="TAC"/>
              <w:rPr>
                <w:rFonts w:eastAsia="MS Mincho"/>
              </w:rPr>
            </w:pPr>
            <w:r w:rsidRPr="00571A4A">
              <w:rPr>
                <w:lang w:eastAsia="zh-CN"/>
              </w:rPr>
              <w:t>n78</w:t>
            </w:r>
          </w:p>
        </w:tc>
        <w:tc>
          <w:tcPr>
            <w:tcW w:w="1253" w:type="dxa"/>
            <w:gridSpan w:val="2"/>
            <w:vAlign w:val="center"/>
          </w:tcPr>
          <w:p w14:paraId="007C185E" w14:textId="77777777" w:rsidR="005F59C9" w:rsidRPr="00571A4A" w:rsidRDefault="005F59C9" w:rsidP="00C15D7F">
            <w:pPr>
              <w:pStyle w:val="TAC"/>
              <w:rPr>
                <w:rFonts w:eastAsia="MS Mincho"/>
              </w:rPr>
            </w:pPr>
            <w:r w:rsidRPr="00571A4A">
              <w:rPr>
                <w:lang w:eastAsia="zh-CN"/>
              </w:rPr>
              <w:t>UL/DL 3750 MHz</w:t>
            </w:r>
          </w:p>
        </w:tc>
        <w:tc>
          <w:tcPr>
            <w:tcW w:w="864" w:type="dxa"/>
            <w:vAlign w:val="center"/>
          </w:tcPr>
          <w:p w14:paraId="33BF7A6F" w14:textId="77777777" w:rsidR="005F59C9" w:rsidRPr="00571A4A" w:rsidRDefault="005F59C9" w:rsidP="00C15D7F">
            <w:pPr>
              <w:pStyle w:val="TAC"/>
              <w:rPr>
                <w:rFonts w:eastAsia="MS Mincho"/>
              </w:rPr>
            </w:pPr>
          </w:p>
        </w:tc>
        <w:tc>
          <w:tcPr>
            <w:tcW w:w="1789" w:type="dxa"/>
            <w:gridSpan w:val="3"/>
            <w:vAlign w:val="center"/>
          </w:tcPr>
          <w:p w14:paraId="53C8B536" w14:textId="77777777" w:rsidR="005F59C9" w:rsidRPr="00571A4A" w:rsidRDefault="005F59C9" w:rsidP="00C15D7F">
            <w:pPr>
              <w:pStyle w:val="TAC"/>
              <w:rPr>
                <w:rFonts w:eastAsia="MS Mincho"/>
              </w:rPr>
            </w:pPr>
          </w:p>
        </w:tc>
      </w:tr>
      <w:tr w:rsidR="005F59C9" w:rsidRPr="00571A4A" w14:paraId="5A871E5B" w14:textId="77777777" w:rsidTr="00C15D7F">
        <w:trPr>
          <w:trHeight w:val="70"/>
        </w:trPr>
        <w:tc>
          <w:tcPr>
            <w:tcW w:w="637" w:type="dxa"/>
            <w:vMerge/>
            <w:vAlign w:val="center"/>
          </w:tcPr>
          <w:p w14:paraId="122AEC73" w14:textId="77777777" w:rsidR="005F59C9" w:rsidRPr="00571A4A" w:rsidRDefault="005F59C9" w:rsidP="00C15D7F">
            <w:pPr>
              <w:pStyle w:val="TAC"/>
            </w:pPr>
          </w:p>
        </w:tc>
        <w:tc>
          <w:tcPr>
            <w:tcW w:w="645" w:type="dxa"/>
            <w:vAlign w:val="center"/>
          </w:tcPr>
          <w:p w14:paraId="13BDAD0E"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EA4AB2E"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3E47ED49"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6866E0CF"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4DCB567E"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0CC1EBD4"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680E582"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19F15644"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21973E78" w14:textId="77777777" w:rsidTr="00C15D7F">
        <w:trPr>
          <w:trHeight w:val="70"/>
        </w:trPr>
        <w:tc>
          <w:tcPr>
            <w:tcW w:w="637" w:type="dxa"/>
            <w:vMerge w:val="restart"/>
            <w:vAlign w:val="center"/>
          </w:tcPr>
          <w:p w14:paraId="0CA476FB" w14:textId="77777777" w:rsidR="005F59C9" w:rsidRPr="00571A4A" w:rsidRDefault="005F59C9" w:rsidP="00C15D7F">
            <w:pPr>
              <w:pStyle w:val="TAC"/>
              <w:rPr>
                <w:lang w:eastAsia="zh-CN"/>
              </w:rPr>
            </w:pPr>
            <w:r w:rsidRPr="00571A4A">
              <w:t>3</w:t>
            </w:r>
            <w:r w:rsidRPr="00571A4A">
              <w:rPr>
                <w:vertAlign w:val="superscript"/>
              </w:rPr>
              <w:t>4</w:t>
            </w:r>
          </w:p>
        </w:tc>
        <w:tc>
          <w:tcPr>
            <w:tcW w:w="645" w:type="dxa"/>
            <w:vAlign w:val="center"/>
          </w:tcPr>
          <w:p w14:paraId="1C754092" w14:textId="77777777" w:rsidR="005F59C9" w:rsidRPr="00571A4A" w:rsidRDefault="005F59C9" w:rsidP="00C15D7F">
            <w:pPr>
              <w:pStyle w:val="TAC"/>
              <w:rPr>
                <w:lang w:eastAsia="zh-CN"/>
              </w:rPr>
            </w:pPr>
            <w:r w:rsidRPr="00571A4A">
              <w:rPr>
                <w:lang w:eastAsia="zh-CN"/>
              </w:rPr>
              <w:t>12</w:t>
            </w:r>
          </w:p>
        </w:tc>
        <w:tc>
          <w:tcPr>
            <w:tcW w:w="1072" w:type="dxa"/>
            <w:gridSpan w:val="5"/>
            <w:vAlign w:val="center"/>
          </w:tcPr>
          <w:p w14:paraId="593ADC28" w14:textId="77777777" w:rsidR="005F59C9" w:rsidRPr="00571A4A" w:rsidRDefault="005F59C9" w:rsidP="00C15D7F">
            <w:pPr>
              <w:pStyle w:val="TAC"/>
              <w:rPr>
                <w:rFonts w:eastAsia="MS Mincho"/>
              </w:rPr>
            </w:pPr>
            <w:r w:rsidRPr="00571A4A">
              <w:rPr>
                <w:rFonts w:eastAsia="MS Mincho"/>
              </w:rPr>
              <w:t>UL 710/DL 740 MHz</w:t>
            </w:r>
          </w:p>
        </w:tc>
        <w:tc>
          <w:tcPr>
            <w:tcW w:w="973" w:type="dxa"/>
            <w:gridSpan w:val="3"/>
            <w:vAlign w:val="center"/>
          </w:tcPr>
          <w:p w14:paraId="421CD06F" w14:textId="77777777" w:rsidR="005F59C9" w:rsidRPr="00571A4A" w:rsidRDefault="005F59C9" w:rsidP="00C15D7F">
            <w:pPr>
              <w:pStyle w:val="TAC"/>
              <w:rPr>
                <w:rFonts w:eastAsia="MS Mincho"/>
              </w:rPr>
            </w:pPr>
          </w:p>
        </w:tc>
        <w:tc>
          <w:tcPr>
            <w:tcW w:w="1794" w:type="dxa"/>
            <w:gridSpan w:val="2"/>
            <w:vAlign w:val="center"/>
          </w:tcPr>
          <w:p w14:paraId="66750D5C" w14:textId="77777777" w:rsidR="005F59C9" w:rsidRPr="00571A4A" w:rsidRDefault="005F59C9" w:rsidP="00C15D7F">
            <w:pPr>
              <w:pStyle w:val="TAC"/>
              <w:rPr>
                <w:rFonts w:eastAsia="MS Mincho"/>
              </w:rPr>
            </w:pPr>
          </w:p>
        </w:tc>
        <w:tc>
          <w:tcPr>
            <w:tcW w:w="1121" w:type="dxa"/>
            <w:gridSpan w:val="3"/>
            <w:vAlign w:val="center"/>
          </w:tcPr>
          <w:p w14:paraId="338E76DD" w14:textId="77777777" w:rsidR="005F59C9" w:rsidRPr="00571A4A" w:rsidRDefault="005F59C9" w:rsidP="00C15D7F">
            <w:pPr>
              <w:pStyle w:val="TAC"/>
              <w:rPr>
                <w:rFonts w:eastAsia="MS Mincho"/>
              </w:rPr>
            </w:pPr>
            <w:r w:rsidRPr="00571A4A">
              <w:rPr>
                <w:lang w:eastAsia="zh-CN"/>
              </w:rPr>
              <w:t>n78</w:t>
            </w:r>
          </w:p>
        </w:tc>
        <w:tc>
          <w:tcPr>
            <w:tcW w:w="1253" w:type="dxa"/>
            <w:gridSpan w:val="2"/>
            <w:vAlign w:val="center"/>
          </w:tcPr>
          <w:p w14:paraId="7B72BA19" w14:textId="77777777" w:rsidR="005F59C9" w:rsidRPr="00571A4A" w:rsidRDefault="005F59C9" w:rsidP="00C15D7F">
            <w:pPr>
              <w:pStyle w:val="TAC"/>
              <w:rPr>
                <w:rFonts w:eastAsia="MS Mincho"/>
              </w:rPr>
            </w:pPr>
            <w:r w:rsidRPr="00571A4A">
              <w:rPr>
                <w:rFonts w:eastAsia="MS Mincho"/>
              </w:rPr>
              <w:t>UL/DL 3580 MHz</w:t>
            </w:r>
          </w:p>
        </w:tc>
        <w:tc>
          <w:tcPr>
            <w:tcW w:w="864" w:type="dxa"/>
            <w:vAlign w:val="center"/>
          </w:tcPr>
          <w:p w14:paraId="7B5A4BA9" w14:textId="77777777" w:rsidR="005F59C9" w:rsidRPr="00571A4A" w:rsidRDefault="005F59C9" w:rsidP="00C15D7F">
            <w:pPr>
              <w:pStyle w:val="TAC"/>
              <w:rPr>
                <w:rFonts w:eastAsia="MS Mincho"/>
              </w:rPr>
            </w:pPr>
          </w:p>
        </w:tc>
        <w:tc>
          <w:tcPr>
            <w:tcW w:w="1789" w:type="dxa"/>
            <w:gridSpan w:val="3"/>
            <w:vAlign w:val="center"/>
          </w:tcPr>
          <w:p w14:paraId="521598E4" w14:textId="77777777" w:rsidR="005F59C9" w:rsidRPr="00571A4A" w:rsidRDefault="005F59C9" w:rsidP="00C15D7F">
            <w:pPr>
              <w:pStyle w:val="TAC"/>
              <w:rPr>
                <w:rFonts w:eastAsia="MS Mincho"/>
              </w:rPr>
            </w:pPr>
          </w:p>
        </w:tc>
      </w:tr>
      <w:tr w:rsidR="005F59C9" w:rsidRPr="00571A4A" w14:paraId="73F30056" w14:textId="77777777" w:rsidTr="00C15D7F">
        <w:trPr>
          <w:trHeight w:val="70"/>
        </w:trPr>
        <w:tc>
          <w:tcPr>
            <w:tcW w:w="637" w:type="dxa"/>
            <w:vMerge/>
            <w:vAlign w:val="center"/>
          </w:tcPr>
          <w:p w14:paraId="42443AB0" w14:textId="77777777" w:rsidR="005F59C9" w:rsidRPr="00571A4A" w:rsidRDefault="005F59C9" w:rsidP="00C15D7F">
            <w:pPr>
              <w:pStyle w:val="TAC"/>
            </w:pPr>
          </w:p>
        </w:tc>
        <w:tc>
          <w:tcPr>
            <w:tcW w:w="645" w:type="dxa"/>
            <w:vAlign w:val="center"/>
          </w:tcPr>
          <w:p w14:paraId="4E8C5B83" w14:textId="77777777" w:rsidR="005F59C9" w:rsidRPr="00571A4A" w:rsidRDefault="005F59C9" w:rsidP="00C15D7F">
            <w:pPr>
              <w:pStyle w:val="TAC"/>
              <w:rPr>
                <w:lang w:eastAsia="zh-CN"/>
              </w:rPr>
            </w:pPr>
            <w:r w:rsidRPr="00571A4A">
              <w:rPr>
                <w:lang w:eastAsia="zh-CN"/>
              </w:rPr>
              <w:t>QPSK</w:t>
            </w:r>
          </w:p>
        </w:tc>
        <w:tc>
          <w:tcPr>
            <w:tcW w:w="1072" w:type="dxa"/>
            <w:gridSpan w:val="5"/>
            <w:vAlign w:val="center"/>
          </w:tcPr>
          <w:p w14:paraId="799F87CE" w14:textId="77777777" w:rsidR="005F59C9" w:rsidRPr="00571A4A" w:rsidRDefault="005F59C9" w:rsidP="00C15D7F">
            <w:pPr>
              <w:pStyle w:val="TAC"/>
              <w:rPr>
                <w:lang w:eastAsia="zh-CN"/>
              </w:rPr>
            </w:pPr>
            <w:r w:rsidRPr="00571A4A">
              <w:rPr>
                <w:lang w:eastAsia="zh-CN"/>
              </w:rPr>
              <w:t>QPSK</w:t>
            </w:r>
          </w:p>
        </w:tc>
        <w:tc>
          <w:tcPr>
            <w:tcW w:w="973" w:type="dxa"/>
            <w:gridSpan w:val="3"/>
            <w:vAlign w:val="center"/>
          </w:tcPr>
          <w:p w14:paraId="7829D428"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77BCF924"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27AEC899"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77526C6C"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30165915"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64643931"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3C869836" w14:textId="77777777" w:rsidTr="00C15D7F">
        <w:trPr>
          <w:trHeight w:val="70"/>
        </w:trPr>
        <w:tc>
          <w:tcPr>
            <w:tcW w:w="10148" w:type="dxa"/>
            <w:gridSpan w:val="21"/>
            <w:vAlign w:val="center"/>
          </w:tcPr>
          <w:p w14:paraId="4C60E6E4" w14:textId="77777777" w:rsidR="005F59C9" w:rsidRPr="00571A4A" w:rsidRDefault="005F59C9" w:rsidP="00C15D7F">
            <w:pPr>
              <w:pStyle w:val="TAH"/>
              <w:rPr>
                <w:rFonts w:eastAsia="MS Mincho"/>
              </w:rPr>
            </w:pPr>
            <w:r w:rsidRPr="00571A4A">
              <w:t xml:space="preserve">Test Settings for a </w:t>
            </w:r>
            <w:r w:rsidRPr="00571A4A">
              <w:rPr>
                <w:lang w:eastAsia="zh-TW"/>
              </w:rPr>
              <w:t xml:space="preserve">DC_13A_n77A </w:t>
            </w:r>
            <w:r w:rsidRPr="00571A4A">
              <w:t>Configuration</w:t>
            </w:r>
            <w:r w:rsidRPr="00571A4A">
              <w:rPr>
                <w:lang w:eastAsia="ja-JP"/>
              </w:rPr>
              <w:t xml:space="preserve"> (PC2 and PC3)</w:t>
            </w:r>
          </w:p>
        </w:tc>
      </w:tr>
      <w:tr w:rsidR="005F59C9" w:rsidRPr="00571A4A" w14:paraId="75962E99" w14:textId="77777777" w:rsidTr="00C15D7F">
        <w:trPr>
          <w:trHeight w:val="70"/>
        </w:trPr>
        <w:tc>
          <w:tcPr>
            <w:tcW w:w="637" w:type="dxa"/>
            <w:vMerge w:val="restart"/>
            <w:vAlign w:val="center"/>
          </w:tcPr>
          <w:p w14:paraId="128A323A"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5AB5900B" w14:textId="77777777" w:rsidR="005F59C9" w:rsidRPr="00571A4A" w:rsidRDefault="005F59C9" w:rsidP="00C15D7F">
            <w:pPr>
              <w:pStyle w:val="TAC"/>
              <w:rPr>
                <w:rFonts w:eastAsia="MS Mincho"/>
              </w:rPr>
            </w:pPr>
            <w:r w:rsidRPr="00571A4A">
              <w:rPr>
                <w:rFonts w:eastAsia="MS Mincho"/>
              </w:rPr>
              <w:t>13</w:t>
            </w:r>
          </w:p>
        </w:tc>
        <w:tc>
          <w:tcPr>
            <w:tcW w:w="1072" w:type="dxa"/>
            <w:gridSpan w:val="5"/>
            <w:vAlign w:val="center"/>
          </w:tcPr>
          <w:p w14:paraId="0263DFF3" w14:textId="77777777" w:rsidR="005F59C9" w:rsidRPr="00571A4A" w:rsidRDefault="005F59C9" w:rsidP="00C15D7F">
            <w:pPr>
              <w:pStyle w:val="TAC"/>
              <w:rPr>
                <w:rFonts w:eastAsia="MS Mincho"/>
              </w:rPr>
            </w:pPr>
            <w:r w:rsidRPr="00571A4A">
              <w:rPr>
                <w:rFonts w:eastAsia="MS Mincho"/>
              </w:rPr>
              <w:t>UL Mid</w:t>
            </w:r>
          </w:p>
        </w:tc>
        <w:tc>
          <w:tcPr>
            <w:tcW w:w="973" w:type="dxa"/>
            <w:gridSpan w:val="3"/>
            <w:vAlign w:val="center"/>
          </w:tcPr>
          <w:p w14:paraId="4C931A9C" w14:textId="77777777" w:rsidR="005F59C9" w:rsidRPr="00571A4A" w:rsidRDefault="005F59C9" w:rsidP="00C15D7F">
            <w:pPr>
              <w:pStyle w:val="TAC"/>
              <w:rPr>
                <w:rFonts w:eastAsia="MS Mincho"/>
              </w:rPr>
            </w:pPr>
          </w:p>
        </w:tc>
        <w:tc>
          <w:tcPr>
            <w:tcW w:w="1794" w:type="dxa"/>
            <w:gridSpan w:val="2"/>
            <w:vAlign w:val="center"/>
          </w:tcPr>
          <w:p w14:paraId="4270A864" w14:textId="77777777" w:rsidR="005F59C9" w:rsidRPr="00571A4A" w:rsidRDefault="005F59C9" w:rsidP="00C15D7F">
            <w:pPr>
              <w:pStyle w:val="TAC"/>
              <w:rPr>
                <w:rFonts w:eastAsia="MS Mincho"/>
              </w:rPr>
            </w:pPr>
          </w:p>
        </w:tc>
        <w:tc>
          <w:tcPr>
            <w:tcW w:w="1121" w:type="dxa"/>
            <w:gridSpan w:val="3"/>
            <w:vAlign w:val="center"/>
          </w:tcPr>
          <w:p w14:paraId="76F8ED60" w14:textId="77777777" w:rsidR="005F59C9" w:rsidRPr="00571A4A" w:rsidRDefault="005F59C9" w:rsidP="00C15D7F">
            <w:pPr>
              <w:pStyle w:val="TAC"/>
              <w:rPr>
                <w:rFonts w:eastAsia="MS Mincho"/>
              </w:rPr>
            </w:pPr>
            <w:r w:rsidRPr="00571A4A">
              <w:t>n77</w:t>
            </w:r>
          </w:p>
        </w:tc>
        <w:tc>
          <w:tcPr>
            <w:tcW w:w="1253" w:type="dxa"/>
            <w:gridSpan w:val="2"/>
            <w:vAlign w:val="center"/>
          </w:tcPr>
          <w:p w14:paraId="46B76F0A" w14:textId="77777777" w:rsidR="005F59C9" w:rsidRPr="00571A4A" w:rsidRDefault="005F59C9" w:rsidP="00C15D7F">
            <w:pPr>
              <w:pStyle w:val="TAC"/>
              <w:rPr>
                <w:rFonts w:eastAsia="MS Mincho"/>
              </w:rPr>
            </w:pPr>
            <w:r w:rsidRPr="00571A4A">
              <w:rPr>
                <w:rFonts w:eastAsia="MS Mincho"/>
              </w:rPr>
              <w:t>UL/DL 3909.99</w:t>
            </w:r>
          </w:p>
        </w:tc>
        <w:tc>
          <w:tcPr>
            <w:tcW w:w="864" w:type="dxa"/>
            <w:vAlign w:val="center"/>
          </w:tcPr>
          <w:p w14:paraId="062BB385" w14:textId="77777777" w:rsidR="005F59C9" w:rsidRPr="00571A4A" w:rsidRDefault="005F59C9" w:rsidP="00C15D7F">
            <w:pPr>
              <w:pStyle w:val="TAC"/>
              <w:rPr>
                <w:rFonts w:eastAsia="MS Mincho"/>
              </w:rPr>
            </w:pPr>
          </w:p>
        </w:tc>
        <w:tc>
          <w:tcPr>
            <w:tcW w:w="1789" w:type="dxa"/>
            <w:gridSpan w:val="3"/>
            <w:vAlign w:val="center"/>
          </w:tcPr>
          <w:p w14:paraId="5592A379" w14:textId="77777777" w:rsidR="005F59C9" w:rsidRPr="00571A4A" w:rsidRDefault="005F59C9" w:rsidP="00C15D7F">
            <w:pPr>
              <w:pStyle w:val="TAC"/>
              <w:rPr>
                <w:rFonts w:eastAsia="MS Mincho"/>
              </w:rPr>
            </w:pPr>
          </w:p>
        </w:tc>
      </w:tr>
      <w:tr w:rsidR="005F59C9" w:rsidRPr="00571A4A" w14:paraId="441417C3" w14:textId="77777777" w:rsidTr="00C15D7F">
        <w:trPr>
          <w:trHeight w:val="70"/>
        </w:trPr>
        <w:tc>
          <w:tcPr>
            <w:tcW w:w="637" w:type="dxa"/>
            <w:vMerge/>
            <w:vAlign w:val="center"/>
          </w:tcPr>
          <w:p w14:paraId="1D869507" w14:textId="77777777" w:rsidR="005F59C9" w:rsidRPr="00571A4A" w:rsidRDefault="005F59C9" w:rsidP="00C15D7F">
            <w:pPr>
              <w:pStyle w:val="TAC"/>
            </w:pPr>
          </w:p>
        </w:tc>
        <w:tc>
          <w:tcPr>
            <w:tcW w:w="645" w:type="dxa"/>
            <w:vAlign w:val="center"/>
          </w:tcPr>
          <w:p w14:paraId="4F0FE151"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2F43CDF9"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741925C"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0998C983"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45776441" w14:textId="77777777" w:rsidR="005F59C9" w:rsidRPr="00571A4A" w:rsidRDefault="005F59C9" w:rsidP="00C15D7F">
            <w:pPr>
              <w:pStyle w:val="TAC"/>
              <w:rPr>
                <w:rFonts w:eastAsia="MS Mincho"/>
              </w:rPr>
            </w:pPr>
            <w:r w:rsidRPr="00571A4A">
              <w:t>N/A</w:t>
            </w:r>
          </w:p>
        </w:tc>
        <w:tc>
          <w:tcPr>
            <w:tcW w:w="1253" w:type="dxa"/>
            <w:gridSpan w:val="2"/>
            <w:vAlign w:val="center"/>
          </w:tcPr>
          <w:p w14:paraId="104DFE43"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B20125B"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386CE182"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5A5B4346" w14:textId="77777777" w:rsidTr="00C15D7F">
        <w:trPr>
          <w:trHeight w:val="70"/>
        </w:trPr>
        <w:tc>
          <w:tcPr>
            <w:tcW w:w="637" w:type="dxa"/>
            <w:tcBorders>
              <w:bottom w:val="nil"/>
            </w:tcBorders>
            <w:vAlign w:val="center"/>
          </w:tcPr>
          <w:p w14:paraId="51E05E05" w14:textId="77777777" w:rsidR="005F59C9" w:rsidRPr="00571A4A" w:rsidRDefault="005F59C9" w:rsidP="00C15D7F">
            <w:pPr>
              <w:pStyle w:val="TAC"/>
            </w:pPr>
            <w:r w:rsidRPr="00571A4A">
              <w:t>2</w:t>
            </w:r>
            <w:r w:rsidRPr="00571A4A">
              <w:rPr>
                <w:vertAlign w:val="superscript"/>
              </w:rPr>
              <w:t>8</w:t>
            </w:r>
          </w:p>
        </w:tc>
        <w:tc>
          <w:tcPr>
            <w:tcW w:w="645" w:type="dxa"/>
            <w:vAlign w:val="center"/>
          </w:tcPr>
          <w:p w14:paraId="2783B8EA" w14:textId="77777777" w:rsidR="005F59C9" w:rsidRPr="00571A4A" w:rsidRDefault="005F59C9" w:rsidP="00C15D7F">
            <w:pPr>
              <w:pStyle w:val="TAC"/>
              <w:rPr>
                <w:rFonts w:eastAsia="MS Mincho"/>
              </w:rPr>
            </w:pPr>
            <w:r w:rsidRPr="00571A4A">
              <w:rPr>
                <w:rFonts w:eastAsia="MS Mincho"/>
              </w:rPr>
              <w:t>13</w:t>
            </w:r>
          </w:p>
        </w:tc>
        <w:tc>
          <w:tcPr>
            <w:tcW w:w="1072" w:type="dxa"/>
            <w:gridSpan w:val="5"/>
            <w:vAlign w:val="center"/>
          </w:tcPr>
          <w:p w14:paraId="0359AD59" w14:textId="77777777" w:rsidR="005F59C9" w:rsidRPr="00571A4A" w:rsidRDefault="005F59C9" w:rsidP="00C15D7F">
            <w:pPr>
              <w:pStyle w:val="TAC"/>
              <w:rPr>
                <w:rFonts w:eastAsia="MS Mincho"/>
              </w:rPr>
            </w:pPr>
            <w:r w:rsidRPr="00571A4A">
              <w:rPr>
                <w:rFonts w:eastAsia="MS Mincho"/>
              </w:rPr>
              <w:t>UL Mid</w:t>
            </w:r>
          </w:p>
        </w:tc>
        <w:tc>
          <w:tcPr>
            <w:tcW w:w="973" w:type="dxa"/>
            <w:gridSpan w:val="3"/>
            <w:vAlign w:val="center"/>
          </w:tcPr>
          <w:p w14:paraId="225BD59F" w14:textId="77777777" w:rsidR="005F59C9" w:rsidRPr="00571A4A" w:rsidRDefault="005F59C9" w:rsidP="00C15D7F">
            <w:pPr>
              <w:pStyle w:val="TAC"/>
              <w:rPr>
                <w:rFonts w:eastAsia="MS Mincho"/>
              </w:rPr>
            </w:pPr>
          </w:p>
        </w:tc>
        <w:tc>
          <w:tcPr>
            <w:tcW w:w="1794" w:type="dxa"/>
            <w:gridSpan w:val="2"/>
            <w:vAlign w:val="center"/>
          </w:tcPr>
          <w:p w14:paraId="381F07A2" w14:textId="77777777" w:rsidR="005F59C9" w:rsidRPr="00571A4A" w:rsidRDefault="005F59C9" w:rsidP="00C15D7F">
            <w:pPr>
              <w:pStyle w:val="TAC"/>
              <w:rPr>
                <w:rFonts w:eastAsia="MS Mincho"/>
              </w:rPr>
            </w:pPr>
          </w:p>
        </w:tc>
        <w:tc>
          <w:tcPr>
            <w:tcW w:w="1121" w:type="dxa"/>
            <w:gridSpan w:val="3"/>
            <w:vAlign w:val="center"/>
          </w:tcPr>
          <w:p w14:paraId="1974A7A6" w14:textId="77777777" w:rsidR="005F59C9" w:rsidRPr="00571A4A" w:rsidRDefault="005F59C9" w:rsidP="00C15D7F">
            <w:pPr>
              <w:pStyle w:val="TAC"/>
              <w:rPr>
                <w:rFonts w:eastAsia="MS Mincho"/>
              </w:rPr>
            </w:pPr>
            <w:r w:rsidRPr="00571A4A">
              <w:t>n77</w:t>
            </w:r>
          </w:p>
        </w:tc>
        <w:tc>
          <w:tcPr>
            <w:tcW w:w="1253" w:type="dxa"/>
            <w:gridSpan w:val="2"/>
            <w:vAlign w:val="center"/>
          </w:tcPr>
          <w:p w14:paraId="2B503DF5" w14:textId="77777777" w:rsidR="005F59C9" w:rsidRPr="00571A4A" w:rsidRDefault="005F59C9" w:rsidP="00C15D7F">
            <w:pPr>
              <w:pStyle w:val="TAC"/>
              <w:rPr>
                <w:rFonts w:eastAsia="MS Mincho"/>
              </w:rPr>
            </w:pPr>
            <w:r w:rsidRPr="00571A4A">
              <w:rPr>
                <w:rFonts w:eastAsia="MS Mincho"/>
              </w:rPr>
              <w:t>UL/DL Mid</w:t>
            </w:r>
          </w:p>
        </w:tc>
        <w:tc>
          <w:tcPr>
            <w:tcW w:w="864" w:type="dxa"/>
            <w:vAlign w:val="center"/>
          </w:tcPr>
          <w:p w14:paraId="4065B1C0" w14:textId="77777777" w:rsidR="005F59C9" w:rsidRPr="00571A4A" w:rsidRDefault="005F59C9" w:rsidP="00C15D7F">
            <w:pPr>
              <w:pStyle w:val="TAC"/>
              <w:rPr>
                <w:rFonts w:eastAsia="MS Mincho"/>
              </w:rPr>
            </w:pPr>
          </w:p>
        </w:tc>
        <w:tc>
          <w:tcPr>
            <w:tcW w:w="1789" w:type="dxa"/>
            <w:gridSpan w:val="3"/>
            <w:vAlign w:val="center"/>
          </w:tcPr>
          <w:p w14:paraId="1860F31C" w14:textId="77777777" w:rsidR="005F59C9" w:rsidRPr="00571A4A" w:rsidRDefault="005F59C9" w:rsidP="00C15D7F">
            <w:pPr>
              <w:pStyle w:val="TAC"/>
              <w:rPr>
                <w:rFonts w:eastAsia="MS Mincho"/>
              </w:rPr>
            </w:pPr>
          </w:p>
        </w:tc>
      </w:tr>
      <w:tr w:rsidR="005F59C9" w:rsidRPr="00571A4A" w14:paraId="2D9CD9B4" w14:textId="77777777" w:rsidTr="00C15D7F">
        <w:trPr>
          <w:trHeight w:val="70"/>
        </w:trPr>
        <w:tc>
          <w:tcPr>
            <w:tcW w:w="637" w:type="dxa"/>
            <w:tcBorders>
              <w:top w:val="nil"/>
            </w:tcBorders>
            <w:vAlign w:val="center"/>
          </w:tcPr>
          <w:p w14:paraId="7A30C6EB" w14:textId="77777777" w:rsidR="005F59C9" w:rsidRPr="00571A4A" w:rsidRDefault="005F59C9" w:rsidP="00C15D7F">
            <w:pPr>
              <w:pStyle w:val="TAC"/>
            </w:pPr>
          </w:p>
        </w:tc>
        <w:tc>
          <w:tcPr>
            <w:tcW w:w="645" w:type="dxa"/>
            <w:vAlign w:val="center"/>
          </w:tcPr>
          <w:p w14:paraId="3C4C1431"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DAF6827"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D3B7D87"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4E4B8A52"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4306434E" w14:textId="77777777" w:rsidR="005F59C9" w:rsidRPr="00571A4A" w:rsidRDefault="005F59C9" w:rsidP="00C15D7F">
            <w:pPr>
              <w:pStyle w:val="TAC"/>
              <w:rPr>
                <w:rFonts w:eastAsia="MS Mincho"/>
              </w:rPr>
            </w:pPr>
            <w:r w:rsidRPr="00571A4A">
              <w:t>N/A</w:t>
            </w:r>
          </w:p>
        </w:tc>
        <w:tc>
          <w:tcPr>
            <w:tcW w:w="1253" w:type="dxa"/>
            <w:gridSpan w:val="2"/>
            <w:vAlign w:val="center"/>
          </w:tcPr>
          <w:p w14:paraId="6250E72B"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4C142AC"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1527A976"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41AD1E48" w14:textId="77777777" w:rsidTr="00C15D7F">
        <w:trPr>
          <w:trHeight w:val="70"/>
        </w:trPr>
        <w:tc>
          <w:tcPr>
            <w:tcW w:w="637" w:type="dxa"/>
            <w:vMerge w:val="restart"/>
            <w:vAlign w:val="center"/>
          </w:tcPr>
          <w:p w14:paraId="75588CF4" w14:textId="77777777" w:rsidR="005F59C9" w:rsidRPr="00571A4A" w:rsidRDefault="005F59C9" w:rsidP="00C15D7F">
            <w:pPr>
              <w:pStyle w:val="TAC"/>
            </w:pPr>
            <w:r w:rsidRPr="00571A4A">
              <w:t>3</w:t>
            </w:r>
            <w:r w:rsidRPr="00571A4A">
              <w:rPr>
                <w:vertAlign w:val="superscript"/>
              </w:rPr>
              <w:t>5</w:t>
            </w:r>
          </w:p>
        </w:tc>
        <w:tc>
          <w:tcPr>
            <w:tcW w:w="645" w:type="dxa"/>
            <w:vAlign w:val="center"/>
          </w:tcPr>
          <w:p w14:paraId="6124602E" w14:textId="77777777" w:rsidR="005F59C9" w:rsidRPr="00571A4A" w:rsidRDefault="005F59C9" w:rsidP="00C15D7F">
            <w:pPr>
              <w:pStyle w:val="TAC"/>
              <w:rPr>
                <w:rFonts w:eastAsia="MS Mincho"/>
              </w:rPr>
            </w:pPr>
            <w:r w:rsidRPr="00571A4A">
              <w:rPr>
                <w:rFonts w:eastAsia="MS Mincho"/>
              </w:rPr>
              <w:t>13</w:t>
            </w:r>
          </w:p>
        </w:tc>
        <w:tc>
          <w:tcPr>
            <w:tcW w:w="1072" w:type="dxa"/>
            <w:gridSpan w:val="5"/>
            <w:vAlign w:val="center"/>
          </w:tcPr>
          <w:p w14:paraId="4B8AA225" w14:textId="77777777" w:rsidR="005F59C9" w:rsidRPr="00571A4A" w:rsidRDefault="005F59C9" w:rsidP="00C15D7F">
            <w:pPr>
              <w:pStyle w:val="TAC"/>
              <w:rPr>
                <w:rFonts w:eastAsia="MS Mincho"/>
              </w:rPr>
            </w:pPr>
            <w:r w:rsidRPr="00571A4A">
              <w:rPr>
                <w:rFonts w:eastAsia="MS Mincho"/>
              </w:rPr>
              <w:t>DL Mid</w:t>
            </w:r>
          </w:p>
        </w:tc>
        <w:tc>
          <w:tcPr>
            <w:tcW w:w="973" w:type="dxa"/>
            <w:gridSpan w:val="3"/>
            <w:vAlign w:val="center"/>
          </w:tcPr>
          <w:p w14:paraId="207B52B0" w14:textId="77777777" w:rsidR="005F59C9" w:rsidRPr="00571A4A" w:rsidRDefault="005F59C9" w:rsidP="00C15D7F">
            <w:pPr>
              <w:pStyle w:val="TAC"/>
              <w:rPr>
                <w:rFonts w:eastAsia="MS Mincho"/>
              </w:rPr>
            </w:pPr>
          </w:p>
        </w:tc>
        <w:tc>
          <w:tcPr>
            <w:tcW w:w="1794" w:type="dxa"/>
            <w:gridSpan w:val="2"/>
            <w:vAlign w:val="center"/>
          </w:tcPr>
          <w:p w14:paraId="361FFD55" w14:textId="77777777" w:rsidR="005F59C9" w:rsidRPr="00571A4A" w:rsidRDefault="005F59C9" w:rsidP="00C15D7F">
            <w:pPr>
              <w:pStyle w:val="TAC"/>
              <w:rPr>
                <w:rFonts w:eastAsia="MS Mincho"/>
              </w:rPr>
            </w:pPr>
          </w:p>
        </w:tc>
        <w:tc>
          <w:tcPr>
            <w:tcW w:w="1121" w:type="dxa"/>
            <w:gridSpan w:val="3"/>
            <w:vAlign w:val="center"/>
          </w:tcPr>
          <w:p w14:paraId="04468617" w14:textId="77777777" w:rsidR="005F59C9" w:rsidRPr="00571A4A" w:rsidRDefault="005F59C9" w:rsidP="00C15D7F">
            <w:pPr>
              <w:pStyle w:val="TAC"/>
              <w:rPr>
                <w:rFonts w:eastAsia="MS Mincho"/>
              </w:rPr>
            </w:pPr>
            <w:r w:rsidRPr="00571A4A">
              <w:t>n77</w:t>
            </w:r>
          </w:p>
        </w:tc>
        <w:tc>
          <w:tcPr>
            <w:tcW w:w="1253" w:type="dxa"/>
            <w:gridSpan w:val="2"/>
            <w:vAlign w:val="center"/>
          </w:tcPr>
          <w:p w14:paraId="2092DC86" w14:textId="77777777" w:rsidR="005F59C9" w:rsidRPr="00571A4A" w:rsidRDefault="005F59C9" w:rsidP="00C15D7F">
            <w:pPr>
              <w:pStyle w:val="TAC"/>
              <w:rPr>
                <w:rFonts w:eastAsia="MS Mincho"/>
              </w:rPr>
            </w:pPr>
            <w:r w:rsidRPr="00571A4A">
              <w:rPr>
                <w:rFonts w:eastAsia="MS Mincho"/>
              </w:rPr>
              <w:t>UL/DL  3755</w:t>
            </w:r>
          </w:p>
        </w:tc>
        <w:tc>
          <w:tcPr>
            <w:tcW w:w="864" w:type="dxa"/>
            <w:vAlign w:val="center"/>
          </w:tcPr>
          <w:p w14:paraId="3D22D50D" w14:textId="77777777" w:rsidR="005F59C9" w:rsidRPr="00571A4A" w:rsidRDefault="005F59C9" w:rsidP="00C15D7F">
            <w:pPr>
              <w:pStyle w:val="TAC"/>
              <w:rPr>
                <w:rFonts w:eastAsia="MS Mincho"/>
              </w:rPr>
            </w:pPr>
          </w:p>
        </w:tc>
        <w:tc>
          <w:tcPr>
            <w:tcW w:w="1789" w:type="dxa"/>
            <w:gridSpan w:val="3"/>
            <w:vAlign w:val="center"/>
          </w:tcPr>
          <w:p w14:paraId="7C541B6D" w14:textId="77777777" w:rsidR="005F59C9" w:rsidRPr="00571A4A" w:rsidRDefault="005F59C9" w:rsidP="00C15D7F">
            <w:pPr>
              <w:pStyle w:val="TAC"/>
              <w:rPr>
                <w:rFonts w:eastAsia="MS Mincho"/>
              </w:rPr>
            </w:pPr>
          </w:p>
        </w:tc>
      </w:tr>
      <w:tr w:rsidR="005F59C9" w:rsidRPr="00571A4A" w14:paraId="38DABA63" w14:textId="77777777" w:rsidTr="00C15D7F">
        <w:trPr>
          <w:trHeight w:val="70"/>
        </w:trPr>
        <w:tc>
          <w:tcPr>
            <w:tcW w:w="637" w:type="dxa"/>
            <w:vMerge/>
            <w:vAlign w:val="center"/>
          </w:tcPr>
          <w:p w14:paraId="296F8966" w14:textId="77777777" w:rsidR="005F59C9" w:rsidRPr="00571A4A" w:rsidRDefault="005F59C9" w:rsidP="00C15D7F">
            <w:pPr>
              <w:pStyle w:val="TAC"/>
            </w:pPr>
          </w:p>
        </w:tc>
        <w:tc>
          <w:tcPr>
            <w:tcW w:w="645" w:type="dxa"/>
            <w:vAlign w:val="center"/>
          </w:tcPr>
          <w:p w14:paraId="36F6CE58"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3556D9F7"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FF4A3F5"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4742D5EE"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6A15E2D3"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64ABB0E9"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29AEC8F1"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315F876A" w14:textId="77777777" w:rsidR="005F59C9" w:rsidRPr="00571A4A" w:rsidRDefault="005F59C9" w:rsidP="00C15D7F">
            <w:pPr>
              <w:pStyle w:val="TAC"/>
              <w:rPr>
                <w:rFonts w:eastAsia="MS Mincho"/>
              </w:rPr>
            </w:pPr>
            <w:r w:rsidRPr="00571A4A">
              <w:rPr>
                <w:rFonts w:eastAsia="MS Mincho"/>
              </w:rPr>
              <w:t>All RBs / REFSENS_ENDC_2</w:t>
            </w:r>
          </w:p>
        </w:tc>
      </w:tr>
      <w:tr w:rsidR="005F59C9" w:rsidRPr="00571A4A" w14:paraId="52D22395" w14:textId="77777777" w:rsidTr="00C15D7F">
        <w:trPr>
          <w:trHeight w:val="70"/>
        </w:trPr>
        <w:tc>
          <w:tcPr>
            <w:tcW w:w="637" w:type="dxa"/>
            <w:vMerge w:val="restart"/>
            <w:vAlign w:val="center"/>
          </w:tcPr>
          <w:p w14:paraId="3A2D2961" w14:textId="77777777" w:rsidR="005F59C9" w:rsidRPr="00571A4A" w:rsidRDefault="005F59C9" w:rsidP="00C15D7F">
            <w:pPr>
              <w:pStyle w:val="TAC"/>
            </w:pPr>
            <w:r w:rsidRPr="00571A4A">
              <w:t>4</w:t>
            </w:r>
            <w:r w:rsidRPr="00571A4A">
              <w:rPr>
                <w:vertAlign w:val="superscript"/>
              </w:rPr>
              <w:t>9</w:t>
            </w:r>
          </w:p>
        </w:tc>
        <w:tc>
          <w:tcPr>
            <w:tcW w:w="645" w:type="dxa"/>
            <w:vAlign w:val="center"/>
          </w:tcPr>
          <w:p w14:paraId="719937AA" w14:textId="77777777" w:rsidR="005F59C9" w:rsidRPr="00571A4A" w:rsidRDefault="005F59C9" w:rsidP="00C15D7F">
            <w:pPr>
              <w:pStyle w:val="TAC"/>
              <w:rPr>
                <w:rFonts w:eastAsia="MS Mincho"/>
              </w:rPr>
            </w:pPr>
            <w:r w:rsidRPr="00571A4A">
              <w:rPr>
                <w:rFonts w:eastAsia="MS Mincho"/>
              </w:rPr>
              <w:t>13</w:t>
            </w:r>
          </w:p>
        </w:tc>
        <w:tc>
          <w:tcPr>
            <w:tcW w:w="1072" w:type="dxa"/>
            <w:gridSpan w:val="5"/>
            <w:vAlign w:val="center"/>
          </w:tcPr>
          <w:p w14:paraId="1DF97543" w14:textId="77777777" w:rsidR="005F59C9" w:rsidRPr="00571A4A" w:rsidRDefault="005F59C9" w:rsidP="00C15D7F">
            <w:pPr>
              <w:pStyle w:val="TAC"/>
              <w:rPr>
                <w:rFonts w:eastAsia="MS Mincho"/>
              </w:rPr>
            </w:pPr>
            <w:r w:rsidRPr="00571A4A">
              <w:rPr>
                <w:rFonts w:eastAsia="MS Mincho"/>
              </w:rPr>
              <w:t>DL Mid</w:t>
            </w:r>
          </w:p>
        </w:tc>
        <w:tc>
          <w:tcPr>
            <w:tcW w:w="973" w:type="dxa"/>
            <w:gridSpan w:val="3"/>
            <w:vAlign w:val="center"/>
          </w:tcPr>
          <w:p w14:paraId="0614529A" w14:textId="77777777" w:rsidR="005F59C9" w:rsidRPr="00571A4A" w:rsidRDefault="005F59C9" w:rsidP="00C15D7F">
            <w:pPr>
              <w:pStyle w:val="TAC"/>
              <w:rPr>
                <w:rFonts w:eastAsia="MS Mincho"/>
              </w:rPr>
            </w:pPr>
          </w:p>
        </w:tc>
        <w:tc>
          <w:tcPr>
            <w:tcW w:w="1794" w:type="dxa"/>
            <w:gridSpan w:val="2"/>
            <w:vAlign w:val="center"/>
          </w:tcPr>
          <w:p w14:paraId="54B18774" w14:textId="77777777" w:rsidR="005F59C9" w:rsidRPr="00571A4A" w:rsidRDefault="005F59C9" w:rsidP="00C15D7F">
            <w:pPr>
              <w:pStyle w:val="TAC"/>
              <w:rPr>
                <w:rFonts w:eastAsia="MS Mincho"/>
              </w:rPr>
            </w:pPr>
          </w:p>
        </w:tc>
        <w:tc>
          <w:tcPr>
            <w:tcW w:w="1121" w:type="dxa"/>
            <w:gridSpan w:val="3"/>
            <w:vAlign w:val="center"/>
          </w:tcPr>
          <w:p w14:paraId="39A65F1B" w14:textId="77777777" w:rsidR="005F59C9" w:rsidRPr="00571A4A" w:rsidRDefault="005F59C9" w:rsidP="00C15D7F">
            <w:pPr>
              <w:pStyle w:val="TAC"/>
              <w:rPr>
                <w:rFonts w:eastAsia="MS Mincho"/>
              </w:rPr>
            </w:pPr>
            <w:r w:rsidRPr="00571A4A">
              <w:t>n77</w:t>
            </w:r>
          </w:p>
        </w:tc>
        <w:tc>
          <w:tcPr>
            <w:tcW w:w="1253" w:type="dxa"/>
            <w:gridSpan w:val="2"/>
            <w:vAlign w:val="center"/>
          </w:tcPr>
          <w:p w14:paraId="3E9B7337" w14:textId="77777777" w:rsidR="005F59C9" w:rsidRPr="00571A4A" w:rsidRDefault="005F59C9" w:rsidP="00C15D7F">
            <w:pPr>
              <w:pStyle w:val="TAC"/>
              <w:rPr>
                <w:rFonts w:eastAsia="MS Mincho"/>
              </w:rPr>
            </w:pPr>
            <w:r w:rsidRPr="00571A4A">
              <w:rPr>
                <w:rFonts w:eastAsia="MS Mincho"/>
              </w:rPr>
              <w:t>UL/DL 3850</w:t>
            </w:r>
          </w:p>
        </w:tc>
        <w:tc>
          <w:tcPr>
            <w:tcW w:w="864" w:type="dxa"/>
            <w:vAlign w:val="center"/>
          </w:tcPr>
          <w:p w14:paraId="6C9FC7BD" w14:textId="77777777" w:rsidR="005F59C9" w:rsidRPr="00571A4A" w:rsidRDefault="005F59C9" w:rsidP="00C15D7F">
            <w:pPr>
              <w:pStyle w:val="TAC"/>
              <w:rPr>
                <w:rFonts w:eastAsia="MS Mincho"/>
              </w:rPr>
            </w:pPr>
          </w:p>
        </w:tc>
        <w:tc>
          <w:tcPr>
            <w:tcW w:w="1789" w:type="dxa"/>
            <w:gridSpan w:val="3"/>
            <w:vAlign w:val="center"/>
          </w:tcPr>
          <w:p w14:paraId="48BE97CB" w14:textId="77777777" w:rsidR="005F59C9" w:rsidRPr="00571A4A" w:rsidRDefault="005F59C9" w:rsidP="00C15D7F">
            <w:pPr>
              <w:pStyle w:val="TAC"/>
              <w:rPr>
                <w:rFonts w:eastAsia="MS Mincho"/>
              </w:rPr>
            </w:pPr>
          </w:p>
        </w:tc>
      </w:tr>
      <w:tr w:rsidR="005F59C9" w:rsidRPr="00571A4A" w14:paraId="7CD6F29A" w14:textId="77777777" w:rsidTr="00C15D7F">
        <w:trPr>
          <w:trHeight w:val="70"/>
        </w:trPr>
        <w:tc>
          <w:tcPr>
            <w:tcW w:w="637" w:type="dxa"/>
            <w:vMerge/>
            <w:vAlign w:val="center"/>
          </w:tcPr>
          <w:p w14:paraId="62ABE6FD" w14:textId="77777777" w:rsidR="005F59C9" w:rsidRPr="00571A4A" w:rsidRDefault="005F59C9" w:rsidP="00C15D7F">
            <w:pPr>
              <w:pStyle w:val="TAC"/>
            </w:pPr>
          </w:p>
        </w:tc>
        <w:tc>
          <w:tcPr>
            <w:tcW w:w="645" w:type="dxa"/>
            <w:vAlign w:val="center"/>
          </w:tcPr>
          <w:p w14:paraId="77C96C45"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054B96A5"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3FDEE9EB"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65C0BC21"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2DFE1D13"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08AE28A3"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C59BAAD"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395B40EF" w14:textId="77777777" w:rsidR="005F59C9" w:rsidRPr="00571A4A" w:rsidRDefault="005F59C9" w:rsidP="00C15D7F">
            <w:pPr>
              <w:pStyle w:val="TAC"/>
              <w:rPr>
                <w:rFonts w:eastAsia="MS Mincho"/>
              </w:rPr>
            </w:pPr>
            <w:r w:rsidRPr="00571A4A">
              <w:rPr>
                <w:rFonts w:eastAsia="MS Mincho"/>
              </w:rPr>
              <w:t>All RBs / REFSENS_ENDC_2</w:t>
            </w:r>
          </w:p>
        </w:tc>
      </w:tr>
      <w:tr w:rsidR="005F59C9" w:rsidRPr="00571A4A" w14:paraId="7027C5DC" w14:textId="77777777" w:rsidTr="00C15D7F">
        <w:trPr>
          <w:trHeight w:val="70"/>
        </w:trPr>
        <w:tc>
          <w:tcPr>
            <w:tcW w:w="637" w:type="dxa"/>
            <w:vMerge w:val="restart"/>
            <w:vAlign w:val="center"/>
          </w:tcPr>
          <w:p w14:paraId="5D25FFB8" w14:textId="77777777" w:rsidR="005F59C9" w:rsidRPr="00571A4A" w:rsidRDefault="005F59C9" w:rsidP="00C15D7F">
            <w:pPr>
              <w:pStyle w:val="TAC"/>
            </w:pPr>
            <w:r w:rsidRPr="00571A4A">
              <w:t>5</w:t>
            </w:r>
            <w:r w:rsidRPr="00571A4A">
              <w:rPr>
                <w:vertAlign w:val="superscript"/>
              </w:rPr>
              <w:t>4</w:t>
            </w:r>
          </w:p>
        </w:tc>
        <w:tc>
          <w:tcPr>
            <w:tcW w:w="645" w:type="dxa"/>
            <w:vAlign w:val="center"/>
          </w:tcPr>
          <w:p w14:paraId="15D026C3" w14:textId="77777777" w:rsidR="005F59C9" w:rsidRPr="00571A4A" w:rsidRDefault="005F59C9" w:rsidP="00C15D7F">
            <w:pPr>
              <w:pStyle w:val="TAC"/>
              <w:rPr>
                <w:rFonts w:eastAsia="MS Mincho"/>
              </w:rPr>
            </w:pPr>
            <w:r w:rsidRPr="00571A4A">
              <w:rPr>
                <w:rFonts w:eastAsia="MS Mincho"/>
              </w:rPr>
              <w:t>13</w:t>
            </w:r>
          </w:p>
        </w:tc>
        <w:tc>
          <w:tcPr>
            <w:tcW w:w="1072" w:type="dxa"/>
            <w:gridSpan w:val="5"/>
            <w:vAlign w:val="center"/>
          </w:tcPr>
          <w:p w14:paraId="6D6BD669" w14:textId="77777777" w:rsidR="005F59C9" w:rsidRPr="00571A4A" w:rsidRDefault="005F59C9" w:rsidP="00C15D7F">
            <w:pPr>
              <w:pStyle w:val="TAC"/>
              <w:rPr>
                <w:rFonts w:eastAsia="MS Mincho"/>
              </w:rPr>
            </w:pPr>
            <w:r w:rsidRPr="00571A4A">
              <w:rPr>
                <w:rFonts w:eastAsia="MS Mincho"/>
              </w:rPr>
              <w:t>UL 784.5/DL 753.5</w:t>
            </w:r>
          </w:p>
        </w:tc>
        <w:tc>
          <w:tcPr>
            <w:tcW w:w="973" w:type="dxa"/>
            <w:gridSpan w:val="3"/>
            <w:vAlign w:val="center"/>
          </w:tcPr>
          <w:p w14:paraId="5D0D7699" w14:textId="77777777" w:rsidR="005F59C9" w:rsidRPr="00571A4A" w:rsidRDefault="005F59C9" w:rsidP="00C15D7F">
            <w:pPr>
              <w:pStyle w:val="TAC"/>
              <w:rPr>
                <w:rFonts w:eastAsia="MS Mincho"/>
              </w:rPr>
            </w:pPr>
          </w:p>
        </w:tc>
        <w:tc>
          <w:tcPr>
            <w:tcW w:w="1794" w:type="dxa"/>
            <w:gridSpan w:val="2"/>
            <w:vAlign w:val="center"/>
          </w:tcPr>
          <w:p w14:paraId="688BC08B" w14:textId="77777777" w:rsidR="005F59C9" w:rsidRPr="00571A4A" w:rsidRDefault="005F59C9" w:rsidP="00C15D7F">
            <w:pPr>
              <w:pStyle w:val="TAC"/>
              <w:rPr>
                <w:rFonts w:eastAsia="MS Mincho"/>
              </w:rPr>
            </w:pPr>
          </w:p>
        </w:tc>
        <w:tc>
          <w:tcPr>
            <w:tcW w:w="1121" w:type="dxa"/>
            <w:gridSpan w:val="3"/>
            <w:vAlign w:val="center"/>
          </w:tcPr>
          <w:p w14:paraId="54668317" w14:textId="77777777" w:rsidR="005F59C9" w:rsidRPr="00571A4A" w:rsidRDefault="005F59C9" w:rsidP="00C15D7F">
            <w:pPr>
              <w:pStyle w:val="TAC"/>
              <w:rPr>
                <w:rFonts w:eastAsia="MS Mincho"/>
              </w:rPr>
            </w:pPr>
            <w:r w:rsidRPr="00571A4A">
              <w:t>n77</w:t>
            </w:r>
          </w:p>
        </w:tc>
        <w:tc>
          <w:tcPr>
            <w:tcW w:w="1253" w:type="dxa"/>
            <w:gridSpan w:val="2"/>
            <w:vAlign w:val="center"/>
          </w:tcPr>
          <w:p w14:paraId="7BBFE716" w14:textId="77777777" w:rsidR="005F59C9" w:rsidRPr="00571A4A" w:rsidRDefault="005F59C9" w:rsidP="00C15D7F">
            <w:pPr>
              <w:pStyle w:val="TAC"/>
              <w:rPr>
                <w:rFonts w:eastAsia="MS Mincho"/>
              </w:rPr>
            </w:pPr>
            <w:r w:rsidRPr="00571A4A">
              <w:rPr>
                <w:rFonts w:eastAsia="MS Mincho"/>
              </w:rPr>
              <w:t>UL/DL 3891.495</w:t>
            </w:r>
          </w:p>
        </w:tc>
        <w:tc>
          <w:tcPr>
            <w:tcW w:w="864" w:type="dxa"/>
            <w:vAlign w:val="center"/>
          </w:tcPr>
          <w:p w14:paraId="0C11401D" w14:textId="77777777" w:rsidR="005F59C9" w:rsidRPr="00571A4A" w:rsidRDefault="005F59C9" w:rsidP="00C15D7F">
            <w:pPr>
              <w:pStyle w:val="TAC"/>
              <w:rPr>
                <w:rFonts w:eastAsia="MS Mincho"/>
              </w:rPr>
            </w:pPr>
          </w:p>
        </w:tc>
        <w:tc>
          <w:tcPr>
            <w:tcW w:w="1789" w:type="dxa"/>
            <w:gridSpan w:val="3"/>
            <w:vAlign w:val="center"/>
          </w:tcPr>
          <w:p w14:paraId="0CD55B99" w14:textId="77777777" w:rsidR="005F59C9" w:rsidRPr="00571A4A" w:rsidRDefault="005F59C9" w:rsidP="00C15D7F">
            <w:pPr>
              <w:pStyle w:val="TAC"/>
              <w:rPr>
                <w:rFonts w:eastAsia="MS Mincho"/>
              </w:rPr>
            </w:pPr>
          </w:p>
        </w:tc>
      </w:tr>
      <w:tr w:rsidR="005F59C9" w:rsidRPr="00571A4A" w14:paraId="72ABD092" w14:textId="77777777" w:rsidTr="00C15D7F">
        <w:trPr>
          <w:trHeight w:val="70"/>
        </w:trPr>
        <w:tc>
          <w:tcPr>
            <w:tcW w:w="637" w:type="dxa"/>
            <w:vMerge/>
            <w:vAlign w:val="center"/>
          </w:tcPr>
          <w:p w14:paraId="40DE7B7D" w14:textId="77777777" w:rsidR="005F59C9" w:rsidRPr="00571A4A" w:rsidRDefault="005F59C9" w:rsidP="00C15D7F">
            <w:pPr>
              <w:pStyle w:val="TAC"/>
            </w:pPr>
          </w:p>
        </w:tc>
        <w:tc>
          <w:tcPr>
            <w:tcW w:w="645" w:type="dxa"/>
            <w:vAlign w:val="center"/>
          </w:tcPr>
          <w:p w14:paraId="323439E9"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89E6EC6"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10C4E37"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202154DF"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39C1AE07"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563E132A"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26721D2F"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02D64F46"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352E2551" w14:textId="77777777" w:rsidTr="00C15D7F">
        <w:trPr>
          <w:trHeight w:val="70"/>
        </w:trPr>
        <w:tc>
          <w:tcPr>
            <w:tcW w:w="10148" w:type="dxa"/>
            <w:gridSpan w:val="21"/>
            <w:vAlign w:val="center"/>
          </w:tcPr>
          <w:p w14:paraId="446D6E52"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b/>
                <w:sz w:val="18"/>
              </w:rPr>
              <w:t xml:space="preserve">Test Settings for a </w:t>
            </w:r>
            <w:r w:rsidRPr="00571A4A">
              <w:rPr>
                <w:rFonts w:ascii="Arial" w:hAnsi="Arial"/>
                <w:b/>
                <w:sz w:val="18"/>
                <w:lang w:eastAsia="zh-TW"/>
              </w:rPr>
              <w:t xml:space="preserve">DC_14A_n77A </w:t>
            </w:r>
            <w:r w:rsidRPr="00571A4A">
              <w:rPr>
                <w:rFonts w:ascii="Arial" w:hAnsi="Arial"/>
                <w:b/>
                <w:sz w:val="18"/>
              </w:rPr>
              <w:t>Configuration</w:t>
            </w:r>
            <w:r w:rsidRPr="00571A4A">
              <w:rPr>
                <w:rFonts w:ascii="Arial" w:eastAsia="MS Mincho" w:hAnsi="Arial"/>
                <w:b/>
                <w:bCs/>
                <w:sz w:val="18"/>
              </w:rPr>
              <w:t xml:space="preserve"> (PC2 and PC3)</w:t>
            </w:r>
          </w:p>
        </w:tc>
      </w:tr>
      <w:tr w:rsidR="005F59C9" w:rsidRPr="00571A4A" w14:paraId="20C1DDD5" w14:textId="77777777" w:rsidTr="00C15D7F">
        <w:trPr>
          <w:trHeight w:val="70"/>
        </w:trPr>
        <w:tc>
          <w:tcPr>
            <w:tcW w:w="637" w:type="dxa"/>
            <w:vMerge w:val="restart"/>
            <w:vAlign w:val="center"/>
          </w:tcPr>
          <w:p w14:paraId="465A72F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w:t>
            </w:r>
            <w:r w:rsidRPr="00571A4A">
              <w:rPr>
                <w:rFonts w:ascii="Arial" w:hAnsi="Arial"/>
                <w:sz w:val="18"/>
                <w:vertAlign w:val="superscript"/>
              </w:rPr>
              <w:t>3</w:t>
            </w:r>
          </w:p>
        </w:tc>
        <w:tc>
          <w:tcPr>
            <w:tcW w:w="645" w:type="dxa"/>
            <w:vAlign w:val="center"/>
          </w:tcPr>
          <w:p w14:paraId="16FA103B"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14</w:t>
            </w:r>
          </w:p>
        </w:tc>
        <w:tc>
          <w:tcPr>
            <w:tcW w:w="1072" w:type="dxa"/>
            <w:gridSpan w:val="5"/>
            <w:vAlign w:val="center"/>
          </w:tcPr>
          <w:p w14:paraId="124D6361"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Mid</w:t>
            </w:r>
          </w:p>
        </w:tc>
        <w:tc>
          <w:tcPr>
            <w:tcW w:w="973" w:type="dxa"/>
            <w:gridSpan w:val="3"/>
            <w:vAlign w:val="center"/>
          </w:tcPr>
          <w:p w14:paraId="3DEA3FB4" w14:textId="77777777" w:rsidR="005F59C9" w:rsidRPr="00571A4A" w:rsidRDefault="005F59C9" w:rsidP="00C15D7F">
            <w:pPr>
              <w:keepNext/>
              <w:keepLines/>
              <w:spacing w:after="0"/>
              <w:jc w:val="center"/>
              <w:rPr>
                <w:rFonts w:ascii="Arial" w:eastAsia="MS Mincho" w:hAnsi="Arial"/>
                <w:sz w:val="18"/>
              </w:rPr>
            </w:pPr>
          </w:p>
        </w:tc>
        <w:tc>
          <w:tcPr>
            <w:tcW w:w="1794" w:type="dxa"/>
            <w:gridSpan w:val="2"/>
            <w:vAlign w:val="center"/>
          </w:tcPr>
          <w:p w14:paraId="5E9AB075" w14:textId="77777777" w:rsidR="005F59C9" w:rsidRPr="00571A4A" w:rsidRDefault="005F59C9" w:rsidP="00C15D7F">
            <w:pPr>
              <w:keepNext/>
              <w:keepLines/>
              <w:spacing w:after="0"/>
              <w:jc w:val="center"/>
              <w:rPr>
                <w:rFonts w:ascii="Arial" w:eastAsia="MS Mincho" w:hAnsi="Arial"/>
                <w:sz w:val="18"/>
              </w:rPr>
            </w:pPr>
          </w:p>
        </w:tc>
        <w:tc>
          <w:tcPr>
            <w:tcW w:w="1121" w:type="dxa"/>
            <w:gridSpan w:val="3"/>
            <w:vAlign w:val="center"/>
          </w:tcPr>
          <w:p w14:paraId="6F70711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n77</w:t>
            </w:r>
          </w:p>
        </w:tc>
        <w:tc>
          <w:tcPr>
            <w:tcW w:w="1253" w:type="dxa"/>
            <w:gridSpan w:val="2"/>
            <w:vAlign w:val="center"/>
          </w:tcPr>
          <w:p w14:paraId="47AE569E"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UL/DL 3964.995</w:t>
            </w:r>
          </w:p>
        </w:tc>
        <w:tc>
          <w:tcPr>
            <w:tcW w:w="864" w:type="dxa"/>
            <w:vAlign w:val="center"/>
          </w:tcPr>
          <w:p w14:paraId="063DC325" w14:textId="77777777" w:rsidR="005F59C9" w:rsidRPr="00571A4A" w:rsidRDefault="005F59C9" w:rsidP="00C15D7F">
            <w:pPr>
              <w:keepNext/>
              <w:keepLines/>
              <w:spacing w:after="0"/>
              <w:jc w:val="center"/>
              <w:rPr>
                <w:rFonts w:ascii="Arial" w:eastAsia="MS Mincho" w:hAnsi="Arial"/>
                <w:sz w:val="18"/>
              </w:rPr>
            </w:pPr>
          </w:p>
        </w:tc>
        <w:tc>
          <w:tcPr>
            <w:tcW w:w="1789" w:type="dxa"/>
            <w:gridSpan w:val="3"/>
            <w:vAlign w:val="center"/>
          </w:tcPr>
          <w:p w14:paraId="0A740A75" w14:textId="77777777" w:rsidR="005F59C9" w:rsidRPr="00571A4A" w:rsidRDefault="005F59C9" w:rsidP="00C15D7F">
            <w:pPr>
              <w:keepNext/>
              <w:keepLines/>
              <w:spacing w:after="0"/>
              <w:jc w:val="center"/>
              <w:rPr>
                <w:rFonts w:ascii="Arial" w:eastAsia="MS Mincho" w:hAnsi="Arial"/>
                <w:sz w:val="18"/>
              </w:rPr>
            </w:pPr>
          </w:p>
        </w:tc>
      </w:tr>
      <w:tr w:rsidR="005F59C9" w:rsidRPr="00571A4A" w14:paraId="3D80C5B8" w14:textId="77777777" w:rsidTr="00C15D7F">
        <w:trPr>
          <w:trHeight w:val="70"/>
        </w:trPr>
        <w:tc>
          <w:tcPr>
            <w:tcW w:w="637" w:type="dxa"/>
            <w:vMerge/>
            <w:vAlign w:val="center"/>
          </w:tcPr>
          <w:p w14:paraId="4867F81D" w14:textId="77777777" w:rsidR="005F59C9" w:rsidRPr="00571A4A" w:rsidRDefault="005F59C9" w:rsidP="00C15D7F">
            <w:pPr>
              <w:keepNext/>
              <w:keepLines/>
              <w:spacing w:after="0"/>
              <w:jc w:val="center"/>
              <w:rPr>
                <w:rFonts w:ascii="Arial" w:hAnsi="Arial"/>
                <w:sz w:val="18"/>
              </w:rPr>
            </w:pPr>
          </w:p>
        </w:tc>
        <w:tc>
          <w:tcPr>
            <w:tcW w:w="645" w:type="dxa"/>
            <w:vAlign w:val="center"/>
          </w:tcPr>
          <w:p w14:paraId="57A6522A"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QPSK</w:t>
            </w:r>
          </w:p>
        </w:tc>
        <w:tc>
          <w:tcPr>
            <w:tcW w:w="1072" w:type="dxa"/>
            <w:gridSpan w:val="5"/>
            <w:vAlign w:val="center"/>
          </w:tcPr>
          <w:p w14:paraId="22AB0919"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QPSK</w:t>
            </w:r>
          </w:p>
        </w:tc>
        <w:tc>
          <w:tcPr>
            <w:tcW w:w="973" w:type="dxa"/>
            <w:gridSpan w:val="3"/>
            <w:vAlign w:val="center"/>
          </w:tcPr>
          <w:p w14:paraId="1688D6E1"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10 MHz</w:t>
            </w:r>
          </w:p>
        </w:tc>
        <w:tc>
          <w:tcPr>
            <w:tcW w:w="1794" w:type="dxa"/>
            <w:gridSpan w:val="2"/>
            <w:vAlign w:val="center"/>
          </w:tcPr>
          <w:p w14:paraId="1AA84491"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REFSENS_ENDC_1</w:t>
            </w:r>
          </w:p>
        </w:tc>
        <w:tc>
          <w:tcPr>
            <w:tcW w:w="1121" w:type="dxa"/>
            <w:gridSpan w:val="3"/>
            <w:vAlign w:val="center"/>
          </w:tcPr>
          <w:p w14:paraId="445B257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N/A</w:t>
            </w:r>
          </w:p>
        </w:tc>
        <w:tc>
          <w:tcPr>
            <w:tcW w:w="1253" w:type="dxa"/>
            <w:gridSpan w:val="2"/>
            <w:vAlign w:val="center"/>
          </w:tcPr>
          <w:p w14:paraId="77B87E25"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CP-OFDM QPSK</w:t>
            </w:r>
          </w:p>
        </w:tc>
        <w:tc>
          <w:tcPr>
            <w:tcW w:w="864" w:type="dxa"/>
            <w:vAlign w:val="center"/>
          </w:tcPr>
          <w:p w14:paraId="7BCC5BAE"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100 MHz</w:t>
            </w:r>
          </w:p>
        </w:tc>
        <w:tc>
          <w:tcPr>
            <w:tcW w:w="1789" w:type="dxa"/>
            <w:gridSpan w:val="3"/>
            <w:vAlign w:val="center"/>
          </w:tcPr>
          <w:p w14:paraId="69E6275B"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0</w:t>
            </w:r>
          </w:p>
        </w:tc>
      </w:tr>
      <w:tr w:rsidR="005F59C9" w:rsidRPr="00571A4A" w14:paraId="422BDA9E" w14:textId="77777777" w:rsidTr="00C15D7F">
        <w:trPr>
          <w:trHeight w:val="70"/>
        </w:trPr>
        <w:tc>
          <w:tcPr>
            <w:tcW w:w="637" w:type="dxa"/>
            <w:vMerge w:val="restart"/>
            <w:vAlign w:val="center"/>
          </w:tcPr>
          <w:p w14:paraId="102E00C2"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2</w:t>
            </w:r>
            <w:r w:rsidRPr="00571A4A">
              <w:rPr>
                <w:rFonts w:ascii="Arial" w:hAnsi="Arial"/>
                <w:sz w:val="18"/>
                <w:vertAlign w:val="superscript"/>
              </w:rPr>
              <w:t>8</w:t>
            </w:r>
          </w:p>
        </w:tc>
        <w:tc>
          <w:tcPr>
            <w:tcW w:w="645" w:type="dxa"/>
            <w:vAlign w:val="center"/>
          </w:tcPr>
          <w:p w14:paraId="4FDFCEF1"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14</w:t>
            </w:r>
          </w:p>
        </w:tc>
        <w:tc>
          <w:tcPr>
            <w:tcW w:w="1072" w:type="dxa"/>
            <w:gridSpan w:val="5"/>
            <w:vAlign w:val="center"/>
          </w:tcPr>
          <w:p w14:paraId="5812E3CB"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Mid</w:t>
            </w:r>
          </w:p>
        </w:tc>
        <w:tc>
          <w:tcPr>
            <w:tcW w:w="973" w:type="dxa"/>
            <w:gridSpan w:val="3"/>
            <w:vAlign w:val="center"/>
          </w:tcPr>
          <w:p w14:paraId="67B9C054" w14:textId="77777777" w:rsidR="005F59C9" w:rsidRPr="00571A4A" w:rsidRDefault="005F59C9" w:rsidP="00C15D7F">
            <w:pPr>
              <w:keepNext/>
              <w:keepLines/>
              <w:spacing w:after="0"/>
              <w:jc w:val="center"/>
              <w:rPr>
                <w:rFonts w:ascii="Arial" w:eastAsia="MS Mincho" w:hAnsi="Arial"/>
                <w:sz w:val="18"/>
              </w:rPr>
            </w:pPr>
          </w:p>
        </w:tc>
        <w:tc>
          <w:tcPr>
            <w:tcW w:w="1794" w:type="dxa"/>
            <w:gridSpan w:val="2"/>
            <w:vAlign w:val="center"/>
          </w:tcPr>
          <w:p w14:paraId="5C1451B2" w14:textId="77777777" w:rsidR="005F59C9" w:rsidRPr="00571A4A" w:rsidRDefault="005F59C9" w:rsidP="00C15D7F">
            <w:pPr>
              <w:keepNext/>
              <w:keepLines/>
              <w:spacing w:after="0"/>
              <w:jc w:val="center"/>
              <w:rPr>
                <w:rFonts w:ascii="Arial" w:eastAsia="MS Mincho" w:hAnsi="Arial"/>
                <w:sz w:val="18"/>
              </w:rPr>
            </w:pPr>
          </w:p>
        </w:tc>
        <w:tc>
          <w:tcPr>
            <w:tcW w:w="1121" w:type="dxa"/>
            <w:gridSpan w:val="3"/>
            <w:vAlign w:val="center"/>
          </w:tcPr>
          <w:p w14:paraId="128F0B2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n77</w:t>
            </w:r>
          </w:p>
        </w:tc>
        <w:tc>
          <w:tcPr>
            <w:tcW w:w="1253" w:type="dxa"/>
            <w:gridSpan w:val="2"/>
            <w:vAlign w:val="center"/>
          </w:tcPr>
          <w:p w14:paraId="14ACC4AC"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UL/DL 3350.1</w:t>
            </w:r>
          </w:p>
        </w:tc>
        <w:tc>
          <w:tcPr>
            <w:tcW w:w="864" w:type="dxa"/>
            <w:vAlign w:val="center"/>
          </w:tcPr>
          <w:p w14:paraId="4301AF9C" w14:textId="77777777" w:rsidR="005F59C9" w:rsidRPr="00571A4A" w:rsidRDefault="005F59C9" w:rsidP="00C15D7F">
            <w:pPr>
              <w:keepNext/>
              <w:keepLines/>
              <w:spacing w:after="0"/>
              <w:jc w:val="center"/>
              <w:rPr>
                <w:rFonts w:ascii="Arial" w:eastAsia="MS Mincho" w:hAnsi="Arial"/>
                <w:sz w:val="18"/>
              </w:rPr>
            </w:pPr>
          </w:p>
        </w:tc>
        <w:tc>
          <w:tcPr>
            <w:tcW w:w="1789" w:type="dxa"/>
            <w:gridSpan w:val="3"/>
            <w:vAlign w:val="center"/>
          </w:tcPr>
          <w:p w14:paraId="32BAC532" w14:textId="77777777" w:rsidR="005F59C9" w:rsidRPr="00571A4A" w:rsidRDefault="005F59C9" w:rsidP="00C15D7F">
            <w:pPr>
              <w:keepNext/>
              <w:keepLines/>
              <w:spacing w:after="0"/>
              <w:jc w:val="center"/>
              <w:rPr>
                <w:rFonts w:ascii="Arial" w:eastAsia="MS Mincho" w:hAnsi="Arial"/>
                <w:sz w:val="18"/>
              </w:rPr>
            </w:pPr>
          </w:p>
        </w:tc>
      </w:tr>
      <w:tr w:rsidR="005F59C9" w:rsidRPr="00571A4A" w14:paraId="57E70E37" w14:textId="77777777" w:rsidTr="00C15D7F">
        <w:trPr>
          <w:trHeight w:val="70"/>
        </w:trPr>
        <w:tc>
          <w:tcPr>
            <w:tcW w:w="637" w:type="dxa"/>
            <w:vMerge/>
            <w:vAlign w:val="center"/>
          </w:tcPr>
          <w:p w14:paraId="276EB5DE" w14:textId="77777777" w:rsidR="005F59C9" w:rsidRPr="00571A4A" w:rsidRDefault="005F59C9" w:rsidP="00C15D7F">
            <w:pPr>
              <w:keepNext/>
              <w:keepLines/>
              <w:spacing w:after="0"/>
              <w:jc w:val="center"/>
              <w:rPr>
                <w:rFonts w:ascii="Arial" w:hAnsi="Arial"/>
                <w:sz w:val="18"/>
              </w:rPr>
            </w:pPr>
          </w:p>
        </w:tc>
        <w:tc>
          <w:tcPr>
            <w:tcW w:w="645" w:type="dxa"/>
            <w:vAlign w:val="center"/>
          </w:tcPr>
          <w:p w14:paraId="5D43D0A6"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QPSK</w:t>
            </w:r>
          </w:p>
        </w:tc>
        <w:tc>
          <w:tcPr>
            <w:tcW w:w="1072" w:type="dxa"/>
            <w:gridSpan w:val="5"/>
            <w:vAlign w:val="center"/>
          </w:tcPr>
          <w:p w14:paraId="0DA869B1"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QPSK</w:t>
            </w:r>
          </w:p>
        </w:tc>
        <w:tc>
          <w:tcPr>
            <w:tcW w:w="973" w:type="dxa"/>
            <w:gridSpan w:val="3"/>
            <w:vAlign w:val="center"/>
          </w:tcPr>
          <w:p w14:paraId="10EB68AC"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10 MHz</w:t>
            </w:r>
          </w:p>
        </w:tc>
        <w:tc>
          <w:tcPr>
            <w:tcW w:w="1794" w:type="dxa"/>
            <w:gridSpan w:val="2"/>
            <w:vAlign w:val="center"/>
          </w:tcPr>
          <w:p w14:paraId="321B38E5"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REFSENS_ENDC_1</w:t>
            </w:r>
          </w:p>
        </w:tc>
        <w:tc>
          <w:tcPr>
            <w:tcW w:w="1121" w:type="dxa"/>
            <w:gridSpan w:val="3"/>
            <w:vAlign w:val="center"/>
          </w:tcPr>
          <w:p w14:paraId="59627BB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N/A</w:t>
            </w:r>
          </w:p>
        </w:tc>
        <w:tc>
          <w:tcPr>
            <w:tcW w:w="1253" w:type="dxa"/>
            <w:gridSpan w:val="2"/>
            <w:vAlign w:val="center"/>
          </w:tcPr>
          <w:p w14:paraId="322FE841"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CP-OFDM QPSK</w:t>
            </w:r>
          </w:p>
        </w:tc>
        <w:tc>
          <w:tcPr>
            <w:tcW w:w="864" w:type="dxa"/>
            <w:vAlign w:val="center"/>
          </w:tcPr>
          <w:p w14:paraId="72EDCCDE"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100 MHz</w:t>
            </w:r>
          </w:p>
        </w:tc>
        <w:tc>
          <w:tcPr>
            <w:tcW w:w="1789" w:type="dxa"/>
            <w:gridSpan w:val="3"/>
            <w:vAlign w:val="center"/>
          </w:tcPr>
          <w:p w14:paraId="27D956E3"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0</w:t>
            </w:r>
          </w:p>
        </w:tc>
      </w:tr>
      <w:tr w:rsidR="005F59C9" w:rsidRPr="00571A4A" w14:paraId="08DD3A39" w14:textId="77777777" w:rsidTr="00C15D7F">
        <w:trPr>
          <w:trHeight w:val="70"/>
        </w:trPr>
        <w:tc>
          <w:tcPr>
            <w:tcW w:w="637" w:type="dxa"/>
            <w:vMerge w:val="restart"/>
            <w:vAlign w:val="center"/>
          </w:tcPr>
          <w:p w14:paraId="56194652"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3</w:t>
            </w:r>
            <w:r w:rsidRPr="00571A4A">
              <w:rPr>
                <w:rFonts w:ascii="Arial" w:hAnsi="Arial"/>
                <w:sz w:val="18"/>
                <w:vertAlign w:val="superscript"/>
              </w:rPr>
              <w:t>5</w:t>
            </w:r>
          </w:p>
        </w:tc>
        <w:tc>
          <w:tcPr>
            <w:tcW w:w="645" w:type="dxa"/>
            <w:vAlign w:val="center"/>
          </w:tcPr>
          <w:p w14:paraId="22AB98AC"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14</w:t>
            </w:r>
          </w:p>
        </w:tc>
        <w:tc>
          <w:tcPr>
            <w:tcW w:w="1072" w:type="dxa"/>
            <w:gridSpan w:val="5"/>
            <w:vAlign w:val="center"/>
          </w:tcPr>
          <w:p w14:paraId="2C0CD301"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Mid</w:t>
            </w:r>
          </w:p>
        </w:tc>
        <w:tc>
          <w:tcPr>
            <w:tcW w:w="973" w:type="dxa"/>
            <w:gridSpan w:val="3"/>
            <w:vAlign w:val="center"/>
          </w:tcPr>
          <w:p w14:paraId="0307A303" w14:textId="77777777" w:rsidR="005F59C9" w:rsidRPr="00571A4A" w:rsidRDefault="005F59C9" w:rsidP="00C15D7F">
            <w:pPr>
              <w:keepNext/>
              <w:keepLines/>
              <w:spacing w:after="0"/>
              <w:jc w:val="center"/>
              <w:rPr>
                <w:rFonts w:ascii="Arial" w:eastAsia="MS Mincho" w:hAnsi="Arial"/>
                <w:sz w:val="18"/>
              </w:rPr>
            </w:pPr>
          </w:p>
        </w:tc>
        <w:tc>
          <w:tcPr>
            <w:tcW w:w="1794" w:type="dxa"/>
            <w:gridSpan w:val="2"/>
            <w:vAlign w:val="center"/>
          </w:tcPr>
          <w:p w14:paraId="57054ECE" w14:textId="77777777" w:rsidR="005F59C9" w:rsidRPr="00571A4A" w:rsidRDefault="005F59C9" w:rsidP="00C15D7F">
            <w:pPr>
              <w:keepNext/>
              <w:keepLines/>
              <w:spacing w:after="0"/>
              <w:jc w:val="center"/>
              <w:rPr>
                <w:rFonts w:ascii="Arial" w:eastAsia="MS Mincho" w:hAnsi="Arial"/>
                <w:sz w:val="18"/>
              </w:rPr>
            </w:pPr>
          </w:p>
        </w:tc>
        <w:tc>
          <w:tcPr>
            <w:tcW w:w="1121" w:type="dxa"/>
            <w:gridSpan w:val="3"/>
            <w:vAlign w:val="center"/>
          </w:tcPr>
          <w:p w14:paraId="01AD0ED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n77</w:t>
            </w:r>
          </w:p>
        </w:tc>
        <w:tc>
          <w:tcPr>
            <w:tcW w:w="1253" w:type="dxa"/>
            <w:gridSpan w:val="2"/>
            <w:vAlign w:val="center"/>
          </w:tcPr>
          <w:p w14:paraId="671EAB43"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UL/DL  3814.995</w:t>
            </w:r>
          </w:p>
        </w:tc>
        <w:tc>
          <w:tcPr>
            <w:tcW w:w="864" w:type="dxa"/>
            <w:vAlign w:val="center"/>
          </w:tcPr>
          <w:p w14:paraId="1E9D17CA" w14:textId="77777777" w:rsidR="005F59C9" w:rsidRPr="00571A4A" w:rsidRDefault="005F59C9" w:rsidP="00C15D7F">
            <w:pPr>
              <w:keepNext/>
              <w:keepLines/>
              <w:spacing w:after="0"/>
              <w:jc w:val="center"/>
              <w:rPr>
                <w:rFonts w:ascii="Arial" w:eastAsia="MS Mincho" w:hAnsi="Arial"/>
                <w:sz w:val="18"/>
              </w:rPr>
            </w:pPr>
          </w:p>
        </w:tc>
        <w:tc>
          <w:tcPr>
            <w:tcW w:w="1789" w:type="dxa"/>
            <w:gridSpan w:val="3"/>
            <w:vAlign w:val="center"/>
          </w:tcPr>
          <w:p w14:paraId="0BA660D3" w14:textId="77777777" w:rsidR="005F59C9" w:rsidRPr="00571A4A" w:rsidRDefault="005F59C9" w:rsidP="00C15D7F">
            <w:pPr>
              <w:keepNext/>
              <w:keepLines/>
              <w:spacing w:after="0"/>
              <w:jc w:val="center"/>
              <w:rPr>
                <w:rFonts w:ascii="Arial" w:eastAsia="MS Mincho" w:hAnsi="Arial"/>
                <w:sz w:val="18"/>
              </w:rPr>
            </w:pPr>
          </w:p>
        </w:tc>
      </w:tr>
      <w:tr w:rsidR="005F59C9" w:rsidRPr="00571A4A" w14:paraId="7288B797" w14:textId="77777777" w:rsidTr="00C15D7F">
        <w:trPr>
          <w:trHeight w:val="70"/>
        </w:trPr>
        <w:tc>
          <w:tcPr>
            <w:tcW w:w="637" w:type="dxa"/>
            <w:vMerge/>
            <w:vAlign w:val="center"/>
          </w:tcPr>
          <w:p w14:paraId="2A0F5FB2" w14:textId="77777777" w:rsidR="005F59C9" w:rsidRPr="00571A4A" w:rsidRDefault="005F59C9" w:rsidP="00C15D7F">
            <w:pPr>
              <w:keepNext/>
              <w:keepLines/>
              <w:spacing w:after="0"/>
              <w:jc w:val="center"/>
              <w:rPr>
                <w:rFonts w:ascii="Arial" w:hAnsi="Arial"/>
                <w:sz w:val="18"/>
              </w:rPr>
            </w:pPr>
          </w:p>
        </w:tc>
        <w:tc>
          <w:tcPr>
            <w:tcW w:w="645" w:type="dxa"/>
            <w:vAlign w:val="center"/>
          </w:tcPr>
          <w:p w14:paraId="2AD6F1FA"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N/A</w:t>
            </w:r>
          </w:p>
        </w:tc>
        <w:tc>
          <w:tcPr>
            <w:tcW w:w="1072" w:type="dxa"/>
            <w:gridSpan w:val="5"/>
            <w:vAlign w:val="center"/>
          </w:tcPr>
          <w:p w14:paraId="130DD426"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QPSK</w:t>
            </w:r>
          </w:p>
        </w:tc>
        <w:tc>
          <w:tcPr>
            <w:tcW w:w="973" w:type="dxa"/>
            <w:gridSpan w:val="3"/>
            <w:vAlign w:val="center"/>
          </w:tcPr>
          <w:p w14:paraId="14905E7E"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10 MHz</w:t>
            </w:r>
          </w:p>
        </w:tc>
        <w:tc>
          <w:tcPr>
            <w:tcW w:w="1794" w:type="dxa"/>
            <w:gridSpan w:val="2"/>
            <w:vAlign w:val="center"/>
          </w:tcPr>
          <w:p w14:paraId="0185D375"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0</w:t>
            </w:r>
          </w:p>
        </w:tc>
        <w:tc>
          <w:tcPr>
            <w:tcW w:w="1121" w:type="dxa"/>
            <w:gridSpan w:val="3"/>
            <w:vAlign w:val="center"/>
          </w:tcPr>
          <w:p w14:paraId="060DCE2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DFT-s-OFDM QPSK</w:t>
            </w:r>
          </w:p>
        </w:tc>
        <w:tc>
          <w:tcPr>
            <w:tcW w:w="1253" w:type="dxa"/>
            <w:gridSpan w:val="2"/>
            <w:vAlign w:val="center"/>
          </w:tcPr>
          <w:p w14:paraId="5AAA6CCF"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CP-OFDM QPSK</w:t>
            </w:r>
          </w:p>
        </w:tc>
        <w:tc>
          <w:tcPr>
            <w:tcW w:w="864" w:type="dxa"/>
            <w:vAlign w:val="center"/>
          </w:tcPr>
          <w:p w14:paraId="571D20D7"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100 MHz</w:t>
            </w:r>
          </w:p>
        </w:tc>
        <w:tc>
          <w:tcPr>
            <w:tcW w:w="1789" w:type="dxa"/>
            <w:gridSpan w:val="3"/>
            <w:vAlign w:val="center"/>
          </w:tcPr>
          <w:p w14:paraId="1381B851"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REFSENS_ENDC_2</w:t>
            </w:r>
          </w:p>
        </w:tc>
      </w:tr>
      <w:tr w:rsidR="005F59C9" w:rsidRPr="00571A4A" w14:paraId="7FEE879B" w14:textId="77777777" w:rsidTr="00C15D7F">
        <w:trPr>
          <w:trHeight w:val="70"/>
        </w:trPr>
        <w:tc>
          <w:tcPr>
            <w:tcW w:w="637" w:type="dxa"/>
            <w:vMerge w:val="restart"/>
            <w:vAlign w:val="center"/>
          </w:tcPr>
          <w:p w14:paraId="01F81698"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4</w:t>
            </w:r>
            <w:r w:rsidRPr="00571A4A">
              <w:rPr>
                <w:rFonts w:ascii="Arial" w:hAnsi="Arial"/>
                <w:sz w:val="18"/>
                <w:vertAlign w:val="superscript"/>
              </w:rPr>
              <w:t>9</w:t>
            </w:r>
          </w:p>
        </w:tc>
        <w:tc>
          <w:tcPr>
            <w:tcW w:w="645" w:type="dxa"/>
            <w:vAlign w:val="center"/>
          </w:tcPr>
          <w:p w14:paraId="258766B7"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14</w:t>
            </w:r>
          </w:p>
        </w:tc>
        <w:tc>
          <w:tcPr>
            <w:tcW w:w="1072" w:type="dxa"/>
            <w:gridSpan w:val="5"/>
            <w:vAlign w:val="center"/>
          </w:tcPr>
          <w:p w14:paraId="567C3560"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 xml:space="preserve"> </w:t>
            </w:r>
            <w:r w:rsidRPr="00571A4A">
              <w:rPr>
                <w:rFonts w:ascii="Arial" w:eastAsia="MS Mincho" w:hAnsi="Arial"/>
                <w:sz w:val="18"/>
              </w:rPr>
              <w:t>Mid</w:t>
            </w:r>
          </w:p>
        </w:tc>
        <w:tc>
          <w:tcPr>
            <w:tcW w:w="973" w:type="dxa"/>
            <w:gridSpan w:val="3"/>
            <w:vAlign w:val="center"/>
          </w:tcPr>
          <w:p w14:paraId="76188BDF" w14:textId="77777777" w:rsidR="005F59C9" w:rsidRPr="00571A4A" w:rsidRDefault="005F59C9" w:rsidP="00C15D7F">
            <w:pPr>
              <w:keepNext/>
              <w:keepLines/>
              <w:spacing w:after="0"/>
              <w:jc w:val="center"/>
              <w:rPr>
                <w:rFonts w:ascii="Arial" w:eastAsia="MS Mincho" w:hAnsi="Arial"/>
                <w:sz w:val="18"/>
              </w:rPr>
            </w:pPr>
          </w:p>
        </w:tc>
        <w:tc>
          <w:tcPr>
            <w:tcW w:w="1794" w:type="dxa"/>
            <w:gridSpan w:val="2"/>
            <w:vAlign w:val="center"/>
          </w:tcPr>
          <w:p w14:paraId="26BAEEB6" w14:textId="77777777" w:rsidR="005F59C9" w:rsidRPr="00571A4A" w:rsidRDefault="005F59C9" w:rsidP="00C15D7F">
            <w:pPr>
              <w:keepNext/>
              <w:keepLines/>
              <w:spacing w:after="0"/>
              <w:jc w:val="center"/>
              <w:rPr>
                <w:rFonts w:ascii="Arial" w:eastAsia="MS Mincho" w:hAnsi="Arial"/>
                <w:sz w:val="18"/>
              </w:rPr>
            </w:pPr>
          </w:p>
        </w:tc>
        <w:tc>
          <w:tcPr>
            <w:tcW w:w="1121" w:type="dxa"/>
            <w:gridSpan w:val="3"/>
            <w:vAlign w:val="center"/>
          </w:tcPr>
          <w:p w14:paraId="6C6489F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n77</w:t>
            </w:r>
          </w:p>
        </w:tc>
        <w:tc>
          <w:tcPr>
            <w:tcW w:w="1253" w:type="dxa"/>
            <w:gridSpan w:val="2"/>
            <w:vAlign w:val="center"/>
          </w:tcPr>
          <w:p w14:paraId="680DBE5E"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UL/DL 3350.01</w:t>
            </w:r>
          </w:p>
        </w:tc>
        <w:tc>
          <w:tcPr>
            <w:tcW w:w="864" w:type="dxa"/>
            <w:vAlign w:val="center"/>
          </w:tcPr>
          <w:p w14:paraId="724CFCE1" w14:textId="77777777" w:rsidR="005F59C9" w:rsidRPr="00571A4A" w:rsidRDefault="005F59C9" w:rsidP="00C15D7F">
            <w:pPr>
              <w:keepNext/>
              <w:keepLines/>
              <w:spacing w:after="0"/>
              <w:jc w:val="center"/>
              <w:rPr>
                <w:rFonts w:ascii="Arial" w:eastAsia="MS Mincho" w:hAnsi="Arial"/>
                <w:sz w:val="18"/>
              </w:rPr>
            </w:pPr>
          </w:p>
        </w:tc>
        <w:tc>
          <w:tcPr>
            <w:tcW w:w="1789" w:type="dxa"/>
            <w:gridSpan w:val="3"/>
            <w:vAlign w:val="center"/>
          </w:tcPr>
          <w:p w14:paraId="0E8E30B0" w14:textId="77777777" w:rsidR="005F59C9" w:rsidRPr="00571A4A" w:rsidRDefault="005F59C9" w:rsidP="00C15D7F">
            <w:pPr>
              <w:keepNext/>
              <w:keepLines/>
              <w:spacing w:after="0"/>
              <w:jc w:val="center"/>
              <w:rPr>
                <w:rFonts w:ascii="Arial" w:eastAsia="MS Mincho" w:hAnsi="Arial"/>
                <w:sz w:val="18"/>
              </w:rPr>
            </w:pPr>
          </w:p>
        </w:tc>
      </w:tr>
      <w:tr w:rsidR="005F59C9" w:rsidRPr="00571A4A" w14:paraId="2216E7C0" w14:textId="77777777" w:rsidTr="00C15D7F">
        <w:trPr>
          <w:trHeight w:val="70"/>
        </w:trPr>
        <w:tc>
          <w:tcPr>
            <w:tcW w:w="637" w:type="dxa"/>
            <w:vMerge/>
            <w:vAlign w:val="center"/>
          </w:tcPr>
          <w:p w14:paraId="7CD543EF" w14:textId="77777777" w:rsidR="005F59C9" w:rsidRPr="00571A4A" w:rsidRDefault="005F59C9" w:rsidP="00C15D7F">
            <w:pPr>
              <w:keepNext/>
              <w:keepLines/>
              <w:spacing w:after="0"/>
              <w:jc w:val="center"/>
              <w:rPr>
                <w:rFonts w:ascii="Arial" w:hAnsi="Arial"/>
                <w:sz w:val="18"/>
              </w:rPr>
            </w:pPr>
          </w:p>
        </w:tc>
        <w:tc>
          <w:tcPr>
            <w:tcW w:w="645" w:type="dxa"/>
            <w:vAlign w:val="center"/>
          </w:tcPr>
          <w:p w14:paraId="1C9C2721"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N/A</w:t>
            </w:r>
          </w:p>
        </w:tc>
        <w:tc>
          <w:tcPr>
            <w:tcW w:w="1072" w:type="dxa"/>
            <w:gridSpan w:val="5"/>
            <w:vAlign w:val="center"/>
          </w:tcPr>
          <w:p w14:paraId="2D95E7D8"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QPSK</w:t>
            </w:r>
          </w:p>
        </w:tc>
        <w:tc>
          <w:tcPr>
            <w:tcW w:w="973" w:type="dxa"/>
            <w:gridSpan w:val="3"/>
            <w:vAlign w:val="center"/>
          </w:tcPr>
          <w:p w14:paraId="6AEC0E8D"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10 MHz</w:t>
            </w:r>
          </w:p>
        </w:tc>
        <w:tc>
          <w:tcPr>
            <w:tcW w:w="1794" w:type="dxa"/>
            <w:gridSpan w:val="2"/>
            <w:vAlign w:val="center"/>
          </w:tcPr>
          <w:p w14:paraId="7CF72331"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0</w:t>
            </w:r>
          </w:p>
        </w:tc>
        <w:tc>
          <w:tcPr>
            <w:tcW w:w="1121" w:type="dxa"/>
            <w:gridSpan w:val="3"/>
            <w:vAlign w:val="center"/>
          </w:tcPr>
          <w:p w14:paraId="300E054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DFT-s-OFDM QPSK</w:t>
            </w:r>
          </w:p>
        </w:tc>
        <w:tc>
          <w:tcPr>
            <w:tcW w:w="1253" w:type="dxa"/>
            <w:gridSpan w:val="2"/>
            <w:vAlign w:val="center"/>
          </w:tcPr>
          <w:p w14:paraId="24ECBBED"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CP-OFDM QPSK</w:t>
            </w:r>
          </w:p>
        </w:tc>
        <w:tc>
          <w:tcPr>
            <w:tcW w:w="864" w:type="dxa"/>
            <w:vAlign w:val="center"/>
          </w:tcPr>
          <w:p w14:paraId="28F22BBF"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100 MHz</w:t>
            </w:r>
          </w:p>
        </w:tc>
        <w:tc>
          <w:tcPr>
            <w:tcW w:w="1789" w:type="dxa"/>
            <w:gridSpan w:val="3"/>
            <w:vAlign w:val="center"/>
          </w:tcPr>
          <w:p w14:paraId="6D84FE26"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REFSENS_ENDC_2</w:t>
            </w:r>
          </w:p>
        </w:tc>
      </w:tr>
      <w:tr w:rsidR="005F59C9" w:rsidRPr="00571A4A" w14:paraId="61DA1046" w14:textId="77777777" w:rsidTr="00C15D7F">
        <w:trPr>
          <w:trHeight w:val="70"/>
        </w:trPr>
        <w:tc>
          <w:tcPr>
            <w:tcW w:w="637" w:type="dxa"/>
            <w:vMerge w:val="restart"/>
            <w:vAlign w:val="center"/>
          </w:tcPr>
          <w:p w14:paraId="63C5729C"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5</w:t>
            </w:r>
            <w:r w:rsidRPr="00571A4A">
              <w:rPr>
                <w:rFonts w:ascii="Arial" w:hAnsi="Arial"/>
                <w:sz w:val="18"/>
                <w:vertAlign w:val="superscript"/>
              </w:rPr>
              <w:t>4</w:t>
            </w:r>
          </w:p>
        </w:tc>
        <w:tc>
          <w:tcPr>
            <w:tcW w:w="645" w:type="dxa"/>
            <w:vAlign w:val="center"/>
          </w:tcPr>
          <w:p w14:paraId="28CABDEA"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14</w:t>
            </w:r>
          </w:p>
        </w:tc>
        <w:tc>
          <w:tcPr>
            <w:tcW w:w="1072" w:type="dxa"/>
            <w:gridSpan w:val="5"/>
            <w:vAlign w:val="center"/>
          </w:tcPr>
          <w:p w14:paraId="04E47B6D"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 xml:space="preserve">UL </w:t>
            </w:r>
            <w:r w:rsidRPr="00571A4A">
              <w:rPr>
                <w:rFonts w:ascii="Arial" w:hAnsi="Arial"/>
                <w:sz w:val="18"/>
              </w:rPr>
              <w:t>795.5</w:t>
            </w:r>
            <w:r w:rsidRPr="00571A4A">
              <w:rPr>
                <w:rFonts w:ascii="Arial" w:eastAsia="MS Mincho" w:hAnsi="Arial"/>
                <w:sz w:val="18"/>
              </w:rPr>
              <w:t xml:space="preserve">/DL </w:t>
            </w:r>
            <w:r w:rsidRPr="00571A4A">
              <w:rPr>
                <w:rFonts w:ascii="Arial" w:hAnsi="Arial"/>
                <w:sz w:val="18"/>
              </w:rPr>
              <w:t>765.5</w:t>
            </w:r>
          </w:p>
        </w:tc>
        <w:tc>
          <w:tcPr>
            <w:tcW w:w="973" w:type="dxa"/>
            <w:gridSpan w:val="3"/>
            <w:vAlign w:val="center"/>
          </w:tcPr>
          <w:p w14:paraId="4C5FA7AA" w14:textId="77777777" w:rsidR="005F59C9" w:rsidRPr="00571A4A" w:rsidRDefault="005F59C9" w:rsidP="00C15D7F">
            <w:pPr>
              <w:keepNext/>
              <w:keepLines/>
              <w:spacing w:after="0"/>
              <w:jc w:val="center"/>
              <w:rPr>
                <w:rFonts w:ascii="Arial" w:eastAsia="MS Mincho" w:hAnsi="Arial"/>
                <w:sz w:val="18"/>
              </w:rPr>
            </w:pPr>
          </w:p>
        </w:tc>
        <w:tc>
          <w:tcPr>
            <w:tcW w:w="1794" w:type="dxa"/>
            <w:gridSpan w:val="2"/>
            <w:vAlign w:val="center"/>
          </w:tcPr>
          <w:p w14:paraId="0CAFFEE6" w14:textId="77777777" w:rsidR="005F59C9" w:rsidRPr="00571A4A" w:rsidRDefault="005F59C9" w:rsidP="00C15D7F">
            <w:pPr>
              <w:keepNext/>
              <w:keepLines/>
              <w:spacing w:after="0"/>
              <w:jc w:val="center"/>
              <w:rPr>
                <w:rFonts w:ascii="Arial" w:eastAsia="MS Mincho" w:hAnsi="Arial"/>
                <w:sz w:val="18"/>
              </w:rPr>
            </w:pPr>
          </w:p>
        </w:tc>
        <w:tc>
          <w:tcPr>
            <w:tcW w:w="1121" w:type="dxa"/>
            <w:gridSpan w:val="3"/>
            <w:vAlign w:val="center"/>
          </w:tcPr>
          <w:p w14:paraId="56D284B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n77</w:t>
            </w:r>
          </w:p>
        </w:tc>
        <w:tc>
          <w:tcPr>
            <w:tcW w:w="1253" w:type="dxa"/>
            <w:gridSpan w:val="2"/>
            <w:vAlign w:val="center"/>
          </w:tcPr>
          <w:p w14:paraId="653B0F90"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UL/DL 3947.5</w:t>
            </w:r>
          </w:p>
        </w:tc>
        <w:tc>
          <w:tcPr>
            <w:tcW w:w="864" w:type="dxa"/>
            <w:vAlign w:val="center"/>
          </w:tcPr>
          <w:p w14:paraId="25D0FD67" w14:textId="77777777" w:rsidR="005F59C9" w:rsidRPr="00571A4A" w:rsidRDefault="005F59C9" w:rsidP="00C15D7F">
            <w:pPr>
              <w:keepNext/>
              <w:keepLines/>
              <w:spacing w:after="0"/>
              <w:jc w:val="center"/>
              <w:rPr>
                <w:rFonts w:ascii="Arial" w:eastAsia="MS Mincho" w:hAnsi="Arial"/>
                <w:sz w:val="18"/>
              </w:rPr>
            </w:pPr>
          </w:p>
        </w:tc>
        <w:tc>
          <w:tcPr>
            <w:tcW w:w="1789" w:type="dxa"/>
            <w:gridSpan w:val="3"/>
            <w:vAlign w:val="center"/>
          </w:tcPr>
          <w:p w14:paraId="5D961615" w14:textId="77777777" w:rsidR="005F59C9" w:rsidRPr="00571A4A" w:rsidRDefault="005F59C9" w:rsidP="00C15D7F">
            <w:pPr>
              <w:keepNext/>
              <w:keepLines/>
              <w:spacing w:after="0"/>
              <w:jc w:val="center"/>
              <w:rPr>
                <w:rFonts w:ascii="Arial" w:eastAsia="MS Mincho" w:hAnsi="Arial"/>
                <w:sz w:val="18"/>
              </w:rPr>
            </w:pPr>
          </w:p>
        </w:tc>
      </w:tr>
      <w:tr w:rsidR="005F59C9" w:rsidRPr="00571A4A" w14:paraId="213D6DAD" w14:textId="77777777" w:rsidTr="00C15D7F">
        <w:trPr>
          <w:trHeight w:val="70"/>
        </w:trPr>
        <w:tc>
          <w:tcPr>
            <w:tcW w:w="637" w:type="dxa"/>
            <w:vMerge/>
            <w:vAlign w:val="center"/>
          </w:tcPr>
          <w:p w14:paraId="05AF35CF" w14:textId="77777777" w:rsidR="005F59C9" w:rsidRPr="00571A4A" w:rsidRDefault="005F59C9" w:rsidP="00C15D7F">
            <w:pPr>
              <w:keepNext/>
              <w:keepLines/>
              <w:spacing w:after="0"/>
              <w:jc w:val="center"/>
              <w:rPr>
                <w:rFonts w:ascii="Arial" w:hAnsi="Arial"/>
                <w:sz w:val="18"/>
              </w:rPr>
            </w:pPr>
          </w:p>
        </w:tc>
        <w:tc>
          <w:tcPr>
            <w:tcW w:w="645" w:type="dxa"/>
            <w:vAlign w:val="center"/>
          </w:tcPr>
          <w:p w14:paraId="2DAFFAA7"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QPSK</w:t>
            </w:r>
          </w:p>
        </w:tc>
        <w:tc>
          <w:tcPr>
            <w:tcW w:w="1072" w:type="dxa"/>
            <w:gridSpan w:val="5"/>
            <w:vAlign w:val="center"/>
          </w:tcPr>
          <w:p w14:paraId="532F91D6"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QPSK</w:t>
            </w:r>
          </w:p>
        </w:tc>
        <w:tc>
          <w:tcPr>
            <w:tcW w:w="973" w:type="dxa"/>
            <w:gridSpan w:val="3"/>
            <w:vAlign w:val="center"/>
          </w:tcPr>
          <w:p w14:paraId="62FAAF48"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5 MHz</w:t>
            </w:r>
          </w:p>
        </w:tc>
        <w:tc>
          <w:tcPr>
            <w:tcW w:w="1794" w:type="dxa"/>
            <w:gridSpan w:val="2"/>
            <w:vAlign w:val="center"/>
          </w:tcPr>
          <w:p w14:paraId="4623569D"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REFSENS_ENDC_4</w:t>
            </w:r>
          </w:p>
        </w:tc>
        <w:tc>
          <w:tcPr>
            <w:tcW w:w="1121" w:type="dxa"/>
            <w:gridSpan w:val="3"/>
            <w:vAlign w:val="center"/>
          </w:tcPr>
          <w:p w14:paraId="54BEAFB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DFT-s-OFDM QPSK</w:t>
            </w:r>
          </w:p>
        </w:tc>
        <w:tc>
          <w:tcPr>
            <w:tcW w:w="1253" w:type="dxa"/>
            <w:gridSpan w:val="2"/>
            <w:vAlign w:val="center"/>
          </w:tcPr>
          <w:p w14:paraId="32688BF3"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CP-OFDM QPSK</w:t>
            </w:r>
          </w:p>
        </w:tc>
        <w:tc>
          <w:tcPr>
            <w:tcW w:w="864" w:type="dxa"/>
            <w:vAlign w:val="center"/>
          </w:tcPr>
          <w:p w14:paraId="6FCDBC25"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10 MHz</w:t>
            </w:r>
          </w:p>
        </w:tc>
        <w:tc>
          <w:tcPr>
            <w:tcW w:w="1789" w:type="dxa"/>
            <w:gridSpan w:val="3"/>
            <w:vAlign w:val="center"/>
          </w:tcPr>
          <w:p w14:paraId="42B7D399"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REFSENS_ENDC_4</w:t>
            </w:r>
          </w:p>
        </w:tc>
      </w:tr>
      <w:tr w:rsidR="005F59C9" w:rsidRPr="00571A4A" w14:paraId="7969D8C3" w14:textId="77777777" w:rsidTr="00C15D7F">
        <w:trPr>
          <w:trHeight w:val="70"/>
        </w:trPr>
        <w:tc>
          <w:tcPr>
            <w:tcW w:w="10148" w:type="dxa"/>
            <w:gridSpan w:val="21"/>
            <w:vAlign w:val="center"/>
          </w:tcPr>
          <w:p w14:paraId="4CA53833" w14:textId="77777777" w:rsidR="005F59C9" w:rsidRPr="00571A4A" w:rsidRDefault="005F59C9" w:rsidP="00C15D7F">
            <w:pPr>
              <w:pStyle w:val="TAH"/>
              <w:rPr>
                <w:rFonts w:eastAsia="MS Mincho"/>
              </w:rPr>
            </w:pPr>
            <w:r w:rsidRPr="00571A4A">
              <w:t xml:space="preserve">Test Settings for a </w:t>
            </w:r>
            <w:r w:rsidRPr="00571A4A">
              <w:rPr>
                <w:lang w:eastAsia="zh-TW"/>
              </w:rPr>
              <w:t xml:space="preserve">DC_18A_n77A </w:t>
            </w:r>
            <w:r w:rsidRPr="00571A4A">
              <w:t>Configuration</w:t>
            </w:r>
            <w:r w:rsidRPr="00571A4A">
              <w:rPr>
                <w:bCs/>
              </w:rPr>
              <w:t xml:space="preserve"> (PC2 and PC3)</w:t>
            </w:r>
          </w:p>
        </w:tc>
      </w:tr>
      <w:tr w:rsidR="005F59C9" w:rsidRPr="00571A4A" w14:paraId="7B8C0A1A" w14:textId="77777777" w:rsidTr="00C15D7F">
        <w:trPr>
          <w:trHeight w:val="70"/>
        </w:trPr>
        <w:tc>
          <w:tcPr>
            <w:tcW w:w="637" w:type="dxa"/>
            <w:vMerge w:val="restart"/>
            <w:vAlign w:val="center"/>
          </w:tcPr>
          <w:p w14:paraId="6CADA1AE"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5C207F54" w14:textId="77777777" w:rsidR="005F59C9" w:rsidRPr="00571A4A" w:rsidRDefault="005F59C9" w:rsidP="00C15D7F">
            <w:pPr>
              <w:pStyle w:val="TAC"/>
              <w:rPr>
                <w:rFonts w:eastAsia="MS Mincho"/>
              </w:rPr>
            </w:pPr>
            <w:r w:rsidRPr="00571A4A">
              <w:rPr>
                <w:rFonts w:eastAsia="MS Mincho"/>
              </w:rPr>
              <w:t>18</w:t>
            </w:r>
          </w:p>
        </w:tc>
        <w:tc>
          <w:tcPr>
            <w:tcW w:w="1072" w:type="dxa"/>
            <w:gridSpan w:val="5"/>
            <w:vAlign w:val="center"/>
          </w:tcPr>
          <w:p w14:paraId="65C1A1BD" w14:textId="77777777" w:rsidR="005F59C9" w:rsidRPr="00571A4A" w:rsidRDefault="005F59C9" w:rsidP="00C15D7F">
            <w:pPr>
              <w:pStyle w:val="TAC"/>
              <w:rPr>
                <w:rFonts w:eastAsia="MS Mincho"/>
              </w:rPr>
            </w:pPr>
            <w:r w:rsidRPr="00571A4A">
              <w:rPr>
                <w:rFonts w:eastAsia="MS Mincho"/>
              </w:rPr>
              <w:t>UL 820</w:t>
            </w:r>
          </w:p>
        </w:tc>
        <w:tc>
          <w:tcPr>
            <w:tcW w:w="973" w:type="dxa"/>
            <w:gridSpan w:val="3"/>
            <w:vAlign w:val="center"/>
          </w:tcPr>
          <w:p w14:paraId="5066C2E6" w14:textId="77777777" w:rsidR="005F59C9" w:rsidRPr="00571A4A" w:rsidRDefault="005F59C9" w:rsidP="00C15D7F">
            <w:pPr>
              <w:pStyle w:val="TAC"/>
              <w:rPr>
                <w:rFonts w:eastAsia="MS Mincho"/>
              </w:rPr>
            </w:pPr>
          </w:p>
        </w:tc>
        <w:tc>
          <w:tcPr>
            <w:tcW w:w="1794" w:type="dxa"/>
            <w:gridSpan w:val="2"/>
            <w:vAlign w:val="center"/>
          </w:tcPr>
          <w:p w14:paraId="114FD955" w14:textId="77777777" w:rsidR="005F59C9" w:rsidRPr="00571A4A" w:rsidRDefault="005F59C9" w:rsidP="00C15D7F">
            <w:pPr>
              <w:pStyle w:val="TAC"/>
              <w:rPr>
                <w:rFonts w:eastAsia="MS Mincho"/>
              </w:rPr>
            </w:pPr>
          </w:p>
        </w:tc>
        <w:tc>
          <w:tcPr>
            <w:tcW w:w="1121" w:type="dxa"/>
            <w:gridSpan w:val="3"/>
            <w:vAlign w:val="center"/>
          </w:tcPr>
          <w:p w14:paraId="3F515B4F" w14:textId="77777777" w:rsidR="005F59C9" w:rsidRPr="00571A4A" w:rsidRDefault="005F59C9" w:rsidP="00C15D7F">
            <w:pPr>
              <w:pStyle w:val="TAC"/>
            </w:pPr>
            <w:r w:rsidRPr="00571A4A">
              <w:rPr>
                <w:rFonts w:eastAsia="MS Mincho"/>
              </w:rPr>
              <w:t>n77</w:t>
            </w:r>
          </w:p>
        </w:tc>
        <w:tc>
          <w:tcPr>
            <w:tcW w:w="1253" w:type="dxa"/>
            <w:gridSpan w:val="2"/>
            <w:vAlign w:val="center"/>
          </w:tcPr>
          <w:p w14:paraId="2F28BFD7" w14:textId="77777777" w:rsidR="005F59C9" w:rsidRPr="00571A4A" w:rsidRDefault="005F59C9" w:rsidP="00C15D7F">
            <w:pPr>
              <w:pStyle w:val="TAC"/>
              <w:rPr>
                <w:rFonts w:eastAsia="MS Mincho"/>
              </w:rPr>
            </w:pPr>
            <w:r w:rsidRPr="00571A4A">
              <w:rPr>
                <w:rFonts w:eastAsia="MS Mincho"/>
              </w:rPr>
              <w:t>UL/DL 4100</w:t>
            </w:r>
          </w:p>
        </w:tc>
        <w:tc>
          <w:tcPr>
            <w:tcW w:w="864" w:type="dxa"/>
            <w:vAlign w:val="center"/>
          </w:tcPr>
          <w:p w14:paraId="49546249" w14:textId="77777777" w:rsidR="005F59C9" w:rsidRPr="00571A4A" w:rsidRDefault="005F59C9" w:rsidP="00C15D7F">
            <w:pPr>
              <w:pStyle w:val="TAC"/>
              <w:rPr>
                <w:rFonts w:eastAsia="MS Mincho"/>
              </w:rPr>
            </w:pPr>
          </w:p>
        </w:tc>
        <w:tc>
          <w:tcPr>
            <w:tcW w:w="1789" w:type="dxa"/>
            <w:gridSpan w:val="3"/>
            <w:vAlign w:val="center"/>
          </w:tcPr>
          <w:p w14:paraId="454B79CA" w14:textId="77777777" w:rsidR="005F59C9" w:rsidRPr="00571A4A" w:rsidRDefault="005F59C9" w:rsidP="00C15D7F">
            <w:pPr>
              <w:pStyle w:val="TAC"/>
              <w:rPr>
                <w:rFonts w:eastAsia="MS Mincho"/>
              </w:rPr>
            </w:pPr>
          </w:p>
        </w:tc>
      </w:tr>
      <w:tr w:rsidR="005F59C9" w:rsidRPr="00571A4A" w14:paraId="2D6AA730" w14:textId="77777777" w:rsidTr="00C15D7F">
        <w:trPr>
          <w:trHeight w:val="70"/>
        </w:trPr>
        <w:tc>
          <w:tcPr>
            <w:tcW w:w="637" w:type="dxa"/>
            <w:vMerge/>
            <w:vAlign w:val="center"/>
          </w:tcPr>
          <w:p w14:paraId="466C91D6" w14:textId="77777777" w:rsidR="005F59C9" w:rsidRPr="00571A4A" w:rsidRDefault="005F59C9" w:rsidP="00C15D7F">
            <w:pPr>
              <w:pStyle w:val="TAC"/>
            </w:pPr>
          </w:p>
        </w:tc>
        <w:tc>
          <w:tcPr>
            <w:tcW w:w="645" w:type="dxa"/>
            <w:vAlign w:val="center"/>
          </w:tcPr>
          <w:p w14:paraId="4E23AB76"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975BD36"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4E8974F"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2A01919C"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REFSENS_ENDC_1</w:t>
            </w:r>
          </w:p>
        </w:tc>
        <w:tc>
          <w:tcPr>
            <w:tcW w:w="1121" w:type="dxa"/>
            <w:gridSpan w:val="3"/>
            <w:vAlign w:val="center"/>
          </w:tcPr>
          <w:p w14:paraId="193BD455" w14:textId="77777777" w:rsidR="005F59C9" w:rsidRPr="00571A4A" w:rsidRDefault="005F59C9" w:rsidP="00C15D7F">
            <w:pPr>
              <w:pStyle w:val="TAC"/>
            </w:pPr>
            <w:r w:rsidRPr="00571A4A">
              <w:rPr>
                <w:rFonts w:eastAsia="MS Mincho"/>
              </w:rPr>
              <w:t>N/A</w:t>
            </w:r>
          </w:p>
        </w:tc>
        <w:tc>
          <w:tcPr>
            <w:tcW w:w="1253" w:type="dxa"/>
            <w:gridSpan w:val="2"/>
            <w:vAlign w:val="center"/>
          </w:tcPr>
          <w:p w14:paraId="274D7F5F"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31C25B8" w14:textId="77777777" w:rsidR="005F59C9" w:rsidRPr="00571A4A" w:rsidRDefault="005F59C9" w:rsidP="00C15D7F">
            <w:pPr>
              <w:pStyle w:val="TAC"/>
              <w:rPr>
                <w:rFonts w:eastAsia="MS Mincho"/>
              </w:rPr>
            </w:pPr>
            <w:r w:rsidRPr="00571A4A">
              <w:rPr>
                <w:rFonts w:eastAsia="MS Mincho"/>
              </w:rPr>
              <w:t>40 MHz</w:t>
            </w:r>
          </w:p>
        </w:tc>
        <w:tc>
          <w:tcPr>
            <w:tcW w:w="1789" w:type="dxa"/>
            <w:gridSpan w:val="3"/>
            <w:vAlign w:val="center"/>
          </w:tcPr>
          <w:p w14:paraId="49DFE540" w14:textId="77777777" w:rsidR="005F59C9" w:rsidRPr="00571A4A" w:rsidRDefault="005F59C9" w:rsidP="00C15D7F">
            <w:pPr>
              <w:pStyle w:val="TAC"/>
              <w:rPr>
                <w:rFonts w:eastAsia="MS Mincho"/>
              </w:rPr>
            </w:pPr>
            <w:r w:rsidRPr="00571A4A">
              <w:rPr>
                <w:lang w:eastAsia="zh-TW"/>
              </w:rPr>
              <w:t>All RBs / 0</w:t>
            </w:r>
          </w:p>
        </w:tc>
      </w:tr>
      <w:tr w:rsidR="005F59C9" w:rsidRPr="00571A4A" w14:paraId="06DD5681" w14:textId="77777777" w:rsidTr="00C15D7F">
        <w:trPr>
          <w:trHeight w:val="70"/>
        </w:trPr>
        <w:tc>
          <w:tcPr>
            <w:tcW w:w="637" w:type="dxa"/>
            <w:vMerge w:val="restart"/>
            <w:vAlign w:val="center"/>
          </w:tcPr>
          <w:p w14:paraId="6F9C953B" w14:textId="77777777" w:rsidR="005F59C9" w:rsidRPr="00571A4A" w:rsidRDefault="005F59C9" w:rsidP="00C15D7F">
            <w:pPr>
              <w:pStyle w:val="TAC"/>
            </w:pPr>
            <w:r w:rsidRPr="00571A4A">
              <w:t>2</w:t>
            </w:r>
            <w:r w:rsidRPr="00571A4A">
              <w:rPr>
                <w:vertAlign w:val="superscript"/>
              </w:rPr>
              <w:t>8</w:t>
            </w:r>
          </w:p>
        </w:tc>
        <w:tc>
          <w:tcPr>
            <w:tcW w:w="645" w:type="dxa"/>
            <w:vAlign w:val="center"/>
          </w:tcPr>
          <w:p w14:paraId="6515EC7F" w14:textId="77777777" w:rsidR="005F59C9" w:rsidRPr="00571A4A" w:rsidRDefault="005F59C9" w:rsidP="00C15D7F">
            <w:pPr>
              <w:pStyle w:val="TAC"/>
              <w:rPr>
                <w:rFonts w:eastAsia="MS Mincho"/>
              </w:rPr>
            </w:pPr>
            <w:r w:rsidRPr="00571A4A">
              <w:rPr>
                <w:rFonts w:eastAsia="MS Mincho"/>
              </w:rPr>
              <w:t>18</w:t>
            </w:r>
          </w:p>
        </w:tc>
        <w:tc>
          <w:tcPr>
            <w:tcW w:w="1072" w:type="dxa"/>
            <w:gridSpan w:val="5"/>
            <w:vAlign w:val="center"/>
          </w:tcPr>
          <w:p w14:paraId="151EABEA" w14:textId="77777777" w:rsidR="005F59C9" w:rsidRPr="00571A4A" w:rsidRDefault="005F59C9" w:rsidP="00C15D7F">
            <w:pPr>
              <w:pStyle w:val="TAC"/>
              <w:rPr>
                <w:rFonts w:eastAsia="MS Mincho"/>
              </w:rPr>
            </w:pPr>
            <w:r w:rsidRPr="00571A4A">
              <w:rPr>
                <w:rFonts w:eastAsia="MS Mincho"/>
              </w:rPr>
              <w:t>UL 820</w:t>
            </w:r>
          </w:p>
        </w:tc>
        <w:tc>
          <w:tcPr>
            <w:tcW w:w="973" w:type="dxa"/>
            <w:gridSpan w:val="3"/>
            <w:vAlign w:val="center"/>
          </w:tcPr>
          <w:p w14:paraId="54B5F970" w14:textId="77777777" w:rsidR="005F59C9" w:rsidRPr="00571A4A" w:rsidRDefault="005F59C9" w:rsidP="00C15D7F">
            <w:pPr>
              <w:pStyle w:val="TAC"/>
              <w:rPr>
                <w:rFonts w:eastAsia="MS Mincho"/>
              </w:rPr>
            </w:pPr>
          </w:p>
        </w:tc>
        <w:tc>
          <w:tcPr>
            <w:tcW w:w="1794" w:type="dxa"/>
            <w:gridSpan w:val="2"/>
            <w:vAlign w:val="center"/>
          </w:tcPr>
          <w:p w14:paraId="642F17D3" w14:textId="77777777" w:rsidR="005F59C9" w:rsidRPr="00571A4A" w:rsidRDefault="005F59C9" w:rsidP="00C15D7F">
            <w:pPr>
              <w:pStyle w:val="TAC"/>
              <w:rPr>
                <w:rFonts w:eastAsia="MS Mincho"/>
              </w:rPr>
            </w:pPr>
          </w:p>
        </w:tc>
        <w:tc>
          <w:tcPr>
            <w:tcW w:w="1121" w:type="dxa"/>
            <w:gridSpan w:val="3"/>
            <w:vAlign w:val="center"/>
          </w:tcPr>
          <w:p w14:paraId="7DB1E732" w14:textId="77777777" w:rsidR="005F59C9" w:rsidRPr="00571A4A" w:rsidRDefault="005F59C9" w:rsidP="00C15D7F">
            <w:pPr>
              <w:pStyle w:val="TAC"/>
            </w:pPr>
            <w:r w:rsidRPr="00571A4A">
              <w:rPr>
                <w:rFonts w:eastAsia="MS Mincho"/>
              </w:rPr>
              <w:t>n77</w:t>
            </w:r>
          </w:p>
        </w:tc>
        <w:tc>
          <w:tcPr>
            <w:tcW w:w="1253" w:type="dxa"/>
            <w:gridSpan w:val="2"/>
            <w:vAlign w:val="center"/>
          </w:tcPr>
          <w:p w14:paraId="2CFF586F" w14:textId="77777777" w:rsidR="005F59C9" w:rsidRPr="00571A4A" w:rsidRDefault="005F59C9" w:rsidP="00C15D7F">
            <w:pPr>
              <w:pStyle w:val="TAC"/>
              <w:rPr>
                <w:rFonts w:eastAsia="MS Mincho"/>
              </w:rPr>
            </w:pPr>
            <w:r w:rsidRPr="00571A4A">
              <w:rPr>
                <w:rFonts w:eastAsia="MS Mincho"/>
              </w:rPr>
              <w:t>UL/DL 4000</w:t>
            </w:r>
          </w:p>
        </w:tc>
        <w:tc>
          <w:tcPr>
            <w:tcW w:w="864" w:type="dxa"/>
            <w:vAlign w:val="center"/>
          </w:tcPr>
          <w:p w14:paraId="5AF06A1F" w14:textId="77777777" w:rsidR="005F59C9" w:rsidRPr="00571A4A" w:rsidRDefault="005F59C9" w:rsidP="00C15D7F">
            <w:pPr>
              <w:pStyle w:val="TAC"/>
              <w:rPr>
                <w:rFonts w:eastAsia="MS Mincho"/>
              </w:rPr>
            </w:pPr>
          </w:p>
        </w:tc>
        <w:tc>
          <w:tcPr>
            <w:tcW w:w="1789" w:type="dxa"/>
            <w:gridSpan w:val="3"/>
            <w:vAlign w:val="center"/>
          </w:tcPr>
          <w:p w14:paraId="54241242" w14:textId="77777777" w:rsidR="005F59C9" w:rsidRPr="00571A4A" w:rsidRDefault="005F59C9" w:rsidP="00C15D7F">
            <w:pPr>
              <w:pStyle w:val="TAC"/>
              <w:rPr>
                <w:rFonts w:eastAsia="MS Mincho"/>
              </w:rPr>
            </w:pPr>
          </w:p>
        </w:tc>
      </w:tr>
      <w:tr w:rsidR="005F59C9" w:rsidRPr="00571A4A" w14:paraId="18A19518" w14:textId="77777777" w:rsidTr="00C15D7F">
        <w:trPr>
          <w:trHeight w:val="70"/>
        </w:trPr>
        <w:tc>
          <w:tcPr>
            <w:tcW w:w="637" w:type="dxa"/>
            <w:vMerge/>
            <w:vAlign w:val="center"/>
          </w:tcPr>
          <w:p w14:paraId="744C553F" w14:textId="77777777" w:rsidR="005F59C9" w:rsidRPr="00571A4A" w:rsidRDefault="005F59C9" w:rsidP="00C15D7F">
            <w:pPr>
              <w:pStyle w:val="TAC"/>
            </w:pPr>
          </w:p>
        </w:tc>
        <w:tc>
          <w:tcPr>
            <w:tcW w:w="645" w:type="dxa"/>
            <w:vAlign w:val="center"/>
          </w:tcPr>
          <w:p w14:paraId="2F6F4F8B"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5C4B527F"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0A8CB85"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7694910B"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REFSENS_ENDC_1</w:t>
            </w:r>
          </w:p>
        </w:tc>
        <w:tc>
          <w:tcPr>
            <w:tcW w:w="1121" w:type="dxa"/>
            <w:gridSpan w:val="3"/>
            <w:vAlign w:val="center"/>
          </w:tcPr>
          <w:p w14:paraId="3C8D4A22" w14:textId="77777777" w:rsidR="005F59C9" w:rsidRPr="00571A4A" w:rsidRDefault="005F59C9" w:rsidP="00C15D7F">
            <w:pPr>
              <w:pStyle w:val="TAC"/>
            </w:pPr>
            <w:r w:rsidRPr="00571A4A">
              <w:rPr>
                <w:rFonts w:eastAsia="MS Mincho"/>
              </w:rPr>
              <w:t>N/A</w:t>
            </w:r>
          </w:p>
        </w:tc>
        <w:tc>
          <w:tcPr>
            <w:tcW w:w="1253" w:type="dxa"/>
            <w:gridSpan w:val="2"/>
            <w:vAlign w:val="center"/>
          </w:tcPr>
          <w:p w14:paraId="1361CD00"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2A0239E4" w14:textId="77777777" w:rsidR="005F59C9" w:rsidRPr="00571A4A" w:rsidRDefault="005F59C9" w:rsidP="00C15D7F">
            <w:pPr>
              <w:pStyle w:val="TAC"/>
              <w:rPr>
                <w:rFonts w:eastAsia="MS Mincho"/>
              </w:rPr>
            </w:pPr>
            <w:r w:rsidRPr="00571A4A">
              <w:rPr>
                <w:rFonts w:eastAsia="MS Mincho"/>
              </w:rPr>
              <w:t>40 MHz</w:t>
            </w:r>
          </w:p>
        </w:tc>
        <w:tc>
          <w:tcPr>
            <w:tcW w:w="1789" w:type="dxa"/>
            <w:gridSpan w:val="3"/>
            <w:vAlign w:val="center"/>
          </w:tcPr>
          <w:p w14:paraId="32739ED8" w14:textId="77777777" w:rsidR="005F59C9" w:rsidRPr="00571A4A" w:rsidRDefault="005F59C9" w:rsidP="00C15D7F">
            <w:pPr>
              <w:pStyle w:val="TAC"/>
              <w:rPr>
                <w:rFonts w:eastAsia="MS Mincho"/>
              </w:rPr>
            </w:pPr>
            <w:r w:rsidRPr="00571A4A">
              <w:rPr>
                <w:lang w:eastAsia="zh-TW"/>
              </w:rPr>
              <w:t>All RBs / 0</w:t>
            </w:r>
          </w:p>
        </w:tc>
      </w:tr>
      <w:tr w:rsidR="005F59C9" w:rsidRPr="00571A4A" w14:paraId="659EFD81" w14:textId="77777777" w:rsidTr="00C15D7F">
        <w:trPr>
          <w:trHeight w:val="70"/>
        </w:trPr>
        <w:tc>
          <w:tcPr>
            <w:tcW w:w="637" w:type="dxa"/>
            <w:vMerge w:val="restart"/>
            <w:vAlign w:val="center"/>
          </w:tcPr>
          <w:p w14:paraId="09E17E48" w14:textId="77777777" w:rsidR="005F59C9" w:rsidRPr="00571A4A" w:rsidRDefault="005F59C9" w:rsidP="00C15D7F">
            <w:pPr>
              <w:pStyle w:val="TAC"/>
            </w:pPr>
            <w:r w:rsidRPr="00571A4A">
              <w:t>3</w:t>
            </w:r>
            <w:r w:rsidRPr="00571A4A">
              <w:rPr>
                <w:vertAlign w:val="superscript"/>
              </w:rPr>
              <w:t>4,</w:t>
            </w:r>
            <w:r w:rsidRPr="00571A4A">
              <w:rPr>
                <w:vertAlign w:val="superscript"/>
                <w:lang w:eastAsia="ja-JP"/>
              </w:rPr>
              <w:t>17</w:t>
            </w:r>
          </w:p>
        </w:tc>
        <w:tc>
          <w:tcPr>
            <w:tcW w:w="645" w:type="dxa"/>
            <w:vAlign w:val="center"/>
          </w:tcPr>
          <w:p w14:paraId="2AB64B5A" w14:textId="77777777" w:rsidR="005F59C9" w:rsidRPr="00571A4A" w:rsidRDefault="005F59C9" w:rsidP="00C15D7F">
            <w:pPr>
              <w:pStyle w:val="TAC"/>
              <w:rPr>
                <w:rFonts w:eastAsia="MS Mincho"/>
              </w:rPr>
            </w:pPr>
            <w:r w:rsidRPr="00571A4A">
              <w:t>18</w:t>
            </w:r>
          </w:p>
        </w:tc>
        <w:tc>
          <w:tcPr>
            <w:tcW w:w="1072" w:type="dxa"/>
            <w:gridSpan w:val="5"/>
            <w:vAlign w:val="center"/>
          </w:tcPr>
          <w:p w14:paraId="2E758234" w14:textId="77777777" w:rsidR="005F59C9" w:rsidRPr="00571A4A" w:rsidRDefault="005F59C9" w:rsidP="00C15D7F">
            <w:pPr>
              <w:pStyle w:val="TAC"/>
              <w:rPr>
                <w:rFonts w:eastAsia="MS Mincho"/>
              </w:rPr>
            </w:pPr>
            <w:r w:rsidRPr="00571A4A">
              <w:rPr>
                <w:lang w:eastAsia="ja-JP"/>
              </w:rPr>
              <w:t>UL 827.5 / DL 872.5</w:t>
            </w:r>
          </w:p>
        </w:tc>
        <w:tc>
          <w:tcPr>
            <w:tcW w:w="973" w:type="dxa"/>
            <w:gridSpan w:val="3"/>
            <w:vAlign w:val="center"/>
          </w:tcPr>
          <w:p w14:paraId="6D10DBCE" w14:textId="77777777" w:rsidR="005F59C9" w:rsidRPr="00571A4A" w:rsidRDefault="005F59C9" w:rsidP="00C15D7F">
            <w:pPr>
              <w:pStyle w:val="TAC"/>
              <w:rPr>
                <w:rFonts w:eastAsia="MS Mincho"/>
              </w:rPr>
            </w:pPr>
          </w:p>
        </w:tc>
        <w:tc>
          <w:tcPr>
            <w:tcW w:w="1794" w:type="dxa"/>
            <w:gridSpan w:val="2"/>
            <w:vAlign w:val="center"/>
          </w:tcPr>
          <w:p w14:paraId="3ACD62A6" w14:textId="77777777" w:rsidR="005F59C9" w:rsidRPr="00571A4A" w:rsidRDefault="005F59C9" w:rsidP="00C15D7F">
            <w:pPr>
              <w:pStyle w:val="TAC"/>
              <w:rPr>
                <w:lang w:eastAsia="zh-TW"/>
              </w:rPr>
            </w:pPr>
          </w:p>
        </w:tc>
        <w:tc>
          <w:tcPr>
            <w:tcW w:w="1121" w:type="dxa"/>
            <w:gridSpan w:val="3"/>
            <w:vAlign w:val="center"/>
          </w:tcPr>
          <w:p w14:paraId="744E5B09" w14:textId="77777777" w:rsidR="005F59C9" w:rsidRPr="00571A4A" w:rsidRDefault="005F59C9" w:rsidP="00C15D7F">
            <w:pPr>
              <w:pStyle w:val="TAC"/>
              <w:rPr>
                <w:rFonts w:eastAsia="MS Mincho"/>
              </w:rPr>
            </w:pPr>
            <w:r w:rsidRPr="00571A4A">
              <w:rPr>
                <w:lang w:eastAsia="ja-JP"/>
              </w:rPr>
              <w:t>n77</w:t>
            </w:r>
          </w:p>
        </w:tc>
        <w:tc>
          <w:tcPr>
            <w:tcW w:w="1253" w:type="dxa"/>
            <w:gridSpan w:val="2"/>
            <w:vAlign w:val="center"/>
          </w:tcPr>
          <w:p w14:paraId="7D075536" w14:textId="77777777" w:rsidR="005F59C9" w:rsidRPr="00571A4A" w:rsidRDefault="005F59C9" w:rsidP="00C15D7F">
            <w:pPr>
              <w:pStyle w:val="TAC"/>
              <w:rPr>
                <w:rFonts w:eastAsia="MS Mincho"/>
              </w:rPr>
            </w:pPr>
            <w:r w:rsidRPr="00571A4A">
              <w:rPr>
                <w:lang w:eastAsia="ja-JP"/>
              </w:rPr>
              <w:t>UL/DL 3355</w:t>
            </w:r>
          </w:p>
        </w:tc>
        <w:tc>
          <w:tcPr>
            <w:tcW w:w="864" w:type="dxa"/>
            <w:vAlign w:val="center"/>
          </w:tcPr>
          <w:p w14:paraId="1D5CFD05" w14:textId="77777777" w:rsidR="005F59C9" w:rsidRPr="00571A4A" w:rsidRDefault="005F59C9" w:rsidP="00C15D7F">
            <w:pPr>
              <w:pStyle w:val="TAC"/>
              <w:rPr>
                <w:rFonts w:eastAsia="MS Mincho"/>
              </w:rPr>
            </w:pPr>
          </w:p>
        </w:tc>
        <w:tc>
          <w:tcPr>
            <w:tcW w:w="1789" w:type="dxa"/>
            <w:gridSpan w:val="3"/>
            <w:vAlign w:val="center"/>
          </w:tcPr>
          <w:p w14:paraId="13635ACC" w14:textId="77777777" w:rsidR="005F59C9" w:rsidRPr="00571A4A" w:rsidRDefault="005F59C9" w:rsidP="00C15D7F">
            <w:pPr>
              <w:pStyle w:val="TAC"/>
              <w:rPr>
                <w:lang w:eastAsia="zh-TW"/>
              </w:rPr>
            </w:pPr>
          </w:p>
        </w:tc>
      </w:tr>
      <w:tr w:rsidR="005F59C9" w:rsidRPr="00571A4A" w14:paraId="43C2B0D8" w14:textId="77777777" w:rsidTr="00C15D7F">
        <w:trPr>
          <w:trHeight w:val="70"/>
        </w:trPr>
        <w:tc>
          <w:tcPr>
            <w:tcW w:w="637" w:type="dxa"/>
            <w:vMerge/>
            <w:vAlign w:val="center"/>
          </w:tcPr>
          <w:p w14:paraId="1F701CF3" w14:textId="77777777" w:rsidR="005F59C9" w:rsidRPr="00571A4A" w:rsidRDefault="005F59C9" w:rsidP="00C15D7F">
            <w:pPr>
              <w:pStyle w:val="TAC"/>
            </w:pPr>
          </w:p>
        </w:tc>
        <w:tc>
          <w:tcPr>
            <w:tcW w:w="645" w:type="dxa"/>
            <w:vAlign w:val="center"/>
          </w:tcPr>
          <w:p w14:paraId="2B135D03" w14:textId="77777777" w:rsidR="005F59C9" w:rsidRPr="00571A4A" w:rsidRDefault="005F59C9" w:rsidP="00C15D7F">
            <w:pPr>
              <w:pStyle w:val="TAC"/>
              <w:rPr>
                <w:rFonts w:eastAsia="MS Mincho"/>
              </w:rPr>
            </w:pPr>
            <w:r w:rsidRPr="00571A4A">
              <w:t>QPSK</w:t>
            </w:r>
          </w:p>
        </w:tc>
        <w:tc>
          <w:tcPr>
            <w:tcW w:w="1072" w:type="dxa"/>
            <w:gridSpan w:val="5"/>
            <w:vAlign w:val="center"/>
          </w:tcPr>
          <w:p w14:paraId="20E4018D" w14:textId="77777777" w:rsidR="005F59C9" w:rsidRPr="00571A4A" w:rsidRDefault="005F59C9" w:rsidP="00C15D7F">
            <w:pPr>
              <w:pStyle w:val="TAC"/>
              <w:rPr>
                <w:rFonts w:eastAsia="MS Mincho"/>
              </w:rPr>
            </w:pPr>
            <w:r w:rsidRPr="00571A4A">
              <w:t>QPSK</w:t>
            </w:r>
          </w:p>
        </w:tc>
        <w:tc>
          <w:tcPr>
            <w:tcW w:w="973" w:type="dxa"/>
            <w:gridSpan w:val="3"/>
            <w:vAlign w:val="center"/>
          </w:tcPr>
          <w:p w14:paraId="661C404F" w14:textId="77777777" w:rsidR="005F59C9" w:rsidRPr="00571A4A" w:rsidRDefault="005F59C9" w:rsidP="00C15D7F">
            <w:pPr>
              <w:pStyle w:val="TAC"/>
              <w:rPr>
                <w:rFonts w:eastAsia="MS Mincho"/>
              </w:rPr>
            </w:pPr>
            <w:r w:rsidRPr="00571A4A">
              <w:t>5 MHz</w:t>
            </w:r>
          </w:p>
        </w:tc>
        <w:tc>
          <w:tcPr>
            <w:tcW w:w="1794" w:type="dxa"/>
            <w:gridSpan w:val="2"/>
            <w:vAlign w:val="center"/>
          </w:tcPr>
          <w:p w14:paraId="64DBF87B" w14:textId="77777777" w:rsidR="005F59C9" w:rsidRPr="00571A4A" w:rsidRDefault="005F59C9" w:rsidP="00C15D7F">
            <w:pPr>
              <w:pStyle w:val="TAC"/>
              <w:rPr>
                <w:lang w:eastAsia="zh-TW"/>
              </w:rPr>
            </w:pPr>
            <w:r w:rsidRPr="00571A4A">
              <w:t>All RBs / REFSENS_ENDC_4</w:t>
            </w:r>
          </w:p>
        </w:tc>
        <w:tc>
          <w:tcPr>
            <w:tcW w:w="1121" w:type="dxa"/>
            <w:gridSpan w:val="3"/>
            <w:vAlign w:val="center"/>
          </w:tcPr>
          <w:p w14:paraId="65D86218"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393823A3" w14:textId="77777777" w:rsidR="005F59C9" w:rsidRPr="00571A4A" w:rsidRDefault="005F59C9" w:rsidP="00C15D7F">
            <w:pPr>
              <w:pStyle w:val="TAC"/>
              <w:rPr>
                <w:rFonts w:eastAsia="MS Mincho"/>
              </w:rPr>
            </w:pPr>
            <w:r w:rsidRPr="00571A4A">
              <w:t>CP-OFDM QPSK</w:t>
            </w:r>
          </w:p>
        </w:tc>
        <w:tc>
          <w:tcPr>
            <w:tcW w:w="864" w:type="dxa"/>
            <w:vAlign w:val="center"/>
          </w:tcPr>
          <w:p w14:paraId="39BBF3CA" w14:textId="77777777" w:rsidR="005F59C9" w:rsidRPr="00571A4A" w:rsidRDefault="005F59C9" w:rsidP="00C15D7F">
            <w:pPr>
              <w:pStyle w:val="TAC"/>
              <w:rPr>
                <w:rFonts w:eastAsia="MS Mincho"/>
              </w:rPr>
            </w:pPr>
            <w:r w:rsidRPr="00571A4A">
              <w:rPr>
                <w:lang w:eastAsia="ja-JP"/>
              </w:rPr>
              <w:t>10 MHz</w:t>
            </w:r>
          </w:p>
        </w:tc>
        <w:tc>
          <w:tcPr>
            <w:tcW w:w="1789" w:type="dxa"/>
            <w:gridSpan w:val="3"/>
            <w:vAlign w:val="center"/>
          </w:tcPr>
          <w:p w14:paraId="7A846279" w14:textId="77777777" w:rsidR="005F59C9" w:rsidRPr="00571A4A" w:rsidRDefault="005F59C9" w:rsidP="00C15D7F">
            <w:pPr>
              <w:pStyle w:val="TAC"/>
              <w:rPr>
                <w:lang w:eastAsia="zh-TW"/>
              </w:rPr>
            </w:pPr>
            <w:r w:rsidRPr="00571A4A">
              <w:t>All RBs / REFSENS_ENDC_4</w:t>
            </w:r>
          </w:p>
        </w:tc>
      </w:tr>
      <w:tr w:rsidR="005F59C9" w:rsidRPr="00571A4A" w14:paraId="6340A2E1" w14:textId="77777777" w:rsidTr="00C15D7F">
        <w:trPr>
          <w:trHeight w:val="70"/>
        </w:trPr>
        <w:tc>
          <w:tcPr>
            <w:tcW w:w="637" w:type="dxa"/>
            <w:vMerge w:val="restart"/>
            <w:vAlign w:val="center"/>
          </w:tcPr>
          <w:p w14:paraId="1F073619" w14:textId="77777777" w:rsidR="005F59C9" w:rsidRPr="00571A4A" w:rsidRDefault="005F59C9" w:rsidP="00C15D7F">
            <w:pPr>
              <w:pStyle w:val="TAC"/>
            </w:pPr>
            <w:r w:rsidRPr="00571A4A">
              <w:t>4</w:t>
            </w:r>
            <w:r w:rsidRPr="00571A4A">
              <w:rPr>
                <w:vertAlign w:val="superscript"/>
              </w:rPr>
              <w:t>4,</w:t>
            </w:r>
            <w:r w:rsidRPr="00571A4A">
              <w:rPr>
                <w:vertAlign w:val="superscript"/>
                <w:lang w:eastAsia="ja-JP"/>
              </w:rPr>
              <w:t>17</w:t>
            </w:r>
          </w:p>
        </w:tc>
        <w:tc>
          <w:tcPr>
            <w:tcW w:w="645" w:type="dxa"/>
            <w:vAlign w:val="center"/>
          </w:tcPr>
          <w:p w14:paraId="72B31893" w14:textId="77777777" w:rsidR="005F59C9" w:rsidRPr="00571A4A" w:rsidRDefault="005F59C9" w:rsidP="00C15D7F">
            <w:pPr>
              <w:pStyle w:val="TAC"/>
              <w:rPr>
                <w:rFonts w:eastAsia="MS Mincho"/>
              </w:rPr>
            </w:pPr>
            <w:r w:rsidRPr="00571A4A">
              <w:t>18</w:t>
            </w:r>
          </w:p>
        </w:tc>
        <w:tc>
          <w:tcPr>
            <w:tcW w:w="1072" w:type="dxa"/>
            <w:gridSpan w:val="5"/>
            <w:vAlign w:val="center"/>
          </w:tcPr>
          <w:p w14:paraId="5BC2A1C8" w14:textId="77777777" w:rsidR="005F59C9" w:rsidRPr="00571A4A" w:rsidRDefault="005F59C9" w:rsidP="00C15D7F">
            <w:pPr>
              <w:pStyle w:val="TAC"/>
              <w:rPr>
                <w:rFonts w:eastAsia="MS Mincho"/>
              </w:rPr>
            </w:pPr>
            <w:r w:rsidRPr="00571A4A">
              <w:rPr>
                <w:lang w:eastAsia="ja-JP"/>
              </w:rPr>
              <w:t>UL 817.5 / DL 862.5</w:t>
            </w:r>
          </w:p>
        </w:tc>
        <w:tc>
          <w:tcPr>
            <w:tcW w:w="973" w:type="dxa"/>
            <w:gridSpan w:val="3"/>
            <w:vAlign w:val="center"/>
          </w:tcPr>
          <w:p w14:paraId="54C56287" w14:textId="77777777" w:rsidR="005F59C9" w:rsidRPr="00571A4A" w:rsidRDefault="005F59C9" w:rsidP="00C15D7F">
            <w:pPr>
              <w:pStyle w:val="TAC"/>
              <w:rPr>
                <w:rFonts w:eastAsia="MS Mincho"/>
              </w:rPr>
            </w:pPr>
          </w:p>
        </w:tc>
        <w:tc>
          <w:tcPr>
            <w:tcW w:w="1794" w:type="dxa"/>
            <w:gridSpan w:val="2"/>
            <w:vAlign w:val="center"/>
          </w:tcPr>
          <w:p w14:paraId="3361ABF6" w14:textId="77777777" w:rsidR="005F59C9" w:rsidRPr="00571A4A" w:rsidRDefault="005F59C9" w:rsidP="00C15D7F">
            <w:pPr>
              <w:pStyle w:val="TAC"/>
              <w:rPr>
                <w:lang w:eastAsia="zh-TW"/>
              </w:rPr>
            </w:pPr>
          </w:p>
        </w:tc>
        <w:tc>
          <w:tcPr>
            <w:tcW w:w="1121" w:type="dxa"/>
            <w:gridSpan w:val="3"/>
            <w:vAlign w:val="center"/>
          </w:tcPr>
          <w:p w14:paraId="450ECAD1" w14:textId="77777777" w:rsidR="005F59C9" w:rsidRPr="00571A4A" w:rsidRDefault="005F59C9" w:rsidP="00C15D7F">
            <w:pPr>
              <w:pStyle w:val="TAC"/>
              <w:rPr>
                <w:rFonts w:eastAsia="MS Mincho"/>
              </w:rPr>
            </w:pPr>
            <w:r w:rsidRPr="00571A4A">
              <w:rPr>
                <w:lang w:eastAsia="ja-JP"/>
              </w:rPr>
              <w:t>n77</w:t>
            </w:r>
          </w:p>
        </w:tc>
        <w:tc>
          <w:tcPr>
            <w:tcW w:w="1253" w:type="dxa"/>
            <w:gridSpan w:val="2"/>
            <w:vAlign w:val="center"/>
          </w:tcPr>
          <w:p w14:paraId="63879495" w14:textId="77777777" w:rsidR="005F59C9" w:rsidRPr="00571A4A" w:rsidRDefault="005F59C9" w:rsidP="00C15D7F">
            <w:pPr>
              <w:pStyle w:val="TAC"/>
              <w:rPr>
                <w:rFonts w:eastAsia="MS Mincho"/>
              </w:rPr>
            </w:pPr>
            <w:r w:rsidRPr="00571A4A">
              <w:rPr>
                <w:lang w:eastAsia="ja-JP"/>
              </w:rPr>
              <w:t>UL/DL 4130</w:t>
            </w:r>
          </w:p>
        </w:tc>
        <w:tc>
          <w:tcPr>
            <w:tcW w:w="864" w:type="dxa"/>
            <w:vAlign w:val="center"/>
          </w:tcPr>
          <w:p w14:paraId="635BFE1B" w14:textId="77777777" w:rsidR="005F59C9" w:rsidRPr="00571A4A" w:rsidRDefault="005F59C9" w:rsidP="00C15D7F">
            <w:pPr>
              <w:pStyle w:val="TAC"/>
              <w:rPr>
                <w:rFonts w:eastAsia="MS Mincho"/>
              </w:rPr>
            </w:pPr>
          </w:p>
        </w:tc>
        <w:tc>
          <w:tcPr>
            <w:tcW w:w="1789" w:type="dxa"/>
            <w:gridSpan w:val="3"/>
            <w:vAlign w:val="center"/>
          </w:tcPr>
          <w:p w14:paraId="5B3033D0" w14:textId="77777777" w:rsidR="005F59C9" w:rsidRPr="00571A4A" w:rsidRDefault="005F59C9" w:rsidP="00C15D7F">
            <w:pPr>
              <w:pStyle w:val="TAC"/>
              <w:rPr>
                <w:lang w:eastAsia="zh-TW"/>
              </w:rPr>
            </w:pPr>
          </w:p>
        </w:tc>
      </w:tr>
      <w:tr w:rsidR="005F59C9" w:rsidRPr="00571A4A" w14:paraId="45B6F3ED" w14:textId="77777777" w:rsidTr="00C15D7F">
        <w:trPr>
          <w:trHeight w:val="70"/>
        </w:trPr>
        <w:tc>
          <w:tcPr>
            <w:tcW w:w="637" w:type="dxa"/>
            <w:vMerge/>
            <w:vAlign w:val="center"/>
          </w:tcPr>
          <w:p w14:paraId="41B5764B" w14:textId="77777777" w:rsidR="005F59C9" w:rsidRPr="00571A4A" w:rsidRDefault="005F59C9" w:rsidP="00C15D7F">
            <w:pPr>
              <w:pStyle w:val="TAC"/>
            </w:pPr>
          </w:p>
        </w:tc>
        <w:tc>
          <w:tcPr>
            <w:tcW w:w="645" w:type="dxa"/>
            <w:vAlign w:val="center"/>
          </w:tcPr>
          <w:p w14:paraId="6987EBF1" w14:textId="77777777" w:rsidR="005F59C9" w:rsidRPr="00571A4A" w:rsidRDefault="005F59C9" w:rsidP="00C15D7F">
            <w:pPr>
              <w:pStyle w:val="TAC"/>
              <w:rPr>
                <w:rFonts w:eastAsia="MS Mincho"/>
              </w:rPr>
            </w:pPr>
            <w:r w:rsidRPr="00571A4A">
              <w:t>QPSK</w:t>
            </w:r>
          </w:p>
        </w:tc>
        <w:tc>
          <w:tcPr>
            <w:tcW w:w="1072" w:type="dxa"/>
            <w:gridSpan w:val="5"/>
            <w:vAlign w:val="center"/>
          </w:tcPr>
          <w:p w14:paraId="1E736E72" w14:textId="77777777" w:rsidR="005F59C9" w:rsidRPr="00571A4A" w:rsidRDefault="005F59C9" w:rsidP="00C15D7F">
            <w:pPr>
              <w:pStyle w:val="TAC"/>
              <w:rPr>
                <w:rFonts w:eastAsia="MS Mincho"/>
              </w:rPr>
            </w:pPr>
            <w:r w:rsidRPr="00571A4A">
              <w:t>QPSK</w:t>
            </w:r>
          </w:p>
        </w:tc>
        <w:tc>
          <w:tcPr>
            <w:tcW w:w="973" w:type="dxa"/>
            <w:gridSpan w:val="3"/>
            <w:vAlign w:val="center"/>
          </w:tcPr>
          <w:p w14:paraId="4D60C27C" w14:textId="77777777" w:rsidR="005F59C9" w:rsidRPr="00571A4A" w:rsidRDefault="005F59C9" w:rsidP="00C15D7F">
            <w:pPr>
              <w:pStyle w:val="TAC"/>
              <w:rPr>
                <w:rFonts w:eastAsia="MS Mincho"/>
              </w:rPr>
            </w:pPr>
            <w:r w:rsidRPr="00571A4A">
              <w:t>5 MHz</w:t>
            </w:r>
          </w:p>
        </w:tc>
        <w:tc>
          <w:tcPr>
            <w:tcW w:w="1794" w:type="dxa"/>
            <w:gridSpan w:val="2"/>
            <w:vAlign w:val="center"/>
          </w:tcPr>
          <w:p w14:paraId="1411FC4C" w14:textId="77777777" w:rsidR="005F59C9" w:rsidRPr="00571A4A" w:rsidRDefault="005F59C9" w:rsidP="00C15D7F">
            <w:pPr>
              <w:pStyle w:val="TAC"/>
              <w:rPr>
                <w:lang w:eastAsia="zh-TW"/>
              </w:rPr>
            </w:pPr>
            <w:r w:rsidRPr="00571A4A">
              <w:t>All RBs / REFSENS_ENDC_4</w:t>
            </w:r>
          </w:p>
        </w:tc>
        <w:tc>
          <w:tcPr>
            <w:tcW w:w="1121" w:type="dxa"/>
            <w:gridSpan w:val="3"/>
            <w:vAlign w:val="center"/>
          </w:tcPr>
          <w:p w14:paraId="11089CA5"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126E1FCA" w14:textId="77777777" w:rsidR="005F59C9" w:rsidRPr="00571A4A" w:rsidRDefault="005F59C9" w:rsidP="00C15D7F">
            <w:pPr>
              <w:pStyle w:val="TAC"/>
              <w:rPr>
                <w:rFonts w:eastAsia="MS Mincho"/>
              </w:rPr>
            </w:pPr>
            <w:r w:rsidRPr="00571A4A">
              <w:t>CP-OFDM QPSK</w:t>
            </w:r>
          </w:p>
        </w:tc>
        <w:tc>
          <w:tcPr>
            <w:tcW w:w="864" w:type="dxa"/>
            <w:vAlign w:val="center"/>
          </w:tcPr>
          <w:p w14:paraId="25C6448D" w14:textId="77777777" w:rsidR="005F59C9" w:rsidRPr="00571A4A" w:rsidRDefault="005F59C9" w:rsidP="00C15D7F">
            <w:pPr>
              <w:pStyle w:val="TAC"/>
              <w:rPr>
                <w:rFonts w:eastAsia="MS Mincho"/>
              </w:rPr>
            </w:pPr>
            <w:r w:rsidRPr="00571A4A">
              <w:rPr>
                <w:lang w:eastAsia="ja-JP"/>
              </w:rPr>
              <w:t>10 MHz</w:t>
            </w:r>
          </w:p>
        </w:tc>
        <w:tc>
          <w:tcPr>
            <w:tcW w:w="1789" w:type="dxa"/>
            <w:gridSpan w:val="3"/>
            <w:vAlign w:val="center"/>
          </w:tcPr>
          <w:p w14:paraId="4240A998" w14:textId="77777777" w:rsidR="005F59C9" w:rsidRPr="00571A4A" w:rsidRDefault="005F59C9" w:rsidP="00C15D7F">
            <w:pPr>
              <w:pStyle w:val="TAC"/>
              <w:rPr>
                <w:lang w:eastAsia="zh-TW"/>
              </w:rPr>
            </w:pPr>
            <w:r w:rsidRPr="00571A4A">
              <w:t>All RBs / REFSENS_ENDC_4</w:t>
            </w:r>
          </w:p>
        </w:tc>
      </w:tr>
      <w:tr w:rsidR="005F59C9" w:rsidRPr="00571A4A" w14:paraId="43A2481C" w14:textId="77777777" w:rsidTr="00C15D7F">
        <w:trPr>
          <w:trHeight w:val="70"/>
        </w:trPr>
        <w:tc>
          <w:tcPr>
            <w:tcW w:w="10148" w:type="dxa"/>
            <w:gridSpan w:val="21"/>
            <w:vAlign w:val="center"/>
          </w:tcPr>
          <w:p w14:paraId="16B89E6C" w14:textId="77777777" w:rsidR="005F59C9" w:rsidRPr="00571A4A" w:rsidRDefault="005F59C9" w:rsidP="00C15D7F">
            <w:pPr>
              <w:pStyle w:val="TAC"/>
              <w:rPr>
                <w:lang w:eastAsia="zh-TW"/>
              </w:rPr>
            </w:pPr>
            <w:r w:rsidRPr="00571A4A">
              <w:rPr>
                <w:b/>
              </w:rPr>
              <w:lastRenderedPageBreak/>
              <w:t xml:space="preserve">Test Settings for a </w:t>
            </w:r>
            <w:r w:rsidRPr="00571A4A">
              <w:rPr>
                <w:b/>
                <w:lang w:eastAsia="zh-TW"/>
              </w:rPr>
              <w:t xml:space="preserve">DC_18A_n78A </w:t>
            </w:r>
            <w:r w:rsidRPr="00571A4A">
              <w:rPr>
                <w:b/>
              </w:rPr>
              <w:t>Configuration</w:t>
            </w:r>
            <w:r w:rsidRPr="00571A4A">
              <w:rPr>
                <w:b/>
                <w:lang w:eastAsia="ja-JP"/>
              </w:rPr>
              <w:t xml:space="preserve"> (PC3)</w:t>
            </w:r>
          </w:p>
        </w:tc>
      </w:tr>
      <w:tr w:rsidR="005F59C9" w:rsidRPr="00571A4A" w14:paraId="3EEEC62D" w14:textId="77777777" w:rsidTr="00C15D7F">
        <w:trPr>
          <w:trHeight w:val="70"/>
        </w:trPr>
        <w:tc>
          <w:tcPr>
            <w:tcW w:w="637" w:type="dxa"/>
            <w:vMerge w:val="restart"/>
            <w:vAlign w:val="center"/>
          </w:tcPr>
          <w:p w14:paraId="43B540D3" w14:textId="77777777" w:rsidR="005F59C9" w:rsidRPr="00571A4A" w:rsidRDefault="005F59C9" w:rsidP="00C15D7F">
            <w:pPr>
              <w:pStyle w:val="TAC"/>
            </w:pPr>
            <w:r w:rsidRPr="00571A4A">
              <w:t>1</w:t>
            </w:r>
            <w:r w:rsidRPr="00571A4A">
              <w:rPr>
                <w:vertAlign w:val="superscript"/>
              </w:rPr>
              <w:t>4,</w:t>
            </w:r>
            <w:r w:rsidRPr="00571A4A">
              <w:rPr>
                <w:vertAlign w:val="superscript"/>
                <w:lang w:eastAsia="ja-JP"/>
              </w:rPr>
              <w:t>18</w:t>
            </w:r>
          </w:p>
        </w:tc>
        <w:tc>
          <w:tcPr>
            <w:tcW w:w="645" w:type="dxa"/>
            <w:vAlign w:val="center"/>
          </w:tcPr>
          <w:p w14:paraId="1B84B2A6" w14:textId="77777777" w:rsidR="005F59C9" w:rsidRPr="00571A4A" w:rsidRDefault="005F59C9" w:rsidP="00C15D7F">
            <w:pPr>
              <w:pStyle w:val="TAC"/>
              <w:rPr>
                <w:rFonts w:eastAsia="MS Mincho"/>
              </w:rPr>
            </w:pPr>
            <w:r w:rsidRPr="00571A4A">
              <w:t>18</w:t>
            </w:r>
          </w:p>
        </w:tc>
        <w:tc>
          <w:tcPr>
            <w:tcW w:w="1072" w:type="dxa"/>
            <w:gridSpan w:val="5"/>
            <w:vAlign w:val="center"/>
          </w:tcPr>
          <w:p w14:paraId="4CC65588" w14:textId="77777777" w:rsidR="005F59C9" w:rsidRPr="00571A4A" w:rsidRDefault="005F59C9" w:rsidP="00C15D7F">
            <w:pPr>
              <w:pStyle w:val="TAC"/>
              <w:rPr>
                <w:rFonts w:eastAsia="MS Mincho"/>
              </w:rPr>
            </w:pPr>
            <w:r w:rsidRPr="00571A4A">
              <w:rPr>
                <w:lang w:eastAsia="ja-JP"/>
              </w:rPr>
              <w:t>UL 827.5 / DL 872.5</w:t>
            </w:r>
          </w:p>
        </w:tc>
        <w:tc>
          <w:tcPr>
            <w:tcW w:w="973" w:type="dxa"/>
            <w:gridSpan w:val="3"/>
            <w:vAlign w:val="center"/>
          </w:tcPr>
          <w:p w14:paraId="6FCC2A54" w14:textId="77777777" w:rsidR="005F59C9" w:rsidRPr="00571A4A" w:rsidRDefault="005F59C9" w:rsidP="00C15D7F">
            <w:pPr>
              <w:pStyle w:val="TAC"/>
              <w:rPr>
                <w:rFonts w:eastAsia="MS Mincho"/>
              </w:rPr>
            </w:pPr>
          </w:p>
        </w:tc>
        <w:tc>
          <w:tcPr>
            <w:tcW w:w="1794" w:type="dxa"/>
            <w:gridSpan w:val="2"/>
            <w:vAlign w:val="center"/>
          </w:tcPr>
          <w:p w14:paraId="0680D640" w14:textId="77777777" w:rsidR="005F59C9" w:rsidRPr="00571A4A" w:rsidRDefault="005F59C9" w:rsidP="00C15D7F">
            <w:pPr>
              <w:pStyle w:val="TAC"/>
              <w:rPr>
                <w:lang w:eastAsia="zh-TW"/>
              </w:rPr>
            </w:pPr>
          </w:p>
        </w:tc>
        <w:tc>
          <w:tcPr>
            <w:tcW w:w="1121" w:type="dxa"/>
            <w:gridSpan w:val="3"/>
            <w:vAlign w:val="center"/>
          </w:tcPr>
          <w:p w14:paraId="17A800F0" w14:textId="77777777" w:rsidR="005F59C9" w:rsidRPr="00571A4A" w:rsidRDefault="005F59C9" w:rsidP="00C15D7F">
            <w:pPr>
              <w:pStyle w:val="TAC"/>
              <w:rPr>
                <w:rFonts w:eastAsia="MS Mincho"/>
              </w:rPr>
            </w:pPr>
            <w:r w:rsidRPr="00571A4A">
              <w:rPr>
                <w:lang w:eastAsia="ja-JP"/>
              </w:rPr>
              <w:t>n77</w:t>
            </w:r>
          </w:p>
        </w:tc>
        <w:tc>
          <w:tcPr>
            <w:tcW w:w="1253" w:type="dxa"/>
            <w:gridSpan w:val="2"/>
            <w:vAlign w:val="center"/>
          </w:tcPr>
          <w:p w14:paraId="2338A6B2" w14:textId="77777777" w:rsidR="005F59C9" w:rsidRPr="00571A4A" w:rsidRDefault="005F59C9" w:rsidP="00C15D7F">
            <w:pPr>
              <w:pStyle w:val="TAC"/>
              <w:rPr>
                <w:rFonts w:eastAsia="MS Mincho"/>
              </w:rPr>
            </w:pPr>
            <w:r w:rsidRPr="00571A4A">
              <w:rPr>
                <w:lang w:eastAsia="ja-JP"/>
              </w:rPr>
              <w:t>UL/DL 3355</w:t>
            </w:r>
          </w:p>
        </w:tc>
        <w:tc>
          <w:tcPr>
            <w:tcW w:w="864" w:type="dxa"/>
            <w:vAlign w:val="center"/>
          </w:tcPr>
          <w:p w14:paraId="4F5FB449" w14:textId="77777777" w:rsidR="005F59C9" w:rsidRPr="00571A4A" w:rsidRDefault="005F59C9" w:rsidP="00C15D7F">
            <w:pPr>
              <w:pStyle w:val="TAC"/>
              <w:rPr>
                <w:rFonts w:eastAsia="MS Mincho"/>
              </w:rPr>
            </w:pPr>
          </w:p>
        </w:tc>
        <w:tc>
          <w:tcPr>
            <w:tcW w:w="1789" w:type="dxa"/>
            <w:gridSpan w:val="3"/>
            <w:vAlign w:val="center"/>
          </w:tcPr>
          <w:p w14:paraId="25942226" w14:textId="77777777" w:rsidR="005F59C9" w:rsidRPr="00571A4A" w:rsidRDefault="005F59C9" w:rsidP="00C15D7F">
            <w:pPr>
              <w:pStyle w:val="TAC"/>
              <w:rPr>
                <w:lang w:eastAsia="zh-TW"/>
              </w:rPr>
            </w:pPr>
          </w:p>
        </w:tc>
      </w:tr>
      <w:tr w:rsidR="005F59C9" w:rsidRPr="00571A4A" w14:paraId="6D551415" w14:textId="77777777" w:rsidTr="00C15D7F">
        <w:trPr>
          <w:trHeight w:val="70"/>
        </w:trPr>
        <w:tc>
          <w:tcPr>
            <w:tcW w:w="637" w:type="dxa"/>
            <w:vMerge/>
            <w:vAlign w:val="center"/>
          </w:tcPr>
          <w:p w14:paraId="693572EE" w14:textId="77777777" w:rsidR="005F59C9" w:rsidRPr="00571A4A" w:rsidRDefault="005F59C9" w:rsidP="00C15D7F">
            <w:pPr>
              <w:pStyle w:val="TAC"/>
            </w:pPr>
          </w:p>
        </w:tc>
        <w:tc>
          <w:tcPr>
            <w:tcW w:w="645" w:type="dxa"/>
            <w:vAlign w:val="center"/>
          </w:tcPr>
          <w:p w14:paraId="4286F259" w14:textId="77777777" w:rsidR="005F59C9" w:rsidRPr="00571A4A" w:rsidRDefault="005F59C9" w:rsidP="00C15D7F">
            <w:pPr>
              <w:pStyle w:val="TAC"/>
              <w:rPr>
                <w:rFonts w:eastAsia="MS Mincho"/>
              </w:rPr>
            </w:pPr>
            <w:r w:rsidRPr="00571A4A">
              <w:t>QPSK</w:t>
            </w:r>
          </w:p>
        </w:tc>
        <w:tc>
          <w:tcPr>
            <w:tcW w:w="1072" w:type="dxa"/>
            <w:gridSpan w:val="5"/>
            <w:vAlign w:val="center"/>
          </w:tcPr>
          <w:p w14:paraId="4E0C0AA9" w14:textId="77777777" w:rsidR="005F59C9" w:rsidRPr="00571A4A" w:rsidRDefault="005F59C9" w:rsidP="00C15D7F">
            <w:pPr>
              <w:pStyle w:val="TAC"/>
              <w:rPr>
                <w:rFonts w:eastAsia="MS Mincho"/>
              </w:rPr>
            </w:pPr>
            <w:r w:rsidRPr="00571A4A">
              <w:t>QPSK</w:t>
            </w:r>
          </w:p>
        </w:tc>
        <w:tc>
          <w:tcPr>
            <w:tcW w:w="973" w:type="dxa"/>
            <w:gridSpan w:val="3"/>
            <w:vAlign w:val="center"/>
          </w:tcPr>
          <w:p w14:paraId="3F01D66D" w14:textId="77777777" w:rsidR="005F59C9" w:rsidRPr="00571A4A" w:rsidRDefault="005F59C9" w:rsidP="00C15D7F">
            <w:pPr>
              <w:pStyle w:val="TAC"/>
              <w:rPr>
                <w:rFonts w:eastAsia="MS Mincho"/>
              </w:rPr>
            </w:pPr>
            <w:r w:rsidRPr="00571A4A">
              <w:t>5 MHz</w:t>
            </w:r>
          </w:p>
        </w:tc>
        <w:tc>
          <w:tcPr>
            <w:tcW w:w="1794" w:type="dxa"/>
            <w:gridSpan w:val="2"/>
            <w:vAlign w:val="center"/>
          </w:tcPr>
          <w:p w14:paraId="448BF60E" w14:textId="77777777" w:rsidR="005F59C9" w:rsidRPr="00571A4A" w:rsidRDefault="005F59C9" w:rsidP="00C15D7F">
            <w:pPr>
              <w:pStyle w:val="TAC"/>
              <w:rPr>
                <w:lang w:eastAsia="zh-TW"/>
              </w:rPr>
            </w:pPr>
            <w:r w:rsidRPr="00571A4A">
              <w:t>All RBs / REFSENS_ENDC_4</w:t>
            </w:r>
          </w:p>
        </w:tc>
        <w:tc>
          <w:tcPr>
            <w:tcW w:w="1121" w:type="dxa"/>
            <w:gridSpan w:val="3"/>
            <w:vAlign w:val="center"/>
          </w:tcPr>
          <w:p w14:paraId="486B447D"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562F3B3D" w14:textId="77777777" w:rsidR="005F59C9" w:rsidRPr="00571A4A" w:rsidRDefault="005F59C9" w:rsidP="00C15D7F">
            <w:pPr>
              <w:pStyle w:val="TAC"/>
              <w:rPr>
                <w:rFonts w:eastAsia="MS Mincho"/>
              </w:rPr>
            </w:pPr>
            <w:r w:rsidRPr="00571A4A">
              <w:t>CP-OFDM QPSK</w:t>
            </w:r>
          </w:p>
        </w:tc>
        <w:tc>
          <w:tcPr>
            <w:tcW w:w="864" w:type="dxa"/>
            <w:vAlign w:val="center"/>
          </w:tcPr>
          <w:p w14:paraId="6D00661A" w14:textId="77777777" w:rsidR="005F59C9" w:rsidRPr="00571A4A" w:rsidRDefault="005F59C9" w:rsidP="00C15D7F">
            <w:pPr>
              <w:pStyle w:val="TAC"/>
              <w:rPr>
                <w:rFonts w:eastAsia="MS Mincho"/>
              </w:rPr>
            </w:pPr>
            <w:r w:rsidRPr="00571A4A">
              <w:rPr>
                <w:lang w:eastAsia="ja-JP"/>
              </w:rPr>
              <w:t>10 MHz</w:t>
            </w:r>
          </w:p>
        </w:tc>
        <w:tc>
          <w:tcPr>
            <w:tcW w:w="1789" w:type="dxa"/>
            <w:gridSpan w:val="3"/>
            <w:vAlign w:val="center"/>
          </w:tcPr>
          <w:p w14:paraId="4359F692" w14:textId="77777777" w:rsidR="005F59C9" w:rsidRPr="00571A4A" w:rsidRDefault="005F59C9" w:rsidP="00C15D7F">
            <w:pPr>
              <w:pStyle w:val="TAC"/>
              <w:rPr>
                <w:lang w:eastAsia="zh-TW"/>
              </w:rPr>
            </w:pPr>
            <w:r w:rsidRPr="00571A4A">
              <w:t>All RBs / REFSENS_ENDC_4</w:t>
            </w:r>
          </w:p>
        </w:tc>
      </w:tr>
      <w:tr w:rsidR="005F59C9" w:rsidRPr="00571A4A" w14:paraId="6447B9AE" w14:textId="77777777" w:rsidTr="00C15D7F">
        <w:trPr>
          <w:trHeight w:val="70"/>
        </w:trPr>
        <w:tc>
          <w:tcPr>
            <w:tcW w:w="10148" w:type="dxa"/>
            <w:gridSpan w:val="21"/>
            <w:vAlign w:val="center"/>
          </w:tcPr>
          <w:p w14:paraId="73F049AF" w14:textId="77777777" w:rsidR="005F59C9" w:rsidRPr="00571A4A" w:rsidRDefault="005F59C9" w:rsidP="00C15D7F">
            <w:pPr>
              <w:pStyle w:val="TAH"/>
              <w:rPr>
                <w:rFonts w:eastAsia="MS Mincho"/>
              </w:rPr>
            </w:pPr>
            <w:r w:rsidRPr="00571A4A">
              <w:t xml:space="preserve">Test Settings for a </w:t>
            </w:r>
            <w:r w:rsidRPr="00571A4A">
              <w:rPr>
                <w:lang w:eastAsia="zh-TW"/>
              </w:rPr>
              <w:t xml:space="preserve">DC_19A_n77A </w:t>
            </w:r>
            <w:r w:rsidRPr="00571A4A">
              <w:t>Configuration</w:t>
            </w:r>
            <w:r w:rsidRPr="00571A4A">
              <w:rPr>
                <w:lang w:eastAsia="ja-JP"/>
              </w:rPr>
              <w:t xml:space="preserve"> (PC3)</w:t>
            </w:r>
          </w:p>
        </w:tc>
      </w:tr>
      <w:tr w:rsidR="005F59C9" w:rsidRPr="00571A4A" w14:paraId="15A16979" w14:textId="77777777" w:rsidTr="00C15D7F">
        <w:trPr>
          <w:trHeight w:val="70"/>
        </w:trPr>
        <w:tc>
          <w:tcPr>
            <w:tcW w:w="637" w:type="dxa"/>
            <w:vMerge w:val="restart"/>
            <w:vAlign w:val="center"/>
          </w:tcPr>
          <w:p w14:paraId="2EAB32D6"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78CA016C" w14:textId="77777777" w:rsidR="005F59C9" w:rsidRPr="00571A4A" w:rsidRDefault="005F59C9" w:rsidP="00C15D7F">
            <w:pPr>
              <w:pStyle w:val="TAC"/>
              <w:rPr>
                <w:rFonts w:eastAsia="MS Mincho"/>
              </w:rPr>
            </w:pPr>
            <w:r w:rsidRPr="00571A4A">
              <w:rPr>
                <w:rFonts w:eastAsia="MS Mincho"/>
              </w:rPr>
              <w:t>19</w:t>
            </w:r>
          </w:p>
        </w:tc>
        <w:tc>
          <w:tcPr>
            <w:tcW w:w="1072" w:type="dxa"/>
            <w:gridSpan w:val="5"/>
            <w:vAlign w:val="center"/>
          </w:tcPr>
          <w:p w14:paraId="78A58996" w14:textId="77777777" w:rsidR="005F59C9" w:rsidRPr="00571A4A" w:rsidRDefault="005F59C9" w:rsidP="00C15D7F">
            <w:pPr>
              <w:pStyle w:val="TAC"/>
              <w:rPr>
                <w:rFonts w:eastAsia="MS Mincho"/>
              </w:rPr>
            </w:pPr>
            <w:r w:rsidRPr="00571A4A">
              <w:rPr>
                <w:rFonts w:eastAsia="MS Mincho"/>
              </w:rPr>
              <w:t>UL 835</w:t>
            </w:r>
          </w:p>
        </w:tc>
        <w:tc>
          <w:tcPr>
            <w:tcW w:w="973" w:type="dxa"/>
            <w:gridSpan w:val="3"/>
            <w:vAlign w:val="center"/>
          </w:tcPr>
          <w:p w14:paraId="019C3B5A" w14:textId="77777777" w:rsidR="005F59C9" w:rsidRPr="00571A4A" w:rsidRDefault="005F59C9" w:rsidP="00C15D7F">
            <w:pPr>
              <w:pStyle w:val="TAC"/>
              <w:rPr>
                <w:rFonts w:eastAsia="MS Mincho"/>
              </w:rPr>
            </w:pPr>
          </w:p>
        </w:tc>
        <w:tc>
          <w:tcPr>
            <w:tcW w:w="1794" w:type="dxa"/>
            <w:gridSpan w:val="2"/>
            <w:vAlign w:val="center"/>
          </w:tcPr>
          <w:p w14:paraId="619DA8E9" w14:textId="77777777" w:rsidR="005F59C9" w:rsidRPr="00571A4A" w:rsidRDefault="005F59C9" w:rsidP="00C15D7F">
            <w:pPr>
              <w:pStyle w:val="TAC"/>
              <w:rPr>
                <w:rFonts w:eastAsia="MS Mincho"/>
              </w:rPr>
            </w:pPr>
          </w:p>
        </w:tc>
        <w:tc>
          <w:tcPr>
            <w:tcW w:w="1121" w:type="dxa"/>
            <w:gridSpan w:val="3"/>
            <w:vAlign w:val="center"/>
          </w:tcPr>
          <w:p w14:paraId="7865DBD8" w14:textId="77777777" w:rsidR="005F59C9" w:rsidRPr="00571A4A" w:rsidRDefault="005F59C9" w:rsidP="00C15D7F">
            <w:pPr>
              <w:pStyle w:val="TAC"/>
            </w:pPr>
            <w:r w:rsidRPr="00571A4A">
              <w:rPr>
                <w:rFonts w:eastAsia="MS Mincho"/>
              </w:rPr>
              <w:t>n77</w:t>
            </w:r>
          </w:p>
        </w:tc>
        <w:tc>
          <w:tcPr>
            <w:tcW w:w="1253" w:type="dxa"/>
            <w:gridSpan w:val="2"/>
            <w:vAlign w:val="center"/>
          </w:tcPr>
          <w:p w14:paraId="76AFD3AB" w14:textId="77777777" w:rsidR="005F59C9" w:rsidRPr="00571A4A" w:rsidRDefault="005F59C9" w:rsidP="00C15D7F">
            <w:pPr>
              <w:pStyle w:val="TAC"/>
              <w:rPr>
                <w:rFonts w:eastAsia="MS Mincho"/>
              </w:rPr>
            </w:pPr>
            <w:r w:rsidRPr="00571A4A">
              <w:rPr>
                <w:rFonts w:eastAsia="MS Mincho"/>
              </w:rPr>
              <w:t>UL/DL 4175</w:t>
            </w:r>
          </w:p>
        </w:tc>
        <w:tc>
          <w:tcPr>
            <w:tcW w:w="864" w:type="dxa"/>
            <w:vAlign w:val="center"/>
          </w:tcPr>
          <w:p w14:paraId="52583E08" w14:textId="77777777" w:rsidR="005F59C9" w:rsidRPr="00571A4A" w:rsidRDefault="005F59C9" w:rsidP="00C15D7F">
            <w:pPr>
              <w:pStyle w:val="TAC"/>
              <w:rPr>
                <w:rFonts w:eastAsia="MS Mincho"/>
              </w:rPr>
            </w:pPr>
          </w:p>
        </w:tc>
        <w:tc>
          <w:tcPr>
            <w:tcW w:w="1789" w:type="dxa"/>
            <w:gridSpan w:val="3"/>
            <w:vAlign w:val="center"/>
          </w:tcPr>
          <w:p w14:paraId="1E509CF0" w14:textId="77777777" w:rsidR="005F59C9" w:rsidRPr="00571A4A" w:rsidRDefault="005F59C9" w:rsidP="00C15D7F">
            <w:pPr>
              <w:pStyle w:val="TAC"/>
              <w:rPr>
                <w:rFonts w:eastAsia="MS Mincho"/>
              </w:rPr>
            </w:pPr>
          </w:p>
        </w:tc>
      </w:tr>
      <w:tr w:rsidR="005F59C9" w:rsidRPr="00571A4A" w14:paraId="62C65F10" w14:textId="77777777" w:rsidTr="00C15D7F">
        <w:trPr>
          <w:trHeight w:val="70"/>
        </w:trPr>
        <w:tc>
          <w:tcPr>
            <w:tcW w:w="637" w:type="dxa"/>
            <w:vMerge/>
            <w:vAlign w:val="center"/>
          </w:tcPr>
          <w:p w14:paraId="6C5808F7" w14:textId="77777777" w:rsidR="005F59C9" w:rsidRPr="00571A4A" w:rsidRDefault="005F59C9" w:rsidP="00C15D7F">
            <w:pPr>
              <w:pStyle w:val="TAC"/>
            </w:pPr>
          </w:p>
        </w:tc>
        <w:tc>
          <w:tcPr>
            <w:tcW w:w="645" w:type="dxa"/>
            <w:vAlign w:val="center"/>
          </w:tcPr>
          <w:p w14:paraId="085CECE9"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FF95FD0"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CDD9F1B"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6D2DA20D"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REFSENS_ENDC_1</w:t>
            </w:r>
          </w:p>
        </w:tc>
        <w:tc>
          <w:tcPr>
            <w:tcW w:w="1121" w:type="dxa"/>
            <w:gridSpan w:val="3"/>
            <w:vAlign w:val="center"/>
          </w:tcPr>
          <w:p w14:paraId="0AAEC55C" w14:textId="77777777" w:rsidR="005F59C9" w:rsidRPr="00571A4A" w:rsidRDefault="005F59C9" w:rsidP="00C15D7F">
            <w:pPr>
              <w:pStyle w:val="TAC"/>
            </w:pPr>
            <w:r w:rsidRPr="00571A4A">
              <w:rPr>
                <w:rFonts w:eastAsia="MS Mincho"/>
              </w:rPr>
              <w:t>N/A</w:t>
            </w:r>
          </w:p>
        </w:tc>
        <w:tc>
          <w:tcPr>
            <w:tcW w:w="1253" w:type="dxa"/>
            <w:gridSpan w:val="2"/>
            <w:vAlign w:val="center"/>
          </w:tcPr>
          <w:p w14:paraId="6DD61EFB"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4A6F64BD" w14:textId="77777777" w:rsidR="005F59C9" w:rsidRPr="00571A4A" w:rsidRDefault="005F59C9" w:rsidP="00C15D7F">
            <w:pPr>
              <w:pStyle w:val="TAC"/>
              <w:rPr>
                <w:rFonts w:eastAsia="MS Mincho"/>
              </w:rPr>
            </w:pPr>
            <w:r w:rsidRPr="00571A4A">
              <w:rPr>
                <w:rFonts w:eastAsia="MS Mincho"/>
              </w:rPr>
              <w:t>40 MHz</w:t>
            </w:r>
          </w:p>
        </w:tc>
        <w:tc>
          <w:tcPr>
            <w:tcW w:w="1789" w:type="dxa"/>
            <w:gridSpan w:val="3"/>
            <w:vAlign w:val="center"/>
          </w:tcPr>
          <w:p w14:paraId="2E7893AF" w14:textId="77777777" w:rsidR="005F59C9" w:rsidRPr="00571A4A" w:rsidRDefault="005F59C9" w:rsidP="00C15D7F">
            <w:pPr>
              <w:pStyle w:val="TAC"/>
              <w:rPr>
                <w:rFonts w:eastAsia="MS Mincho"/>
              </w:rPr>
            </w:pPr>
            <w:r w:rsidRPr="00571A4A">
              <w:rPr>
                <w:lang w:eastAsia="zh-TW"/>
              </w:rPr>
              <w:t>All RBs / 0</w:t>
            </w:r>
          </w:p>
        </w:tc>
      </w:tr>
      <w:tr w:rsidR="005F59C9" w:rsidRPr="00571A4A" w14:paraId="6E5D5D4A" w14:textId="77777777" w:rsidTr="00C15D7F">
        <w:trPr>
          <w:trHeight w:val="70"/>
        </w:trPr>
        <w:tc>
          <w:tcPr>
            <w:tcW w:w="637" w:type="dxa"/>
            <w:vMerge w:val="restart"/>
            <w:vAlign w:val="center"/>
          </w:tcPr>
          <w:p w14:paraId="6F39D562" w14:textId="77777777" w:rsidR="005F59C9" w:rsidRPr="00571A4A" w:rsidRDefault="005F59C9" w:rsidP="00C15D7F">
            <w:pPr>
              <w:pStyle w:val="TAC"/>
            </w:pPr>
            <w:r w:rsidRPr="00571A4A">
              <w:t>2</w:t>
            </w:r>
            <w:r w:rsidRPr="00571A4A">
              <w:rPr>
                <w:vertAlign w:val="superscript"/>
              </w:rPr>
              <w:t>8</w:t>
            </w:r>
          </w:p>
        </w:tc>
        <w:tc>
          <w:tcPr>
            <w:tcW w:w="645" w:type="dxa"/>
            <w:vAlign w:val="center"/>
          </w:tcPr>
          <w:p w14:paraId="18BBF203" w14:textId="77777777" w:rsidR="005F59C9" w:rsidRPr="00571A4A" w:rsidRDefault="005F59C9" w:rsidP="00C15D7F">
            <w:pPr>
              <w:pStyle w:val="TAC"/>
              <w:rPr>
                <w:rFonts w:eastAsia="MS Mincho"/>
              </w:rPr>
            </w:pPr>
            <w:r w:rsidRPr="00571A4A">
              <w:rPr>
                <w:rFonts w:eastAsia="MS Mincho"/>
              </w:rPr>
              <w:t>19</w:t>
            </w:r>
          </w:p>
        </w:tc>
        <w:tc>
          <w:tcPr>
            <w:tcW w:w="1072" w:type="dxa"/>
            <w:gridSpan w:val="5"/>
            <w:vAlign w:val="center"/>
          </w:tcPr>
          <w:p w14:paraId="7D4015A8" w14:textId="77777777" w:rsidR="005F59C9" w:rsidRPr="00571A4A" w:rsidRDefault="005F59C9" w:rsidP="00C15D7F">
            <w:pPr>
              <w:pStyle w:val="TAC"/>
              <w:rPr>
                <w:rFonts w:eastAsia="MS Mincho"/>
              </w:rPr>
            </w:pPr>
            <w:r w:rsidRPr="00571A4A">
              <w:rPr>
                <w:rFonts w:eastAsia="MS Mincho"/>
              </w:rPr>
              <w:t>UL 835</w:t>
            </w:r>
          </w:p>
        </w:tc>
        <w:tc>
          <w:tcPr>
            <w:tcW w:w="973" w:type="dxa"/>
            <w:gridSpan w:val="3"/>
            <w:vAlign w:val="center"/>
          </w:tcPr>
          <w:p w14:paraId="1E8BD38E" w14:textId="77777777" w:rsidR="005F59C9" w:rsidRPr="00571A4A" w:rsidRDefault="005F59C9" w:rsidP="00C15D7F">
            <w:pPr>
              <w:pStyle w:val="TAC"/>
              <w:rPr>
                <w:rFonts w:eastAsia="MS Mincho"/>
              </w:rPr>
            </w:pPr>
          </w:p>
        </w:tc>
        <w:tc>
          <w:tcPr>
            <w:tcW w:w="1794" w:type="dxa"/>
            <w:gridSpan w:val="2"/>
            <w:vAlign w:val="center"/>
          </w:tcPr>
          <w:p w14:paraId="753FBC6F" w14:textId="77777777" w:rsidR="005F59C9" w:rsidRPr="00571A4A" w:rsidRDefault="005F59C9" w:rsidP="00C15D7F">
            <w:pPr>
              <w:pStyle w:val="TAC"/>
              <w:rPr>
                <w:rFonts w:eastAsia="MS Mincho"/>
              </w:rPr>
            </w:pPr>
          </w:p>
        </w:tc>
        <w:tc>
          <w:tcPr>
            <w:tcW w:w="1121" w:type="dxa"/>
            <w:gridSpan w:val="3"/>
            <w:vAlign w:val="center"/>
          </w:tcPr>
          <w:p w14:paraId="292CE3F7" w14:textId="77777777" w:rsidR="005F59C9" w:rsidRPr="00571A4A" w:rsidRDefault="005F59C9" w:rsidP="00C15D7F">
            <w:pPr>
              <w:pStyle w:val="TAC"/>
            </w:pPr>
            <w:r w:rsidRPr="00571A4A">
              <w:rPr>
                <w:rFonts w:eastAsia="MS Mincho"/>
              </w:rPr>
              <w:t>n77</w:t>
            </w:r>
          </w:p>
        </w:tc>
        <w:tc>
          <w:tcPr>
            <w:tcW w:w="1253" w:type="dxa"/>
            <w:gridSpan w:val="2"/>
            <w:vAlign w:val="center"/>
          </w:tcPr>
          <w:p w14:paraId="3A32351A" w14:textId="77777777" w:rsidR="005F59C9" w:rsidRPr="00571A4A" w:rsidRDefault="005F59C9" w:rsidP="00C15D7F">
            <w:pPr>
              <w:pStyle w:val="TAC"/>
              <w:rPr>
                <w:rFonts w:eastAsia="MS Mincho"/>
              </w:rPr>
            </w:pPr>
            <w:r w:rsidRPr="00571A4A">
              <w:rPr>
                <w:rFonts w:eastAsia="MS Mincho"/>
              </w:rPr>
              <w:t>UL/DL 4100</w:t>
            </w:r>
          </w:p>
        </w:tc>
        <w:tc>
          <w:tcPr>
            <w:tcW w:w="864" w:type="dxa"/>
            <w:vAlign w:val="center"/>
          </w:tcPr>
          <w:p w14:paraId="332BED07" w14:textId="77777777" w:rsidR="005F59C9" w:rsidRPr="00571A4A" w:rsidRDefault="005F59C9" w:rsidP="00C15D7F">
            <w:pPr>
              <w:pStyle w:val="TAC"/>
              <w:rPr>
                <w:rFonts w:eastAsia="MS Mincho"/>
              </w:rPr>
            </w:pPr>
          </w:p>
        </w:tc>
        <w:tc>
          <w:tcPr>
            <w:tcW w:w="1789" w:type="dxa"/>
            <w:gridSpan w:val="3"/>
            <w:vAlign w:val="center"/>
          </w:tcPr>
          <w:p w14:paraId="3731036E" w14:textId="77777777" w:rsidR="005F59C9" w:rsidRPr="00571A4A" w:rsidRDefault="005F59C9" w:rsidP="00C15D7F">
            <w:pPr>
              <w:pStyle w:val="TAC"/>
              <w:rPr>
                <w:rFonts w:eastAsia="MS Mincho"/>
              </w:rPr>
            </w:pPr>
          </w:p>
        </w:tc>
      </w:tr>
      <w:tr w:rsidR="005F59C9" w:rsidRPr="00571A4A" w14:paraId="4FF4EFC1" w14:textId="77777777" w:rsidTr="00C15D7F">
        <w:trPr>
          <w:trHeight w:val="70"/>
        </w:trPr>
        <w:tc>
          <w:tcPr>
            <w:tcW w:w="637" w:type="dxa"/>
            <w:vMerge/>
            <w:vAlign w:val="center"/>
          </w:tcPr>
          <w:p w14:paraId="0ED0C0EB" w14:textId="77777777" w:rsidR="005F59C9" w:rsidRPr="00571A4A" w:rsidRDefault="005F59C9" w:rsidP="00C15D7F">
            <w:pPr>
              <w:pStyle w:val="TAC"/>
            </w:pPr>
          </w:p>
        </w:tc>
        <w:tc>
          <w:tcPr>
            <w:tcW w:w="645" w:type="dxa"/>
            <w:vAlign w:val="center"/>
          </w:tcPr>
          <w:p w14:paraId="7985B389"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9458981"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BB8E1B9"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1EB8311A"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REFSENS_ENDC_1</w:t>
            </w:r>
          </w:p>
        </w:tc>
        <w:tc>
          <w:tcPr>
            <w:tcW w:w="1121" w:type="dxa"/>
            <w:gridSpan w:val="3"/>
            <w:vAlign w:val="center"/>
          </w:tcPr>
          <w:p w14:paraId="1B408372" w14:textId="77777777" w:rsidR="005F59C9" w:rsidRPr="00571A4A" w:rsidRDefault="005F59C9" w:rsidP="00C15D7F">
            <w:pPr>
              <w:pStyle w:val="TAC"/>
            </w:pPr>
            <w:r w:rsidRPr="00571A4A">
              <w:rPr>
                <w:rFonts w:eastAsia="MS Mincho"/>
              </w:rPr>
              <w:t>N/A</w:t>
            </w:r>
          </w:p>
        </w:tc>
        <w:tc>
          <w:tcPr>
            <w:tcW w:w="1253" w:type="dxa"/>
            <w:gridSpan w:val="2"/>
            <w:vAlign w:val="center"/>
          </w:tcPr>
          <w:p w14:paraId="14FF6D74"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2616C818" w14:textId="77777777" w:rsidR="005F59C9" w:rsidRPr="00571A4A" w:rsidRDefault="005F59C9" w:rsidP="00C15D7F">
            <w:pPr>
              <w:pStyle w:val="TAC"/>
              <w:rPr>
                <w:rFonts w:eastAsia="MS Mincho"/>
              </w:rPr>
            </w:pPr>
            <w:r w:rsidRPr="00571A4A">
              <w:rPr>
                <w:rFonts w:eastAsia="MS Mincho"/>
              </w:rPr>
              <w:t>40 MHz</w:t>
            </w:r>
          </w:p>
        </w:tc>
        <w:tc>
          <w:tcPr>
            <w:tcW w:w="1789" w:type="dxa"/>
            <w:gridSpan w:val="3"/>
            <w:vAlign w:val="center"/>
          </w:tcPr>
          <w:p w14:paraId="53070919" w14:textId="77777777" w:rsidR="005F59C9" w:rsidRPr="00571A4A" w:rsidRDefault="005F59C9" w:rsidP="00C15D7F">
            <w:pPr>
              <w:pStyle w:val="TAC"/>
              <w:rPr>
                <w:rFonts w:eastAsia="MS Mincho"/>
              </w:rPr>
            </w:pPr>
            <w:r w:rsidRPr="00571A4A">
              <w:rPr>
                <w:lang w:eastAsia="zh-TW"/>
              </w:rPr>
              <w:t>All RBs / 0</w:t>
            </w:r>
          </w:p>
        </w:tc>
      </w:tr>
      <w:tr w:rsidR="005F59C9" w:rsidRPr="00571A4A" w14:paraId="08C1CD47" w14:textId="77777777" w:rsidTr="00C15D7F">
        <w:trPr>
          <w:trHeight w:val="70"/>
        </w:trPr>
        <w:tc>
          <w:tcPr>
            <w:tcW w:w="637" w:type="dxa"/>
            <w:vMerge w:val="restart"/>
            <w:vAlign w:val="center"/>
          </w:tcPr>
          <w:p w14:paraId="029E99A1" w14:textId="77777777" w:rsidR="005F59C9" w:rsidRPr="00571A4A" w:rsidRDefault="005F59C9" w:rsidP="00C15D7F">
            <w:pPr>
              <w:pStyle w:val="TAC"/>
            </w:pPr>
            <w:r w:rsidRPr="00571A4A">
              <w:t>3</w:t>
            </w:r>
            <w:r w:rsidRPr="00571A4A">
              <w:rPr>
                <w:vertAlign w:val="superscript"/>
              </w:rPr>
              <w:t>3</w:t>
            </w:r>
          </w:p>
        </w:tc>
        <w:tc>
          <w:tcPr>
            <w:tcW w:w="645" w:type="dxa"/>
            <w:vAlign w:val="center"/>
          </w:tcPr>
          <w:p w14:paraId="19787927" w14:textId="77777777" w:rsidR="005F59C9" w:rsidRPr="00571A4A" w:rsidRDefault="005F59C9" w:rsidP="00C15D7F">
            <w:pPr>
              <w:pStyle w:val="TAC"/>
              <w:rPr>
                <w:rFonts w:eastAsia="MS Mincho"/>
              </w:rPr>
            </w:pPr>
            <w:r w:rsidRPr="00571A4A">
              <w:rPr>
                <w:lang w:eastAsia="ja-JP"/>
              </w:rPr>
              <w:t>19</w:t>
            </w:r>
          </w:p>
        </w:tc>
        <w:tc>
          <w:tcPr>
            <w:tcW w:w="1072" w:type="dxa"/>
            <w:gridSpan w:val="5"/>
            <w:vAlign w:val="center"/>
          </w:tcPr>
          <w:p w14:paraId="3DCC8179" w14:textId="77777777" w:rsidR="005F59C9" w:rsidRPr="00571A4A" w:rsidRDefault="005F59C9" w:rsidP="00C15D7F">
            <w:pPr>
              <w:pStyle w:val="TAC"/>
              <w:rPr>
                <w:rFonts w:eastAsia="MS Mincho"/>
              </w:rPr>
            </w:pPr>
            <w:r w:rsidRPr="00571A4A">
              <w:rPr>
                <w:lang w:eastAsia="ja-JP"/>
              </w:rPr>
              <w:t>UL 840</w:t>
            </w:r>
          </w:p>
        </w:tc>
        <w:tc>
          <w:tcPr>
            <w:tcW w:w="973" w:type="dxa"/>
            <w:gridSpan w:val="3"/>
            <w:vAlign w:val="center"/>
          </w:tcPr>
          <w:p w14:paraId="698FC131" w14:textId="77777777" w:rsidR="005F59C9" w:rsidRPr="00571A4A" w:rsidRDefault="005F59C9" w:rsidP="00C15D7F">
            <w:pPr>
              <w:pStyle w:val="TAC"/>
              <w:rPr>
                <w:rFonts w:eastAsia="MS Mincho"/>
              </w:rPr>
            </w:pPr>
          </w:p>
        </w:tc>
        <w:tc>
          <w:tcPr>
            <w:tcW w:w="1794" w:type="dxa"/>
            <w:gridSpan w:val="2"/>
            <w:vAlign w:val="center"/>
          </w:tcPr>
          <w:p w14:paraId="4AF36485" w14:textId="77777777" w:rsidR="005F59C9" w:rsidRPr="00571A4A" w:rsidRDefault="005F59C9" w:rsidP="00C15D7F">
            <w:pPr>
              <w:pStyle w:val="TAC"/>
              <w:rPr>
                <w:lang w:eastAsia="zh-TW"/>
              </w:rPr>
            </w:pPr>
          </w:p>
        </w:tc>
        <w:tc>
          <w:tcPr>
            <w:tcW w:w="1121" w:type="dxa"/>
            <w:gridSpan w:val="3"/>
            <w:vAlign w:val="center"/>
          </w:tcPr>
          <w:p w14:paraId="7664157C" w14:textId="77777777" w:rsidR="005F59C9" w:rsidRPr="00571A4A" w:rsidRDefault="005F59C9" w:rsidP="00C15D7F">
            <w:pPr>
              <w:pStyle w:val="TAC"/>
              <w:rPr>
                <w:rFonts w:eastAsia="MS Mincho"/>
              </w:rPr>
            </w:pPr>
            <w:r w:rsidRPr="00571A4A">
              <w:rPr>
                <w:lang w:eastAsia="ja-JP"/>
              </w:rPr>
              <w:t>n77</w:t>
            </w:r>
          </w:p>
        </w:tc>
        <w:tc>
          <w:tcPr>
            <w:tcW w:w="1253" w:type="dxa"/>
            <w:gridSpan w:val="2"/>
            <w:vAlign w:val="center"/>
          </w:tcPr>
          <w:p w14:paraId="789927B6" w14:textId="77777777" w:rsidR="005F59C9" w:rsidRPr="00571A4A" w:rsidRDefault="005F59C9" w:rsidP="00C15D7F">
            <w:pPr>
              <w:pStyle w:val="TAC"/>
              <w:rPr>
                <w:rFonts w:eastAsia="MS Mincho"/>
              </w:rPr>
            </w:pPr>
            <w:r w:rsidRPr="00571A4A">
              <w:t>UL/DL3360</w:t>
            </w:r>
          </w:p>
        </w:tc>
        <w:tc>
          <w:tcPr>
            <w:tcW w:w="864" w:type="dxa"/>
            <w:vAlign w:val="center"/>
          </w:tcPr>
          <w:p w14:paraId="26956016" w14:textId="77777777" w:rsidR="005F59C9" w:rsidRPr="00571A4A" w:rsidRDefault="005F59C9" w:rsidP="00C15D7F">
            <w:pPr>
              <w:pStyle w:val="TAC"/>
              <w:rPr>
                <w:rFonts w:eastAsia="MS Mincho"/>
              </w:rPr>
            </w:pPr>
          </w:p>
        </w:tc>
        <w:tc>
          <w:tcPr>
            <w:tcW w:w="1789" w:type="dxa"/>
            <w:gridSpan w:val="3"/>
            <w:vAlign w:val="center"/>
          </w:tcPr>
          <w:p w14:paraId="4B940648" w14:textId="77777777" w:rsidR="005F59C9" w:rsidRPr="00571A4A" w:rsidRDefault="005F59C9" w:rsidP="00C15D7F">
            <w:pPr>
              <w:pStyle w:val="TAC"/>
              <w:rPr>
                <w:lang w:eastAsia="zh-TW"/>
              </w:rPr>
            </w:pPr>
          </w:p>
        </w:tc>
      </w:tr>
      <w:tr w:rsidR="005F59C9" w:rsidRPr="00571A4A" w14:paraId="47D53272" w14:textId="77777777" w:rsidTr="00C15D7F">
        <w:trPr>
          <w:trHeight w:val="70"/>
        </w:trPr>
        <w:tc>
          <w:tcPr>
            <w:tcW w:w="637" w:type="dxa"/>
            <w:vMerge/>
            <w:vAlign w:val="center"/>
          </w:tcPr>
          <w:p w14:paraId="0DECDD76" w14:textId="77777777" w:rsidR="005F59C9" w:rsidRPr="00571A4A" w:rsidRDefault="005F59C9" w:rsidP="00C15D7F">
            <w:pPr>
              <w:pStyle w:val="TAC"/>
            </w:pPr>
          </w:p>
        </w:tc>
        <w:tc>
          <w:tcPr>
            <w:tcW w:w="645" w:type="dxa"/>
            <w:vAlign w:val="center"/>
          </w:tcPr>
          <w:p w14:paraId="52F8A1FA" w14:textId="77777777" w:rsidR="005F59C9" w:rsidRPr="00571A4A" w:rsidRDefault="005F59C9" w:rsidP="00C15D7F">
            <w:pPr>
              <w:pStyle w:val="TAC"/>
              <w:rPr>
                <w:rFonts w:eastAsia="MS Mincho"/>
              </w:rPr>
            </w:pPr>
            <w:r w:rsidRPr="00571A4A">
              <w:t>QPSK</w:t>
            </w:r>
          </w:p>
        </w:tc>
        <w:tc>
          <w:tcPr>
            <w:tcW w:w="1072" w:type="dxa"/>
            <w:gridSpan w:val="5"/>
            <w:vAlign w:val="center"/>
          </w:tcPr>
          <w:p w14:paraId="276AD0CF" w14:textId="77777777" w:rsidR="005F59C9" w:rsidRPr="00571A4A" w:rsidRDefault="005F59C9" w:rsidP="00C15D7F">
            <w:pPr>
              <w:pStyle w:val="TAC"/>
              <w:rPr>
                <w:rFonts w:eastAsia="MS Mincho"/>
              </w:rPr>
            </w:pPr>
            <w:r w:rsidRPr="00571A4A">
              <w:t>QPSK</w:t>
            </w:r>
          </w:p>
        </w:tc>
        <w:tc>
          <w:tcPr>
            <w:tcW w:w="973" w:type="dxa"/>
            <w:gridSpan w:val="3"/>
            <w:vAlign w:val="center"/>
          </w:tcPr>
          <w:p w14:paraId="47D958A2" w14:textId="77777777" w:rsidR="005F59C9" w:rsidRPr="00571A4A" w:rsidRDefault="005F59C9" w:rsidP="00C15D7F">
            <w:pPr>
              <w:pStyle w:val="TAC"/>
              <w:rPr>
                <w:rFonts w:eastAsia="MS Mincho"/>
              </w:rPr>
            </w:pPr>
            <w:r w:rsidRPr="00571A4A">
              <w:t>10 MHz</w:t>
            </w:r>
          </w:p>
        </w:tc>
        <w:tc>
          <w:tcPr>
            <w:tcW w:w="1794" w:type="dxa"/>
            <w:gridSpan w:val="2"/>
            <w:vAlign w:val="center"/>
          </w:tcPr>
          <w:p w14:paraId="782A2AF8" w14:textId="77777777" w:rsidR="005F59C9" w:rsidRPr="00571A4A" w:rsidRDefault="005F59C9" w:rsidP="00C15D7F">
            <w:pPr>
              <w:pStyle w:val="TAC"/>
              <w:rPr>
                <w:lang w:eastAsia="zh-TW"/>
              </w:rPr>
            </w:pPr>
            <w:r w:rsidRPr="00571A4A">
              <w:t>All RBs / REFSENS_ENDC_1</w:t>
            </w:r>
          </w:p>
        </w:tc>
        <w:tc>
          <w:tcPr>
            <w:tcW w:w="1121" w:type="dxa"/>
            <w:gridSpan w:val="3"/>
            <w:vAlign w:val="center"/>
          </w:tcPr>
          <w:p w14:paraId="04BF706C" w14:textId="77777777" w:rsidR="005F59C9" w:rsidRPr="00571A4A" w:rsidRDefault="005F59C9" w:rsidP="00C15D7F">
            <w:pPr>
              <w:pStyle w:val="TAC"/>
              <w:rPr>
                <w:rFonts w:eastAsia="MS Mincho"/>
              </w:rPr>
            </w:pPr>
            <w:r w:rsidRPr="00571A4A">
              <w:t>N/A</w:t>
            </w:r>
          </w:p>
        </w:tc>
        <w:tc>
          <w:tcPr>
            <w:tcW w:w="1253" w:type="dxa"/>
            <w:gridSpan w:val="2"/>
            <w:vAlign w:val="center"/>
          </w:tcPr>
          <w:p w14:paraId="3F488A52" w14:textId="77777777" w:rsidR="005F59C9" w:rsidRPr="00571A4A" w:rsidRDefault="005F59C9" w:rsidP="00C15D7F">
            <w:pPr>
              <w:pStyle w:val="TAC"/>
              <w:rPr>
                <w:rFonts w:eastAsia="MS Mincho"/>
              </w:rPr>
            </w:pPr>
            <w:r w:rsidRPr="00571A4A">
              <w:t>CP-OFDM QPSK</w:t>
            </w:r>
          </w:p>
        </w:tc>
        <w:tc>
          <w:tcPr>
            <w:tcW w:w="864" w:type="dxa"/>
            <w:vAlign w:val="center"/>
          </w:tcPr>
          <w:p w14:paraId="5CEF3046" w14:textId="77777777" w:rsidR="005F59C9" w:rsidRPr="00571A4A" w:rsidRDefault="005F59C9" w:rsidP="00C15D7F">
            <w:pPr>
              <w:pStyle w:val="TAC"/>
              <w:rPr>
                <w:rFonts w:eastAsia="MS Mincho"/>
              </w:rPr>
            </w:pPr>
            <w:r w:rsidRPr="00571A4A">
              <w:t>100 MHz</w:t>
            </w:r>
          </w:p>
        </w:tc>
        <w:tc>
          <w:tcPr>
            <w:tcW w:w="1789" w:type="dxa"/>
            <w:gridSpan w:val="3"/>
            <w:vAlign w:val="center"/>
          </w:tcPr>
          <w:p w14:paraId="5F1BC804" w14:textId="77777777" w:rsidR="005F59C9" w:rsidRPr="00571A4A" w:rsidRDefault="005F59C9" w:rsidP="00C15D7F">
            <w:pPr>
              <w:pStyle w:val="TAC"/>
              <w:rPr>
                <w:lang w:eastAsia="zh-TW"/>
              </w:rPr>
            </w:pPr>
            <w:r w:rsidRPr="00571A4A">
              <w:t>All RBs / 0</w:t>
            </w:r>
          </w:p>
        </w:tc>
      </w:tr>
      <w:tr w:rsidR="005F59C9" w:rsidRPr="00571A4A" w14:paraId="004029FB" w14:textId="77777777" w:rsidTr="00C15D7F">
        <w:trPr>
          <w:trHeight w:val="70"/>
        </w:trPr>
        <w:tc>
          <w:tcPr>
            <w:tcW w:w="10148" w:type="dxa"/>
            <w:gridSpan w:val="21"/>
            <w:vAlign w:val="center"/>
          </w:tcPr>
          <w:p w14:paraId="58FD15F4" w14:textId="77777777" w:rsidR="005F59C9" w:rsidRPr="00571A4A" w:rsidRDefault="005F59C9" w:rsidP="00C15D7F">
            <w:pPr>
              <w:pStyle w:val="TAC"/>
              <w:rPr>
                <w:lang w:eastAsia="zh-TW"/>
              </w:rPr>
            </w:pPr>
            <w:r w:rsidRPr="00571A4A">
              <w:rPr>
                <w:b/>
                <w:bCs/>
              </w:rPr>
              <w:t xml:space="preserve">Test Settings for a </w:t>
            </w:r>
            <w:r w:rsidRPr="00571A4A">
              <w:rPr>
                <w:b/>
                <w:bCs/>
                <w:lang w:eastAsia="zh-TW"/>
              </w:rPr>
              <w:t xml:space="preserve">DC_19A_n78A </w:t>
            </w:r>
            <w:r w:rsidRPr="00571A4A">
              <w:rPr>
                <w:b/>
                <w:bCs/>
              </w:rPr>
              <w:t>Configuration (PC2 and PC3)</w:t>
            </w:r>
          </w:p>
        </w:tc>
      </w:tr>
      <w:tr w:rsidR="005F59C9" w:rsidRPr="00571A4A" w14:paraId="1E39F406" w14:textId="77777777" w:rsidTr="00C15D7F">
        <w:trPr>
          <w:trHeight w:val="70"/>
        </w:trPr>
        <w:tc>
          <w:tcPr>
            <w:tcW w:w="637" w:type="dxa"/>
            <w:vMerge w:val="restart"/>
            <w:vAlign w:val="center"/>
          </w:tcPr>
          <w:p w14:paraId="38972AB8"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1A4EB8F4" w14:textId="77777777" w:rsidR="005F59C9" w:rsidRPr="00571A4A" w:rsidRDefault="005F59C9" w:rsidP="00C15D7F">
            <w:pPr>
              <w:pStyle w:val="TAC"/>
              <w:rPr>
                <w:rFonts w:eastAsia="MS Mincho"/>
              </w:rPr>
            </w:pPr>
            <w:r w:rsidRPr="00571A4A">
              <w:rPr>
                <w:lang w:eastAsia="ja-JP"/>
              </w:rPr>
              <w:t>19</w:t>
            </w:r>
          </w:p>
        </w:tc>
        <w:tc>
          <w:tcPr>
            <w:tcW w:w="1072" w:type="dxa"/>
            <w:gridSpan w:val="5"/>
            <w:vAlign w:val="center"/>
          </w:tcPr>
          <w:p w14:paraId="591A1DEA" w14:textId="77777777" w:rsidR="005F59C9" w:rsidRPr="00571A4A" w:rsidRDefault="005F59C9" w:rsidP="00C15D7F">
            <w:pPr>
              <w:pStyle w:val="TAC"/>
              <w:rPr>
                <w:rFonts w:eastAsia="MS Mincho"/>
              </w:rPr>
            </w:pPr>
            <w:r w:rsidRPr="00571A4A">
              <w:rPr>
                <w:lang w:eastAsia="ja-JP"/>
              </w:rPr>
              <w:t>UL 840</w:t>
            </w:r>
          </w:p>
        </w:tc>
        <w:tc>
          <w:tcPr>
            <w:tcW w:w="973" w:type="dxa"/>
            <w:gridSpan w:val="3"/>
            <w:vAlign w:val="center"/>
          </w:tcPr>
          <w:p w14:paraId="59FA7977" w14:textId="77777777" w:rsidR="005F59C9" w:rsidRPr="00571A4A" w:rsidRDefault="005F59C9" w:rsidP="00C15D7F">
            <w:pPr>
              <w:pStyle w:val="TAC"/>
              <w:rPr>
                <w:rFonts w:eastAsia="MS Mincho"/>
              </w:rPr>
            </w:pPr>
          </w:p>
        </w:tc>
        <w:tc>
          <w:tcPr>
            <w:tcW w:w="1794" w:type="dxa"/>
            <w:gridSpan w:val="2"/>
            <w:vAlign w:val="center"/>
          </w:tcPr>
          <w:p w14:paraId="7912B3CD" w14:textId="77777777" w:rsidR="005F59C9" w:rsidRPr="00571A4A" w:rsidRDefault="005F59C9" w:rsidP="00C15D7F">
            <w:pPr>
              <w:pStyle w:val="TAC"/>
              <w:rPr>
                <w:lang w:eastAsia="zh-TW"/>
              </w:rPr>
            </w:pPr>
          </w:p>
        </w:tc>
        <w:tc>
          <w:tcPr>
            <w:tcW w:w="1121" w:type="dxa"/>
            <w:gridSpan w:val="3"/>
            <w:vAlign w:val="center"/>
          </w:tcPr>
          <w:p w14:paraId="5D88BD0D" w14:textId="77777777" w:rsidR="005F59C9" w:rsidRPr="00571A4A" w:rsidRDefault="005F59C9" w:rsidP="00C15D7F">
            <w:pPr>
              <w:pStyle w:val="TAC"/>
              <w:rPr>
                <w:rFonts w:eastAsia="MS Mincho"/>
              </w:rPr>
            </w:pPr>
            <w:r w:rsidRPr="00571A4A">
              <w:rPr>
                <w:lang w:eastAsia="ja-JP"/>
              </w:rPr>
              <w:t>n78</w:t>
            </w:r>
          </w:p>
        </w:tc>
        <w:tc>
          <w:tcPr>
            <w:tcW w:w="1253" w:type="dxa"/>
            <w:gridSpan w:val="2"/>
            <w:vAlign w:val="center"/>
          </w:tcPr>
          <w:p w14:paraId="61C9860B" w14:textId="77777777" w:rsidR="005F59C9" w:rsidRPr="00571A4A" w:rsidRDefault="005F59C9" w:rsidP="00C15D7F">
            <w:pPr>
              <w:pStyle w:val="TAC"/>
              <w:rPr>
                <w:rFonts w:eastAsia="MS Mincho"/>
              </w:rPr>
            </w:pPr>
            <w:r w:rsidRPr="00571A4A">
              <w:t>UL/DL3360</w:t>
            </w:r>
          </w:p>
        </w:tc>
        <w:tc>
          <w:tcPr>
            <w:tcW w:w="864" w:type="dxa"/>
            <w:vAlign w:val="center"/>
          </w:tcPr>
          <w:p w14:paraId="0B284A89" w14:textId="77777777" w:rsidR="005F59C9" w:rsidRPr="00571A4A" w:rsidRDefault="005F59C9" w:rsidP="00C15D7F">
            <w:pPr>
              <w:pStyle w:val="TAC"/>
              <w:rPr>
                <w:rFonts w:eastAsia="MS Mincho"/>
              </w:rPr>
            </w:pPr>
          </w:p>
        </w:tc>
        <w:tc>
          <w:tcPr>
            <w:tcW w:w="1789" w:type="dxa"/>
            <w:gridSpan w:val="3"/>
            <w:vAlign w:val="center"/>
          </w:tcPr>
          <w:p w14:paraId="23C02AE2" w14:textId="77777777" w:rsidR="005F59C9" w:rsidRPr="00571A4A" w:rsidRDefault="005F59C9" w:rsidP="00C15D7F">
            <w:pPr>
              <w:pStyle w:val="TAC"/>
              <w:rPr>
                <w:lang w:eastAsia="zh-TW"/>
              </w:rPr>
            </w:pPr>
          </w:p>
        </w:tc>
      </w:tr>
      <w:tr w:rsidR="005F59C9" w:rsidRPr="00571A4A" w14:paraId="560AD1A8" w14:textId="77777777" w:rsidTr="00C15D7F">
        <w:trPr>
          <w:trHeight w:val="70"/>
        </w:trPr>
        <w:tc>
          <w:tcPr>
            <w:tcW w:w="637" w:type="dxa"/>
            <w:vMerge/>
            <w:vAlign w:val="center"/>
          </w:tcPr>
          <w:p w14:paraId="30534E71" w14:textId="77777777" w:rsidR="005F59C9" w:rsidRPr="00571A4A" w:rsidRDefault="005F59C9" w:rsidP="00C15D7F">
            <w:pPr>
              <w:pStyle w:val="TAC"/>
            </w:pPr>
          </w:p>
        </w:tc>
        <w:tc>
          <w:tcPr>
            <w:tcW w:w="645" w:type="dxa"/>
            <w:vAlign w:val="center"/>
          </w:tcPr>
          <w:p w14:paraId="06F50ABD" w14:textId="77777777" w:rsidR="005F59C9" w:rsidRPr="00571A4A" w:rsidRDefault="005F59C9" w:rsidP="00C15D7F">
            <w:pPr>
              <w:pStyle w:val="TAC"/>
              <w:rPr>
                <w:rFonts w:eastAsia="MS Mincho"/>
              </w:rPr>
            </w:pPr>
            <w:r w:rsidRPr="00571A4A">
              <w:t>QPSK</w:t>
            </w:r>
          </w:p>
        </w:tc>
        <w:tc>
          <w:tcPr>
            <w:tcW w:w="1072" w:type="dxa"/>
            <w:gridSpan w:val="5"/>
            <w:vAlign w:val="center"/>
          </w:tcPr>
          <w:p w14:paraId="01A9A54B" w14:textId="77777777" w:rsidR="005F59C9" w:rsidRPr="00571A4A" w:rsidRDefault="005F59C9" w:rsidP="00C15D7F">
            <w:pPr>
              <w:pStyle w:val="TAC"/>
              <w:rPr>
                <w:rFonts w:eastAsia="MS Mincho"/>
              </w:rPr>
            </w:pPr>
            <w:r w:rsidRPr="00571A4A">
              <w:t>QPSK</w:t>
            </w:r>
          </w:p>
        </w:tc>
        <w:tc>
          <w:tcPr>
            <w:tcW w:w="973" w:type="dxa"/>
            <w:gridSpan w:val="3"/>
            <w:vAlign w:val="center"/>
          </w:tcPr>
          <w:p w14:paraId="6436DD4D" w14:textId="77777777" w:rsidR="005F59C9" w:rsidRPr="00571A4A" w:rsidRDefault="005F59C9" w:rsidP="00C15D7F">
            <w:pPr>
              <w:pStyle w:val="TAC"/>
              <w:rPr>
                <w:rFonts w:eastAsia="MS Mincho"/>
              </w:rPr>
            </w:pPr>
            <w:r w:rsidRPr="00571A4A">
              <w:t>5 MHz</w:t>
            </w:r>
          </w:p>
        </w:tc>
        <w:tc>
          <w:tcPr>
            <w:tcW w:w="1794" w:type="dxa"/>
            <w:gridSpan w:val="2"/>
            <w:vAlign w:val="center"/>
          </w:tcPr>
          <w:p w14:paraId="27D4AF83" w14:textId="77777777" w:rsidR="005F59C9" w:rsidRPr="00571A4A" w:rsidRDefault="005F59C9" w:rsidP="00C15D7F">
            <w:pPr>
              <w:pStyle w:val="TAC"/>
              <w:rPr>
                <w:lang w:eastAsia="zh-TW"/>
              </w:rPr>
            </w:pPr>
            <w:r w:rsidRPr="00571A4A">
              <w:t>All RBs / REFSENS_ENDC_1</w:t>
            </w:r>
          </w:p>
        </w:tc>
        <w:tc>
          <w:tcPr>
            <w:tcW w:w="1121" w:type="dxa"/>
            <w:gridSpan w:val="3"/>
            <w:vAlign w:val="center"/>
          </w:tcPr>
          <w:p w14:paraId="255E000B" w14:textId="77777777" w:rsidR="005F59C9" w:rsidRPr="00571A4A" w:rsidRDefault="005F59C9" w:rsidP="00C15D7F">
            <w:pPr>
              <w:pStyle w:val="TAC"/>
              <w:rPr>
                <w:rFonts w:eastAsia="MS Mincho"/>
              </w:rPr>
            </w:pPr>
            <w:r w:rsidRPr="00571A4A">
              <w:t>N/A</w:t>
            </w:r>
          </w:p>
        </w:tc>
        <w:tc>
          <w:tcPr>
            <w:tcW w:w="1253" w:type="dxa"/>
            <w:gridSpan w:val="2"/>
            <w:vAlign w:val="center"/>
          </w:tcPr>
          <w:p w14:paraId="22347C77" w14:textId="77777777" w:rsidR="005F59C9" w:rsidRPr="00571A4A" w:rsidRDefault="005F59C9" w:rsidP="00C15D7F">
            <w:pPr>
              <w:pStyle w:val="TAC"/>
              <w:rPr>
                <w:rFonts w:eastAsia="MS Mincho"/>
              </w:rPr>
            </w:pPr>
            <w:r w:rsidRPr="00571A4A">
              <w:t>CP-OFDM QPSK</w:t>
            </w:r>
          </w:p>
        </w:tc>
        <w:tc>
          <w:tcPr>
            <w:tcW w:w="864" w:type="dxa"/>
            <w:vAlign w:val="center"/>
          </w:tcPr>
          <w:p w14:paraId="5297AC3C" w14:textId="77777777" w:rsidR="005F59C9" w:rsidRPr="00571A4A" w:rsidRDefault="005F59C9" w:rsidP="00C15D7F">
            <w:pPr>
              <w:pStyle w:val="TAC"/>
              <w:rPr>
                <w:rFonts w:eastAsia="MS Mincho"/>
              </w:rPr>
            </w:pPr>
            <w:r w:rsidRPr="00571A4A">
              <w:t>10 MHz</w:t>
            </w:r>
          </w:p>
        </w:tc>
        <w:tc>
          <w:tcPr>
            <w:tcW w:w="1789" w:type="dxa"/>
            <w:gridSpan w:val="3"/>
            <w:vAlign w:val="center"/>
          </w:tcPr>
          <w:p w14:paraId="1FB74CD2" w14:textId="77777777" w:rsidR="005F59C9" w:rsidRPr="00571A4A" w:rsidRDefault="005F59C9" w:rsidP="00C15D7F">
            <w:pPr>
              <w:pStyle w:val="TAC"/>
              <w:rPr>
                <w:lang w:eastAsia="zh-TW"/>
              </w:rPr>
            </w:pPr>
            <w:r w:rsidRPr="00571A4A">
              <w:t>All RBs / 0</w:t>
            </w:r>
          </w:p>
        </w:tc>
      </w:tr>
      <w:tr w:rsidR="005F59C9" w:rsidRPr="00571A4A" w14:paraId="1C97D7F7" w14:textId="77777777" w:rsidTr="00C15D7F">
        <w:trPr>
          <w:trHeight w:val="70"/>
        </w:trPr>
        <w:tc>
          <w:tcPr>
            <w:tcW w:w="637" w:type="dxa"/>
            <w:vMerge w:val="restart"/>
            <w:vAlign w:val="center"/>
          </w:tcPr>
          <w:p w14:paraId="7819EACD" w14:textId="77777777" w:rsidR="005F59C9" w:rsidRPr="00571A4A" w:rsidRDefault="005F59C9" w:rsidP="00C15D7F">
            <w:pPr>
              <w:pStyle w:val="TAC"/>
            </w:pPr>
            <w:r w:rsidRPr="00571A4A">
              <w:t>2</w:t>
            </w:r>
            <w:r w:rsidRPr="00571A4A">
              <w:rPr>
                <w:vertAlign w:val="superscript"/>
              </w:rPr>
              <w:t>4</w:t>
            </w:r>
          </w:p>
        </w:tc>
        <w:tc>
          <w:tcPr>
            <w:tcW w:w="645" w:type="dxa"/>
            <w:vAlign w:val="center"/>
          </w:tcPr>
          <w:p w14:paraId="1551B356" w14:textId="77777777" w:rsidR="005F59C9" w:rsidRPr="00571A4A" w:rsidRDefault="005F59C9" w:rsidP="00C15D7F">
            <w:pPr>
              <w:pStyle w:val="TAC"/>
              <w:rPr>
                <w:rFonts w:eastAsia="MS Mincho"/>
              </w:rPr>
            </w:pPr>
            <w:r w:rsidRPr="00571A4A">
              <w:rPr>
                <w:lang w:eastAsia="ja-JP"/>
              </w:rPr>
              <w:t>19</w:t>
            </w:r>
          </w:p>
        </w:tc>
        <w:tc>
          <w:tcPr>
            <w:tcW w:w="1072" w:type="dxa"/>
            <w:gridSpan w:val="5"/>
            <w:vAlign w:val="center"/>
          </w:tcPr>
          <w:p w14:paraId="7A599D44" w14:textId="77777777" w:rsidR="005F59C9" w:rsidRPr="00571A4A" w:rsidRDefault="005F59C9" w:rsidP="00C15D7F">
            <w:pPr>
              <w:pStyle w:val="TAC"/>
              <w:rPr>
                <w:rFonts w:eastAsia="MS Mincho"/>
              </w:rPr>
            </w:pPr>
            <w:r w:rsidRPr="00571A4A">
              <w:t>UL 836.5/ DL 881.5</w:t>
            </w:r>
          </w:p>
        </w:tc>
        <w:tc>
          <w:tcPr>
            <w:tcW w:w="973" w:type="dxa"/>
            <w:gridSpan w:val="3"/>
            <w:vAlign w:val="center"/>
          </w:tcPr>
          <w:p w14:paraId="5AF32E4A" w14:textId="77777777" w:rsidR="005F59C9" w:rsidRPr="00571A4A" w:rsidRDefault="005F59C9" w:rsidP="00C15D7F">
            <w:pPr>
              <w:pStyle w:val="TAC"/>
              <w:rPr>
                <w:rFonts w:eastAsia="MS Mincho"/>
              </w:rPr>
            </w:pPr>
          </w:p>
        </w:tc>
        <w:tc>
          <w:tcPr>
            <w:tcW w:w="1794" w:type="dxa"/>
            <w:gridSpan w:val="2"/>
            <w:vAlign w:val="center"/>
          </w:tcPr>
          <w:p w14:paraId="3E43BF00" w14:textId="77777777" w:rsidR="005F59C9" w:rsidRPr="00571A4A" w:rsidRDefault="005F59C9" w:rsidP="00C15D7F">
            <w:pPr>
              <w:pStyle w:val="TAC"/>
              <w:rPr>
                <w:lang w:eastAsia="zh-TW"/>
              </w:rPr>
            </w:pPr>
          </w:p>
        </w:tc>
        <w:tc>
          <w:tcPr>
            <w:tcW w:w="1121" w:type="dxa"/>
            <w:gridSpan w:val="3"/>
            <w:vAlign w:val="center"/>
          </w:tcPr>
          <w:p w14:paraId="48032EFA" w14:textId="77777777" w:rsidR="005F59C9" w:rsidRPr="00571A4A" w:rsidRDefault="005F59C9" w:rsidP="00C15D7F">
            <w:pPr>
              <w:pStyle w:val="TAC"/>
              <w:rPr>
                <w:rFonts w:eastAsia="MS Mincho"/>
              </w:rPr>
            </w:pPr>
            <w:r w:rsidRPr="00571A4A">
              <w:rPr>
                <w:lang w:eastAsia="ja-JP"/>
              </w:rPr>
              <w:t>n78</w:t>
            </w:r>
          </w:p>
        </w:tc>
        <w:tc>
          <w:tcPr>
            <w:tcW w:w="1253" w:type="dxa"/>
            <w:gridSpan w:val="2"/>
            <w:vAlign w:val="center"/>
          </w:tcPr>
          <w:p w14:paraId="3D2E0DB4" w14:textId="77777777" w:rsidR="005F59C9" w:rsidRPr="00571A4A" w:rsidRDefault="005F59C9" w:rsidP="00C15D7F">
            <w:pPr>
              <w:pStyle w:val="TAC"/>
              <w:rPr>
                <w:rFonts w:eastAsia="MS Mincho"/>
              </w:rPr>
            </w:pPr>
            <w:r w:rsidRPr="00571A4A">
              <w:t>UL/DL3391</w:t>
            </w:r>
          </w:p>
        </w:tc>
        <w:tc>
          <w:tcPr>
            <w:tcW w:w="864" w:type="dxa"/>
            <w:vAlign w:val="center"/>
          </w:tcPr>
          <w:p w14:paraId="2AD086E9" w14:textId="77777777" w:rsidR="005F59C9" w:rsidRPr="00571A4A" w:rsidRDefault="005F59C9" w:rsidP="00C15D7F">
            <w:pPr>
              <w:pStyle w:val="TAC"/>
              <w:rPr>
                <w:rFonts w:eastAsia="MS Mincho"/>
              </w:rPr>
            </w:pPr>
          </w:p>
        </w:tc>
        <w:tc>
          <w:tcPr>
            <w:tcW w:w="1789" w:type="dxa"/>
            <w:gridSpan w:val="3"/>
            <w:vAlign w:val="center"/>
          </w:tcPr>
          <w:p w14:paraId="1CD46E4A" w14:textId="77777777" w:rsidR="005F59C9" w:rsidRPr="00571A4A" w:rsidRDefault="005F59C9" w:rsidP="00C15D7F">
            <w:pPr>
              <w:pStyle w:val="TAC"/>
              <w:rPr>
                <w:lang w:eastAsia="zh-TW"/>
              </w:rPr>
            </w:pPr>
          </w:p>
        </w:tc>
      </w:tr>
      <w:tr w:rsidR="005F59C9" w:rsidRPr="00571A4A" w14:paraId="478D738C" w14:textId="77777777" w:rsidTr="00C15D7F">
        <w:trPr>
          <w:trHeight w:val="70"/>
        </w:trPr>
        <w:tc>
          <w:tcPr>
            <w:tcW w:w="637" w:type="dxa"/>
            <w:vMerge/>
            <w:vAlign w:val="center"/>
          </w:tcPr>
          <w:p w14:paraId="0844D25C" w14:textId="77777777" w:rsidR="005F59C9" w:rsidRPr="00571A4A" w:rsidRDefault="005F59C9" w:rsidP="00C15D7F">
            <w:pPr>
              <w:pStyle w:val="TAC"/>
            </w:pPr>
          </w:p>
        </w:tc>
        <w:tc>
          <w:tcPr>
            <w:tcW w:w="645" w:type="dxa"/>
            <w:vAlign w:val="center"/>
          </w:tcPr>
          <w:p w14:paraId="5346CCAB" w14:textId="77777777" w:rsidR="005F59C9" w:rsidRPr="00571A4A" w:rsidRDefault="005F59C9" w:rsidP="00C15D7F">
            <w:pPr>
              <w:pStyle w:val="TAC"/>
              <w:rPr>
                <w:rFonts w:eastAsia="MS Mincho"/>
              </w:rPr>
            </w:pPr>
            <w:r w:rsidRPr="00571A4A">
              <w:t>QPSK</w:t>
            </w:r>
          </w:p>
        </w:tc>
        <w:tc>
          <w:tcPr>
            <w:tcW w:w="1072" w:type="dxa"/>
            <w:gridSpan w:val="5"/>
            <w:vAlign w:val="center"/>
          </w:tcPr>
          <w:p w14:paraId="5E268D44" w14:textId="77777777" w:rsidR="005F59C9" w:rsidRPr="00571A4A" w:rsidRDefault="005F59C9" w:rsidP="00C15D7F">
            <w:pPr>
              <w:pStyle w:val="TAC"/>
              <w:rPr>
                <w:rFonts w:eastAsia="MS Mincho"/>
              </w:rPr>
            </w:pPr>
            <w:r w:rsidRPr="00571A4A">
              <w:t>QPSK</w:t>
            </w:r>
          </w:p>
        </w:tc>
        <w:tc>
          <w:tcPr>
            <w:tcW w:w="973" w:type="dxa"/>
            <w:gridSpan w:val="3"/>
            <w:vAlign w:val="center"/>
          </w:tcPr>
          <w:p w14:paraId="08065F0B" w14:textId="77777777" w:rsidR="005F59C9" w:rsidRPr="00571A4A" w:rsidRDefault="005F59C9" w:rsidP="00C15D7F">
            <w:pPr>
              <w:pStyle w:val="TAC"/>
              <w:rPr>
                <w:rFonts w:eastAsia="MS Mincho"/>
              </w:rPr>
            </w:pPr>
            <w:r w:rsidRPr="00571A4A">
              <w:t>5 MHz</w:t>
            </w:r>
          </w:p>
        </w:tc>
        <w:tc>
          <w:tcPr>
            <w:tcW w:w="1794" w:type="dxa"/>
            <w:gridSpan w:val="2"/>
            <w:vAlign w:val="center"/>
          </w:tcPr>
          <w:p w14:paraId="7778EDB4" w14:textId="77777777" w:rsidR="005F59C9" w:rsidRPr="00571A4A" w:rsidRDefault="005F59C9" w:rsidP="00C15D7F">
            <w:pPr>
              <w:pStyle w:val="TAC"/>
              <w:rPr>
                <w:lang w:eastAsia="zh-TW"/>
              </w:rPr>
            </w:pPr>
            <w:r w:rsidRPr="00571A4A">
              <w:t>All RBs / REFSENS_ENDC_4</w:t>
            </w:r>
          </w:p>
        </w:tc>
        <w:tc>
          <w:tcPr>
            <w:tcW w:w="1121" w:type="dxa"/>
            <w:gridSpan w:val="3"/>
            <w:vAlign w:val="center"/>
          </w:tcPr>
          <w:p w14:paraId="754401E2"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4D091FBB" w14:textId="77777777" w:rsidR="005F59C9" w:rsidRPr="00571A4A" w:rsidRDefault="005F59C9" w:rsidP="00C15D7F">
            <w:pPr>
              <w:pStyle w:val="TAC"/>
              <w:rPr>
                <w:rFonts w:eastAsia="MS Mincho"/>
              </w:rPr>
            </w:pPr>
            <w:r w:rsidRPr="00571A4A">
              <w:t>CP-OFDM QPSK</w:t>
            </w:r>
          </w:p>
        </w:tc>
        <w:tc>
          <w:tcPr>
            <w:tcW w:w="864" w:type="dxa"/>
            <w:vAlign w:val="center"/>
          </w:tcPr>
          <w:p w14:paraId="721320AC" w14:textId="77777777" w:rsidR="005F59C9" w:rsidRPr="00571A4A" w:rsidRDefault="005F59C9" w:rsidP="00C15D7F">
            <w:pPr>
              <w:pStyle w:val="TAC"/>
              <w:rPr>
                <w:rFonts w:eastAsia="MS Mincho"/>
              </w:rPr>
            </w:pPr>
            <w:r w:rsidRPr="00571A4A">
              <w:t>10 MHz</w:t>
            </w:r>
          </w:p>
        </w:tc>
        <w:tc>
          <w:tcPr>
            <w:tcW w:w="1789" w:type="dxa"/>
            <w:gridSpan w:val="3"/>
            <w:vAlign w:val="center"/>
          </w:tcPr>
          <w:p w14:paraId="62D95B39" w14:textId="77777777" w:rsidR="005F59C9" w:rsidRPr="00571A4A" w:rsidRDefault="005F59C9" w:rsidP="00C15D7F">
            <w:pPr>
              <w:pStyle w:val="TAC"/>
              <w:rPr>
                <w:lang w:eastAsia="zh-TW"/>
              </w:rPr>
            </w:pPr>
            <w:r w:rsidRPr="00571A4A">
              <w:t>All RBs / REFSENS_ENDC_4</w:t>
            </w:r>
          </w:p>
        </w:tc>
      </w:tr>
      <w:tr w:rsidR="005F59C9" w:rsidRPr="00571A4A" w14:paraId="29759343" w14:textId="77777777" w:rsidTr="00C15D7F">
        <w:trPr>
          <w:trHeight w:val="70"/>
        </w:trPr>
        <w:tc>
          <w:tcPr>
            <w:tcW w:w="637" w:type="dxa"/>
            <w:vMerge w:val="restart"/>
            <w:vAlign w:val="center"/>
          </w:tcPr>
          <w:p w14:paraId="18969389" w14:textId="77777777" w:rsidR="005F59C9" w:rsidRPr="00571A4A" w:rsidRDefault="005F59C9" w:rsidP="00C15D7F">
            <w:pPr>
              <w:pStyle w:val="TAC"/>
            </w:pPr>
            <w:r w:rsidRPr="00571A4A">
              <w:t>3</w:t>
            </w:r>
            <w:r w:rsidRPr="00571A4A">
              <w:rPr>
                <w:vertAlign w:val="superscript"/>
              </w:rPr>
              <w:t>5</w:t>
            </w:r>
          </w:p>
        </w:tc>
        <w:tc>
          <w:tcPr>
            <w:tcW w:w="645" w:type="dxa"/>
            <w:vAlign w:val="center"/>
          </w:tcPr>
          <w:p w14:paraId="63A6A1CB" w14:textId="77777777" w:rsidR="005F59C9" w:rsidRPr="00571A4A" w:rsidRDefault="005F59C9" w:rsidP="00C15D7F">
            <w:pPr>
              <w:pStyle w:val="TAC"/>
              <w:rPr>
                <w:rFonts w:eastAsia="MS Mincho"/>
              </w:rPr>
            </w:pPr>
            <w:r w:rsidRPr="00571A4A">
              <w:rPr>
                <w:lang w:eastAsia="ja-JP"/>
              </w:rPr>
              <w:t>19</w:t>
            </w:r>
          </w:p>
        </w:tc>
        <w:tc>
          <w:tcPr>
            <w:tcW w:w="1072" w:type="dxa"/>
            <w:gridSpan w:val="5"/>
            <w:vAlign w:val="center"/>
          </w:tcPr>
          <w:p w14:paraId="0A99DD57" w14:textId="77777777" w:rsidR="005F59C9" w:rsidRPr="00571A4A" w:rsidRDefault="005F59C9" w:rsidP="00C15D7F">
            <w:pPr>
              <w:pStyle w:val="TAC"/>
              <w:rPr>
                <w:rFonts w:eastAsia="MS Mincho"/>
              </w:rPr>
            </w:pPr>
            <w:r w:rsidRPr="00571A4A">
              <w:rPr>
                <w:lang w:eastAsia="ja-JP"/>
              </w:rPr>
              <w:t>DL 880</w:t>
            </w:r>
          </w:p>
        </w:tc>
        <w:tc>
          <w:tcPr>
            <w:tcW w:w="973" w:type="dxa"/>
            <w:gridSpan w:val="3"/>
            <w:vAlign w:val="center"/>
          </w:tcPr>
          <w:p w14:paraId="4BCCF7FF" w14:textId="77777777" w:rsidR="005F59C9" w:rsidRPr="00571A4A" w:rsidRDefault="005F59C9" w:rsidP="00C15D7F">
            <w:pPr>
              <w:pStyle w:val="TAC"/>
              <w:rPr>
                <w:rFonts w:eastAsia="MS Mincho"/>
              </w:rPr>
            </w:pPr>
          </w:p>
        </w:tc>
        <w:tc>
          <w:tcPr>
            <w:tcW w:w="1794" w:type="dxa"/>
            <w:gridSpan w:val="2"/>
            <w:vAlign w:val="center"/>
          </w:tcPr>
          <w:p w14:paraId="1152BD9E" w14:textId="77777777" w:rsidR="005F59C9" w:rsidRPr="00571A4A" w:rsidRDefault="005F59C9" w:rsidP="00C15D7F">
            <w:pPr>
              <w:pStyle w:val="TAC"/>
              <w:rPr>
                <w:lang w:eastAsia="zh-TW"/>
              </w:rPr>
            </w:pPr>
          </w:p>
        </w:tc>
        <w:tc>
          <w:tcPr>
            <w:tcW w:w="1121" w:type="dxa"/>
            <w:gridSpan w:val="3"/>
            <w:vAlign w:val="center"/>
          </w:tcPr>
          <w:p w14:paraId="2E4110EB" w14:textId="77777777" w:rsidR="005F59C9" w:rsidRPr="00571A4A" w:rsidRDefault="005F59C9" w:rsidP="00C15D7F">
            <w:pPr>
              <w:pStyle w:val="TAC"/>
              <w:rPr>
                <w:rFonts w:eastAsia="MS Mincho"/>
              </w:rPr>
            </w:pPr>
            <w:r w:rsidRPr="00571A4A">
              <w:rPr>
                <w:lang w:eastAsia="ja-JP"/>
              </w:rPr>
              <w:t>n78</w:t>
            </w:r>
          </w:p>
        </w:tc>
        <w:tc>
          <w:tcPr>
            <w:tcW w:w="1253" w:type="dxa"/>
            <w:gridSpan w:val="2"/>
            <w:vAlign w:val="center"/>
          </w:tcPr>
          <w:p w14:paraId="1132DBE5" w14:textId="77777777" w:rsidR="005F59C9" w:rsidRPr="00571A4A" w:rsidRDefault="005F59C9" w:rsidP="00C15D7F">
            <w:pPr>
              <w:pStyle w:val="TAC"/>
              <w:rPr>
                <w:rFonts w:eastAsia="MS Mincho"/>
              </w:rPr>
            </w:pPr>
            <w:r w:rsidRPr="00571A4A">
              <w:t>UL/DL3520</w:t>
            </w:r>
          </w:p>
        </w:tc>
        <w:tc>
          <w:tcPr>
            <w:tcW w:w="864" w:type="dxa"/>
            <w:vAlign w:val="center"/>
          </w:tcPr>
          <w:p w14:paraId="672A8F78" w14:textId="77777777" w:rsidR="005F59C9" w:rsidRPr="00571A4A" w:rsidRDefault="005F59C9" w:rsidP="00C15D7F">
            <w:pPr>
              <w:pStyle w:val="TAC"/>
              <w:rPr>
                <w:rFonts w:eastAsia="MS Mincho"/>
              </w:rPr>
            </w:pPr>
          </w:p>
        </w:tc>
        <w:tc>
          <w:tcPr>
            <w:tcW w:w="1789" w:type="dxa"/>
            <w:gridSpan w:val="3"/>
            <w:vAlign w:val="center"/>
          </w:tcPr>
          <w:p w14:paraId="66CEE008" w14:textId="77777777" w:rsidR="005F59C9" w:rsidRPr="00571A4A" w:rsidRDefault="005F59C9" w:rsidP="00C15D7F">
            <w:pPr>
              <w:pStyle w:val="TAC"/>
              <w:rPr>
                <w:lang w:eastAsia="zh-TW"/>
              </w:rPr>
            </w:pPr>
          </w:p>
        </w:tc>
      </w:tr>
      <w:tr w:rsidR="005F59C9" w:rsidRPr="00571A4A" w14:paraId="0013BB45" w14:textId="77777777" w:rsidTr="00C15D7F">
        <w:trPr>
          <w:trHeight w:val="70"/>
        </w:trPr>
        <w:tc>
          <w:tcPr>
            <w:tcW w:w="637" w:type="dxa"/>
            <w:vMerge/>
            <w:vAlign w:val="center"/>
          </w:tcPr>
          <w:p w14:paraId="1E9F2A96" w14:textId="77777777" w:rsidR="005F59C9" w:rsidRPr="00571A4A" w:rsidRDefault="005F59C9" w:rsidP="00C15D7F">
            <w:pPr>
              <w:pStyle w:val="TAC"/>
            </w:pPr>
          </w:p>
        </w:tc>
        <w:tc>
          <w:tcPr>
            <w:tcW w:w="645" w:type="dxa"/>
            <w:vAlign w:val="center"/>
          </w:tcPr>
          <w:p w14:paraId="5B318DA3" w14:textId="77777777" w:rsidR="005F59C9" w:rsidRPr="00571A4A" w:rsidRDefault="005F59C9" w:rsidP="00C15D7F">
            <w:pPr>
              <w:pStyle w:val="TAC"/>
              <w:rPr>
                <w:rFonts w:eastAsia="MS Mincho"/>
              </w:rPr>
            </w:pPr>
            <w:r w:rsidRPr="00571A4A">
              <w:t>N/A</w:t>
            </w:r>
          </w:p>
        </w:tc>
        <w:tc>
          <w:tcPr>
            <w:tcW w:w="1072" w:type="dxa"/>
            <w:gridSpan w:val="5"/>
            <w:vAlign w:val="center"/>
          </w:tcPr>
          <w:p w14:paraId="17139B8E" w14:textId="77777777" w:rsidR="005F59C9" w:rsidRPr="00571A4A" w:rsidRDefault="005F59C9" w:rsidP="00C15D7F">
            <w:pPr>
              <w:pStyle w:val="TAC"/>
              <w:rPr>
                <w:rFonts w:eastAsia="MS Mincho"/>
              </w:rPr>
            </w:pPr>
            <w:r w:rsidRPr="00571A4A">
              <w:t>QPSK</w:t>
            </w:r>
          </w:p>
        </w:tc>
        <w:tc>
          <w:tcPr>
            <w:tcW w:w="973" w:type="dxa"/>
            <w:gridSpan w:val="3"/>
            <w:vAlign w:val="center"/>
          </w:tcPr>
          <w:p w14:paraId="66435B4B" w14:textId="77777777" w:rsidR="005F59C9" w:rsidRPr="00571A4A" w:rsidRDefault="005F59C9" w:rsidP="00C15D7F">
            <w:pPr>
              <w:pStyle w:val="TAC"/>
              <w:rPr>
                <w:rFonts w:eastAsia="MS Mincho"/>
              </w:rPr>
            </w:pPr>
            <w:r w:rsidRPr="00571A4A">
              <w:t>5 MHz</w:t>
            </w:r>
          </w:p>
        </w:tc>
        <w:tc>
          <w:tcPr>
            <w:tcW w:w="1794" w:type="dxa"/>
            <w:gridSpan w:val="2"/>
            <w:vAlign w:val="center"/>
          </w:tcPr>
          <w:p w14:paraId="41123BBD" w14:textId="77777777" w:rsidR="005F59C9" w:rsidRPr="00571A4A" w:rsidRDefault="005F59C9" w:rsidP="00C15D7F">
            <w:pPr>
              <w:pStyle w:val="TAC"/>
              <w:rPr>
                <w:lang w:eastAsia="zh-TW"/>
              </w:rPr>
            </w:pPr>
            <w:r w:rsidRPr="00571A4A">
              <w:rPr>
                <w:lang w:eastAsia="zh-TW"/>
              </w:rPr>
              <w:t xml:space="preserve">All RBs / </w:t>
            </w:r>
            <w:r w:rsidRPr="00571A4A">
              <w:t>0</w:t>
            </w:r>
          </w:p>
        </w:tc>
        <w:tc>
          <w:tcPr>
            <w:tcW w:w="1121" w:type="dxa"/>
            <w:gridSpan w:val="3"/>
            <w:vAlign w:val="center"/>
          </w:tcPr>
          <w:p w14:paraId="738AA649"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291A3C8D" w14:textId="77777777" w:rsidR="005F59C9" w:rsidRPr="00571A4A" w:rsidRDefault="005F59C9" w:rsidP="00C15D7F">
            <w:pPr>
              <w:pStyle w:val="TAC"/>
              <w:rPr>
                <w:rFonts w:eastAsia="MS Mincho"/>
              </w:rPr>
            </w:pPr>
            <w:r w:rsidRPr="00571A4A">
              <w:t>CP-OFDM QPSK</w:t>
            </w:r>
          </w:p>
        </w:tc>
        <w:tc>
          <w:tcPr>
            <w:tcW w:w="864" w:type="dxa"/>
            <w:vAlign w:val="center"/>
          </w:tcPr>
          <w:p w14:paraId="6E91B4C7" w14:textId="77777777" w:rsidR="005F59C9" w:rsidRPr="00571A4A" w:rsidRDefault="005F59C9" w:rsidP="00C15D7F">
            <w:pPr>
              <w:pStyle w:val="TAC"/>
              <w:rPr>
                <w:rFonts w:eastAsia="MS Mincho"/>
              </w:rPr>
            </w:pPr>
            <w:r w:rsidRPr="00571A4A">
              <w:t>10 MHz</w:t>
            </w:r>
          </w:p>
        </w:tc>
        <w:tc>
          <w:tcPr>
            <w:tcW w:w="1789" w:type="dxa"/>
            <w:gridSpan w:val="3"/>
            <w:vAlign w:val="center"/>
          </w:tcPr>
          <w:p w14:paraId="66D1220A" w14:textId="77777777" w:rsidR="005F59C9" w:rsidRPr="00571A4A" w:rsidRDefault="005F59C9" w:rsidP="00C15D7F">
            <w:pPr>
              <w:pStyle w:val="TAC"/>
              <w:rPr>
                <w:lang w:eastAsia="zh-TW"/>
              </w:rPr>
            </w:pPr>
            <w:r w:rsidRPr="00571A4A">
              <w:rPr>
                <w:lang w:eastAsia="zh-TW"/>
              </w:rPr>
              <w:t xml:space="preserve">All RBs / </w:t>
            </w:r>
            <w:r w:rsidRPr="00571A4A">
              <w:t>REFSENS_ENDC_2</w:t>
            </w:r>
          </w:p>
        </w:tc>
      </w:tr>
      <w:tr w:rsidR="005F59C9" w:rsidRPr="00571A4A" w14:paraId="01AED083" w14:textId="77777777" w:rsidTr="00C15D7F">
        <w:trPr>
          <w:trHeight w:val="70"/>
        </w:trPr>
        <w:tc>
          <w:tcPr>
            <w:tcW w:w="10148" w:type="dxa"/>
            <w:gridSpan w:val="21"/>
            <w:vAlign w:val="center"/>
          </w:tcPr>
          <w:p w14:paraId="1003ED2F" w14:textId="77777777" w:rsidR="005F59C9" w:rsidRPr="00571A4A" w:rsidRDefault="005F59C9" w:rsidP="00C15D7F">
            <w:pPr>
              <w:pStyle w:val="TAH"/>
              <w:rPr>
                <w:rFonts w:eastAsia="MS Mincho"/>
              </w:rPr>
            </w:pPr>
            <w:r w:rsidRPr="00571A4A">
              <w:rPr>
                <w:bCs/>
              </w:rPr>
              <w:t xml:space="preserve">Test Settings for a </w:t>
            </w:r>
            <w:r w:rsidRPr="00571A4A">
              <w:rPr>
                <w:bCs/>
                <w:lang w:eastAsia="zh-TW"/>
              </w:rPr>
              <w:t xml:space="preserve">DC_19A_n79A </w:t>
            </w:r>
            <w:r w:rsidRPr="00571A4A">
              <w:rPr>
                <w:bCs/>
              </w:rPr>
              <w:t>Configuration (PC2 and PC3)</w:t>
            </w:r>
          </w:p>
        </w:tc>
      </w:tr>
      <w:tr w:rsidR="005F59C9" w:rsidRPr="00571A4A" w14:paraId="5E14A1E5" w14:textId="77777777" w:rsidTr="00C15D7F">
        <w:trPr>
          <w:trHeight w:val="70"/>
        </w:trPr>
        <w:tc>
          <w:tcPr>
            <w:tcW w:w="637" w:type="dxa"/>
            <w:vMerge w:val="restart"/>
            <w:vAlign w:val="center"/>
          </w:tcPr>
          <w:p w14:paraId="2A81E7B5" w14:textId="77777777" w:rsidR="005F59C9" w:rsidRPr="00571A4A" w:rsidRDefault="005F59C9" w:rsidP="00C15D7F">
            <w:pPr>
              <w:pStyle w:val="TAC"/>
            </w:pPr>
            <w:r w:rsidRPr="00571A4A">
              <w:rPr>
                <w:rFonts w:eastAsia="MS Mincho"/>
              </w:rPr>
              <w:t>1</w:t>
            </w:r>
            <w:r w:rsidRPr="00571A4A">
              <w:rPr>
                <w:rFonts w:eastAsia="MS Mincho"/>
                <w:vertAlign w:val="superscript"/>
              </w:rPr>
              <w:t>5</w:t>
            </w:r>
          </w:p>
        </w:tc>
        <w:tc>
          <w:tcPr>
            <w:tcW w:w="645" w:type="dxa"/>
            <w:vAlign w:val="center"/>
          </w:tcPr>
          <w:p w14:paraId="54A2E24A" w14:textId="77777777" w:rsidR="005F59C9" w:rsidRPr="00571A4A" w:rsidRDefault="005F59C9" w:rsidP="00C15D7F">
            <w:pPr>
              <w:pStyle w:val="TAC"/>
              <w:rPr>
                <w:rFonts w:eastAsia="MS Mincho"/>
              </w:rPr>
            </w:pPr>
            <w:r w:rsidRPr="00571A4A">
              <w:rPr>
                <w:rFonts w:eastAsia="MS Mincho"/>
              </w:rPr>
              <w:t>19</w:t>
            </w:r>
          </w:p>
        </w:tc>
        <w:tc>
          <w:tcPr>
            <w:tcW w:w="1072" w:type="dxa"/>
            <w:gridSpan w:val="5"/>
            <w:vAlign w:val="center"/>
          </w:tcPr>
          <w:p w14:paraId="07D01FDB" w14:textId="77777777" w:rsidR="005F59C9" w:rsidRPr="00571A4A" w:rsidRDefault="005F59C9" w:rsidP="00C15D7F">
            <w:pPr>
              <w:pStyle w:val="TAC"/>
              <w:rPr>
                <w:rFonts w:eastAsia="MS Mincho"/>
              </w:rPr>
            </w:pPr>
            <w:r w:rsidRPr="00571A4A">
              <w:rPr>
                <w:rFonts w:eastAsia="MS Mincho"/>
              </w:rPr>
              <w:t>DL 884</w:t>
            </w:r>
          </w:p>
        </w:tc>
        <w:tc>
          <w:tcPr>
            <w:tcW w:w="973" w:type="dxa"/>
            <w:gridSpan w:val="3"/>
            <w:vAlign w:val="center"/>
          </w:tcPr>
          <w:p w14:paraId="5662C868" w14:textId="77777777" w:rsidR="005F59C9" w:rsidRPr="00571A4A" w:rsidRDefault="005F59C9" w:rsidP="00C15D7F">
            <w:pPr>
              <w:pStyle w:val="TAC"/>
              <w:rPr>
                <w:rFonts w:eastAsia="MS Mincho"/>
              </w:rPr>
            </w:pPr>
            <w:r w:rsidRPr="00571A4A">
              <w:rPr>
                <w:rFonts w:eastAsia="MS Mincho"/>
              </w:rPr>
              <w:t> </w:t>
            </w:r>
          </w:p>
        </w:tc>
        <w:tc>
          <w:tcPr>
            <w:tcW w:w="1794" w:type="dxa"/>
            <w:gridSpan w:val="2"/>
            <w:vAlign w:val="center"/>
          </w:tcPr>
          <w:p w14:paraId="26AF324C" w14:textId="77777777" w:rsidR="005F59C9" w:rsidRPr="00571A4A" w:rsidRDefault="005F59C9" w:rsidP="00C15D7F">
            <w:pPr>
              <w:pStyle w:val="TAC"/>
              <w:rPr>
                <w:rFonts w:eastAsia="MS Mincho"/>
              </w:rPr>
            </w:pPr>
            <w:r w:rsidRPr="00571A4A">
              <w:rPr>
                <w:rFonts w:eastAsia="MS Mincho"/>
              </w:rPr>
              <w:t> </w:t>
            </w:r>
          </w:p>
        </w:tc>
        <w:tc>
          <w:tcPr>
            <w:tcW w:w="1121" w:type="dxa"/>
            <w:gridSpan w:val="3"/>
            <w:vAlign w:val="center"/>
          </w:tcPr>
          <w:p w14:paraId="2A295265" w14:textId="77777777" w:rsidR="005F59C9" w:rsidRPr="00571A4A" w:rsidRDefault="005F59C9" w:rsidP="00C15D7F">
            <w:pPr>
              <w:pStyle w:val="TAC"/>
              <w:rPr>
                <w:rFonts w:eastAsia="MS Mincho"/>
              </w:rPr>
            </w:pPr>
            <w:r w:rsidRPr="00571A4A">
              <w:rPr>
                <w:rFonts w:eastAsia="MS Mincho"/>
              </w:rPr>
              <w:t>n79</w:t>
            </w:r>
          </w:p>
        </w:tc>
        <w:tc>
          <w:tcPr>
            <w:tcW w:w="1253" w:type="dxa"/>
            <w:gridSpan w:val="2"/>
            <w:vAlign w:val="center"/>
          </w:tcPr>
          <w:p w14:paraId="0E4ABCCB" w14:textId="77777777" w:rsidR="005F59C9" w:rsidRPr="00571A4A" w:rsidRDefault="005F59C9" w:rsidP="00C15D7F">
            <w:pPr>
              <w:pStyle w:val="TAC"/>
              <w:rPr>
                <w:rFonts w:eastAsia="MS Mincho"/>
              </w:rPr>
            </w:pPr>
            <w:r w:rsidRPr="00571A4A">
              <w:t xml:space="preserve"> UL/DL 4420</w:t>
            </w:r>
          </w:p>
        </w:tc>
        <w:tc>
          <w:tcPr>
            <w:tcW w:w="864" w:type="dxa"/>
            <w:vAlign w:val="center"/>
          </w:tcPr>
          <w:p w14:paraId="643971E3" w14:textId="77777777" w:rsidR="005F59C9" w:rsidRPr="00571A4A" w:rsidRDefault="005F59C9" w:rsidP="00C15D7F">
            <w:pPr>
              <w:pStyle w:val="TAC"/>
              <w:rPr>
                <w:rFonts w:eastAsia="MS Mincho"/>
              </w:rPr>
            </w:pPr>
            <w:r w:rsidRPr="00571A4A">
              <w:rPr>
                <w:rFonts w:eastAsia="MS Mincho"/>
              </w:rPr>
              <w:t> </w:t>
            </w:r>
          </w:p>
        </w:tc>
        <w:tc>
          <w:tcPr>
            <w:tcW w:w="1789" w:type="dxa"/>
            <w:gridSpan w:val="3"/>
            <w:vAlign w:val="center"/>
          </w:tcPr>
          <w:p w14:paraId="0AD30FDF" w14:textId="77777777" w:rsidR="005F59C9" w:rsidRPr="00571A4A" w:rsidRDefault="005F59C9" w:rsidP="00C15D7F">
            <w:pPr>
              <w:pStyle w:val="TAC"/>
              <w:rPr>
                <w:rFonts w:eastAsia="MS Mincho"/>
              </w:rPr>
            </w:pPr>
            <w:r w:rsidRPr="00571A4A">
              <w:rPr>
                <w:rFonts w:eastAsia="MS Mincho"/>
              </w:rPr>
              <w:t> </w:t>
            </w:r>
          </w:p>
        </w:tc>
      </w:tr>
      <w:tr w:rsidR="005F59C9" w:rsidRPr="00571A4A" w14:paraId="3F51C274" w14:textId="77777777" w:rsidTr="00C15D7F">
        <w:trPr>
          <w:trHeight w:val="70"/>
        </w:trPr>
        <w:tc>
          <w:tcPr>
            <w:tcW w:w="637" w:type="dxa"/>
            <w:vMerge/>
            <w:vAlign w:val="center"/>
          </w:tcPr>
          <w:p w14:paraId="5893BDC2" w14:textId="77777777" w:rsidR="005F59C9" w:rsidRPr="00571A4A" w:rsidRDefault="005F59C9" w:rsidP="00C15D7F">
            <w:pPr>
              <w:pStyle w:val="TAC"/>
            </w:pPr>
          </w:p>
        </w:tc>
        <w:tc>
          <w:tcPr>
            <w:tcW w:w="645" w:type="dxa"/>
            <w:vAlign w:val="center"/>
          </w:tcPr>
          <w:p w14:paraId="36E3A713"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568D5772"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7609E90"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20AFAE3D"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0</w:t>
            </w:r>
          </w:p>
        </w:tc>
        <w:tc>
          <w:tcPr>
            <w:tcW w:w="1121" w:type="dxa"/>
            <w:gridSpan w:val="3"/>
            <w:vAlign w:val="center"/>
          </w:tcPr>
          <w:p w14:paraId="0EBC2F48" w14:textId="77777777" w:rsidR="005F59C9" w:rsidRPr="00571A4A" w:rsidRDefault="005F59C9" w:rsidP="00C15D7F">
            <w:pPr>
              <w:pStyle w:val="TAC"/>
              <w:rPr>
                <w:rFonts w:eastAsia="MS Mincho"/>
              </w:rPr>
            </w:pPr>
            <w:r w:rsidRPr="00571A4A">
              <w:rPr>
                <w:rFonts w:eastAsia="MS Mincho"/>
              </w:rPr>
              <w:t>DFT-s-OFDM QPSK</w:t>
            </w:r>
          </w:p>
        </w:tc>
        <w:tc>
          <w:tcPr>
            <w:tcW w:w="1253" w:type="dxa"/>
            <w:gridSpan w:val="2"/>
            <w:vAlign w:val="center"/>
          </w:tcPr>
          <w:p w14:paraId="646E9DD1"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2A951C4" w14:textId="77777777" w:rsidR="005F59C9" w:rsidRPr="00571A4A" w:rsidRDefault="005F59C9" w:rsidP="00C15D7F">
            <w:pPr>
              <w:pStyle w:val="TAC"/>
              <w:rPr>
                <w:rFonts w:eastAsia="MS Mincho"/>
              </w:rPr>
            </w:pPr>
            <w:r w:rsidRPr="00571A4A">
              <w:rPr>
                <w:rFonts w:eastAsia="MS Mincho"/>
              </w:rPr>
              <w:t>40 MHz</w:t>
            </w:r>
          </w:p>
        </w:tc>
        <w:tc>
          <w:tcPr>
            <w:tcW w:w="1789" w:type="dxa"/>
            <w:gridSpan w:val="3"/>
            <w:vAlign w:val="center"/>
          </w:tcPr>
          <w:p w14:paraId="34B282D4"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REFSENS_ENDC_2</w:t>
            </w:r>
          </w:p>
        </w:tc>
      </w:tr>
      <w:tr w:rsidR="005F59C9" w:rsidRPr="00571A4A" w14:paraId="0FFEAEFB" w14:textId="77777777" w:rsidTr="00C15D7F">
        <w:trPr>
          <w:trHeight w:val="70"/>
        </w:trPr>
        <w:tc>
          <w:tcPr>
            <w:tcW w:w="637" w:type="dxa"/>
            <w:vMerge w:val="restart"/>
            <w:vAlign w:val="center"/>
          </w:tcPr>
          <w:p w14:paraId="3E9DB8E7" w14:textId="77777777" w:rsidR="005F59C9" w:rsidRPr="00571A4A" w:rsidRDefault="005F59C9" w:rsidP="00C15D7F">
            <w:pPr>
              <w:pStyle w:val="TAC"/>
            </w:pPr>
            <w:r w:rsidRPr="00571A4A">
              <w:rPr>
                <w:rFonts w:eastAsia="MS Mincho"/>
              </w:rPr>
              <w:t>2</w:t>
            </w:r>
            <w:r w:rsidRPr="00571A4A">
              <w:rPr>
                <w:rFonts w:eastAsia="MS Mincho"/>
                <w:vertAlign w:val="superscript"/>
              </w:rPr>
              <w:t>9</w:t>
            </w:r>
          </w:p>
        </w:tc>
        <w:tc>
          <w:tcPr>
            <w:tcW w:w="645" w:type="dxa"/>
            <w:vAlign w:val="center"/>
          </w:tcPr>
          <w:p w14:paraId="43CB4AD0" w14:textId="77777777" w:rsidR="005F59C9" w:rsidRPr="00571A4A" w:rsidRDefault="005F59C9" w:rsidP="00C15D7F">
            <w:pPr>
              <w:pStyle w:val="TAC"/>
              <w:rPr>
                <w:rFonts w:eastAsia="MS Mincho"/>
              </w:rPr>
            </w:pPr>
            <w:r w:rsidRPr="00571A4A">
              <w:rPr>
                <w:rFonts w:eastAsia="MS Mincho"/>
              </w:rPr>
              <w:t>19</w:t>
            </w:r>
          </w:p>
        </w:tc>
        <w:tc>
          <w:tcPr>
            <w:tcW w:w="1072" w:type="dxa"/>
            <w:gridSpan w:val="5"/>
            <w:vAlign w:val="center"/>
          </w:tcPr>
          <w:p w14:paraId="6901DFAF" w14:textId="77777777" w:rsidR="005F59C9" w:rsidRPr="00571A4A" w:rsidRDefault="005F59C9" w:rsidP="00C15D7F">
            <w:pPr>
              <w:pStyle w:val="TAC"/>
              <w:rPr>
                <w:rFonts w:eastAsia="MS Mincho"/>
              </w:rPr>
            </w:pPr>
            <w:r w:rsidRPr="00571A4A">
              <w:rPr>
                <w:rFonts w:eastAsia="MS Mincho"/>
              </w:rPr>
              <w:t>DL 884</w:t>
            </w:r>
          </w:p>
        </w:tc>
        <w:tc>
          <w:tcPr>
            <w:tcW w:w="973" w:type="dxa"/>
            <w:gridSpan w:val="3"/>
            <w:vAlign w:val="center"/>
          </w:tcPr>
          <w:p w14:paraId="07EF196A" w14:textId="77777777" w:rsidR="005F59C9" w:rsidRPr="00571A4A" w:rsidRDefault="005F59C9" w:rsidP="00C15D7F">
            <w:pPr>
              <w:pStyle w:val="TAC"/>
              <w:rPr>
                <w:rFonts w:eastAsia="MS Mincho"/>
              </w:rPr>
            </w:pPr>
            <w:r w:rsidRPr="00571A4A">
              <w:rPr>
                <w:rFonts w:eastAsia="MS Mincho"/>
              </w:rPr>
              <w:t> </w:t>
            </w:r>
          </w:p>
        </w:tc>
        <w:tc>
          <w:tcPr>
            <w:tcW w:w="1794" w:type="dxa"/>
            <w:gridSpan w:val="2"/>
            <w:vAlign w:val="center"/>
          </w:tcPr>
          <w:p w14:paraId="7AAEAD01" w14:textId="77777777" w:rsidR="005F59C9" w:rsidRPr="00571A4A" w:rsidRDefault="005F59C9" w:rsidP="00C15D7F">
            <w:pPr>
              <w:pStyle w:val="TAC"/>
              <w:rPr>
                <w:rFonts w:eastAsia="MS Mincho"/>
              </w:rPr>
            </w:pPr>
            <w:r w:rsidRPr="00571A4A">
              <w:rPr>
                <w:rFonts w:eastAsia="MS Mincho"/>
              </w:rPr>
              <w:t> </w:t>
            </w:r>
          </w:p>
        </w:tc>
        <w:tc>
          <w:tcPr>
            <w:tcW w:w="1121" w:type="dxa"/>
            <w:gridSpan w:val="3"/>
            <w:vAlign w:val="center"/>
          </w:tcPr>
          <w:p w14:paraId="1A2FF3BB" w14:textId="77777777" w:rsidR="005F59C9" w:rsidRPr="00571A4A" w:rsidRDefault="005F59C9" w:rsidP="00C15D7F">
            <w:pPr>
              <w:pStyle w:val="TAC"/>
              <w:rPr>
                <w:rFonts w:eastAsia="MS Mincho"/>
              </w:rPr>
            </w:pPr>
            <w:r w:rsidRPr="00571A4A">
              <w:rPr>
                <w:rFonts w:eastAsia="MS Mincho"/>
              </w:rPr>
              <w:t>n79</w:t>
            </w:r>
          </w:p>
        </w:tc>
        <w:tc>
          <w:tcPr>
            <w:tcW w:w="1253" w:type="dxa"/>
            <w:gridSpan w:val="2"/>
            <w:vAlign w:val="center"/>
          </w:tcPr>
          <w:p w14:paraId="3CA603DB" w14:textId="77777777" w:rsidR="005F59C9" w:rsidRPr="00571A4A" w:rsidRDefault="005F59C9" w:rsidP="00C15D7F">
            <w:pPr>
              <w:pStyle w:val="TAC"/>
              <w:rPr>
                <w:rFonts w:eastAsia="MS Mincho"/>
              </w:rPr>
            </w:pPr>
            <w:r w:rsidRPr="00571A4A">
              <w:t xml:space="preserve">UL/DL 4445.025 </w:t>
            </w:r>
          </w:p>
        </w:tc>
        <w:tc>
          <w:tcPr>
            <w:tcW w:w="864" w:type="dxa"/>
            <w:vAlign w:val="center"/>
          </w:tcPr>
          <w:p w14:paraId="47EEC7DE" w14:textId="77777777" w:rsidR="005F59C9" w:rsidRPr="00571A4A" w:rsidRDefault="005F59C9" w:rsidP="00C15D7F">
            <w:pPr>
              <w:pStyle w:val="TAC"/>
              <w:rPr>
                <w:rFonts w:eastAsia="MS Mincho"/>
              </w:rPr>
            </w:pPr>
            <w:r w:rsidRPr="00571A4A">
              <w:rPr>
                <w:rFonts w:eastAsia="MS Mincho"/>
              </w:rPr>
              <w:t> </w:t>
            </w:r>
          </w:p>
        </w:tc>
        <w:tc>
          <w:tcPr>
            <w:tcW w:w="1789" w:type="dxa"/>
            <w:gridSpan w:val="3"/>
            <w:vAlign w:val="center"/>
          </w:tcPr>
          <w:p w14:paraId="2E766B4A" w14:textId="77777777" w:rsidR="005F59C9" w:rsidRPr="00571A4A" w:rsidRDefault="005F59C9" w:rsidP="00C15D7F">
            <w:pPr>
              <w:pStyle w:val="TAC"/>
              <w:rPr>
                <w:rFonts w:eastAsia="MS Mincho"/>
              </w:rPr>
            </w:pPr>
            <w:r w:rsidRPr="00571A4A">
              <w:rPr>
                <w:rFonts w:eastAsia="MS Mincho"/>
              </w:rPr>
              <w:t> </w:t>
            </w:r>
          </w:p>
        </w:tc>
      </w:tr>
      <w:tr w:rsidR="005F59C9" w:rsidRPr="00571A4A" w14:paraId="0809BD02" w14:textId="77777777" w:rsidTr="00C15D7F">
        <w:trPr>
          <w:trHeight w:val="70"/>
        </w:trPr>
        <w:tc>
          <w:tcPr>
            <w:tcW w:w="637" w:type="dxa"/>
            <w:vMerge/>
            <w:vAlign w:val="center"/>
          </w:tcPr>
          <w:p w14:paraId="388B9665" w14:textId="77777777" w:rsidR="005F59C9" w:rsidRPr="00571A4A" w:rsidRDefault="005F59C9" w:rsidP="00C15D7F">
            <w:pPr>
              <w:pStyle w:val="TAC"/>
            </w:pPr>
          </w:p>
        </w:tc>
        <w:tc>
          <w:tcPr>
            <w:tcW w:w="645" w:type="dxa"/>
            <w:vAlign w:val="center"/>
          </w:tcPr>
          <w:p w14:paraId="5E1577E8"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78A5E99A"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FFFAF7C"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5EFBE94F"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0</w:t>
            </w:r>
          </w:p>
        </w:tc>
        <w:tc>
          <w:tcPr>
            <w:tcW w:w="1121" w:type="dxa"/>
            <w:gridSpan w:val="3"/>
            <w:vAlign w:val="center"/>
          </w:tcPr>
          <w:p w14:paraId="01325D8F" w14:textId="77777777" w:rsidR="005F59C9" w:rsidRPr="00571A4A" w:rsidRDefault="005F59C9" w:rsidP="00C15D7F">
            <w:pPr>
              <w:pStyle w:val="TAC"/>
              <w:rPr>
                <w:rFonts w:eastAsia="MS Mincho"/>
              </w:rPr>
            </w:pPr>
            <w:r w:rsidRPr="00571A4A">
              <w:rPr>
                <w:rFonts w:eastAsia="MS Mincho"/>
              </w:rPr>
              <w:t>DFT-s-OFDM QPSK</w:t>
            </w:r>
          </w:p>
        </w:tc>
        <w:tc>
          <w:tcPr>
            <w:tcW w:w="1253" w:type="dxa"/>
            <w:gridSpan w:val="2"/>
            <w:vAlign w:val="center"/>
          </w:tcPr>
          <w:p w14:paraId="043BF2F9"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AE4DA88" w14:textId="77777777" w:rsidR="005F59C9" w:rsidRPr="00571A4A" w:rsidRDefault="005F59C9" w:rsidP="00C15D7F">
            <w:pPr>
              <w:pStyle w:val="TAC"/>
              <w:rPr>
                <w:rFonts w:eastAsia="MS Mincho"/>
              </w:rPr>
            </w:pPr>
            <w:r w:rsidRPr="00571A4A">
              <w:rPr>
                <w:rFonts w:eastAsia="MS Mincho"/>
              </w:rPr>
              <w:t>40 MHz</w:t>
            </w:r>
          </w:p>
        </w:tc>
        <w:tc>
          <w:tcPr>
            <w:tcW w:w="1789" w:type="dxa"/>
            <w:gridSpan w:val="3"/>
            <w:vAlign w:val="center"/>
          </w:tcPr>
          <w:p w14:paraId="08A0487E"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REFSENS_ENDC_2</w:t>
            </w:r>
          </w:p>
        </w:tc>
      </w:tr>
      <w:tr w:rsidR="005F59C9" w:rsidRPr="00571A4A" w14:paraId="628D8BFA" w14:textId="77777777" w:rsidTr="00C15D7F">
        <w:trPr>
          <w:trHeight w:val="70"/>
        </w:trPr>
        <w:tc>
          <w:tcPr>
            <w:tcW w:w="10148" w:type="dxa"/>
            <w:gridSpan w:val="21"/>
            <w:vAlign w:val="center"/>
          </w:tcPr>
          <w:p w14:paraId="78A4BA57" w14:textId="77777777" w:rsidR="005F59C9" w:rsidRPr="00571A4A" w:rsidRDefault="005F59C9" w:rsidP="00C15D7F">
            <w:pPr>
              <w:pStyle w:val="TAH"/>
              <w:rPr>
                <w:rFonts w:eastAsia="MS Mincho"/>
              </w:rPr>
            </w:pPr>
            <w:r w:rsidRPr="00571A4A">
              <w:t xml:space="preserve">Test Settings for a </w:t>
            </w:r>
            <w:r w:rsidRPr="00571A4A">
              <w:rPr>
                <w:lang w:eastAsia="zh-TW"/>
              </w:rPr>
              <w:t xml:space="preserve">DC_20A_n3A </w:t>
            </w:r>
            <w:r w:rsidRPr="00571A4A">
              <w:t>Configuration</w:t>
            </w:r>
            <w:r w:rsidRPr="00571A4A">
              <w:rPr>
                <w:lang w:eastAsia="ja-JP"/>
              </w:rPr>
              <w:t xml:space="preserve"> (PC3)</w:t>
            </w:r>
          </w:p>
        </w:tc>
      </w:tr>
      <w:tr w:rsidR="005F59C9" w:rsidRPr="00571A4A" w14:paraId="233EFC87" w14:textId="77777777" w:rsidTr="00C15D7F">
        <w:trPr>
          <w:trHeight w:val="70"/>
        </w:trPr>
        <w:tc>
          <w:tcPr>
            <w:tcW w:w="637" w:type="dxa"/>
            <w:vMerge w:val="restart"/>
            <w:vAlign w:val="center"/>
          </w:tcPr>
          <w:p w14:paraId="6B3FE948" w14:textId="77777777" w:rsidR="005F59C9" w:rsidRPr="00571A4A" w:rsidRDefault="005F59C9" w:rsidP="00C15D7F">
            <w:pPr>
              <w:pStyle w:val="TAC"/>
              <w:rPr>
                <w:rFonts w:eastAsia="MS Mincho"/>
              </w:rPr>
            </w:pPr>
            <w:r w:rsidRPr="00571A4A">
              <w:rPr>
                <w:rFonts w:eastAsia="MS Mincho"/>
              </w:rPr>
              <w:t>1</w:t>
            </w:r>
            <w:r w:rsidRPr="00571A4A">
              <w:rPr>
                <w:rFonts w:eastAsia="MS Mincho"/>
                <w:vertAlign w:val="superscript"/>
              </w:rPr>
              <w:t>4</w:t>
            </w:r>
          </w:p>
        </w:tc>
        <w:tc>
          <w:tcPr>
            <w:tcW w:w="645" w:type="dxa"/>
            <w:vAlign w:val="center"/>
          </w:tcPr>
          <w:p w14:paraId="0DE56BD7" w14:textId="77777777" w:rsidR="005F59C9" w:rsidRPr="00571A4A" w:rsidRDefault="005F59C9" w:rsidP="00C15D7F">
            <w:pPr>
              <w:pStyle w:val="TAC"/>
              <w:rPr>
                <w:rFonts w:eastAsia="MS Mincho"/>
              </w:rPr>
            </w:pPr>
            <w:r w:rsidRPr="00571A4A">
              <w:rPr>
                <w:rFonts w:eastAsia="MS Mincho"/>
              </w:rPr>
              <w:t>20</w:t>
            </w:r>
          </w:p>
        </w:tc>
        <w:tc>
          <w:tcPr>
            <w:tcW w:w="1072" w:type="dxa"/>
            <w:gridSpan w:val="5"/>
            <w:vAlign w:val="center"/>
          </w:tcPr>
          <w:p w14:paraId="3566D42C" w14:textId="77777777" w:rsidR="005F59C9" w:rsidRPr="00571A4A" w:rsidRDefault="005F59C9" w:rsidP="00C15D7F">
            <w:pPr>
              <w:pStyle w:val="TAC"/>
              <w:rPr>
                <w:rFonts w:eastAsia="MS Mincho"/>
              </w:rPr>
            </w:pPr>
            <w:r w:rsidRPr="00571A4A">
              <w:rPr>
                <w:rFonts w:eastAsia="MS Mincho"/>
              </w:rPr>
              <w:t>UL 840 / DL 799</w:t>
            </w:r>
          </w:p>
        </w:tc>
        <w:tc>
          <w:tcPr>
            <w:tcW w:w="973" w:type="dxa"/>
            <w:gridSpan w:val="3"/>
            <w:vAlign w:val="center"/>
          </w:tcPr>
          <w:p w14:paraId="44E6773F" w14:textId="77777777" w:rsidR="005F59C9" w:rsidRPr="00571A4A" w:rsidRDefault="005F59C9" w:rsidP="00C15D7F">
            <w:pPr>
              <w:pStyle w:val="TAC"/>
              <w:rPr>
                <w:rFonts w:eastAsia="MS Mincho"/>
              </w:rPr>
            </w:pPr>
            <w:r w:rsidRPr="00571A4A">
              <w:rPr>
                <w:rFonts w:eastAsia="MS Mincho"/>
              </w:rPr>
              <w:t> </w:t>
            </w:r>
          </w:p>
        </w:tc>
        <w:tc>
          <w:tcPr>
            <w:tcW w:w="1794" w:type="dxa"/>
            <w:gridSpan w:val="2"/>
            <w:vAlign w:val="center"/>
          </w:tcPr>
          <w:p w14:paraId="58798EDE" w14:textId="77777777" w:rsidR="005F59C9" w:rsidRPr="00571A4A" w:rsidRDefault="005F59C9" w:rsidP="00C15D7F">
            <w:pPr>
              <w:pStyle w:val="TAC"/>
              <w:rPr>
                <w:rFonts w:eastAsia="MS Mincho"/>
              </w:rPr>
            </w:pPr>
            <w:r w:rsidRPr="00571A4A">
              <w:rPr>
                <w:rFonts w:eastAsia="MS Mincho"/>
              </w:rPr>
              <w:t> </w:t>
            </w:r>
          </w:p>
        </w:tc>
        <w:tc>
          <w:tcPr>
            <w:tcW w:w="1121" w:type="dxa"/>
            <w:gridSpan w:val="3"/>
            <w:vAlign w:val="center"/>
          </w:tcPr>
          <w:p w14:paraId="4A6AB277" w14:textId="77777777" w:rsidR="005F59C9" w:rsidRPr="00571A4A" w:rsidRDefault="005F59C9" w:rsidP="00C15D7F">
            <w:pPr>
              <w:pStyle w:val="TAC"/>
              <w:rPr>
                <w:rFonts w:eastAsia="MS Mincho"/>
              </w:rPr>
            </w:pPr>
            <w:r w:rsidRPr="00571A4A">
              <w:rPr>
                <w:rFonts w:eastAsia="MS Mincho"/>
              </w:rPr>
              <w:t>n3</w:t>
            </w:r>
          </w:p>
        </w:tc>
        <w:tc>
          <w:tcPr>
            <w:tcW w:w="1253" w:type="dxa"/>
            <w:gridSpan w:val="2"/>
            <w:vAlign w:val="center"/>
          </w:tcPr>
          <w:p w14:paraId="7A4D5492" w14:textId="77777777" w:rsidR="005F59C9" w:rsidRPr="00571A4A" w:rsidRDefault="005F59C9" w:rsidP="00C15D7F">
            <w:pPr>
              <w:pStyle w:val="TAC"/>
              <w:rPr>
                <w:rFonts w:eastAsia="MS Mincho"/>
              </w:rPr>
            </w:pPr>
            <w:r w:rsidRPr="00571A4A">
              <w:rPr>
                <w:rFonts w:eastAsia="MS Mincho"/>
              </w:rPr>
              <w:t>UL 1775 / DL 1870</w:t>
            </w:r>
          </w:p>
        </w:tc>
        <w:tc>
          <w:tcPr>
            <w:tcW w:w="864" w:type="dxa"/>
            <w:vAlign w:val="center"/>
          </w:tcPr>
          <w:p w14:paraId="03B260F9" w14:textId="77777777" w:rsidR="005F59C9" w:rsidRPr="00571A4A" w:rsidRDefault="005F59C9" w:rsidP="00C15D7F">
            <w:pPr>
              <w:pStyle w:val="TAC"/>
              <w:rPr>
                <w:rFonts w:eastAsia="MS Mincho"/>
              </w:rPr>
            </w:pPr>
            <w:r w:rsidRPr="00571A4A">
              <w:rPr>
                <w:rFonts w:eastAsia="MS Mincho"/>
              </w:rPr>
              <w:t> </w:t>
            </w:r>
          </w:p>
        </w:tc>
        <w:tc>
          <w:tcPr>
            <w:tcW w:w="1789" w:type="dxa"/>
            <w:gridSpan w:val="3"/>
            <w:vAlign w:val="center"/>
          </w:tcPr>
          <w:p w14:paraId="6D3EF4B7" w14:textId="77777777" w:rsidR="005F59C9" w:rsidRPr="00571A4A" w:rsidRDefault="005F59C9" w:rsidP="00C15D7F">
            <w:pPr>
              <w:pStyle w:val="TAC"/>
              <w:rPr>
                <w:rFonts w:eastAsia="MS Mincho"/>
              </w:rPr>
            </w:pPr>
            <w:r w:rsidRPr="00571A4A">
              <w:rPr>
                <w:rFonts w:eastAsia="MS Mincho"/>
              </w:rPr>
              <w:t> </w:t>
            </w:r>
          </w:p>
        </w:tc>
      </w:tr>
      <w:tr w:rsidR="005F59C9" w:rsidRPr="00571A4A" w14:paraId="460251EA" w14:textId="77777777" w:rsidTr="00C15D7F">
        <w:trPr>
          <w:trHeight w:val="70"/>
        </w:trPr>
        <w:tc>
          <w:tcPr>
            <w:tcW w:w="637" w:type="dxa"/>
            <w:vMerge/>
            <w:vAlign w:val="center"/>
          </w:tcPr>
          <w:p w14:paraId="426A9E2F" w14:textId="77777777" w:rsidR="005F59C9" w:rsidRPr="00571A4A" w:rsidRDefault="005F59C9" w:rsidP="00C15D7F">
            <w:pPr>
              <w:pStyle w:val="TAC"/>
              <w:rPr>
                <w:rFonts w:eastAsia="MS Mincho"/>
              </w:rPr>
            </w:pPr>
          </w:p>
        </w:tc>
        <w:tc>
          <w:tcPr>
            <w:tcW w:w="645" w:type="dxa"/>
            <w:vAlign w:val="center"/>
          </w:tcPr>
          <w:p w14:paraId="0F43546F"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250AD442"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B7DA8B7"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0EBE4BED"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3573759A"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297358C2"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4920CCB7"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0A5A51D7"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484D1D67" w14:textId="77777777" w:rsidTr="00C15D7F">
        <w:trPr>
          <w:trHeight w:val="70"/>
        </w:trPr>
        <w:tc>
          <w:tcPr>
            <w:tcW w:w="637" w:type="dxa"/>
            <w:vMerge w:val="restart"/>
            <w:vAlign w:val="center"/>
          </w:tcPr>
          <w:p w14:paraId="620D494F" w14:textId="77777777" w:rsidR="005F59C9" w:rsidRPr="00571A4A" w:rsidRDefault="005F59C9" w:rsidP="00C15D7F">
            <w:pPr>
              <w:pStyle w:val="TAC"/>
              <w:rPr>
                <w:rFonts w:eastAsia="MS Mincho"/>
              </w:rPr>
            </w:pPr>
            <w:r w:rsidRPr="00571A4A">
              <w:rPr>
                <w:rFonts w:eastAsia="MS Mincho"/>
              </w:rPr>
              <w:t>2</w:t>
            </w:r>
            <w:r w:rsidRPr="00571A4A">
              <w:rPr>
                <w:rFonts w:eastAsia="MS Mincho"/>
                <w:vertAlign w:val="superscript"/>
              </w:rPr>
              <w:t>4</w:t>
            </w:r>
          </w:p>
        </w:tc>
        <w:tc>
          <w:tcPr>
            <w:tcW w:w="645" w:type="dxa"/>
            <w:vAlign w:val="center"/>
          </w:tcPr>
          <w:p w14:paraId="32C24A98" w14:textId="77777777" w:rsidR="005F59C9" w:rsidRPr="00571A4A" w:rsidRDefault="005F59C9" w:rsidP="00C15D7F">
            <w:pPr>
              <w:pStyle w:val="TAC"/>
              <w:rPr>
                <w:rFonts w:eastAsia="MS Mincho"/>
              </w:rPr>
            </w:pPr>
            <w:r w:rsidRPr="00571A4A">
              <w:rPr>
                <w:rFonts w:eastAsia="MS Mincho"/>
              </w:rPr>
              <w:t>20</w:t>
            </w:r>
          </w:p>
        </w:tc>
        <w:tc>
          <w:tcPr>
            <w:tcW w:w="1072" w:type="dxa"/>
            <w:gridSpan w:val="5"/>
            <w:vAlign w:val="center"/>
          </w:tcPr>
          <w:p w14:paraId="62B47C76" w14:textId="77777777" w:rsidR="005F59C9" w:rsidRPr="00571A4A" w:rsidRDefault="005F59C9" w:rsidP="00C15D7F">
            <w:pPr>
              <w:pStyle w:val="TAC"/>
              <w:rPr>
                <w:rFonts w:eastAsia="MS Mincho"/>
              </w:rPr>
            </w:pPr>
            <w:r w:rsidRPr="00571A4A">
              <w:rPr>
                <w:rFonts w:eastAsia="MS Mincho"/>
              </w:rPr>
              <w:t>UL 847 / DL 806</w:t>
            </w:r>
          </w:p>
        </w:tc>
        <w:tc>
          <w:tcPr>
            <w:tcW w:w="973" w:type="dxa"/>
            <w:gridSpan w:val="3"/>
            <w:vAlign w:val="center"/>
          </w:tcPr>
          <w:p w14:paraId="4117B381" w14:textId="77777777" w:rsidR="005F59C9" w:rsidRPr="00571A4A" w:rsidRDefault="005F59C9" w:rsidP="00C15D7F">
            <w:pPr>
              <w:pStyle w:val="TAC"/>
              <w:rPr>
                <w:rFonts w:eastAsia="MS Mincho"/>
              </w:rPr>
            </w:pPr>
          </w:p>
        </w:tc>
        <w:tc>
          <w:tcPr>
            <w:tcW w:w="1794" w:type="dxa"/>
            <w:gridSpan w:val="2"/>
            <w:vAlign w:val="center"/>
          </w:tcPr>
          <w:p w14:paraId="454E2046" w14:textId="77777777" w:rsidR="005F59C9" w:rsidRPr="00571A4A" w:rsidRDefault="005F59C9" w:rsidP="00C15D7F">
            <w:pPr>
              <w:pStyle w:val="TAC"/>
              <w:rPr>
                <w:rFonts w:eastAsia="MS Mincho"/>
              </w:rPr>
            </w:pPr>
          </w:p>
        </w:tc>
        <w:tc>
          <w:tcPr>
            <w:tcW w:w="1121" w:type="dxa"/>
            <w:gridSpan w:val="3"/>
            <w:vAlign w:val="center"/>
          </w:tcPr>
          <w:p w14:paraId="6138F10C" w14:textId="77777777" w:rsidR="005F59C9" w:rsidRPr="00571A4A" w:rsidRDefault="005F59C9" w:rsidP="00C15D7F">
            <w:pPr>
              <w:pStyle w:val="TAC"/>
              <w:rPr>
                <w:rFonts w:eastAsia="MS Mincho"/>
              </w:rPr>
            </w:pPr>
            <w:r w:rsidRPr="00571A4A">
              <w:rPr>
                <w:rFonts w:eastAsia="MS Mincho"/>
              </w:rPr>
              <w:t>n3</w:t>
            </w:r>
          </w:p>
        </w:tc>
        <w:tc>
          <w:tcPr>
            <w:tcW w:w="1253" w:type="dxa"/>
            <w:gridSpan w:val="2"/>
            <w:vAlign w:val="center"/>
          </w:tcPr>
          <w:p w14:paraId="60844E78" w14:textId="77777777" w:rsidR="005F59C9" w:rsidRPr="00571A4A" w:rsidRDefault="005F59C9" w:rsidP="00C15D7F">
            <w:pPr>
              <w:pStyle w:val="TAC"/>
              <w:rPr>
                <w:rFonts w:eastAsia="MS Mincho"/>
              </w:rPr>
            </w:pPr>
            <w:r w:rsidRPr="00571A4A">
              <w:rPr>
                <w:rFonts w:eastAsia="MS Mincho"/>
              </w:rPr>
              <w:t>UL 1735 / DL 1830</w:t>
            </w:r>
          </w:p>
        </w:tc>
        <w:tc>
          <w:tcPr>
            <w:tcW w:w="864" w:type="dxa"/>
            <w:vAlign w:val="center"/>
          </w:tcPr>
          <w:p w14:paraId="4EC34E20" w14:textId="77777777" w:rsidR="005F59C9" w:rsidRPr="00571A4A" w:rsidRDefault="005F59C9" w:rsidP="00C15D7F">
            <w:pPr>
              <w:pStyle w:val="TAC"/>
              <w:rPr>
                <w:rFonts w:eastAsia="MS Mincho"/>
              </w:rPr>
            </w:pPr>
          </w:p>
        </w:tc>
        <w:tc>
          <w:tcPr>
            <w:tcW w:w="1789" w:type="dxa"/>
            <w:gridSpan w:val="3"/>
            <w:vAlign w:val="center"/>
          </w:tcPr>
          <w:p w14:paraId="3598F71F" w14:textId="77777777" w:rsidR="005F59C9" w:rsidRPr="00571A4A" w:rsidRDefault="005F59C9" w:rsidP="00C15D7F">
            <w:pPr>
              <w:pStyle w:val="TAC"/>
              <w:rPr>
                <w:rFonts w:eastAsia="MS Mincho"/>
              </w:rPr>
            </w:pPr>
          </w:p>
        </w:tc>
      </w:tr>
      <w:tr w:rsidR="005F59C9" w:rsidRPr="00571A4A" w14:paraId="3D29644E" w14:textId="77777777" w:rsidTr="00C15D7F">
        <w:trPr>
          <w:trHeight w:val="70"/>
        </w:trPr>
        <w:tc>
          <w:tcPr>
            <w:tcW w:w="637" w:type="dxa"/>
            <w:vMerge/>
            <w:vAlign w:val="center"/>
          </w:tcPr>
          <w:p w14:paraId="516DDAA6" w14:textId="77777777" w:rsidR="005F59C9" w:rsidRPr="00571A4A" w:rsidRDefault="005F59C9" w:rsidP="00C15D7F">
            <w:pPr>
              <w:pStyle w:val="TAC"/>
              <w:rPr>
                <w:rFonts w:eastAsia="MS Mincho"/>
              </w:rPr>
            </w:pPr>
          </w:p>
        </w:tc>
        <w:tc>
          <w:tcPr>
            <w:tcW w:w="645" w:type="dxa"/>
            <w:vAlign w:val="center"/>
          </w:tcPr>
          <w:p w14:paraId="7E69F129"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155B073"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F5EFDAD"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4A369DC7"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2C4FC385"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0B0C9232"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C514993"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55807C32"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45017639" w14:textId="77777777" w:rsidTr="00C15D7F">
        <w:trPr>
          <w:trHeight w:val="70"/>
        </w:trPr>
        <w:tc>
          <w:tcPr>
            <w:tcW w:w="10148" w:type="dxa"/>
            <w:gridSpan w:val="21"/>
            <w:vAlign w:val="center"/>
          </w:tcPr>
          <w:p w14:paraId="77F9CB84" w14:textId="77777777" w:rsidR="005F59C9" w:rsidRPr="00571A4A" w:rsidRDefault="005F59C9" w:rsidP="00C15D7F">
            <w:pPr>
              <w:pStyle w:val="TAC"/>
              <w:rPr>
                <w:rFonts w:eastAsia="MS Mincho"/>
                <w:b/>
                <w:bCs/>
              </w:rPr>
            </w:pPr>
            <w:r w:rsidRPr="00571A4A">
              <w:rPr>
                <w:b/>
                <w:bCs/>
              </w:rPr>
              <w:t xml:space="preserve">Test Settings for a </w:t>
            </w:r>
            <w:r w:rsidRPr="00571A4A">
              <w:rPr>
                <w:b/>
                <w:bCs/>
                <w:lang w:eastAsia="zh-TW"/>
              </w:rPr>
              <w:t xml:space="preserve">DC_20A_n7A </w:t>
            </w:r>
            <w:r w:rsidRPr="00571A4A">
              <w:rPr>
                <w:b/>
                <w:bCs/>
              </w:rPr>
              <w:t>Configuration</w:t>
            </w:r>
            <w:r w:rsidRPr="00571A4A">
              <w:rPr>
                <w:lang w:eastAsia="ja-JP"/>
              </w:rPr>
              <w:t xml:space="preserve"> (PC3)</w:t>
            </w:r>
          </w:p>
        </w:tc>
      </w:tr>
      <w:tr w:rsidR="005F59C9" w:rsidRPr="00571A4A" w14:paraId="6C8C0BF8" w14:textId="77777777" w:rsidTr="00C15D7F">
        <w:trPr>
          <w:trHeight w:val="70"/>
        </w:trPr>
        <w:tc>
          <w:tcPr>
            <w:tcW w:w="637" w:type="dxa"/>
            <w:vMerge w:val="restart"/>
            <w:vAlign w:val="center"/>
          </w:tcPr>
          <w:p w14:paraId="64213881" w14:textId="77777777" w:rsidR="005F59C9" w:rsidRPr="00571A4A" w:rsidRDefault="005F59C9" w:rsidP="00C15D7F">
            <w:pPr>
              <w:pStyle w:val="TAC"/>
              <w:rPr>
                <w:rFonts w:eastAsia="MS Mincho"/>
              </w:rPr>
            </w:pPr>
            <w:r w:rsidRPr="00571A4A">
              <w:rPr>
                <w:rFonts w:eastAsia="MS Mincho"/>
              </w:rPr>
              <w:t>1</w:t>
            </w:r>
            <w:r w:rsidRPr="00571A4A">
              <w:rPr>
                <w:rFonts w:eastAsia="MS Mincho"/>
                <w:vertAlign w:val="superscript"/>
              </w:rPr>
              <w:t>4</w:t>
            </w:r>
          </w:p>
        </w:tc>
        <w:tc>
          <w:tcPr>
            <w:tcW w:w="645" w:type="dxa"/>
            <w:vAlign w:val="center"/>
          </w:tcPr>
          <w:p w14:paraId="698197DC" w14:textId="77777777" w:rsidR="005F59C9" w:rsidRPr="00571A4A" w:rsidRDefault="005F59C9" w:rsidP="00C15D7F">
            <w:pPr>
              <w:pStyle w:val="TAC"/>
              <w:rPr>
                <w:rFonts w:eastAsia="MS Mincho"/>
              </w:rPr>
            </w:pPr>
            <w:r w:rsidRPr="00571A4A">
              <w:rPr>
                <w:rFonts w:eastAsia="MS Mincho"/>
              </w:rPr>
              <w:t>20</w:t>
            </w:r>
          </w:p>
        </w:tc>
        <w:tc>
          <w:tcPr>
            <w:tcW w:w="1072" w:type="dxa"/>
            <w:gridSpan w:val="5"/>
            <w:vAlign w:val="center"/>
          </w:tcPr>
          <w:p w14:paraId="2BABBB73" w14:textId="77777777" w:rsidR="005F59C9" w:rsidRPr="00571A4A" w:rsidRDefault="005F59C9" w:rsidP="00C15D7F">
            <w:pPr>
              <w:pStyle w:val="TAC"/>
              <w:rPr>
                <w:rFonts w:eastAsia="MS Mincho"/>
              </w:rPr>
            </w:pPr>
            <w:r w:rsidRPr="00571A4A">
              <w:rPr>
                <w:rFonts w:eastAsia="MS Mincho"/>
              </w:rPr>
              <w:t>UL 851 / DL 810</w:t>
            </w:r>
          </w:p>
        </w:tc>
        <w:tc>
          <w:tcPr>
            <w:tcW w:w="973" w:type="dxa"/>
            <w:gridSpan w:val="3"/>
            <w:vAlign w:val="center"/>
          </w:tcPr>
          <w:p w14:paraId="7642ED29" w14:textId="77777777" w:rsidR="005F59C9" w:rsidRPr="00571A4A" w:rsidRDefault="005F59C9" w:rsidP="00C15D7F">
            <w:pPr>
              <w:pStyle w:val="TAC"/>
              <w:rPr>
                <w:rFonts w:eastAsia="MS Mincho"/>
              </w:rPr>
            </w:pPr>
          </w:p>
        </w:tc>
        <w:tc>
          <w:tcPr>
            <w:tcW w:w="1794" w:type="dxa"/>
            <w:gridSpan w:val="2"/>
            <w:vAlign w:val="center"/>
          </w:tcPr>
          <w:p w14:paraId="00913B8E" w14:textId="77777777" w:rsidR="005F59C9" w:rsidRPr="00571A4A" w:rsidRDefault="005F59C9" w:rsidP="00C15D7F">
            <w:pPr>
              <w:pStyle w:val="TAC"/>
              <w:rPr>
                <w:rFonts w:eastAsia="MS Mincho"/>
              </w:rPr>
            </w:pPr>
          </w:p>
        </w:tc>
        <w:tc>
          <w:tcPr>
            <w:tcW w:w="1121" w:type="dxa"/>
            <w:gridSpan w:val="3"/>
            <w:vAlign w:val="center"/>
          </w:tcPr>
          <w:p w14:paraId="5EA65B39" w14:textId="77777777" w:rsidR="005F59C9" w:rsidRPr="00571A4A" w:rsidRDefault="005F59C9" w:rsidP="00C15D7F">
            <w:pPr>
              <w:pStyle w:val="TAC"/>
            </w:pPr>
            <w:r w:rsidRPr="00571A4A">
              <w:rPr>
                <w:rFonts w:eastAsia="MS Mincho"/>
              </w:rPr>
              <w:t>n7</w:t>
            </w:r>
          </w:p>
        </w:tc>
        <w:tc>
          <w:tcPr>
            <w:tcW w:w="1253" w:type="dxa"/>
            <w:gridSpan w:val="2"/>
            <w:vAlign w:val="center"/>
          </w:tcPr>
          <w:p w14:paraId="2F069318" w14:textId="77777777" w:rsidR="005F59C9" w:rsidRPr="00571A4A" w:rsidRDefault="005F59C9" w:rsidP="00C15D7F">
            <w:pPr>
              <w:pStyle w:val="TAC"/>
              <w:rPr>
                <w:rFonts w:eastAsia="MS Mincho"/>
              </w:rPr>
            </w:pPr>
            <w:r w:rsidRPr="00571A4A">
              <w:rPr>
                <w:rFonts w:eastAsia="MS Mincho"/>
              </w:rPr>
              <w:t>UL 2512 / DL 2632</w:t>
            </w:r>
          </w:p>
        </w:tc>
        <w:tc>
          <w:tcPr>
            <w:tcW w:w="864" w:type="dxa"/>
            <w:vAlign w:val="center"/>
          </w:tcPr>
          <w:p w14:paraId="2A45C88D" w14:textId="77777777" w:rsidR="005F59C9" w:rsidRPr="00571A4A" w:rsidRDefault="005F59C9" w:rsidP="00C15D7F">
            <w:pPr>
              <w:pStyle w:val="TAC"/>
              <w:rPr>
                <w:rFonts w:eastAsia="MS Mincho"/>
              </w:rPr>
            </w:pPr>
          </w:p>
        </w:tc>
        <w:tc>
          <w:tcPr>
            <w:tcW w:w="1789" w:type="dxa"/>
            <w:gridSpan w:val="3"/>
            <w:vAlign w:val="center"/>
          </w:tcPr>
          <w:p w14:paraId="522B91FA" w14:textId="77777777" w:rsidR="005F59C9" w:rsidRPr="00571A4A" w:rsidRDefault="005F59C9" w:rsidP="00C15D7F">
            <w:pPr>
              <w:pStyle w:val="TAC"/>
              <w:rPr>
                <w:rFonts w:eastAsia="MS Mincho"/>
              </w:rPr>
            </w:pPr>
          </w:p>
        </w:tc>
      </w:tr>
      <w:tr w:rsidR="005F59C9" w:rsidRPr="00571A4A" w14:paraId="454B0A8F" w14:textId="77777777" w:rsidTr="00C15D7F">
        <w:trPr>
          <w:trHeight w:val="70"/>
        </w:trPr>
        <w:tc>
          <w:tcPr>
            <w:tcW w:w="637" w:type="dxa"/>
            <w:vMerge/>
            <w:vAlign w:val="center"/>
          </w:tcPr>
          <w:p w14:paraId="53B4155D" w14:textId="77777777" w:rsidR="005F59C9" w:rsidRPr="00571A4A" w:rsidRDefault="005F59C9" w:rsidP="00C15D7F">
            <w:pPr>
              <w:pStyle w:val="TAC"/>
              <w:rPr>
                <w:rFonts w:eastAsia="MS Mincho"/>
              </w:rPr>
            </w:pPr>
          </w:p>
        </w:tc>
        <w:tc>
          <w:tcPr>
            <w:tcW w:w="645" w:type="dxa"/>
            <w:vAlign w:val="center"/>
          </w:tcPr>
          <w:p w14:paraId="3EA47CC2"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752EE80"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3947E0A"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02B421CC"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5381529E" w14:textId="77777777" w:rsidR="005F59C9" w:rsidRPr="00571A4A" w:rsidRDefault="005F59C9" w:rsidP="00C15D7F">
            <w:pPr>
              <w:pStyle w:val="TAC"/>
            </w:pPr>
            <w:r w:rsidRPr="00571A4A">
              <w:t>DFT-s-OFDM QPSK</w:t>
            </w:r>
          </w:p>
        </w:tc>
        <w:tc>
          <w:tcPr>
            <w:tcW w:w="1253" w:type="dxa"/>
            <w:gridSpan w:val="2"/>
            <w:vAlign w:val="center"/>
          </w:tcPr>
          <w:p w14:paraId="234B6A7E"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F412E41"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22983C39"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4FB5503B" w14:textId="77777777" w:rsidTr="00C15D7F">
        <w:trPr>
          <w:trHeight w:val="70"/>
        </w:trPr>
        <w:tc>
          <w:tcPr>
            <w:tcW w:w="10148" w:type="dxa"/>
            <w:gridSpan w:val="21"/>
            <w:vAlign w:val="center"/>
          </w:tcPr>
          <w:p w14:paraId="6AE0DE19" w14:textId="77777777" w:rsidR="005F59C9" w:rsidRPr="00571A4A" w:rsidRDefault="005F59C9" w:rsidP="00C15D7F">
            <w:pPr>
              <w:pStyle w:val="TAC"/>
              <w:rPr>
                <w:rFonts w:eastAsia="MS Mincho"/>
              </w:rPr>
            </w:pPr>
            <w:r w:rsidRPr="00571A4A">
              <w:rPr>
                <w:b/>
                <w:bCs/>
              </w:rPr>
              <w:t xml:space="preserve">Test Settings for a </w:t>
            </w:r>
            <w:r w:rsidRPr="00571A4A">
              <w:rPr>
                <w:b/>
                <w:bCs/>
                <w:lang w:eastAsia="zh-TW"/>
              </w:rPr>
              <w:t xml:space="preserve">DC_20A_n8A </w:t>
            </w:r>
            <w:r w:rsidRPr="00571A4A">
              <w:rPr>
                <w:b/>
                <w:bCs/>
              </w:rPr>
              <w:t>Configuration</w:t>
            </w:r>
            <w:r w:rsidRPr="00571A4A">
              <w:rPr>
                <w:b/>
                <w:bCs/>
                <w:lang w:eastAsia="ja-JP"/>
              </w:rPr>
              <w:t xml:space="preserve"> (PC3)</w:t>
            </w:r>
          </w:p>
        </w:tc>
      </w:tr>
      <w:tr w:rsidR="005F59C9" w:rsidRPr="00571A4A" w14:paraId="660060D9" w14:textId="77777777" w:rsidTr="00C15D7F">
        <w:trPr>
          <w:trHeight w:val="70"/>
        </w:trPr>
        <w:tc>
          <w:tcPr>
            <w:tcW w:w="637" w:type="dxa"/>
            <w:vMerge w:val="restart"/>
            <w:vAlign w:val="center"/>
          </w:tcPr>
          <w:p w14:paraId="79D3B7AE" w14:textId="77777777" w:rsidR="005F59C9" w:rsidRPr="00571A4A" w:rsidRDefault="005F59C9" w:rsidP="00C15D7F">
            <w:pPr>
              <w:pStyle w:val="TAC"/>
              <w:rPr>
                <w:rFonts w:eastAsia="MS Mincho"/>
              </w:rPr>
            </w:pPr>
            <w:r w:rsidRPr="00571A4A">
              <w:rPr>
                <w:rFonts w:eastAsia="MS Mincho"/>
              </w:rPr>
              <w:t>1</w:t>
            </w:r>
            <w:r w:rsidRPr="00571A4A">
              <w:rPr>
                <w:rFonts w:eastAsia="MS Mincho"/>
                <w:vertAlign w:val="superscript"/>
              </w:rPr>
              <w:t>4</w:t>
            </w:r>
          </w:p>
        </w:tc>
        <w:tc>
          <w:tcPr>
            <w:tcW w:w="645" w:type="dxa"/>
            <w:vAlign w:val="center"/>
          </w:tcPr>
          <w:p w14:paraId="4A3A7CA8" w14:textId="77777777" w:rsidR="005F59C9" w:rsidRPr="00571A4A" w:rsidRDefault="005F59C9" w:rsidP="00C15D7F">
            <w:pPr>
              <w:pStyle w:val="TAC"/>
              <w:rPr>
                <w:rFonts w:eastAsia="MS Mincho"/>
              </w:rPr>
            </w:pPr>
            <w:r w:rsidRPr="00571A4A">
              <w:rPr>
                <w:rFonts w:eastAsia="MS Mincho"/>
              </w:rPr>
              <w:t>20</w:t>
            </w:r>
          </w:p>
        </w:tc>
        <w:tc>
          <w:tcPr>
            <w:tcW w:w="1072" w:type="dxa"/>
            <w:gridSpan w:val="5"/>
            <w:vAlign w:val="center"/>
          </w:tcPr>
          <w:p w14:paraId="40CD08FB" w14:textId="77777777" w:rsidR="005F59C9" w:rsidRPr="00571A4A" w:rsidRDefault="005F59C9" w:rsidP="00C15D7F">
            <w:pPr>
              <w:pStyle w:val="TAC"/>
              <w:rPr>
                <w:rFonts w:eastAsia="MS Mincho"/>
              </w:rPr>
            </w:pPr>
            <w:r w:rsidRPr="00571A4A">
              <w:rPr>
                <w:rFonts w:eastAsia="MS Mincho"/>
              </w:rPr>
              <w:t>UL 849.5 / DL 808.5</w:t>
            </w:r>
          </w:p>
        </w:tc>
        <w:tc>
          <w:tcPr>
            <w:tcW w:w="973" w:type="dxa"/>
            <w:gridSpan w:val="3"/>
            <w:vAlign w:val="center"/>
          </w:tcPr>
          <w:p w14:paraId="14DE57C2" w14:textId="77777777" w:rsidR="005F59C9" w:rsidRPr="00571A4A" w:rsidRDefault="005F59C9" w:rsidP="00C15D7F">
            <w:pPr>
              <w:pStyle w:val="TAC"/>
              <w:rPr>
                <w:rFonts w:eastAsia="MS Mincho"/>
              </w:rPr>
            </w:pPr>
          </w:p>
        </w:tc>
        <w:tc>
          <w:tcPr>
            <w:tcW w:w="1794" w:type="dxa"/>
            <w:gridSpan w:val="2"/>
            <w:vAlign w:val="center"/>
          </w:tcPr>
          <w:p w14:paraId="30D96766" w14:textId="77777777" w:rsidR="005F59C9" w:rsidRPr="00571A4A" w:rsidRDefault="005F59C9" w:rsidP="00C15D7F">
            <w:pPr>
              <w:pStyle w:val="TAC"/>
              <w:rPr>
                <w:rFonts w:eastAsia="MS Mincho"/>
              </w:rPr>
            </w:pPr>
          </w:p>
        </w:tc>
        <w:tc>
          <w:tcPr>
            <w:tcW w:w="1121" w:type="dxa"/>
            <w:gridSpan w:val="3"/>
            <w:vAlign w:val="center"/>
          </w:tcPr>
          <w:p w14:paraId="1F607731" w14:textId="77777777" w:rsidR="005F59C9" w:rsidRPr="00571A4A" w:rsidRDefault="005F59C9" w:rsidP="00C15D7F">
            <w:pPr>
              <w:pStyle w:val="TAC"/>
            </w:pPr>
            <w:r w:rsidRPr="00571A4A">
              <w:t>n8</w:t>
            </w:r>
          </w:p>
        </w:tc>
        <w:tc>
          <w:tcPr>
            <w:tcW w:w="1253" w:type="dxa"/>
            <w:gridSpan w:val="2"/>
            <w:vAlign w:val="center"/>
          </w:tcPr>
          <w:p w14:paraId="52C9630C" w14:textId="77777777" w:rsidR="005F59C9" w:rsidRPr="00571A4A" w:rsidRDefault="005F59C9" w:rsidP="00C15D7F">
            <w:pPr>
              <w:pStyle w:val="TAC"/>
              <w:rPr>
                <w:rFonts w:eastAsia="MS Mincho"/>
              </w:rPr>
            </w:pPr>
            <w:r w:rsidRPr="00571A4A">
              <w:rPr>
                <w:rFonts w:eastAsia="MS Mincho"/>
              </w:rPr>
              <w:t>UL 892.5 / DL 937.5</w:t>
            </w:r>
          </w:p>
        </w:tc>
        <w:tc>
          <w:tcPr>
            <w:tcW w:w="864" w:type="dxa"/>
            <w:vAlign w:val="center"/>
          </w:tcPr>
          <w:p w14:paraId="12E9B1CF" w14:textId="77777777" w:rsidR="005F59C9" w:rsidRPr="00571A4A" w:rsidRDefault="005F59C9" w:rsidP="00C15D7F">
            <w:pPr>
              <w:pStyle w:val="TAC"/>
              <w:rPr>
                <w:rFonts w:eastAsia="MS Mincho"/>
              </w:rPr>
            </w:pPr>
          </w:p>
        </w:tc>
        <w:tc>
          <w:tcPr>
            <w:tcW w:w="1789" w:type="dxa"/>
            <w:gridSpan w:val="3"/>
            <w:vAlign w:val="center"/>
          </w:tcPr>
          <w:p w14:paraId="2A56FBA3" w14:textId="77777777" w:rsidR="005F59C9" w:rsidRPr="00571A4A" w:rsidRDefault="005F59C9" w:rsidP="00C15D7F">
            <w:pPr>
              <w:pStyle w:val="TAC"/>
              <w:rPr>
                <w:rFonts w:eastAsia="MS Mincho"/>
              </w:rPr>
            </w:pPr>
          </w:p>
        </w:tc>
      </w:tr>
      <w:tr w:rsidR="005F59C9" w:rsidRPr="00571A4A" w14:paraId="3A1D2714" w14:textId="77777777" w:rsidTr="00C15D7F">
        <w:trPr>
          <w:trHeight w:val="70"/>
        </w:trPr>
        <w:tc>
          <w:tcPr>
            <w:tcW w:w="637" w:type="dxa"/>
            <w:vMerge/>
            <w:vAlign w:val="center"/>
          </w:tcPr>
          <w:p w14:paraId="37904D5C" w14:textId="77777777" w:rsidR="005F59C9" w:rsidRPr="00571A4A" w:rsidRDefault="005F59C9" w:rsidP="00C15D7F">
            <w:pPr>
              <w:pStyle w:val="TAC"/>
              <w:rPr>
                <w:rFonts w:eastAsia="MS Mincho"/>
              </w:rPr>
            </w:pPr>
          </w:p>
        </w:tc>
        <w:tc>
          <w:tcPr>
            <w:tcW w:w="645" w:type="dxa"/>
            <w:vAlign w:val="center"/>
          </w:tcPr>
          <w:p w14:paraId="35F484CF"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0097D07F"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B263CB3"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64F39171"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6F1F8F5D" w14:textId="77777777" w:rsidR="005F59C9" w:rsidRPr="00571A4A" w:rsidRDefault="005F59C9" w:rsidP="00C15D7F">
            <w:pPr>
              <w:pStyle w:val="TAC"/>
            </w:pPr>
            <w:r w:rsidRPr="00571A4A">
              <w:t>DFT-s-OFDM QPSK</w:t>
            </w:r>
          </w:p>
        </w:tc>
        <w:tc>
          <w:tcPr>
            <w:tcW w:w="1253" w:type="dxa"/>
            <w:gridSpan w:val="2"/>
            <w:vAlign w:val="center"/>
          </w:tcPr>
          <w:p w14:paraId="28CBD188"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2E3213DE"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5230EDBC"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09F3AEC5" w14:textId="77777777" w:rsidTr="00C15D7F">
        <w:trPr>
          <w:trHeight w:val="70"/>
        </w:trPr>
        <w:tc>
          <w:tcPr>
            <w:tcW w:w="10148" w:type="dxa"/>
            <w:gridSpan w:val="21"/>
            <w:vAlign w:val="center"/>
          </w:tcPr>
          <w:p w14:paraId="0B7105AF" w14:textId="77777777" w:rsidR="005F59C9" w:rsidRPr="00571A4A" w:rsidRDefault="005F59C9" w:rsidP="00C15D7F">
            <w:pPr>
              <w:pStyle w:val="TAH"/>
              <w:rPr>
                <w:rFonts w:eastAsia="MS Mincho"/>
              </w:rPr>
            </w:pPr>
            <w:r w:rsidRPr="00571A4A">
              <w:t xml:space="preserve">Test Settings for a </w:t>
            </w:r>
            <w:r w:rsidRPr="00571A4A">
              <w:rPr>
                <w:lang w:eastAsia="zh-TW"/>
              </w:rPr>
              <w:t xml:space="preserve">DC_20A_n78A </w:t>
            </w:r>
            <w:r w:rsidRPr="00571A4A">
              <w:t>Configuration</w:t>
            </w:r>
            <w:r w:rsidRPr="00571A4A">
              <w:rPr>
                <w:bCs/>
                <w:lang w:eastAsia="ja-JP"/>
              </w:rPr>
              <w:t xml:space="preserve"> (PC3)</w:t>
            </w:r>
          </w:p>
        </w:tc>
      </w:tr>
      <w:tr w:rsidR="005F59C9" w:rsidRPr="00571A4A" w14:paraId="34CFA7EB" w14:textId="77777777" w:rsidTr="00C15D7F">
        <w:trPr>
          <w:trHeight w:val="70"/>
        </w:trPr>
        <w:tc>
          <w:tcPr>
            <w:tcW w:w="637" w:type="dxa"/>
            <w:vMerge w:val="restart"/>
            <w:vAlign w:val="center"/>
          </w:tcPr>
          <w:p w14:paraId="648464C6" w14:textId="77777777" w:rsidR="005F59C9" w:rsidRPr="00571A4A" w:rsidRDefault="005F59C9" w:rsidP="00C15D7F">
            <w:pPr>
              <w:pStyle w:val="TAC"/>
            </w:pPr>
            <w:r w:rsidRPr="00571A4A">
              <w:lastRenderedPageBreak/>
              <w:t>1</w:t>
            </w:r>
            <w:r w:rsidRPr="00571A4A">
              <w:rPr>
                <w:vertAlign w:val="superscript"/>
              </w:rPr>
              <w:t>8</w:t>
            </w:r>
          </w:p>
        </w:tc>
        <w:tc>
          <w:tcPr>
            <w:tcW w:w="645" w:type="dxa"/>
            <w:tcBorders>
              <w:top w:val="single" w:sz="4" w:space="0" w:color="auto"/>
            </w:tcBorders>
            <w:vAlign w:val="center"/>
          </w:tcPr>
          <w:p w14:paraId="461AFC63" w14:textId="77777777" w:rsidR="005F59C9" w:rsidRPr="00571A4A" w:rsidRDefault="005F59C9" w:rsidP="00C15D7F">
            <w:pPr>
              <w:pStyle w:val="TAC"/>
              <w:rPr>
                <w:rFonts w:eastAsia="MS Mincho"/>
              </w:rPr>
            </w:pPr>
            <w:r w:rsidRPr="00571A4A">
              <w:rPr>
                <w:rFonts w:eastAsia="MS Mincho"/>
              </w:rPr>
              <w:t>20</w:t>
            </w:r>
          </w:p>
        </w:tc>
        <w:tc>
          <w:tcPr>
            <w:tcW w:w="1072" w:type="dxa"/>
            <w:gridSpan w:val="5"/>
            <w:tcBorders>
              <w:top w:val="single" w:sz="4" w:space="0" w:color="auto"/>
            </w:tcBorders>
            <w:vAlign w:val="center"/>
          </w:tcPr>
          <w:p w14:paraId="1451307E" w14:textId="77777777" w:rsidR="005F59C9" w:rsidRPr="00571A4A" w:rsidRDefault="005F59C9" w:rsidP="00C15D7F">
            <w:pPr>
              <w:pStyle w:val="TAC"/>
              <w:rPr>
                <w:rFonts w:eastAsia="MS Mincho"/>
              </w:rPr>
            </w:pPr>
            <w:r w:rsidRPr="00571A4A">
              <w:rPr>
                <w:rFonts w:eastAsia="MS Mincho"/>
              </w:rPr>
              <w:t>Mid</w:t>
            </w:r>
          </w:p>
        </w:tc>
        <w:tc>
          <w:tcPr>
            <w:tcW w:w="973" w:type="dxa"/>
            <w:gridSpan w:val="3"/>
            <w:tcBorders>
              <w:top w:val="single" w:sz="4" w:space="0" w:color="auto"/>
            </w:tcBorders>
            <w:vAlign w:val="center"/>
          </w:tcPr>
          <w:p w14:paraId="09BE130A" w14:textId="77777777" w:rsidR="005F59C9" w:rsidRPr="00571A4A" w:rsidRDefault="005F59C9" w:rsidP="00C15D7F">
            <w:pPr>
              <w:pStyle w:val="TAC"/>
              <w:rPr>
                <w:rFonts w:eastAsia="MS Mincho"/>
              </w:rPr>
            </w:pPr>
          </w:p>
        </w:tc>
        <w:tc>
          <w:tcPr>
            <w:tcW w:w="1794" w:type="dxa"/>
            <w:gridSpan w:val="2"/>
            <w:tcBorders>
              <w:top w:val="single" w:sz="4" w:space="0" w:color="auto"/>
            </w:tcBorders>
            <w:vAlign w:val="center"/>
          </w:tcPr>
          <w:p w14:paraId="5BED2220" w14:textId="77777777" w:rsidR="005F59C9" w:rsidRPr="00571A4A" w:rsidRDefault="005F59C9" w:rsidP="00C15D7F">
            <w:pPr>
              <w:pStyle w:val="TAC"/>
              <w:rPr>
                <w:rFonts w:eastAsia="MS Mincho"/>
              </w:rPr>
            </w:pPr>
          </w:p>
        </w:tc>
        <w:tc>
          <w:tcPr>
            <w:tcW w:w="1121" w:type="dxa"/>
            <w:gridSpan w:val="3"/>
            <w:tcBorders>
              <w:top w:val="single" w:sz="4" w:space="0" w:color="auto"/>
            </w:tcBorders>
            <w:vAlign w:val="center"/>
          </w:tcPr>
          <w:p w14:paraId="33430802" w14:textId="77777777" w:rsidR="005F59C9" w:rsidRPr="00571A4A" w:rsidRDefault="005F59C9" w:rsidP="00C15D7F">
            <w:pPr>
              <w:pStyle w:val="TAC"/>
              <w:rPr>
                <w:rFonts w:eastAsia="MS Mincho"/>
              </w:rPr>
            </w:pPr>
            <w:r w:rsidRPr="00571A4A">
              <w:rPr>
                <w:rFonts w:eastAsia="MS Mincho"/>
              </w:rPr>
              <w:t>n78</w:t>
            </w:r>
          </w:p>
        </w:tc>
        <w:tc>
          <w:tcPr>
            <w:tcW w:w="1253" w:type="dxa"/>
            <w:gridSpan w:val="2"/>
            <w:tcBorders>
              <w:top w:val="single" w:sz="4" w:space="0" w:color="auto"/>
            </w:tcBorders>
            <w:vAlign w:val="center"/>
          </w:tcPr>
          <w:p w14:paraId="2D96FB29" w14:textId="77777777" w:rsidR="005F59C9" w:rsidRPr="00571A4A" w:rsidRDefault="005F59C9" w:rsidP="00C15D7F">
            <w:pPr>
              <w:pStyle w:val="TAC"/>
              <w:rPr>
                <w:rFonts w:eastAsia="MS Mincho"/>
              </w:rPr>
            </w:pPr>
            <w:r w:rsidRPr="00571A4A">
              <w:rPr>
                <w:rFonts w:eastAsia="MS Mincho"/>
              </w:rPr>
              <w:t>Mid</w:t>
            </w:r>
          </w:p>
        </w:tc>
        <w:tc>
          <w:tcPr>
            <w:tcW w:w="864" w:type="dxa"/>
            <w:tcBorders>
              <w:top w:val="single" w:sz="4" w:space="0" w:color="auto"/>
            </w:tcBorders>
            <w:vAlign w:val="center"/>
          </w:tcPr>
          <w:p w14:paraId="142E23D9" w14:textId="77777777" w:rsidR="005F59C9" w:rsidRPr="00571A4A" w:rsidRDefault="005F59C9" w:rsidP="00C15D7F">
            <w:pPr>
              <w:pStyle w:val="TAC"/>
              <w:rPr>
                <w:rFonts w:eastAsia="MS Mincho"/>
              </w:rPr>
            </w:pPr>
          </w:p>
        </w:tc>
        <w:tc>
          <w:tcPr>
            <w:tcW w:w="1789" w:type="dxa"/>
            <w:gridSpan w:val="3"/>
            <w:tcBorders>
              <w:top w:val="single" w:sz="4" w:space="0" w:color="auto"/>
            </w:tcBorders>
            <w:vAlign w:val="center"/>
          </w:tcPr>
          <w:p w14:paraId="4921E80A" w14:textId="77777777" w:rsidR="005F59C9" w:rsidRPr="00571A4A" w:rsidRDefault="005F59C9" w:rsidP="00C15D7F">
            <w:pPr>
              <w:pStyle w:val="TAC"/>
              <w:rPr>
                <w:rFonts w:eastAsia="MS Mincho"/>
              </w:rPr>
            </w:pPr>
          </w:p>
        </w:tc>
      </w:tr>
      <w:tr w:rsidR="005F59C9" w:rsidRPr="00571A4A" w14:paraId="64BA0A35" w14:textId="77777777" w:rsidTr="00C15D7F">
        <w:trPr>
          <w:trHeight w:val="70"/>
        </w:trPr>
        <w:tc>
          <w:tcPr>
            <w:tcW w:w="637" w:type="dxa"/>
            <w:vMerge/>
            <w:vAlign w:val="center"/>
          </w:tcPr>
          <w:p w14:paraId="1D69A582" w14:textId="77777777" w:rsidR="005F59C9" w:rsidRPr="00571A4A" w:rsidRDefault="005F59C9" w:rsidP="00C15D7F">
            <w:pPr>
              <w:pStyle w:val="TAC"/>
            </w:pPr>
          </w:p>
        </w:tc>
        <w:tc>
          <w:tcPr>
            <w:tcW w:w="645" w:type="dxa"/>
            <w:vAlign w:val="center"/>
          </w:tcPr>
          <w:p w14:paraId="78FF3C79"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2BFDC66"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5772B5E"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07C787CC"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REFSENS_ENDC_1</w:t>
            </w:r>
          </w:p>
        </w:tc>
        <w:tc>
          <w:tcPr>
            <w:tcW w:w="1121" w:type="dxa"/>
            <w:gridSpan w:val="3"/>
            <w:vAlign w:val="center"/>
          </w:tcPr>
          <w:p w14:paraId="0CB15E00"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0B6FE505"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EB19B13"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5E9712D3" w14:textId="77777777" w:rsidR="005F59C9" w:rsidRPr="00571A4A" w:rsidRDefault="005F59C9" w:rsidP="00C15D7F">
            <w:pPr>
              <w:pStyle w:val="TAC"/>
              <w:rPr>
                <w:rFonts w:eastAsia="MS Mincho"/>
              </w:rPr>
            </w:pPr>
            <w:r w:rsidRPr="00571A4A">
              <w:rPr>
                <w:lang w:eastAsia="zh-TW"/>
              </w:rPr>
              <w:t>All RBs / 0</w:t>
            </w:r>
          </w:p>
        </w:tc>
      </w:tr>
      <w:tr w:rsidR="005F59C9" w:rsidRPr="00571A4A" w14:paraId="0AD97A4F" w14:textId="77777777" w:rsidTr="00C15D7F">
        <w:trPr>
          <w:trHeight w:val="70"/>
        </w:trPr>
        <w:tc>
          <w:tcPr>
            <w:tcW w:w="637" w:type="dxa"/>
            <w:vMerge w:val="restart"/>
            <w:vAlign w:val="center"/>
          </w:tcPr>
          <w:p w14:paraId="50268020" w14:textId="77777777" w:rsidR="005F59C9" w:rsidRPr="00571A4A" w:rsidRDefault="005F59C9" w:rsidP="00C15D7F">
            <w:pPr>
              <w:pStyle w:val="TAC"/>
            </w:pPr>
            <w:r w:rsidRPr="00571A4A">
              <w:t>2</w:t>
            </w:r>
            <w:r w:rsidRPr="00571A4A">
              <w:rPr>
                <w:vertAlign w:val="superscript"/>
              </w:rPr>
              <w:t>3</w:t>
            </w:r>
          </w:p>
        </w:tc>
        <w:tc>
          <w:tcPr>
            <w:tcW w:w="645" w:type="dxa"/>
            <w:tcBorders>
              <w:top w:val="single" w:sz="4" w:space="0" w:color="auto"/>
            </w:tcBorders>
            <w:vAlign w:val="center"/>
          </w:tcPr>
          <w:p w14:paraId="700E228A" w14:textId="77777777" w:rsidR="005F59C9" w:rsidRPr="00571A4A" w:rsidRDefault="005F59C9" w:rsidP="00C15D7F">
            <w:pPr>
              <w:pStyle w:val="TAC"/>
              <w:rPr>
                <w:rFonts w:eastAsia="MS Mincho"/>
              </w:rPr>
            </w:pPr>
            <w:r w:rsidRPr="00571A4A">
              <w:rPr>
                <w:rFonts w:eastAsia="MS Mincho"/>
              </w:rPr>
              <w:t>20</w:t>
            </w:r>
          </w:p>
        </w:tc>
        <w:tc>
          <w:tcPr>
            <w:tcW w:w="1072" w:type="dxa"/>
            <w:gridSpan w:val="5"/>
            <w:tcBorders>
              <w:top w:val="single" w:sz="4" w:space="0" w:color="auto"/>
            </w:tcBorders>
            <w:vAlign w:val="center"/>
          </w:tcPr>
          <w:p w14:paraId="694FFCF2" w14:textId="77777777" w:rsidR="005F59C9" w:rsidRPr="00571A4A" w:rsidRDefault="005F59C9" w:rsidP="00C15D7F">
            <w:pPr>
              <w:pStyle w:val="TAC"/>
              <w:rPr>
                <w:rFonts w:eastAsia="MS Mincho"/>
              </w:rPr>
            </w:pPr>
            <w:r w:rsidRPr="00571A4A">
              <w:rPr>
                <w:rFonts w:eastAsia="MS Mincho"/>
              </w:rPr>
              <w:t>Mid</w:t>
            </w:r>
          </w:p>
        </w:tc>
        <w:tc>
          <w:tcPr>
            <w:tcW w:w="973" w:type="dxa"/>
            <w:gridSpan w:val="3"/>
            <w:tcBorders>
              <w:top w:val="single" w:sz="4" w:space="0" w:color="auto"/>
            </w:tcBorders>
            <w:vAlign w:val="center"/>
          </w:tcPr>
          <w:p w14:paraId="3CA7B0A6" w14:textId="77777777" w:rsidR="005F59C9" w:rsidRPr="00571A4A" w:rsidRDefault="005F59C9" w:rsidP="00C15D7F">
            <w:pPr>
              <w:pStyle w:val="TAC"/>
              <w:rPr>
                <w:rFonts w:eastAsia="MS Mincho"/>
              </w:rPr>
            </w:pPr>
          </w:p>
        </w:tc>
        <w:tc>
          <w:tcPr>
            <w:tcW w:w="1794" w:type="dxa"/>
            <w:gridSpan w:val="2"/>
            <w:tcBorders>
              <w:top w:val="single" w:sz="4" w:space="0" w:color="auto"/>
            </w:tcBorders>
            <w:vAlign w:val="center"/>
          </w:tcPr>
          <w:p w14:paraId="083096E4" w14:textId="77777777" w:rsidR="005F59C9" w:rsidRPr="00571A4A" w:rsidRDefault="005F59C9" w:rsidP="00C15D7F">
            <w:pPr>
              <w:pStyle w:val="TAC"/>
              <w:rPr>
                <w:rFonts w:eastAsia="MS Mincho"/>
              </w:rPr>
            </w:pPr>
          </w:p>
        </w:tc>
        <w:tc>
          <w:tcPr>
            <w:tcW w:w="1121" w:type="dxa"/>
            <w:gridSpan w:val="3"/>
            <w:tcBorders>
              <w:top w:val="single" w:sz="4" w:space="0" w:color="auto"/>
            </w:tcBorders>
            <w:vAlign w:val="center"/>
          </w:tcPr>
          <w:p w14:paraId="4B19605A" w14:textId="77777777" w:rsidR="005F59C9" w:rsidRPr="00571A4A" w:rsidRDefault="005F59C9" w:rsidP="00C15D7F">
            <w:pPr>
              <w:pStyle w:val="TAC"/>
              <w:rPr>
                <w:rFonts w:eastAsia="MS Mincho"/>
              </w:rPr>
            </w:pPr>
            <w:r w:rsidRPr="00571A4A">
              <w:rPr>
                <w:rFonts w:eastAsia="MS Mincho"/>
              </w:rPr>
              <w:t>n78</w:t>
            </w:r>
          </w:p>
        </w:tc>
        <w:tc>
          <w:tcPr>
            <w:tcW w:w="1253" w:type="dxa"/>
            <w:gridSpan w:val="2"/>
            <w:tcBorders>
              <w:top w:val="single" w:sz="4" w:space="0" w:color="auto"/>
            </w:tcBorders>
            <w:vAlign w:val="center"/>
          </w:tcPr>
          <w:p w14:paraId="27922707" w14:textId="77777777" w:rsidR="005F59C9" w:rsidRPr="00571A4A" w:rsidRDefault="005F59C9" w:rsidP="00C15D7F">
            <w:pPr>
              <w:pStyle w:val="TAC"/>
              <w:rPr>
                <w:rFonts w:eastAsia="MS Mincho"/>
              </w:rPr>
            </w:pPr>
            <w:r w:rsidRPr="00571A4A">
              <w:rPr>
                <w:rFonts w:eastAsia="MS Mincho"/>
              </w:rPr>
              <w:t>UL/DL 3387.99</w:t>
            </w:r>
          </w:p>
        </w:tc>
        <w:tc>
          <w:tcPr>
            <w:tcW w:w="864" w:type="dxa"/>
            <w:tcBorders>
              <w:top w:val="single" w:sz="4" w:space="0" w:color="auto"/>
            </w:tcBorders>
            <w:vAlign w:val="center"/>
          </w:tcPr>
          <w:p w14:paraId="2CEFF237" w14:textId="77777777" w:rsidR="005F59C9" w:rsidRPr="00571A4A" w:rsidRDefault="005F59C9" w:rsidP="00C15D7F">
            <w:pPr>
              <w:pStyle w:val="TAC"/>
              <w:rPr>
                <w:rFonts w:eastAsia="MS Mincho"/>
              </w:rPr>
            </w:pPr>
          </w:p>
        </w:tc>
        <w:tc>
          <w:tcPr>
            <w:tcW w:w="1789" w:type="dxa"/>
            <w:gridSpan w:val="3"/>
            <w:tcBorders>
              <w:top w:val="single" w:sz="4" w:space="0" w:color="auto"/>
            </w:tcBorders>
            <w:vAlign w:val="center"/>
          </w:tcPr>
          <w:p w14:paraId="0C2BE414" w14:textId="77777777" w:rsidR="005F59C9" w:rsidRPr="00571A4A" w:rsidRDefault="005F59C9" w:rsidP="00C15D7F">
            <w:pPr>
              <w:pStyle w:val="TAC"/>
              <w:rPr>
                <w:rFonts w:eastAsia="MS Mincho"/>
              </w:rPr>
            </w:pPr>
          </w:p>
        </w:tc>
      </w:tr>
      <w:tr w:rsidR="005F59C9" w:rsidRPr="00571A4A" w14:paraId="3249119E" w14:textId="77777777" w:rsidTr="00C15D7F">
        <w:trPr>
          <w:trHeight w:val="70"/>
        </w:trPr>
        <w:tc>
          <w:tcPr>
            <w:tcW w:w="637" w:type="dxa"/>
            <w:vMerge/>
            <w:vAlign w:val="center"/>
          </w:tcPr>
          <w:p w14:paraId="5435CE2A" w14:textId="77777777" w:rsidR="005F59C9" w:rsidRPr="00571A4A" w:rsidRDefault="005F59C9" w:rsidP="00C15D7F">
            <w:pPr>
              <w:pStyle w:val="TAC"/>
            </w:pPr>
          </w:p>
        </w:tc>
        <w:tc>
          <w:tcPr>
            <w:tcW w:w="645" w:type="dxa"/>
            <w:vAlign w:val="center"/>
          </w:tcPr>
          <w:p w14:paraId="2F32F434"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50CF4BA7"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3B961A90"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0885D870"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REFSENS_ENDC_1</w:t>
            </w:r>
          </w:p>
        </w:tc>
        <w:tc>
          <w:tcPr>
            <w:tcW w:w="1121" w:type="dxa"/>
            <w:gridSpan w:val="3"/>
            <w:vAlign w:val="center"/>
          </w:tcPr>
          <w:p w14:paraId="11CCF72A"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7F32BBC1"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859CF7A"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0879589C" w14:textId="77777777" w:rsidR="005F59C9" w:rsidRPr="00571A4A" w:rsidRDefault="005F59C9" w:rsidP="00C15D7F">
            <w:pPr>
              <w:pStyle w:val="TAC"/>
              <w:rPr>
                <w:rFonts w:eastAsia="MS Mincho"/>
              </w:rPr>
            </w:pPr>
            <w:r w:rsidRPr="00571A4A">
              <w:rPr>
                <w:lang w:eastAsia="zh-TW"/>
              </w:rPr>
              <w:t>All RBs / 0</w:t>
            </w:r>
          </w:p>
        </w:tc>
      </w:tr>
      <w:tr w:rsidR="005F59C9" w:rsidRPr="00571A4A" w14:paraId="5C6A7A06" w14:textId="77777777" w:rsidTr="00C15D7F">
        <w:trPr>
          <w:trHeight w:val="70"/>
        </w:trPr>
        <w:tc>
          <w:tcPr>
            <w:tcW w:w="637" w:type="dxa"/>
            <w:vMerge w:val="restart"/>
            <w:vAlign w:val="center"/>
          </w:tcPr>
          <w:p w14:paraId="3835B609" w14:textId="77777777" w:rsidR="005F59C9" w:rsidRPr="00571A4A" w:rsidRDefault="005F59C9" w:rsidP="00C15D7F">
            <w:pPr>
              <w:pStyle w:val="TAC"/>
            </w:pPr>
            <w:r w:rsidRPr="00571A4A">
              <w:t>2</w:t>
            </w:r>
            <w:r w:rsidRPr="00571A4A">
              <w:rPr>
                <w:lang w:eastAsia="zh-CN"/>
              </w:rPr>
              <w:t>a</w:t>
            </w:r>
            <w:r w:rsidRPr="00571A4A">
              <w:rPr>
                <w:vertAlign w:val="superscript"/>
              </w:rPr>
              <w:t>3</w:t>
            </w:r>
          </w:p>
        </w:tc>
        <w:tc>
          <w:tcPr>
            <w:tcW w:w="645" w:type="dxa"/>
            <w:vAlign w:val="center"/>
          </w:tcPr>
          <w:p w14:paraId="7F9556BA" w14:textId="77777777" w:rsidR="005F59C9" w:rsidRPr="00571A4A" w:rsidRDefault="005F59C9" w:rsidP="00C15D7F">
            <w:pPr>
              <w:pStyle w:val="TAC"/>
              <w:rPr>
                <w:rFonts w:eastAsia="MS Mincho"/>
              </w:rPr>
            </w:pPr>
            <w:r w:rsidRPr="00571A4A">
              <w:rPr>
                <w:rFonts w:eastAsia="MS Mincho"/>
              </w:rPr>
              <w:t>20</w:t>
            </w:r>
          </w:p>
        </w:tc>
        <w:tc>
          <w:tcPr>
            <w:tcW w:w="1072" w:type="dxa"/>
            <w:gridSpan w:val="5"/>
            <w:vAlign w:val="center"/>
          </w:tcPr>
          <w:p w14:paraId="1F2D0726" w14:textId="77777777" w:rsidR="005F59C9" w:rsidRPr="00571A4A" w:rsidRDefault="005F59C9" w:rsidP="00C15D7F">
            <w:pPr>
              <w:pStyle w:val="TAC"/>
              <w:rPr>
                <w:rFonts w:eastAsia="MS Mincho"/>
              </w:rPr>
            </w:pPr>
            <w:r w:rsidRPr="00571A4A">
              <w:rPr>
                <w:rFonts w:eastAsia="MS Mincho"/>
              </w:rPr>
              <w:t>Mid</w:t>
            </w:r>
          </w:p>
        </w:tc>
        <w:tc>
          <w:tcPr>
            <w:tcW w:w="973" w:type="dxa"/>
            <w:gridSpan w:val="3"/>
            <w:vAlign w:val="center"/>
          </w:tcPr>
          <w:p w14:paraId="1D77EDBC" w14:textId="77777777" w:rsidR="005F59C9" w:rsidRPr="00571A4A" w:rsidDel="00E717C4" w:rsidRDefault="005F59C9" w:rsidP="00C15D7F">
            <w:pPr>
              <w:pStyle w:val="TAC"/>
              <w:rPr>
                <w:rFonts w:eastAsia="MS Mincho"/>
              </w:rPr>
            </w:pPr>
          </w:p>
        </w:tc>
        <w:tc>
          <w:tcPr>
            <w:tcW w:w="1794" w:type="dxa"/>
            <w:gridSpan w:val="2"/>
            <w:vAlign w:val="center"/>
          </w:tcPr>
          <w:p w14:paraId="1CE8103A" w14:textId="77777777" w:rsidR="005F59C9" w:rsidRPr="00571A4A" w:rsidRDefault="005F59C9" w:rsidP="00C15D7F">
            <w:pPr>
              <w:pStyle w:val="TAC"/>
              <w:rPr>
                <w:lang w:eastAsia="zh-TW"/>
              </w:rPr>
            </w:pPr>
          </w:p>
        </w:tc>
        <w:tc>
          <w:tcPr>
            <w:tcW w:w="1121" w:type="dxa"/>
            <w:gridSpan w:val="3"/>
            <w:vAlign w:val="center"/>
          </w:tcPr>
          <w:p w14:paraId="0DC34D20" w14:textId="77777777" w:rsidR="005F59C9" w:rsidRPr="00571A4A" w:rsidRDefault="005F59C9" w:rsidP="00C15D7F">
            <w:pPr>
              <w:pStyle w:val="TAC"/>
              <w:rPr>
                <w:rFonts w:eastAsia="MS Mincho"/>
              </w:rPr>
            </w:pPr>
            <w:r w:rsidRPr="00571A4A">
              <w:rPr>
                <w:rFonts w:eastAsia="MS Mincho"/>
              </w:rPr>
              <w:t>n78</w:t>
            </w:r>
          </w:p>
        </w:tc>
        <w:tc>
          <w:tcPr>
            <w:tcW w:w="1253" w:type="dxa"/>
            <w:gridSpan w:val="2"/>
            <w:vAlign w:val="center"/>
          </w:tcPr>
          <w:p w14:paraId="1872861D" w14:textId="77777777" w:rsidR="005F59C9" w:rsidRPr="00571A4A" w:rsidRDefault="005F59C9" w:rsidP="00C15D7F">
            <w:pPr>
              <w:pStyle w:val="TAC"/>
              <w:rPr>
                <w:rFonts w:eastAsia="MS Mincho"/>
              </w:rPr>
            </w:pPr>
            <w:r w:rsidRPr="00571A4A">
              <w:rPr>
                <w:rFonts w:eastAsia="MS Mincho"/>
              </w:rPr>
              <w:t>UL/DL 3387.99</w:t>
            </w:r>
          </w:p>
        </w:tc>
        <w:tc>
          <w:tcPr>
            <w:tcW w:w="864" w:type="dxa"/>
            <w:vAlign w:val="center"/>
          </w:tcPr>
          <w:p w14:paraId="7C8FD6EE" w14:textId="77777777" w:rsidR="005F59C9" w:rsidRPr="00571A4A" w:rsidDel="00E717C4" w:rsidRDefault="005F59C9" w:rsidP="00C15D7F">
            <w:pPr>
              <w:pStyle w:val="TAC"/>
              <w:rPr>
                <w:rFonts w:eastAsia="MS Mincho"/>
              </w:rPr>
            </w:pPr>
          </w:p>
        </w:tc>
        <w:tc>
          <w:tcPr>
            <w:tcW w:w="1789" w:type="dxa"/>
            <w:gridSpan w:val="3"/>
            <w:vAlign w:val="center"/>
          </w:tcPr>
          <w:p w14:paraId="353564D8" w14:textId="77777777" w:rsidR="005F59C9" w:rsidRPr="00571A4A" w:rsidRDefault="005F59C9" w:rsidP="00C15D7F">
            <w:pPr>
              <w:pStyle w:val="TAC"/>
              <w:rPr>
                <w:lang w:eastAsia="zh-TW"/>
              </w:rPr>
            </w:pPr>
          </w:p>
        </w:tc>
      </w:tr>
      <w:tr w:rsidR="005F59C9" w:rsidRPr="00571A4A" w14:paraId="1D8CABAA" w14:textId="77777777" w:rsidTr="00C15D7F">
        <w:trPr>
          <w:trHeight w:val="70"/>
        </w:trPr>
        <w:tc>
          <w:tcPr>
            <w:tcW w:w="637" w:type="dxa"/>
            <w:vMerge/>
            <w:vAlign w:val="center"/>
          </w:tcPr>
          <w:p w14:paraId="7BD823EC" w14:textId="77777777" w:rsidR="005F59C9" w:rsidRPr="00571A4A" w:rsidRDefault="005F59C9" w:rsidP="00C15D7F">
            <w:pPr>
              <w:pStyle w:val="TAC"/>
            </w:pPr>
          </w:p>
        </w:tc>
        <w:tc>
          <w:tcPr>
            <w:tcW w:w="645" w:type="dxa"/>
            <w:vAlign w:val="center"/>
          </w:tcPr>
          <w:p w14:paraId="2DE71C95"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6403FBF"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39DA3E08" w14:textId="77777777" w:rsidR="005F59C9" w:rsidRPr="00571A4A" w:rsidDel="00E717C4" w:rsidRDefault="005F59C9" w:rsidP="00C15D7F">
            <w:pPr>
              <w:pStyle w:val="TAC"/>
              <w:rPr>
                <w:rFonts w:eastAsia="MS Mincho"/>
              </w:rPr>
            </w:pPr>
            <w:r w:rsidRPr="00571A4A">
              <w:rPr>
                <w:rFonts w:eastAsia="MS Mincho"/>
              </w:rPr>
              <w:t>5 MHz</w:t>
            </w:r>
          </w:p>
        </w:tc>
        <w:tc>
          <w:tcPr>
            <w:tcW w:w="1794" w:type="dxa"/>
            <w:gridSpan w:val="2"/>
            <w:vAlign w:val="center"/>
          </w:tcPr>
          <w:p w14:paraId="048A82DD" w14:textId="77777777" w:rsidR="005F59C9" w:rsidRPr="00571A4A" w:rsidRDefault="005F59C9" w:rsidP="00C15D7F">
            <w:pPr>
              <w:pStyle w:val="TAC"/>
              <w:rPr>
                <w:lang w:eastAsia="zh-TW"/>
              </w:rPr>
            </w:pPr>
            <w:r w:rsidRPr="00571A4A">
              <w:rPr>
                <w:lang w:eastAsia="zh-TW"/>
              </w:rPr>
              <w:t xml:space="preserve">All RBs / </w:t>
            </w:r>
            <w:r w:rsidRPr="00571A4A">
              <w:rPr>
                <w:rFonts w:eastAsia="MS Mincho"/>
              </w:rPr>
              <w:t>REFSENS_ENDC_1</w:t>
            </w:r>
          </w:p>
        </w:tc>
        <w:tc>
          <w:tcPr>
            <w:tcW w:w="1121" w:type="dxa"/>
            <w:gridSpan w:val="3"/>
            <w:vAlign w:val="center"/>
          </w:tcPr>
          <w:p w14:paraId="50CB167A"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1A2A1705"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BC1E658" w14:textId="77777777" w:rsidR="005F59C9" w:rsidRPr="00571A4A" w:rsidDel="00E717C4" w:rsidRDefault="005F59C9" w:rsidP="00C15D7F">
            <w:pPr>
              <w:pStyle w:val="TAC"/>
              <w:rPr>
                <w:rFonts w:eastAsia="MS Mincho"/>
              </w:rPr>
            </w:pPr>
            <w:r w:rsidRPr="00571A4A">
              <w:rPr>
                <w:rFonts w:eastAsia="MS Mincho"/>
              </w:rPr>
              <w:t>100 MHz</w:t>
            </w:r>
          </w:p>
        </w:tc>
        <w:tc>
          <w:tcPr>
            <w:tcW w:w="1789" w:type="dxa"/>
            <w:gridSpan w:val="3"/>
            <w:vAlign w:val="center"/>
          </w:tcPr>
          <w:p w14:paraId="38AE9B68" w14:textId="77777777" w:rsidR="005F59C9" w:rsidRPr="00571A4A" w:rsidRDefault="005F59C9" w:rsidP="00C15D7F">
            <w:pPr>
              <w:pStyle w:val="TAC"/>
              <w:rPr>
                <w:lang w:eastAsia="zh-TW"/>
              </w:rPr>
            </w:pPr>
            <w:r w:rsidRPr="00571A4A">
              <w:rPr>
                <w:lang w:eastAsia="zh-TW"/>
              </w:rPr>
              <w:t>All RBs / 0</w:t>
            </w:r>
          </w:p>
        </w:tc>
      </w:tr>
      <w:tr w:rsidR="005F59C9" w:rsidRPr="00571A4A" w14:paraId="3169E8CC" w14:textId="77777777" w:rsidTr="00C15D7F">
        <w:trPr>
          <w:trHeight w:val="70"/>
        </w:trPr>
        <w:tc>
          <w:tcPr>
            <w:tcW w:w="637" w:type="dxa"/>
            <w:vMerge w:val="restart"/>
            <w:vAlign w:val="center"/>
          </w:tcPr>
          <w:p w14:paraId="38A26C27" w14:textId="77777777" w:rsidR="005F59C9" w:rsidRPr="00571A4A" w:rsidRDefault="005F59C9" w:rsidP="00C15D7F">
            <w:pPr>
              <w:pStyle w:val="TAC"/>
            </w:pPr>
            <w:r w:rsidRPr="00571A4A">
              <w:t>3</w:t>
            </w:r>
            <w:r w:rsidRPr="00571A4A">
              <w:rPr>
                <w:vertAlign w:val="superscript"/>
              </w:rPr>
              <w:t>4</w:t>
            </w:r>
          </w:p>
        </w:tc>
        <w:tc>
          <w:tcPr>
            <w:tcW w:w="645" w:type="dxa"/>
            <w:vAlign w:val="center"/>
          </w:tcPr>
          <w:p w14:paraId="4A1BF460" w14:textId="77777777" w:rsidR="005F59C9" w:rsidRPr="00571A4A" w:rsidRDefault="005F59C9" w:rsidP="00C15D7F">
            <w:pPr>
              <w:pStyle w:val="TAC"/>
              <w:rPr>
                <w:rFonts w:eastAsia="MS Mincho"/>
              </w:rPr>
            </w:pPr>
            <w:r w:rsidRPr="00571A4A">
              <w:rPr>
                <w:rFonts w:eastAsia="MS Mincho"/>
              </w:rPr>
              <w:t>20</w:t>
            </w:r>
          </w:p>
        </w:tc>
        <w:tc>
          <w:tcPr>
            <w:tcW w:w="1072" w:type="dxa"/>
            <w:gridSpan w:val="5"/>
            <w:vAlign w:val="center"/>
          </w:tcPr>
          <w:p w14:paraId="2D7AE968" w14:textId="77777777" w:rsidR="005F59C9" w:rsidRPr="00571A4A" w:rsidRDefault="005F59C9" w:rsidP="00C15D7F">
            <w:pPr>
              <w:pStyle w:val="TAC"/>
              <w:rPr>
                <w:rFonts w:eastAsia="MS Mincho"/>
              </w:rPr>
            </w:pPr>
            <w:r w:rsidRPr="00571A4A">
              <w:rPr>
                <w:rFonts w:eastAsia="MS Mincho"/>
              </w:rPr>
              <w:t>UL 850 / DL 809</w:t>
            </w:r>
          </w:p>
        </w:tc>
        <w:tc>
          <w:tcPr>
            <w:tcW w:w="973" w:type="dxa"/>
            <w:gridSpan w:val="3"/>
            <w:vAlign w:val="center"/>
          </w:tcPr>
          <w:p w14:paraId="5F590F26" w14:textId="77777777" w:rsidR="005F59C9" w:rsidRPr="00571A4A" w:rsidRDefault="005F59C9" w:rsidP="00C15D7F">
            <w:pPr>
              <w:pStyle w:val="TAC"/>
              <w:rPr>
                <w:rFonts w:eastAsia="MS Mincho"/>
              </w:rPr>
            </w:pPr>
          </w:p>
        </w:tc>
        <w:tc>
          <w:tcPr>
            <w:tcW w:w="1794" w:type="dxa"/>
            <w:gridSpan w:val="2"/>
            <w:vAlign w:val="center"/>
          </w:tcPr>
          <w:p w14:paraId="76A712DF" w14:textId="77777777" w:rsidR="005F59C9" w:rsidRPr="00571A4A" w:rsidRDefault="005F59C9" w:rsidP="00C15D7F">
            <w:pPr>
              <w:pStyle w:val="TAC"/>
              <w:rPr>
                <w:rFonts w:eastAsia="MS Mincho"/>
              </w:rPr>
            </w:pPr>
          </w:p>
        </w:tc>
        <w:tc>
          <w:tcPr>
            <w:tcW w:w="1121" w:type="dxa"/>
            <w:gridSpan w:val="3"/>
            <w:vAlign w:val="center"/>
          </w:tcPr>
          <w:p w14:paraId="028BEEB3" w14:textId="77777777" w:rsidR="005F59C9" w:rsidRPr="00571A4A" w:rsidRDefault="005F59C9" w:rsidP="00C15D7F">
            <w:pPr>
              <w:pStyle w:val="TAC"/>
              <w:rPr>
                <w:rFonts w:eastAsia="MS Mincho"/>
              </w:rPr>
            </w:pPr>
            <w:r w:rsidRPr="00571A4A">
              <w:rPr>
                <w:rFonts w:eastAsia="MS Mincho"/>
              </w:rPr>
              <w:t>n78</w:t>
            </w:r>
          </w:p>
        </w:tc>
        <w:tc>
          <w:tcPr>
            <w:tcW w:w="1253" w:type="dxa"/>
            <w:gridSpan w:val="2"/>
            <w:vAlign w:val="center"/>
          </w:tcPr>
          <w:p w14:paraId="4D50FBE7" w14:textId="77777777" w:rsidR="005F59C9" w:rsidRPr="00571A4A" w:rsidRDefault="005F59C9" w:rsidP="00C15D7F">
            <w:pPr>
              <w:pStyle w:val="TAC"/>
              <w:rPr>
                <w:rFonts w:eastAsia="MS Mincho"/>
              </w:rPr>
            </w:pPr>
            <w:r w:rsidRPr="00571A4A">
              <w:rPr>
                <w:rFonts w:eastAsia="MS Mincho"/>
              </w:rPr>
              <w:t>UL/DL 3358.995</w:t>
            </w:r>
          </w:p>
        </w:tc>
        <w:tc>
          <w:tcPr>
            <w:tcW w:w="864" w:type="dxa"/>
            <w:vAlign w:val="center"/>
          </w:tcPr>
          <w:p w14:paraId="36DCB393" w14:textId="77777777" w:rsidR="005F59C9" w:rsidRPr="00571A4A" w:rsidRDefault="005F59C9" w:rsidP="00C15D7F">
            <w:pPr>
              <w:pStyle w:val="TAC"/>
              <w:rPr>
                <w:rFonts w:eastAsia="MS Mincho"/>
              </w:rPr>
            </w:pPr>
          </w:p>
        </w:tc>
        <w:tc>
          <w:tcPr>
            <w:tcW w:w="1789" w:type="dxa"/>
            <w:gridSpan w:val="3"/>
            <w:vAlign w:val="center"/>
          </w:tcPr>
          <w:p w14:paraId="4BE1D309" w14:textId="77777777" w:rsidR="005F59C9" w:rsidRPr="00571A4A" w:rsidRDefault="005F59C9" w:rsidP="00C15D7F">
            <w:pPr>
              <w:pStyle w:val="TAC"/>
              <w:rPr>
                <w:rFonts w:eastAsia="MS Mincho"/>
              </w:rPr>
            </w:pPr>
          </w:p>
        </w:tc>
      </w:tr>
      <w:tr w:rsidR="005F59C9" w:rsidRPr="00571A4A" w14:paraId="23067987" w14:textId="77777777" w:rsidTr="00C15D7F">
        <w:trPr>
          <w:trHeight w:val="70"/>
        </w:trPr>
        <w:tc>
          <w:tcPr>
            <w:tcW w:w="637" w:type="dxa"/>
            <w:vMerge/>
            <w:vAlign w:val="center"/>
          </w:tcPr>
          <w:p w14:paraId="47149C7F" w14:textId="77777777" w:rsidR="005F59C9" w:rsidRPr="00571A4A" w:rsidRDefault="005F59C9" w:rsidP="00C15D7F">
            <w:pPr>
              <w:pStyle w:val="TAC"/>
            </w:pPr>
          </w:p>
        </w:tc>
        <w:tc>
          <w:tcPr>
            <w:tcW w:w="645" w:type="dxa"/>
            <w:vAlign w:val="center"/>
          </w:tcPr>
          <w:p w14:paraId="7CC48B6D"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B25C5E4"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32587E2"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21DAAA97" w14:textId="77777777" w:rsidR="005F59C9" w:rsidRPr="00571A4A" w:rsidRDefault="005F59C9" w:rsidP="00C15D7F">
            <w:pPr>
              <w:pStyle w:val="TAC"/>
              <w:rPr>
                <w:rFonts w:eastAsia="MS Mincho"/>
              </w:rPr>
            </w:pPr>
            <w:r w:rsidRPr="00571A4A">
              <w:rPr>
                <w:lang w:eastAsia="zh-TW"/>
              </w:rPr>
              <w:t>All RBs / REFSENS_ENDC_4</w:t>
            </w:r>
          </w:p>
        </w:tc>
        <w:tc>
          <w:tcPr>
            <w:tcW w:w="1121" w:type="dxa"/>
            <w:gridSpan w:val="3"/>
            <w:vAlign w:val="center"/>
          </w:tcPr>
          <w:p w14:paraId="5CCF3341"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13EE1AA2"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30808069"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4CCB0187" w14:textId="77777777" w:rsidR="005F59C9" w:rsidRPr="00571A4A" w:rsidRDefault="005F59C9" w:rsidP="00C15D7F">
            <w:pPr>
              <w:pStyle w:val="TAC"/>
              <w:rPr>
                <w:rFonts w:eastAsia="MS Mincho"/>
              </w:rPr>
            </w:pPr>
            <w:r w:rsidRPr="00571A4A">
              <w:rPr>
                <w:lang w:eastAsia="zh-TW"/>
              </w:rPr>
              <w:t>All RBs / REFSENS_ENDC_4</w:t>
            </w:r>
          </w:p>
        </w:tc>
      </w:tr>
      <w:tr w:rsidR="005F59C9" w:rsidRPr="00571A4A" w14:paraId="69A4022A" w14:textId="77777777" w:rsidTr="00C15D7F">
        <w:trPr>
          <w:trHeight w:val="70"/>
        </w:trPr>
        <w:tc>
          <w:tcPr>
            <w:tcW w:w="10148" w:type="dxa"/>
            <w:gridSpan w:val="21"/>
            <w:vAlign w:val="center"/>
          </w:tcPr>
          <w:p w14:paraId="4A70EF95" w14:textId="77777777" w:rsidR="005F59C9" w:rsidRPr="00571A4A" w:rsidRDefault="005F59C9" w:rsidP="00C15D7F">
            <w:pPr>
              <w:pStyle w:val="TAC"/>
              <w:rPr>
                <w:lang w:eastAsia="zh-TW"/>
              </w:rPr>
            </w:pPr>
            <w:r w:rsidRPr="00571A4A">
              <w:rPr>
                <w:b/>
                <w:bCs/>
              </w:rPr>
              <w:t xml:space="preserve">Test Settings for a </w:t>
            </w:r>
            <w:r w:rsidRPr="00571A4A">
              <w:rPr>
                <w:b/>
                <w:bCs/>
                <w:lang w:eastAsia="zh-TW"/>
              </w:rPr>
              <w:t xml:space="preserve">DC_21A_n28A </w:t>
            </w:r>
            <w:r w:rsidRPr="00571A4A">
              <w:rPr>
                <w:b/>
                <w:bCs/>
              </w:rPr>
              <w:t>Configuration</w:t>
            </w:r>
            <w:r w:rsidRPr="00571A4A">
              <w:rPr>
                <w:b/>
                <w:bCs/>
                <w:lang w:eastAsia="ja-JP"/>
              </w:rPr>
              <w:t xml:space="preserve"> (PC3)</w:t>
            </w:r>
          </w:p>
        </w:tc>
      </w:tr>
      <w:tr w:rsidR="005F59C9" w:rsidRPr="00571A4A" w14:paraId="2C48A8A8" w14:textId="77777777" w:rsidTr="00C15D7F">
        <w:trPr>
          <w:trHeight w:val="70"/>
        </w:trPr>
        <w:tc>
          <w:tcPr>
            <w:tcW w:w="637" w:type="dxa"/>
            <w:vMerge w:val="restart"/>
            <w:vAlign w:val="center"/>
          </w:tcPr>
          <w:p w14:paraId="53F3F9B2" w14:textId="77777777" w:rsidR="005F59C9" w:rsidRPr="00571A4A" w:rsidRDefault="005F59C9" w:rsidP="00C15D7F">
            <w:pPr>
              <w:pStyle w:val="TAC"/>
              <w:rPr>
                <w:lang w:eastAsia="ja-JP"/>
              </w:rPr>
            </w:pPr>
            <w:r w:rsidRPr="00571A4A">
              <w:t>1</w:t>
            </w:r>
            <w:r w:rsidRPr="00571A4A">
              <w:rPr>
                <w:vertAlign w:val="superscript"/>
              </w:rPr>
              <w:t>4</w:t>
            </w:r>
          </w:p>
        </w:tc>
        <w:tc>
          <w:tcPr>
            <w:tcW w:w="645" w:type="dxa"/>
            <w:vAlign w:val="center"/>
          </w:tcPr>
          <w:p w14:paraId="51BF05D8" w14:textId="77777777" w:rsidR="005F59C9" w:rsidRPr="00571A4A" w:rsidRDefault="005F59C9" w:rsidP="00C15D7F">
            <w:pPr>
              <w:pStyle w:val="TAC"/>
              <w:rPr>
                <w:rFonts w:eastAsia="MS Mincho"/>
              </w:rPr>
            </w:pPr>
            <w:r w:rsidRPr="00571A4A">
              <w:rPr>
                <w:rFonts w:eastAsia="MS Mincho"/>
              </w:rPr>
              <w:t>21</w:t>
            </w:r>
          </w:p>
        </w:tc>
        <w:tc>
          <w:tcPr>
            <w:tcW w:w="1072" w:type="dxa"/>
            <w:gridSpan w:val="5"/>
            <w:vAlign w:val="center"/>
          </w:tcPr>
          <w:p w14:paraId="285003B1" w14:textId="77777777" w:rsidR="005F59C9" w:rsidRPr="00571A4A" w:rsidRDefault="005F59C9" w:rsidP="00C15D7F">
            <w:pPr>
              <w:pStyle w:val="TAC"/>
              <w:rPr>
                <w:rFonts w:eastAsia="MS Mincho"/>
              </w:rPr>
            </w:pPr>
            <w:r w:rsidRPr="00571A4A">
              <w:rPr>
                <w:rFonts w:eastAsia="MS Mincho"/>
              </w:rPr>
              <w:t>UL 1450.4/ DL 1498.4</w:t>
            </w:r>
          </w:p>
        </w:tc>
        <w:tc>
          <w:tcPr>
            <w:tcW w:w="973" w:type="dxa"/>
            <w:gridSpan w:val="3"/>
            <w:vAlign w:val="center"/>
          </w:tcPr>
          <w:p w14:paraId="20AA5713" w14:textId="77777777" w:rsidR="005F59C9" w:rsidRPr="00571A4A" w:rsidRDefault="005F59C9" w:rsidP="00C15D7F">
            <w:pPr>
              <w:pStyle w:val="TAC"/>
              <w:rPr>
                <w:rFonts w:eastAsia="MS Mincho"/>
              </w:rPr>
            </w:pPr>
          </w:p>
        </w:tc>
        <w:tc>
          <w:tcPr>
            <w:tcW w:w="1794" w:type="dxa"/>
            <w:gridSpan w:val="2"/>
            <w:vAlign w:val="center"/>
          </w:tcPr>
          <w:p w14:paraId="41DB291A" w14:textId="77777777" w:rsidR="005F59C9" w:rsidRPr="00571A4A" w:rsidRDefault="005F59C9" w:rsidP="00C15D7F">
            <w:pPr>
              <w:pStyle w:val="TAC"/>
              <w:rPr>
                <w:lang w:eastAsia="zh-TW"/>
              </w:rPr>
            </w:pPr>
          </w:p>
        </w:tc>
        <w:tc>
          <w:tcPr>
            <w:tcW w:w="1121" w:type="dxa"/>
            <w:gridSpan w:val="3"/>
            <w:vAlign w:val="center"/>
          </w:tcPr>
          <w:p w14:paraId="0FC4A2F0" w14:textId="77777777" w:rsidR="005F59C9" w:rsidRPr="00571A4A" w:rsidRDefault="005F59C9" w:rsidP="00C15D7F">
            <w:pPr>
              <w:pStyle w:val="TAC"/>
            </w:pPr>
            <w:r w:rsidRPr="00571A4A">
              <w:rPr>
                <w:lang w:eastAsia="zh-CN"/>
              </w:rPr>
              <w:t>n28</w:t>
            </w:r>
          </w:p>
        </w:tc>
        <w:tc>
          <w:tcPr>
            <w:tcW w:w="1253" w:type="dxa"/>
            <w:gridSpan w:val="2"/>
            <w:vAlign w:val="center"/>
          </w:tcPr>
          <w:p w14:paraId="05AB9886" w14:textId="77777777" w:rsidR="005F59C9" w:rsidRPr="00571A4A" w:rsidRDefault="005F59C9" w:rsidP="00C15D7F">
            <w:pPr>
              <w:pStyle w:val="TAC"/>
              <w:rPr>
                <w:rFonts w:eastAsia="MS Mincho"/>
              </w:rPr>
            </w:pPr>
            <w:r w:rsidRPr="00571A4A">
              <w:rPr>
                <w:lang w:eastAsia="zh-CN"/>
              </w:rPr>
              <w:t>UL 735.5 / DL 790.5</w:t>
            </w:r>
          </w:p>
        </w:tc>
        <w:tc>
          <w:tcPr>
            <w:tcW w:w="864" w:type="dxa"/>
            <w:vAlign w:val="center"/>
          </w:tcPr>
          <w:p w14:paraId="2306FD29" w14:textId="77777777" w:rsidR="005F59C9" w:rsidRPr="00571A4A" w:rsidRDefault="005F59C9" w:rsidP="00C15D7F">
            <w:pPr>
              <w:pStyle w:val="TAC"/>
              <w:rPr>
                <w:rFonts w:eastAsia="MS Mincho"/>
              </w:rPr>
            </w:pPr>
          </w:p>
        </w:tc>
        <w:tc>
          <w:tcPr>
            <w:tcW w:w="1789" w:type="dxa"/>
            <w:gridSpan w:val="3"/>
            <w:vAlign w:val="center"/>
          </w:tcPr>
          <w:p w14:paraId="5E2AD560" w14:textId="77777777" w:rsidR="005F59C9" w:rsidRPr="00571A4A" w:rsidRDefault="005F59C9" w:rsidP="00C15D7F">
            <w:pPr>
              <w:pStyle w:val="TAC"/>
              <w:rPr>
                <w:lang w:eastAsia="zh-TW"/>
              </w:rPr>
            </w:pPr>
          </w:p>
        </w:tc>
      </w:tr>
      <w:tr w:rsidR="005F59C9" w:rsidRPr="00571A4A" w14:paraId="6FCCD5AC" w14:textId="77777777" w:rsidTr="00C15D7F">
        <w:trPr>
          <w:trHeight w:val="70"/>
        </w:trPr>
        <w:tc>
          <w:tcPr>
            <w:tcW w:w="637" w:type="dxa"/>
            <w:vMerge/>
            <w:vAlign w:val="center"/>
          </w:tcPr>
          <w:p w14:paraId="7A7AF444" w14:textId="77777777" w:rsidR="005F59C9" w:rsidRPr="00571A4A" w:rsidRDefault="005F59C9" w:rsidP="00C15D7F">
            <w:pPr>
              <w:pStyle w:val="TAC"/>
            </w:pPr>
          </w:p>
        </w:tc>
        <w:tc>
          <w:tcPr>
            <w:tcW w:w="645" w:type="dxa"/>
            <w:vAlign w:val="center"/>
          </w:tcPr>
          <w:p w14:paraId="59F9E098"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22A05DA"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12F65D9"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1262EDA8" w14:textId="77777777" w:rsidR="005F59C9" w:rsidRPr="00571A4A" w:rsidRDefault="005F59C9" w:rsidP="00C15D7F">
            <w:pPr>
              <w:pStyle w:val="TAC"/>
              <w:rPr>
                <w:lang w:eastAsia="zh-TW"/>
              </w:rPr>
            </w:pPr>
            <w:r w:rsidRPr="00571A4A">
              <w:rPr>
                <w:rFonts w:eastAsia="MS Mincho"/>
              </w:rPr>
              <w:t>All RBs / REFSENS_ENDC_4</w:t>
            </w:r>
          </w:p>
        </w:tc>
        <w:tc>
          <w:tcPr>
            <w:tcW w:w="1121" w:type="dxa"/>
            <w:gridSpan w:val="3"/>
            <w:vAlign w:val="center"/>
          </w:tcPr>
          <w:p w14:paraId="784405DE" w14:textId="77777777" w:rsidR="005F59C9" w:rsidRPr="00571A4A" w:rsidRDefault="005F59C9" w:rsidP="00C15D7F">
            <w:pPr>
              <w:pStyle w:val="TAC"/>
            </w:pPr>
            <w:r w:rsidRPr="00571A4A">
              <w:t>DFT-s-OFDM QPSK</w:t>
            </w:r>
          </w:p>
        </w:tc>
        <w:tc>
          <w:tcPr>
            <w:tcW w:w="1253" w:type="dxa"/>
            <w:gridSpan w:val="2"/>
            <w:vAlign w:val="center"/>
          </w:tcPr>
          <w:p w14:paraId="64A2180F"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3981EA2A" w14:textId="77777777" w:rsidR="005F59C9" w:rsidRPr="00571A4A" w:rsidRDefault="005F59C9" w:rsidP="00C15D7F">
            <w:pPr>
              <w:pStyle w:val="TAC"/>
              <w:rPr>
                <w:rFonts w:eastAsia="MS Mincho"/>
              </w:rPr>
            </w:pPr>
            <w:r w:rsidRPr="00571A4A">
              <w:rPr>
                <w:lang w:eastAsia="zh-CN"/>
              </w:rPr>
              <w:t>5 MHz</w:t>
            </w:r>
          </w:p>
        </w:tc>
        <w:tc>
          <w:tcPr>
            <w:tcW w:w="1789" w:type="dxa"/>
            <w:gridSpan w:val="3"/>
            <w:vAlign w:val="center"/>
          </w:tcPr>
          <w:p w14:paraId="48012A9E" w14:textId="77777777" w:rsidR="005F59C9" w:rsidRPr="00571A4A" w:rsidRDefault="005F59C9" w:rsidP="00C15D7F">
            <w:pPr>
              <w:pStyle w:val="TAC"/>
              <w:rPr>
                <w:lang w:eastAsia="zh-TW"/>
              </w:rPr>
            </w:pPr>
            <w:r w:rsidRPr="00571A4A">
              <w:rPr>
                <w:rFonts w:eastAsia="MS Mincho"/>
              </w:rPr>
              <w:t>All RBs / REFSENS_ENDC_4</w:t>
            </w:r>
          </w:p>
        </w:tc>
      </w:tr>
      <w:tr w:rsidR="005F59C9" w:rsidRPr="00571A4A" w14:paraId="255C409F" w14:textId="77777777" w:rsidTr="00C15D7F">
        <w:trPr>
          <w:trHeight w:val="70"/>
        </w:trPr>
        <w:tc>
          <w:tcPr>
            <w:tcW w:w="10148" w:type="dxa"/>
            <w:gridSpan w:val="21"/>
            <w:vAlign w:val="center"/>
          </w:tcPr>
          <w:p w14:paraId="202E255E" w14:textId="77777777" w:rsidR="005F59C9" w:rsidRPr="00571A4A" w:rsidRDefault="005F59C9" w:rsidP="00C15D7F">
            <w:pPr>
              <w:pStyle w:val="TAH"/>
              <w:rPr>
                <w:lang w:eastAsia="zh-TW"/>
              </w:rPr>
            </w:pPr>
            <w:r w:rsidRPr="00571A4A">
              <w:t xml:space="preserve">Test Settings for a </w:t>
            </w:r>
            <w:r w:rsidRPr="00571A4A">
              <w:rPr>
                <w:lang w:eastAsia="zh-TW"/>
              </w:rPr>
              <w:t xml:space="preserve">DC_21A_n79A </w:t>
            </w:r>
            <w:r w:rsidRPr="00571A4A">
              <w:t>Configuration (</w:t>
            </w:r>
            <w:r w:rsidRPr="00571A4A">
              <w:rPr>
                <w:lang w:eastAsia="ja-JP"/>
              </w:rPr>
              <w:t xml:space="preserve">PC2 and </w:t>
            </w:r>
            <w:r w:rsidRPr="00571A4A">
              <w:t>PC3)</w:t>
            </w:r>
          </w:p>
        </w:tc>
      </w:tr>
      <w:tr w:rsidR="005F59C9" w:rsidRPr="00571A4A" w14:paraId="7930213A" w14:textId="77777777" w:rsidTr="00C15D7F">
        <w:trPr>
          <w:trHeight w:val="70"/>
        </w:trPr>
        <w:tc>
          <w:tcPr>
            <w:tcW w:w="637" w:type="dxa"/>
            <w:vMerge w:val="restart"/>
            <w:vAlign w:val="center"/>
          </w:tcPr>
          <w:p w14:paraId="5F27D373" w14:textId="77777777" w:rsidR="005F59C9" w:rsidRPr="00571A4A" w:rsidRDefault="005F59C9" w:rsidP="00C15D7F">
            <w:pPr>
              <w:pStyle w:val="TAC"/>
            </w:pPr>
            <w:r w:rsidRPr="00571A4A">
              <w:t>1</w:t>
            </w:r>
            <w:r w:rsidRPr="00571A4A">
              <w:rPr>
                <w:vertAlign w:val="superscript"/>
              </w:rPr>
              <w:t>5</w:t>
            </w:r>
          </w:p>
        </w:tc>
        <w:tc>
          <w:tcPr>
            <w:tcW w:w="645" w:type="dxa"/>
            <w:vAlign w:val="center"/>
          </w:tcPr>
          <w:p w14:paraId="15E7CBC1" w14:textId="77777777" w:rsidR="005F59C9" w:rsidRPr="00571A4A" w:rsidRDefault="005F59C9" w:rsidP="00C15D7F">
            <w:pPr>
              <w:pStyle w:val="TAC"/>
              <w:rPr>
                <w:rFonts w:eastAsia="MS Mincho"/>
              </w:rPr>
            </w:pPr>
            <w:r w:rsidRPr="00571A4A">
              <w:rPr>
                <w:rFonts w:eastAsia="MS Mincho"/>
              </w:rPr>
              <w:t>21</w:t>
            </w:r>
          </w:p>
        </w:tc>
        <w:tc>
          <w:tcPr>
            <w:tcW w:w="1072" w:type="dxa"/>
            <w:gridSpan w:val="5"/>
            <w:vAlign w:val="center"/>
          </w:tcPr>
          <w:p w14:paraId="788070F1" w14:textId="77777777" w:rsidR="005F59C9" w:rsidRPr="00571A4A" w:rsidRDefault="005F59C9" w:rsidP="00C15D7F">
            <w:pPr>
              <w:pStyle w:val="TAC"/>
              <w:rPr>
                <w:rFonts w:eastAsia="MS Mincho"/>
              </w:rPr>
            </w:pPr>
            <w:r w:rsidRPr="00571A4A">
              <w:rPr>
                <w:rFonts w:eastAsia="MS Mincho"/>
              </w:rPr>
              <w:t>DL 1503.4</w:t>
            </w:r>
          </w:p>
        </w:tc>
        <w:tc>
          <w:tcPr>
            <w:tcW w:w="973" w:type="dxa"/>
            <w:gridSpan w:val="3"/>
            <w:vAlign w:val="center"/>
          </w:tcPr>
          <w:p w14:paraId="7279D8D7" w14:textId="77777777" w:rsidR="005F59C9" w:rsidRPr="00571A4A" w:rsidRDefault="005F59C9" w:rsidP="00C15D7F">
            <w:pPr>
              <w:pStyle w:val="TAC"/>
              <w:rPr>
                <w:rFonts w:eastAsia="MS Mincho"/>
              </w:rPr>
            </w:pPr>
          </w:p>
        </w:tc>
        <w:tc>
          <w:tcPr>
            <w:tcW w:w="1794" w:type="dxa"/>
            <w:gridSpan w:val="2"/>
            <w:vAlign w:val="center"/>
          </w:tcPr>
          <w:p w14:paraId="4780A3B8" w14:textId="77777777" w:rsidR="005F59C9" w:rsidRPr="00571A4A" w:rsidRDefault="005F59C9" w:rsidP="00C15D7F">
            <w:pPr>
              <w:pStyle w:val="TAC"/>
              <w:rPr>
                <w:lang w:eastAsia="zh-TW"/>
              </w:rPr>
            </w:pPr>
          </w:p>
        </w:tc>
        <w:tc>
          <w:tcPr>
            <w:tcW w:w="1121" w:type="dxa"/>
            <w:gridSpan w:val="3"/>
            <w:vAlign w:val="center"/>
          </w:tcPr>
          <w:p w14:paraId="2D15AE2D" w14:textId="77777777" w:rsidR="005F59C9" w:rsidRPr="00571A4A" w:rsidRDefault="005F59C9" w:rsidP="00C15D7F">
            <w:pPr>
              <w:pStyle w:val="TAC"/>
            </w:pPr>
            <w:r w:rsidRPr="00571A4A">
              <w:rPr>
                <w:rFonts w:eastAsia="MS Mincho"/>
              </w:rPr>
              <w:t>n79</w:t>
            </w:r>
          </w:p>
        </w:tc>
        <w:tc>
          <w:tcPr>
            <w:tcW w:w="1253" w:type="dxa"/>
            <w:gridSpan w:val="2"/>
            <w:vAlign w:val="center"/>
          </w:tcPr>
          <w:p w14:paraId="33C7B024" w14:textId="77777777" w:rsidR="005F59C9" w:rsidRPr="00571A4A" w:rsidRDefault="005F59C9" w:rsidP="00C15D7F">
            <w:pPr>
              <w:pStyle w:val="TAC"/>
              <w:rPr>
                <w:rFonts w:eastAsia="MS Mincho"/>
              </w:rPr>
            </w:pPr>
            <w:r w:rsidRPr="00571A4A">
              <w:rPr>
                <w:rFonts w:eastAsia="MS Mincho"/>
              </w:rPr>
              <w:t>UL/DL 4510.2</w:t>
            </w:r>
          </w:p>
        </w:tc>
        <w:tc>
          <w:tcPr>
            <w:tcW w:w="864" w:type="dxa"/>
            <w:vAlign w:val="center"/>
          </w:tcPr>
          <w:p w14:paraId="0EBD2CF9" w14:textId="77777777" w:rsidR="005F59C9" w:rsidRPr="00571A4A" w:rsidRDefault="005F59C9" w:rsidP="00C15D7F">
            <w:pPr>
              <w:pStyle w:val="TAC"/>
              <w:rPr>
                <w:rFonts w:eastAsia="MS Mincho"/>
              </w:rPr>
            </w:pPr>
          </w:p>
        </w:tc>
        <w:tc>
          <w:tcPr>
            <w:tcW w:w="1789" w:type="dxa"/>
            <w:gridSpan w:val="3"/>
            <w:vAlign w:val="center"/>
          </w:tcPr>
          <w:p w14:paraId="0A730269" w14:textId="77777777" w:rsidR="005F59C9" w:rsidRPr="00571A4A" w:rsidRDefault="005F59C9" w:rsidP="00C15D7F">
            <w:pPr>
              <w:pStyle w:val="TAC"/>
              <w:rPr>
                <w:lang w:eastAsia="zh-TW"/>
              </w:rPr>
            </w:pPr>
          </w:p>
        </w:tc>
      </w:tr>
      <w:tr w:rsidR="005F59C9" w:rsidRPr="00571A4A" w14:paraId="2C06F579" w14:textId="77777777" w:rsidTr="00C15D7F">
        <w:trPr>
          <w:trHeight w:val="70"/>
        </w:trPr>
        <w:tc>
          <w:tcPr>
            <w:tcW w:w="637" w:type="dxa"/>
            <w:vMerge/>
            <w:vAlign w:val="center"/>
          </w:tcPr>
          <w:p w14:paraId="467798EB" w14:textId="77777777" w:rsidR="005F59C9" w:rsidRPr="00571A4A" w:rsidRDefault="005F59C9" w:rsidP="00C15D7F">
            <w:pPr>
              <w:pStyle w:val="TAC"/>
            </w:pPr>
          </w:p>
        </w:tc>
        <w:tc>
          <w:tcPr>
            <w:tcW w:w="645" w:type="dxa"/>
            <w:vAlign w:val="center"/>
          </w:tcPr>
          <w:p w14:paraId="75324A1B"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2551ECBD"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2F3DD1C" w14:textId="77777777" w:rsidR="005F59C9" w:rsidRPr="00571A4A" w:rsidRDefault="005F59C9" w:rsidP="00C15D7F">
            <w:pPr>
              <w:pStyle w:val="TAC"/>
              <w:rPr>
                <w:rFonts w:eastAsia="MS Mincho"/>
              </w:rPr>
            </w:pPr>
            <w:r w:rsidRPr="00571A4A">
              <w:rPr>
                <w:rFonts w:eastAsia="MS Mincho"/>
              </w:rPr>
              <w:t>15 MHz</w:t>
            </w:r>
          </w:p>
        </w:tc>
        <w:tc>
          <w:tcPr>
            <w:tcW w:w="1794" w:type="dxa"/>
            <w:gridSpan w:val="2"/>
            <w:vAlign w:val="center"/>
          </w:tcPr>
          <w:p w14:paraId="70765BD4" w14:textId="77777777" w:rsidR="005F59C9" w:rsidRPr="00571A4A" w:rsidRDefault="005F59C9" w:rsidP="00C15D7F">
            <w:pPr>
              <w:pStyle w:val="TAC"/>
              <w:rPr>
                <w:lang w:eastAsia="zh-TW"/>
              </w:rPr>
            </w:pPr>
            <w:r w:rsidRPr="00571A4A">
              <w:rPr>
                <w:rFonts w:eastAsia="MS Mincho"/>
              </w:rPr>
              <w:t>All RBs / 0</w:t>
            </w:r>
          </w:p>
        </w:tc>
        <w:tc>
          <w:tcPr>
            <w:tcW w:w="1121" w:type="dxa"/>
            <w:gridSpan w:val="3"/>
            <w:vAlign w:val="center"/>
          </w:tcPr>
          <w:p w14:paraId="07ADB9FF" w14:textId="77777777" w:rsidR="005F59C9" w:rsidRPr="00571A4A" w:rsidRDefault="005F59C9" w:rsidP="00C15D7F">
            <w:pPr>
              <w:pStyle w:val="TAC"/>
            </w:pPr>
            <w:r w:rsidRPr="00571A4A">
              <w:t>DFT-s-OFDM QPSK</w:t>
            </w:r>
          </w:p>
        </w:tc>
        <w:tc>
          <w:tcPr>
            <w:tcW w:w="1253" w:type="dxa"/>
            <w:gridSpan w:val="2"/>
            <w:vAlign w:val="center"/>
          </w:tcPr>
          <w:p w14:paraId="2EC5275B" w14:textId="77777777" w:rsidR="005F59C9" w:rsidRPr="00571A4A" w:rsidRDefault="005F59C9" w:rsidP="00C15D7F">
            <w:pPr>
              <w:pStyle w:val="TAC"/>
              <w:rPr>
                <w:rFonts w:eastAsia="MS Mincho"/>
              </w:rPr>
            </w:pPr>
            <w:r w:rsidRPr="00571A4A">
              <w:rPr>
                <w:rFonts w:eastAsia="MS Mincho"/>
              </w:rPr>
              <w:t>QPSK</w:t>
            </w:r>
          </w:p>
        </w:tc>
        <w:tc>
          <w:tcPr>
            <w:tcW w:w="864" w:type="dxa"/>
            <w:vAlign w:val="center"/>
          </w:tcPr>
          <w:p w14:paraId="5C839EFB"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4076E39E" w14:textId="77777777" w:rsidR="005F59C9" w:rsidRPr="00571A4A" w:rsidRDefault="005F59C9" w:rsidP="00C15D7F">
            <w:pPr>
              <w:pStyle w:val="TAC"/>
              <w:rPr>
                <w:lang w:eastAsia="zh-TW"/>
              </w:rPr>
            </w:pPr>
            <w:r w:rsidRPr="00571A4A">
              <w:rPr>
                <w:rFonts w:eastAsia="MS Mincho"/>
              </w:rPr>
              <w:t>All RBs / REFSENS_ENDC_2</w:t>
            </w:r>
          </w:p>
        </w:tc>
      </w:tr>
      <w:tr w:rsidR="005F59C9" w:rsidRPr="00571A4A" w14:paraId="3D82F2B6" w14:textId="77777777" w:rsidTr="00C15D7F">
        <w:trPr>
          <w:trHeight w:val="70"/>
        </w:trPr>
        <w:tc>
          <w:tcPr>
            <w:tcW w:w="637" w:type="dxa"/>
            <w:vMerge w:val="restart"/>
            <w:vAlign w:val="center"/>
          </w:tcPr>
          <w:p w14:paraId="2203EAF7" w14:textId="77777777" w:rsidR="005F59C9" w:rsidRPr="00571A4A" w:rsidRDefault="005F59C9" w:rsidP="00C15D7F">
            <w:pPr>
              <w:pStyle w:val="TAC"/>
            </w:pPr>
            <w:r w:rsidRPr="00571A4A">
              <w:t>2</w:t>
            </w:r>
            <w:r w:rsidRPr="00571A4A">
              <w:rPr>
                <w:vertAlign w:val="superscript"/>
              </w:rPr>
              <w:t>9</w:t>
            </w:r>
          </w:p>
        </w:tc>
        <w:tc>
          <w:tcPr>
            <w:tcW w:w="645" w:type="dxa"/>
            <w:vAlign w:val="center"/>
          </w:tcPr>
          <w:p w14:paraId="0B59CE90" w14:textId="77777777" w:rsidR="005F59C9" w:rsidRPr="00571A4A" w:rsidRDefault="005F59C9" w:rsidP="00C15D7F">
            <w:pPr>
              <w:pStyle w:val="TAC"/>
              <w:rPr>
                <w:rFonts w:eastAsia="MS Mincho"/>
              </w:rPr>
            </w:pPr>
            <w:r w:rsidRPr="00571A4A">
              <w:rPr>
                <w:rFonts w:eastAsia="MS Mincho"/>
              </w:rPr>
              <w:t>21</w:t>
            </w:r>
          </w:p>
        </w:tc>
        <w:tc>
          <w:tcPr>
            <w:tcW w:w="1072" w:type="dxa"/>
            <w:gridSpan w:val="5"/>
            <w:vAlign w:val="center"/>
          </w:tcPr>
          <w:p w14:paraId="0F563312" w14:textId="77777777" w:rsidR="005F59C9" w:rsidRPr="00571A4A" w:rsidRDefault="005F59C9" w:rsidP="00C15D7F">
            <w:pPr>
              <w:pStyle w:val="TAC"/>
              <w:rPr>
                <w:rFonts w:eastAsia="MS Mincho"/>
              </w:rPr>
            </w:pPr>
            <w:r w:rsidRPr="00571A4A">
              <w:rPr>
                <w:rFonts w:eastAsia="MS Mincho"/>
              </w:rPr>
              <w:t>DL 1503.4</w:t>
            </w:r>
          </w:p>
        </w:tc>
        <w:tc>
          <w:tcPr>
            <w:tcW w:w="973" w:type="dxa"/>
            <w:gridSpan w:val="3"/>
            <w:vAlign w:val="center"/>
          </w:tcPr>
          <w:p w14:paraId="78F1FB53" w14:textId="77777777" w:rsidR="005F59C9" w:rsidRPr="00571A4A" w:rsidRDefault="005F59C9" w:rsidP="00C15D7F">
            <w:pPr>
              <w:pStyle w:val="TAC"/>
              <w:rPr>
                <w:rFonts w:eastAsia="MS Mincho"/>
              </w:rPr>
            </w:pPr>
          </w:p>
        </w:tc>
        <w:tc>
          <w:tcPr>
            <w:tcW w:w="1794" w:type="dxa"/>
            <w:gridSpan w:val="2"/>
            <w:vAlign w:val="center"/>
          </w:tcPr>
          <w:p w14:paraId="76438B6C" w14:textId="77777777" w:rsidR="005F59C9" w:rsidRPr="00571A4A" w:rsidRDefault="005F59C9" w:rsidP="00C15D7F">
            <w:pPr>
              <w:pStyle w:val="TAC"/>
              <w:rPr>
                <w:lang w:eastAsia="zh-TW"/>
              </w:rPr>
            </w:pPr>
          </w:p>
        </w:tc>
        <w:tc>
          <w:tcPr>
            <w:tcW w:w="1121" w:type="dxa"/>
            <w:gridSpan w:val="3"/>
            <w:vAlign w:val="center"/>
          </w:tcPr>
          <w:p w14:paraId="18489A35" w14:textId="77777777" w:rsidR="005F59C9" w:rsidRPr="00571A4A" w:rsidRDefault="005F59C9" w:rsidP="00C15D7F">
            <w:pPr>
              <w:pStyle w:val="TAC"/>
            </w:pPr>
            <w:r w:rsidRPr="00571A4A">
              <w:rPr>
                <w:rFonts w:eastAsia="MS Mincho"/>
              </w:rPr>
              <w:t>n79</w:t>
            </w:r>
          </w:p>
        </w:tc>
        <w:tc>
          <w:tcPr>
            <w:tcW w:w="1253" w:type="dxa"/>
            <w:gridSpan w:val="2"/>
            <w:vAlign w:val="center"/>
          </w:tcPr>
          <w:p w14:paraId="3450B35A" w14:textId="77777777" w:rsidR="005F59C9" w:rsidRPr="00571A4A" w:rsidRDefault="005F59C9" w:rsidP="00C15D7F">
            <w:pPr>
              <w:pStyle w:val="TAC"/>
              <w:rPr>
                <w:rFonts w:eastAsia="MS Mincho"/>
              </w:rPr>
            </w:pPr>
            <w:r w:rsidRPr="00571A4A">
              <w:rPr>
                <w:rFonts w:eastAsia="MS Mincho"/>
              </w:rPr>
              <w:t>UL/DL 4800</w:t>
            </w:r>
          </w:p>
        </w:tc>
        <w:tc>
          <w:tcPr>
            <w:tcW w:w="864" w:type="dxa"/>
            <w:vAlign w:val="center"/>
          </w:tcPr>
          <w:p w14:paraId="16FD6435" w14:textId="77777777" w:rsidR="005F59C9" w:rsidRPr="00571A4A" w:rsidRDefault="005F59C9" w:rsidP="00C15D7F">
            <w:pPr>
              <w:pStyle w:val="TAC"/>
              <w:rPr>
                <w:rFonts w:eastAsia="MS Mincho"/>
              </w:rPr>
            </w:pPr>
          </w:p>
        </w:tc>
        <w:tc>
          <w:tcPr>
            <w:tcW w:w="1789" w:type="dxa"/>
            <w:gridSpan w:val="3"/>
            <w:vAlign w:val="center"/>
          </w:tcPr>
          <w:p w14:paraId="11F9F6EF" w14:textId="77777777" w:rsidR="005F59C9" w:rsidRPr="00571A4A" w:rsidRDefault="005F59C9" w:rsidP="00C15D7F">
            <w:pPr>
              <w:pStyle w:val="TAC"/>
              <w:rPr>
                <w:lang w:eastAsia="zh-TW"/>
              </w:rPr>
            </w:pPr>
          </w:p>
        </w:tc>
      </w:tr>
      <w:tr w:rsidR="005F59C9" w:rsidRPr="00571A4A" w14:paraId="40DDF7CA" w14:textId="77777777" w:rsidTr="00C15D7F">
        <w:trPr>
          <w:trHeight w:val="70"/>
        </w:trPr>
        <w:tc>
          <w:tcPr>
            <w:tcW w:w="637" w:type="dxa"/>
            <w:vMerge/>
            <w:vAlign w:val="center"/>
          </w:tcPr>
          <w:p w14:paraId="63A5F952" w14:textId="77777777" w:rsidR="005F59C9" w:rsidRPr="00571A4A" w:rsidRDefault="005F59C9" w:rsidP="00C15D7F">
            <w:pPr>
              <w:pStyle w:val="TAC"/>
            </w:pPr>
          </w:p>
        </w:tc>
        <w:tc>
          <w:tcPr>
            <w:tcW w:w="645" w:type="dxa"/>
            <w:vAlign w:val="center"/>
          </w:tcPr>
          <w:p w14:paraId="715AAA62"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3E476B83"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4F44872" w14:textId="77777777" w:rsidR="005F59C9" w:rsidRPr="00571A4A" w:rsidRDefault="005F59C9" w:rsidP="00C15D7F">
            <w:pPr>
              <w:pStyle w:val="TAC"/>
              <w:rPr>
                <w:rFonts w:eastAsia="MS Mincho"/>
              </w:rPr>
            </w:pPr>
            <w:r w:rsidRPr="00571A4A">
              <w:rPr>
                <w:rFonts w:eastAsia="MS Mincho"/>
              </w:rPr>
              <w:t>15 MHz</w:t>
            </w:r>
          </w:p>
        </w:tc>
        <w:tc>
          <w:tcPr>
            <w:tcW w:w="1794" w:type="dxa"/>
            <w:gridSpan w:val="2"/>
            <w:vAlign w:val="center"/>
          </w:tcPr>
          <w:p w14:paraId="3A8C1EAC" w14:textId="77777777" w:rsidR="005F59C9" w:rsidRPr="00571A4A" w:rsidRDefault="005F59C9" w:rsidP="00C15D7F">
            <w:pPr>
              <w:pStyle w:val="TAC"/>
              <w:rPr>
                <w:lang w:eastAsia="zh-TW"/>
              </w:rPr>
            </w:pPr>
            <w:r w:rsidRPr="00571A4A">
              <w:rPr>
                <w:rFonts w:eastAsia="MS Mincho"/>
              </w:rPr>
              <w:t>All RBs / 0</w:t>
            </w:r>
          </w:p>
        </w:tc>
        <w:tc>
          <w:tcPr>
            <w:tcW w:w="1121" w:type="dxa"/>
            <w:gridSpan w:val="3"/>
            <w:vAlign w:val="center"/>
          </w:tcPr>
          <w:p w14:paraId="2C817D7C" w14:textId="77777777" w:rsidR="005F59C9" w:rsidRPr="00571A4A" w:rsidRDefault="005F59C9" w:rsidP="00C15D7F">
            <w:pPr>
              <w:pStyle w:val="TAC"/>
            </w:pPr>
            <w:r w:rsidRPr="00571A4A">
              <w:t>DFT-s-OFDM QPSK</w:t>
            </w:r>
          </w:p>
        </w:tc>
        <w:tc>
          <w:tcPr>
            <w:tcW w:w="1253" w:type="dxa"/>
            <w:gridSpan w:val="2"/>
            <w:vAlign w:val="center"/>
          </w:tcPr>
          <w:p w14:paraId="7EB7BF15" w14:textId="77777777" w:rsidR="005F59C9" w:rsidRPr="00571A4A" w:rsidRDefault="005F59C9" w:rsidP="00C15D7F">
            <w:pPr>
              <w:pStyle w:val="TAC"/>
              <w:rPr>
                <w:rFonts w:eastAsia="MS Mincho"/>
              </w:rPr>
            </w:pPr>
            <w:r w:rsidRPr="00571A4A">
              <w:rPr>
                <w:rFonts w:eastAsia="MS Mincho"/>
              </w:rPr>
              <w:t>QPSK</w:t>
            </w:r>
          </w:p>
        </w:tc>
        <w:tc>
          <w:tcPr>
            <w:tcW w:w="864" w:type="dxa"/>
            <w:vAlign w:val="center"/>
          </w:tcPr>
          <w:p w14:paraId="6A2A7BF1"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7AE1BB5E" w14:textId="77777777" w:rsidR="005F59C9" w:rsidRPr="00571A4A" w:rsidRDefault="005F59C9" w:rsidP="00C15D7F">
            <w:pPr>
              <w:pStyle w:val="TAC"/>
              <w:rPr>
                <w:lang w:eastAsia="zh-TW"/>
              </w:rPr>
            </w:pPr>
            <w:r w:rsidRPr="00571A4A">
              <w:rPr>
                <w:rFonts w:eastAsia="MS Mincho"/>
              </w:rPr>
              <w:t>All RBs / REFSENS_ENDC_2</w:t>
            </w:r>
          </w:p>
        </w:tc>
      </w:tr>
      <w:tr w:rsidR="005F59C9" w:rsidRPr="00571A4A" w14:paraId="45B655BF" w14:textId="77777777" w:rsidTr="00C15D7F">
        <w:trPr>
          <w:trHeight w:val="70"/>
        </w:trPr>
        <w:tc>
          <w:tcPr>
            <w:tcW w:w="637" w:type="dxa"/>
            <w:vMerge w:val="restart"/>
            <w:vAlign w:val="center"/>
          </w:tcPr>
          <w:p w14:paraId="1E77D6ED" w14:textId="77777777" w:rsidR="005F59C9" w:rsidRPr="00571A4A" w:rsidRDefault="005F59C9" w:rsidP="00C15D7F">
            <w:pPr>
              <w:pStyle w:val="TAC"/>
            </w:pPr>
            <w:r w:rsidRPr="00571A4A">
              <w:t>3</w:t>
            </w:r>
            <w:r w:rsidRPr="00571A4A">
              <w:rPr>
                <w:vertAlign w:val="superscript"/>
              </w:rPr>
              <w:t>4</w:t>
            </w:r>
            <w:r w:rsidRPr="00571A4A">
              <w:rPr>
                <w:vertAlign w:val="superscript"/>
                <w:lang w:eastAsia="ja-JP"/>
              </w:rPr>
              <w:t>,19</w:t>
            </w:r>
          </w:p>
        </w:tc>
        <w:tc>
          <w:tcPr>
            <w:tcW w:w="645" w:type="dxa"/>
            <w:vAlign w:val="center"/>
          </w:tcPr>
          <w:p w14:paraId="767D1411" w14:textId="77777777" w:rsidR="005F59C9" w:rsidRPr="00571A4A" w:rsidRDefault="005F59C9" w:rsidP="00C15D7F">
            <w:pPr>
              <w:pStyle w:val="TAC"/>
              <w:rPr>
                <w:rFonts w:eastAsia="MS Mincho"/>
              </w:rPr>
            </w:pPr>
            <w:r w:rsidRPr="00571A4A">
              <w:rPr>
                <w:rFonts w:eastAsia="MS Mincho"/>
              </w:rPr>
              <w:t>21</w:t>
            </w:r>
          </w:p>
        </w:tc>
        <w:tc>
          <w:tcPr>
            <w:tcW w:w="1072" w:type="dxa"/>
            <w:gridSpan w:val="5"/>
            <w:vAlign w:val="center"/>
          </w:tcPr>
          <w:p w14:paraId="3777C570" w14:textId="77777777" w:rsidR="005F59C9" w:rsidRPr="00571A4A" w:rsidRDefault="005F59C9" w:rsidP="00C15D7F">
            <w:pPr>
              <w:pStyle w:val="TAC"/>
              <w:rPr>
                <w:rFonts w:eastAsia="MS Mincho"/>
              </w:rPr>
            </w:pPr>
            <w:r w:rsidRPr="00571A4A">
              <w:rPr>
                <w:rFonts w:eastAsia="MS Mincho"/>
              </w:rPr>
              <w:t>UL 1457.5/ DL 1505.5</w:t>
            </w:r>
          </w:p>
        </w:tc>
        <w:tc>
          <w:tcPr>
            <w:tcW w:w="973" w:type="dxa"/>
            <w:gridSpan w:val="3"/>
            <w:vAlign w:val="center"/>
          </w:tcPr>
          <w:p w14:paraId="08DE3DDF" w14:textId="77777777" w:rsidR="005F59C9" w:rsidRPr="00571A4A" w:rsidRDefault="005F59C9" w:rsidP="00C15D7F">
            <w:pPr>
              <w:pStyle w:val="TAC"/>
              <w:rPr>
                <w:rFonts w:eastAsia="MS Mincho"/>
              </w:rPr>
            </w:pPr>
          </w:p>
        </w:tc>
        <w:tc>
          <w:tcPr>
            <w:tcW w:w="1794" w:type="dxa"/>
            <w:gridSpan w:val="2"/>
            <w:vAlign w:val="center"/>
          </w:tcPr>
          <w:p w14:paraId="50F841DE" w14:textId="77777777" w:rsidR="005F59C9" w:rsidRPr="00571A4A" w:rsidRDefault="005F59C9" w:rsidP="00C15D7F">
            <w:pPr>
              <w:pStyle w:val="TAC"/>
              <w:rPr>
                <w:lang w:eastAsia="zh-TW"/>
              </w:rPr>
            </w:pPr>
          </w:p>
        </w:tc>
        <w:tc>
          <w:tcPr>
            <w:tcW w:w="1121" w:type="dxa"/>
            <w:gridSpan w:val="3"/>
            <w:vAlign w:val="center"/>
          </w:tcPr>
          <w:p w14:paraId="5F03C1C8" w14:textId="77777777" w:rsidR="005F59C9" w:rsidRPr="00571A4A" w:rsidRDefault="005F59C9" w:rsidP="00C15D7F">
            <w:pPr>
              <w:pStyle w:val="TAC"/>
            </w:pPr>
            <w:r w:rsidRPr="00571A4A">
              <w:t>n79</w:t>
            </w:r>
          </w:p>
        </w:tc>
        <w:tc>
          <w:tcPr>
            <w:tcW w:w="1253" w:type="dxa"/>
            <w:gridSpan w:val="2"/>
            <w:vAlign w:val="center"/>
          </w:tcPr>
          <w:p w14:paraId="2E2DF138" w14:textId="77777777" w:rsidR="005F59C9" w:rsidRPr="00571A4A" w:rsidRDefault="005F59C9" w:rsidP="00C15D7F">
            <w:pPr>
              <w:pStyle w:val="TAC"/>
              <w:rPr>
                <w:rFonts w:eastAsia="MS Mincho"/>
              </w:rPr>
            </w:pPr>
            <w:r w:rsidRPr="00571A4A">
              <w:rPr>
                <w:rFonts w:eastAsia="MS Mincho"/>
              </w:rPr>
              <w:t>UL/DL 4420.5</w:t>
            </w:r>
          </w:p>
        </w:tc>
        <w:tc>
          <w:tcPr>
            <w:tcW w:w="864" w:type="dxa"/>
            <w:vAlign w:val="center"/>
          </w:tcPr>
          <w:p w14:paraId="338BC9D6" w14:textId="77777777" w:rsidR="005F59C9" w:rsidRPr="00571A4A" w:rsidRDefault="005F59C9" w:rsidP="00C15D7F">
            <w:pPr>
              <w:pStyle w:val="TAC"/>
              <w:rPr>
                <w:rFonts w:eastAsia="MS Mincho"/>
              </w:rPr>
            </w:pPr>
          </w:p>
        </w:tc>
        <w:tc>
          <w:tcPr>
            <w:tcW w:w="1789" w:type="dxa"/>
            <w:gridSpan w:val="3"/>
            <w:vAlign w:val="center"/>
          </w:tcPr>
          <w:p w14:paraId="14CADE14" w14:textId="77777777" w:rsidR="005F59C9" w:rsidRPr="00571A4A" w:rsidRDefault="005F59C9" w:rsidP="00C15D7F">
            <w:pPr>
              <w:pStyle w:val="TAC"/>
              <w:rPr>
                <w:lang w:eastAsia="zh-TW"/>
              </w:rPr>
            </w:pPr>
          </w:p>
        </w:tc>
      </w:tr>
      <w:tr w:rsidR="005F59C9" w:rsidRPr="00571A4A" w14:paraId="2D65B9B0" w14:textId="77777777" w:rsidTr="00C15D7F">
        <w:trPr>
          <w:trHeight w:val="70"/>
        </w:trPr>
        <w:tc>
          <w:tcPr>
            <w:tcW w:w="637" w:type="dxa"/>
            <w:vMerge/>
            <w:vAlign w:val="center"/>
          </w:tcPr>
          <w:p w14:paraId="7F0447DD" w14:textId="77777777" w:rsidR="005F59C9" w:rsidRPr="00571A4A" w:rsidRDefault="005F59C9" w:rsidP="00C15D7F">
            <w:pPr>
              <w:pStyle w:val="TAC"/>
            </w:pPr>
          </w:p>
        </w:tc>
        <w:tc>
          <w:tcPr>
            <w:tcW w:w="645" w:type="dxa"/>
            <w:vAlign w:val="center"/>
          </w:tcPr>
          <w:p w14:paraId="6245F46D"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30BEDF47"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5886CEE"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7DC79A88" w14:textId="77777777" w:rsidR="005F59C9" w:rsidRPr="00571A4A" w:rsidRDefault="005F59C9" w:rsidP="00C15D7F">
            <w:pPr>
              <w:pStyle w:val="TAC"/>
              <w:rPr>
                <w:lang w:eastAsia="zh-TW"/>
              </w:rPr>
            </w:pPr>
            <w:r w:rsidRPr="00571A4A">
              <w:rPr>
                <w:rFonts w:eastAsia="MS Mincho"/>
              </w:rPr>
              <w:t>All RBs / REFSENS_ENDC_4</w:t>
            </w:r>
          </w:p>
        </w:tc>
        <w:tc>
          <w:tcPr>
            <w:tcW w:w="1121" w:type="dxa"/>
            <w:gridSpan w:val="3"/>
            <w:vAlign w:val="center"/>
          </w:tcPr>
          <w:p w14:paraId="6D805CD3" w14:textId="77777777" w:rsidR="005F59C9" w:rsidRPr="00571A4A" w:rsidRDefault="005F59C9" w:rsidP="00C15D7F">
            <w:pPr>
              <w:pStyle w:val="TAC"/>
            </w:pPr>
            <w:r w:rsidRPr="00571A4A">
              <w:t>DFT-s-OFDM QPSK</w:t>
            </w:r>
          </w:p>
        </w:tc>
        <w:tc>
          <w:tcPr>
            <w:tcW w:w="1253" w:type="dxa"/>
            <w:gridSpan w:val="2"/>
            <w:vAlign w:val="center"/>
          </w:tcPr>
          <w:p w14:paraId="7075E995"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68EFEB9" w14:textId="77777777" w:rsidR="005F59C9" w:rsidRPr="00571A4A" w:rsidRDefault="005F59C9" w:rsidP="00C15D7F">
            <w:pPr>
              <w:pStyle w:val="TAC"/>
              <w:rPr>
                <w:rFonts w:eastAsia="MS Mincho"/>
              </w:rPr>
            </w:pPr>
            <w:r w:rsidRPr="00571A4A">
              <w:rPr>
                <w:rFonts w:eastAsia="MS Mincho"/>
              </w:rPr>
              <w:t>40 MHz</w:t>
            </w:r>
          </w:p>
        </w:tc>
        <w:tc>
          <w:tcPr>
            <w:tcW w:w="1789" w:type="dxa"/>
            <w:gridSpan w:val="3"/>
            <w:vAlign w:val="center"/>
          </w:tcPr>
          <w:p w14:paraId="66CEFA50" w14:textId="77777777" w:rsidR="005F59C9" w:rsidRPr="00571A4A" w:rsidRDefault="005F59C9" w:rsidP="00C15D7F">
            <w:pPr>
              <w:pStyle w:val="TAC"/>
              <w:rPr>
                <w:lang w:eastAsia="zh-TW"/>
              </w:rPr>
            </w:pPr>
            <w:r w:rsidRPr="00571A4A">
              <w:rPr>
                <w:rFonts w:eastAsia="MS Mincho"/>
              </w:rPr>
              <w:t>All RBs / REFSENS_ENDC_4</w:t>
            </w:r>
          </w:p>
        </w:tc>
      </w:tr>
      <w:tr w:rsidR="005F59C9" w:rsidRPr="00571A4A" w14:paraId="31BEB7F6" w14:textId="77777777" w:rsidTr="00C15D7F">
        <w:trPr>
          <w:trHeight w:val="70"/>
        </w:trPr>
        <w:tc>
          <w:tcPr>
            <w:tcW w:w="637" w:type="dxa"/>
            <w:vMerge w:val="restart"/>
            <w:vAlign w:val="center"/>
          </w:tcPr>
          <w:p w14:paraId="32915A9F" w14:textId="77777777" w:rsidR="005F59C9" w:rsidRPr="00571A4A" w:rsidRDefault="005F59C9" w:rsidP="00C15D7F">
            <w:pPr>
              <w:pStyle w:val="TAC"/>
            </w:pPr>
            <w:r w:rsidRPr="00571A4A">
              <w:t>3</w:t>
            </w:r>
            <w:r w:rsidRPr="00571A4A">
              <w:rPr>
                <w:vertAlign w:val="superscript"/>
              </w:rPr>
              <w:t>4</w:t>
            </w:r>
            <w:r w:rsidRPr="00571A4A">
              <w:rPr>
                <w:vertAlign w:val="superscript"/>
                <w:lang w:eastAsia="ja-JP"/>
              </w:rPr>
              <w:t>,16</w:t>
            </w:r>
          </w:p>
        </w:tc>
        <w:tc>
          <w:tcPr>
            <w:tcW w:w="645" w:type="dxa"/>
            <w:vAlign w:val="center"/>
          </w:tcPr>
          <w:p w14:paraId="0D4E5CC2" w14:textId="77777777" w:rsidR="005F59C9" w:rsidRPr="00571A4A" w:rsidRDefault="005F59C9" w:rsidP="00C15D7F">
            <w:pPr>
              <w:pStyle w:val="TAC"/>
              <w:rPr>
                <w:rFonts w:eastAsia="MS Mincho"/>
              </w:rPr>
            </w:pPr>
            <w:r w:rsidRPr="00571A4A">
              <w:rPr>
                <w:rFonts w:eastAsia="MS Mincho"/>
              </w:rPr>
              <w:t>21</w:t>
            </w:r>
          </w:p>
        </w:tc>
        <w:tc>
          <w:tcPr>
            <w:tcW w:w="1072" w:type="dxa"/>
            <w:gridSpan w:val="5"/>
            <w:vAlign w:val="center"/>
          </w:tcPr>
          <w:p w14:paraId="12492D89" w14:textId="77777777" w:rsidR="005F59C9" w:rsidRPr="00571A4A" w:rsidRDefault="005F59C9" w:rsidP="00C15D7F">
            <w:pPr>
              <w:pStyle w:val="TAC"/>
              <w:rPr>
                <w:rFonts w:eastAsia="MS Mincho"/>
              </w:rPr>
            </w:pPr>
            <w:r w:rsidRPr="00571A4A">
              <w:rPr>
                <w:rFonts w:eastAsia="MS Mincho"/>
              </w:rPr>
              <w:t>UL 1457.5/ DL 1505.5</w:t>
            </w:r>
          </w:p>
        </w:tc>
        <w:tc>
          <w:tcPr>
            <w:tcW w:w="973" w:type="dxa"/>
            <w:gridSpan w:val="3"/>
            <w:vAlign w:val="center"/>
          </w:tcPr>
          <w:p w14:paraId="1C6496F2" w14:textId="77777777" w:rsidR="005F59C9" w:rsidRPr="00571A4A" w:rsidRDefault="005F59C9" w:rsidP="00C15D7F">
            <w:pPr>
              <w:pStyle w:val="TAC"/>
              <w:rPr>
                <w:rFonts w:eastAsia="MS Mincho"/>
              </w:rPr>
            </w:pPr>
          </w:p>
        </w:tc>
        <w:tc>
          <w:tcPr>
            <w:tcW w:w="1794" w:type="dxa"/>
            <w:gridSpan w:val="2"/>
            <w:vAlign w:val="center"/>
          </w:tcPr>
          <w:p w14:paraId="59FF81E7" w14:textId="77777777" w:rsidR="005F59C9" w:rsidRPr="00571A4A" w:rsidRDefault="005F59C9" w:rsidP="00C15D7F">
            <w:pPr>
              <w:pStyle w:val="TAC"/>
              <w:rPr>
                <w:rFonts w:eastAsia="MS Mincho"/>
              </w:rPr>
            </w:pPr>
          </w:p>
        </w:tc>
        <w:tc>
          <w:tcPr>
            <w:tcW w:w="1121" w:type="dxa"/>
            <w:gridSpan w:val="3"/>
            <w:vAlign w:val="center"/>
          </w:tcPr>
          <w:p w14:paraId="3A275967" w14:textId="77777777" w:rsidR="005F59C9" w:rsidRPr="00571A4A" w:rsidRDefault="005F59C9" w:rsidP="00C15D7F">
            <w:pPr>
              <w:pStyle w:val="TAC"/>
            </w:pPr>
            <w:r w:rsidRPr="00571A4A">
              <w:t>n79</w:t>
            </w:r>
          </w:p>
        </w:tc>
        <w:tc>
          <w:tcPr>
            <w:tcW w:w="1253" w:type="dxa"/>
            <w:gridSpan w:val="2"/>
            <w:vAlign w:val="center"/>
          </w:tcPr>
          <w:p w14:paraId="129DA022" w14:textId="77777777" w:rsidR="005F59C9" w:rsidRPr="00571A4A" w:rsidRDefault="005F59C9" w:rsidP="00C15D7F">
            <w:pPr>
              <w:pStyle w:val="TAC"/>
              <w:rPr>
                <w:rFonts w:eastAsia="MS Mincho"/>
              </w:rPr>
            </w:pPr>
            <w:r w:rsidRPr="00571A4A">
              <w:rPr>
                <w:rFonts w:eastAsia="MS Mincho"/>
              </w:rPr>
              <w:t>UL/DL 4420.5</w:t>
            </w:r>
          </w:p>
        </w:tc>
        <w:tc>
          <w:tcPr>
            <w:tcW w:w="864" w:type="dxa"/>
            <w:vAlign w:val="center"/>
          </w:tcPr>
          <w:p w14:paraId="4414F86A" w14:textId="77777777" w:rsidR="005F59C9" w:rsidRPr="00571A4A" w:rsidRDefault="005F59C9" w:rsidP="00C15D7F">
            <w:pPr>
              <w:pStyle w:val="TAC"/>
              <w:rPr>
                <w:rFonts w:eastAsia="MS Mincho"/>
              </w:rPr>
            </w:pPr>
          </w:p>
        </w:tc>
        <w:tc>
          <w:tcPr>
            <w:tcW w:w="1789" w:type="dxa"/>
            <w:gridSpan w:val="3"/>
            <w:vAlign w:val="center"/>
          </w:tcPr>
          <w:p w14:paraId="738ADFF5" w14:textId="77777777" w:rsidR="005F59C9" w:rsidRPr="00571A4A" w:rsidRDefault="005F59C9" w:rsidP="00C15D7F">
            <w:pPr>
              <w:pStyle w:val="TAC"/>
              <w:rPr>
                <w:rFonts w:eastAsia="MS Mincho"/>
              </w:rPr>
            </w:pPr>
          </w:p>
        </w:tc>
      </w:tr>
      <w:tr w:rsidR="005F59C9" w:rsidRPr="00571A4A" w14:paraId="4CED57DE" w14:textId="77777777" w:rsidTr="00C15D7F">
        <w:trPr>
          <w:trHeight w:val="70"/>
        </w:trPr>
        <w:tc>
          <w:tcPr>
            <w:tcW w:w="637" w:type="dxa"/>
            <w:vMerge/>
            <w:vAlign w:val="center"/>
          </w:tcPr>
          <w:p w14:paraId="7CA418E1" w14:textId="77777777" w:rsidR="005F59C9" w:rsidRPr="00571A4A" w:rsidRDefault="005F59C9" w:rsidP="00C15D7F">
            <w:pPr>
              <w:pStyle w:val="TAC"/>
            </w:pPr>
          </w:p>
        </w:tc>
        <w:tc>
          <w:tcPr>
            <w:tcW w:w="645" w:type="dxa"/>
            <w:vAlign w:val="center"/>
          </w:tcPr>
          <w:p w14:paraId="3E5B58A3"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51644A71"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F88BA1B"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0B584440"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543F05B1" w14:textId="77777777" w:rsidR="005F59C9" w:rsidRPr="00571A4A" w:rsidRDefault="005F59C9" w:rsidP="00C15D7F">
            <w:pPr>
              <w:pStyle w:val="TAC"/>
            </w:pPr>
            <w:r w:rsidRPr="00571A4A">
              <w:t>DFT-s-OFDM QPSK</w:t>
            </w:r>
          </w:p>
        </w:tc>
        <w:tc>
          <w:tcPr>
            <w:tcW w:w="1253" w:type="dxa"/>
            <w:gridSpan w:val="2"/>
            <w:vAlign w:val="center"/>
          </w:tcPr>
          <w:p w14:paraId="10CA4B38"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3BB456BF" w14:textId="77777777" w:rsidR="005F59C9" w:rsidRPr="00571A4A" w:rsidRDefault="005F59C9" w:rsidP="00C15D7F">
            <w:pPr>
              <w:pStyle w:val="TAC"/>
              <w:rPr>
                <w:rFonts w:eastAsia="MS Mincho"/>
              </w:rPr>
            </w:pPr>
            <w:r w:rsidRPr="00571A4A">
              <w:rPr>
                <w:rFonts w:eastAsia="MS Mincho"/>
                <w:lang w:eastAsia="ja-JP"/>
              </w:rPr>
              <w:t>1</w:t>
            </w:r>
            <w:r w:rsidRPr="00571A4A">
              <w:rPr>
                <w:rFonts w:eastAsia="MS Mincho"/>
              </w:rPr>
              <w:t>0 MHz</w:t>
            </w:r>
          </w:p>
        </w:tc>
        <w:tc>
          <w:tcPr>
            <w:tcW w:w="1789" w:type="dxa"/>
            <w:gridSpan w:val="3"/>
            <w:vAlign w:val="center"/>
          </w:tcPr>
          <w:p w14:paraId="1070A818"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5A1CD6C6" w14:textId="77777777" w:rsidTr="00C15D7F">
        <w:tc>
          <w:tcPr>
            <w:tcW w:w="10148" w:type="dxa"/>
            <w:gridSpan w:val="21"/>
            <w:tcBorders>
              <w:bottom w:val="single" w:sz="4" w:space="0" w:color="auto"/>
            </w:tcBorders>
            <w:vAlign w:val="center"/>
          </w:tcPr>
          <w:p w14:paraId="4850AD80" w14:textId="77777777" w:rsidR="005F59C9" w:rsidRPr="00571A4A" w:rsidRDefault="005F59C9" w:rsidP="00C15D7F">
            <w:pPr>
              <w:pStyle w:val="TAC"/>
              <w:rPr>
                <w:b/>
                <w:bCs/>
                <w:lang w:eastAsia="zh-TW"/>
              </w:rPr>
            </w:pPr>
            <w:r w:rsidRPr="00571A4A">
              <w:rPr>
                <w:b/>
                <w:bCs/>
              </w:rPr>
              <w:t xml:space="preserve">Test Settings for a </w:t>
            </w:r>
            <w:r w:rsidRPr="00571A4A">
              <w:rPr>
                <w:b/>
                <w:bCs/>
                <w:lang w:eastAsia="zh-TW"/>
              </w:rPr>
              <w:t xml:space="preserve">DC_25A_n41A </w:t>
            </w:r>
            <w:r w:rsidRPr="00571A4A">
              <w:rPr>
                <w:b/>
                <w:bCs/>
              </w:rPr>
              <w:t>Configuration</w:t>
            </w:r>
            <w:r w:rsidRPr="00571A4A">
              <w:rPr>
                <w:b/>
                <w:bCs/>
                <w:lang w:eastAsia="ja-JP"/>
              </w:rPr>
              <w:t xml:space="preserve"> (PC3)</w:t>
            </w:r>
          </w:p>
        </w:tc>
      </w:tr>
      <w:tr w:rsidR="005F59C9" w:rsidRPr="00571A4A" w14:paraId="1CD8E6C2" w14:textId="77777777" w:rsidTr="00C15D7F">
        <w:tc>
          <w:tcPr>
            <w:tcW w:w="637" w:type="dxa"/>
            <w:vMerge w:val="restart"/>
            <w:vAlign w:val="center"/>
          </w:tcPr>
          <w:p w14:paraId="1F684A84" w14:textId="77777777" w:rsidR="005F59C9" w:rsidRPr="00571A4A" w:rsidRDefault="005F59C9" w:rsidP="00C15D7F">
            <w:pPr>
              <w:pStyle w:val="TAC"/>
              <w:rPr>
                <w:rFonts w:eastAsia="MS Mincho"/>
              </w:rPr>
            </w:pPr>
            <w:r w:rsidRPr="00571A4A">
              <w:t>1</w:t>
            </w:r>
            <w:r w:rsidRPr="00571A4A">
              <w:rPr>
                <w:vertAlign w:val="superscript"/>
              </w:rPr>
              <w:t>6</w:t>
            </w:r>
          </w:p>
        </w:tc>
        <w:tc>
          <w:tcPr>
            <w:tcW w:w="645" w:type="dxa"/>
            <w:tcBorders>
              <w:bottom w:val="single" w:sz="4" w:space="0" w:color="auto"/>
            </w:tcBorders>
            <w:vAlign w:val="center"/>
          </w:tcPr>
          <w:p w14:paraId="7EFF6298" w14:textId="77777777" w:rsidR="005F59C9" w:rsidRPr="00571A4A" w:rsidRDefault="005F59C9" w:rsidP="00C15D7F">
            <w:pPr>
              <w:pStyle w:val="TAC"/>
              <w:rPr>
                <w:rFonts w:eastAsia="MS Mincho"/>
              </w:rPr>
            </w:pPr>
            <w:r w:rsidRPr="00571A4A">
              <w:rPr>
                <w:rFonts w:eastAsia="MS Mincho"/>
              </w:rPr>
              <w:t>25</w:t>
            </w:r>
          </w:p>
        </w:tc>
        <w:tc>
          <w:tcPr>
            <w:tcW w:w="898" w:type="dxa"/>
            <w:gridSpan w:val="4"/>
            <w:tcBorders>
              <w:bottom w:val="single" w:sz="4" w:space="0" w:color="auto"/>
            </w:tcBorders>
            <w:vAlign w:val="center"/>
          </w:tcPr>
          <w:p w14:paraId="26766DB6" w14:textId="77777777" w:rsidR="005F59C9" w:rsidRPr="00571A4A" w:rsidRDefault="005F59C9" w:rsidP="00C15D7F">
            <w:pPr>
              <w:pStyle w:val="TAC"/>
              <w:rPr>
                <w:rFonts w:eastAsia="MS Mincho"/>
              </w:rPr>
            </w:pPr>
            <w:r w:rsidRPr="00571A4A">
              <w:rPr>
                <w:rFonts w:eastAsia="MS Mincho"/>
              </w:rPr>
              <w:t>High</w:t>
            </w:r>
          </w:p>
        </w:tc>
        <w:tc>
          <w:tcPr>
            <w:tcW w:w="1066" w:type="dxa"/>
            <w:gridSpan w:val="3"/>
            <w:tcBorders>
              <w:bottom w:val="single" w:sz="4" w:space="0" w:color="auto"/>
            </w:tcBorders>
            <w:vAlign w:val="center"/>
          </w:tcPr>
          <w:p w14:paraId="285BA8C6"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5F667C9C"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79C74DDA" w14:textId="77777777" w:rsidR="005F59C9" w:rsidRPr="00571A4A" w:rsidRDefault="005F59C9" w:rsidP="00C15D7F">
            <w:pPr>
              <w:pStyle w:val="TAC"/>
              <w:rPr>
                <w:rFonts w:eastAsia="MS Mincho"/>
              </w:rPr>
            </w:pPr>
            <w:r w:rsidRPr="00571A4A">
              <w:rPr>
                <w:rFonts w:eastAsia="MS Mincho"/>
              </w:rPr>
              <w:t>n41</w:t>
            </w:r>
          </w:p>
        </w:tc>
        <w:tc>
          <w:tcPr>
            <w:tcW w:w="1253" w:type="dxa"/>
            <w:gridSpan w:val="2"/>
            <w:tcBorders>
              <w:bottom w:val="single" w:sz="4" w:space="0" w:color="auto"/>
            </w:tcBorders>
            <w:vAlign w:val="center"/>
          </w:tcPr>
          <w:p w14:paraId="6E029496" w14:textId="77777777" w:rsidR="005F59C9" w:rsidRPr="00571A4A" w:rsidRDefault="005F59C9" w:rsidP="00C15D7F">
            <w:pPr>
              <w:pStyle w:val="TAC"/>
              <w:rPr>
                <w:rFonts w:eastAsia="MS Mincho"/>
              </w:rPr>
            </w:pPr>
            <w:r w:rsidRPr="00571A4A">
              <w:rPr>
                <w:rFonts w:eastAsia="MS Mincho"/>
              </w:rPr>
              <w:t>Low</w:t>
            </w:r>
          </w:p>
        </w:tc>
        <w:tc>
          <w:tcPr>
            <w:tcW w:w="1125" w:type="dxa"/>
            <w:gridSpan w:val="3"/>
            <w:tcBorders>
              <w:bottom w:val="single" w:sz="4" w:space="0" w:color="auto"/>
            </w:tcBorders>
            <w:vAlign w:val="center"/>
          </w:tcPr>
          <w:p w14:paraId="740B2A03"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6B57A81A" w14:textId="77777777" w:rsidR="005F59C9" w:rsidRPr="00571A4A" w:rsidRDefault="005F59C9" w:rsidP="00C15D7F">
            <w:pPr>
              <w:pStyle w:val="TAC"/>
              <w:rPr>
                <w:lang w:eastAsia="zh-TW"/>
              </w:rPr>
            </w:pPr>
          </w:p>
        </w:tc>
      </w:tr>
      <w:tr w:rsidR="005F59C9" w:rsidRPr="00571A4A" w14:paraId="6D2925D5" w14:textId="77777777" w:rsidTr="00C15D7F">
        <w:tc>
          <w:tcPr>
            <w:tcW w:w="637" w:type="dxa"/>
            <w:vMerge/>
            <w:tcBorders>
              <w:bottom w:val="single" w:sz="4" w:space="0" w:color="auto"/>
            </w:tcBorders>
            <w:vAlign w:val="center"/>
          </w:tcPr>
          <w:p w14:paraId="481956F3"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0F298425" w14:textId="77777777" w:rsidR="005F59C9" w:rsidRPr="00571A4A" w:rsidRDefault="005F59C9" w:rsidP="00C15D7F">
            <w:pPr>
              <w:pStyle w:val="TAC"/>
              <w:rPr>
                <w:rFonts w:eastAsia="MS Mincho"/>
              </w:rPr>
            </w:pPr>
            <w:r w:rsidRPr="00571A4A">
              <w:rPr>
                <w:rFonts w:eastAsia="MS Mincho"/>
                <w:lang w:eastAsia="ja-JP"/>
              </w:rPr>
              <w:t>N/A</w:t>
            </w:r>
          </w:p>
        </w:tc>
        <w:tc>
          <w:tcPr>
            <w:tcW w:w="898" w:type="dxa"/>
            <w:gridSpan w:val="4"/>
            <w:tcBorders>
              <w:bottom w:val="single" w:sz="4" w:space="0" w:color="auto"/>
            </w:tcBorders>
            <w:vAlign w:val="center"/>
          </w:tcPr>
          <w:p w14:paraId="46BF2714"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2E4B077A" w14:textId="77777777" w:rsidR="005F59C9" w:rsidRPr="00571A4A" w:rsidRDefault="005F59C9" w:rsidP="00C15D7F">
            <w:pPr>
              <w:pStyle w:val="TAC"/>
              <w:rPr>
                <w:rFonts w:eastAsia="MS Mincho"/>
              </w:rPr>
            </w:pPr>
            <w:r w:rsidRPr="00571A4A">
              <w:rPr>
                <w:rFonts w:eastAsia="MS Mincho"/>
              </w:rPr>
              <w:t>10 MHz</w:t>
            </w:r>
          </w:p>
        </w:tc>
        <w:tc>
          <w:tcPr>
            <w:tcW w:w="1665" w:type="dxa"/>
            <w:gridSpan w:val="2"/>
            <w:tcBorders>
              <w:bottom w:val="single" w:sz="4" w:space="0" w:color="auto"/>
            </w:tcBorders>
            <w:vAlign w:val="center"/>
          </w:tcPr>
          <w:p w14:paraId="0F6AABAA" w14:textId="77777777" w:rsidR="005F59C9" w:rsidRPr="00571A4A" w:rsidRDefault="005F59C9" w:rsidP="00C15D7F">
            <w:pPr>
              <w:pStyle w:val="TAC"/>
              <w:rPr>
                <w:lang w:eastAsia="zh-TW"/>
              </w:rPr>
            </w:pPr>
            <w:r w:rsidRPr="00571A4A">
              <w:rPr>
                <w:rFonts w:eastAsia="MS Mincho"/>
              </w:rPr>
              <w:t>All RBs / 0</w:t>
            </w:r>
          </w:p>
        </w:tc>
        <w:tc>
          <w:tcPr>
            <w:tcW w:w="1331" w:type="dxa"/>
            <w:gridSpan w:val="4"/>
            <w:tcBorders>
              <w:bottom w:val="single" w:sz="4" w:space="0" w:color="auto"/>
            </w:tcBorders>
            <w:vAlign w:val="center"/>
          </w:tcPr>
          <w:p w14:paraId="0A485228" w14:textId="77777777" w:rsidR="005F59C9" w:rsidRPr="00571A4A" w:rsidRDefault="005F59C9" w:rsidP="00C15D7F">
            <w:pPr>
              <w:pStyle w:val="TAC"/>
              <w:rPr>
                <w:rFonts w:eastAsia="MS Mincho"/>
              </w:rPr>
            </w:pPr>
            <w:r w:rsidRPr="00571A4A">
              <w:rPr>
                <w:rFonts w:eastAsia="MS Mincho"/>
                <w:lang w:eastAsia="ja-JP"/>
              </w:rPr>
              <w:t>DFT-s-OFDM QPSK</w:t>
            </w:r>
          </w:p>
        </w:tc>
        <w:tc>
          <w:tcPr>
            <w:tcW w:w="1253" w:type="dxa"/>
            <w:gridSpan w:val="2"/>
            <w:tcBorders>
              <w:bottom w:val="single" w:sz="4" w:space="0" w:color="auto"/>
            </w:tcBorders>
            <w:vAlign w:val="center"/>
          </w:tcPr>
          <w:p w14:paraId="13848141"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5D5F6158" w14:textId="77777777" w:rsidR="005F59C9" w:rsidRPr="00571A4A" w:rsidRDefault="005F59C9" w:rsidP="00C15D7F">
            <w:pPr>
              <w:pStyle w:val="TAC"/>
              <w:rPr>
                <w:rFonts w:eastAsia="MS Mincho"/>
              </w:rPr>
            </w:pPr>
            <w:r w:rsidRPr="00571A4A">
              <w:rPr>
                <w:rFonts w:eastAsia="MS Mincho"/>
              </w:rPr>
              <w:t>100 MHz</w:t>
            </w:r>
          </w:p>
        </w:tc>
        <w:tc>
          <w:tcPr>
            <w:tcW w:w="1528" w:type="dxa"/>
            <w:tcBorders>
              <w:bottom w:val="single" w:sz="4" w:space="0" w:color="auto"/>
            </w:tcBorders>
            <w:vAlign w:val="center"/>
          </w:tcPr>
          <w:p w14:paraId="2F2658CB" w14:textId="77777777" w:rsidR="005F59C9" w:rsidRPr="00571A4A" w:rsidRDefault="005F59C9" w:rsidP="00C15D7F">
            <w:pPr>
              <w:pStyle w:val="TAC"/>
              <w:rPr>
                <w:lang w:eastAsia="zh-TW"/>
              </w:rPr>
            </w:pPr>
            <w:r w:rsidRPr="00571A4A">
              <w:rPr>
                <w:rFonts w:eastAsia="MS Mincho"/>
              </w:rPr>
              <w:t xml:space="preserve">All RBs / </w:t>
            </w:r>
            <w:r w:rsidRPr="00571A4A">
              <w:t>REFSENS_ENDC_3</w:t>
            </w:r>
          </w:p>
        </w:tc>
      </w:tr>
      <w:tr w:rsidR="005F59C9" w:rsidRPr="00571A4A" w14:paraId="20DA9E37" w14:textId="77777777" w:rsidTr="00C15D7F">
        <w:tc>
          <w:tcPr>
            <w:tcW w:w="637" w:type="dxa"/>
            <w:vMerge w:val="restart"/>
            <w:vAlign w:val="center"/>
          </w:tcPr>
          <w:p w14:paraId="5E9D3E29" w14:textId="77777777" w:rsidR="005F59C9" w:rsidRPr="00571A4A" w:rsidRDefault="005F59C9" w:rsidP="00C15D7F">
            <w:pPr>
              <w:pStyle w:val="TAC"/>
              <w:rPr>
                <w:rFonts w:eastAsia="MS Mincho"/>
              </w:rPr>
            </w:pPr>
            <w:r w:rsidRPr="00571A4A">
              <w:t>2</w:t>
            </w:r>
            <w:r w:rsidRPr="00571A4A">
              <w:rPr>
                <w:vertAlign w:val="superscript"/>
              </w:rPr>
              <w:t>6</w:t>
            </w:r>
          </w:p>
        </w:tc>
        <w:tc>
          <w:tcPr>
            <w:tcW w:w="645" w:type="dxa"/>
            <w:tcBorders>
              <w:bottom w:val="single" w:sz="4" w:space="0" w:color="auto"/>
            </w:tcBorders>
            <w:vAlign w:val="center"/>
          </w:tcPr>
          <w:p w14:paraId="51668662" w14:textId="77777777" w:rsidR="005F59C9" w:rsidRPr="00571A4A" w:rsidRDefault="005F59C9" w:rsidP="00C15D7F">
            <w:pPr>
              <w:pStyle w:val="TAC"/>
              <w:rPr>
                <w:rFonts w:eastAsia="MS Mincho"/>
              </w:rPr>
            </w:pPr>
            <w:r w:rsidRPr="00571A4A">
              <w:rPr>
                <w:rFonts w:eastAsia="MS Mincho"/>
              </w:rPr>
              <w:t>25</w:t>
            </w:r>
          </w:p>
        </w:tc>
        <w:tc>
          <w:tcPr>
            <w:tcW w:w="898" w:type="dxa"/>
            <w:gridSpan w:val="4"/>
            <w:tcBorders>
              <w:bottom w:val="single" w:sz="4" w:space="0" w:color="auto"/>
            </w:tcBorders>
            <w:vAlign w:val="center"/>
          </w:tcPr>
          <w:p w14:paraId="653E2F1F" w14:textId="77777777" w:rsidR="005F59C9" w:rsidRPr="00571A4A" w:rsidRDefault="005F59C9" w:rsidP="00C15D7F">
            <w:pPr>
              <w:pStyle w:val="TAC"/>
              <w:rPr>
                <w:rFonts w:eastAsia="MS Mincho"/>
              </w:rPr>
            </w:pPr>
            <w:r w:rsidRPr="00571A4A">
              <w:rPr>
                <w:rFonts w:eastAsia="MS Mincho"/>
              </w:rPr>
              <w:t>High</w:t>
            </w:r>
          </w:p>
        </w:tc>
        <w:tc>
          <w:tcPr>
            <w:tcW w:w="1066" w:type="dxa"/>
            <w:gridSpan w:val="3"/>
            <w:tcBorders>
              <w:bottom w:val="single" w:sz="4" w:space="0" w:color="auto"/>
            </w:tcBorders>
            <w:vAlign w:val="center"/>
          </w:tcPr>
          <w:p w14:paraId="1DA2AA15"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046397BD"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7BC0D24C" w14:textId="77777777" w:rsidR="005F59C9" w:rsidRPr="00571A4A" w:rsidRDefault="005F59C9" w:rsidP="00C15D7F">
            <w:pPr>
              <w:pStyle w:val="TAC"/>
              <w:rPr>
                <w:rFonts w:eastAsia="MS Mincho"/>
              </w:rPr>
            </w:pPr>
            <w:r w:rsidRPr="00571A4A">
              <w:rPr>
                <w:rFonts w:eastAsia="MS Mincho"/>
              </w:rPr>
              <w:t>n41</w:t>
            </w:r>
          </w:p>
        </w:tc>
        <w:tc>
          <w:tcPr>
            <w:tcW w:w="1253" w:type="dxa"/>
            <w:gridSpan w:val="2"/>
            <w:tcBorders>
              <w:bottom w:val="single" w:sz="4" w:space="0" w:color="auto"/>
            </w:tcBorders>
            <w:vAlign w:val="center"/>
          </w:tcPr>
          <w:p w14:paraId="2F50A6FF" w14:textId="77777777" w:rsidR="005F59C9" w:rsidRPr="00571A4A" w:rsidRDefault="005F59C9" w:rsidP="00C15D7F">
            <w:pPr>
              <w:pStyle w:val="TAC"/>
              <w:rPr>
                <w:rFonts w:eastAsia="MS Mincho"/>
              </w:rPr>
            </w:pPr>
            <w:r w:rsidRPr="00571A4A">
              <w:rPr>
                <w:rFonts w:eastAsia="MS Mincho"/>
              </w:rPr>
              <w:t>Low</w:t>
            </w:r>
          </w:p>
        </w:tc>
        <w:tc>
          <w:tcPr>
            <w:tcW w:w="1125" w:type="dxa"/>
            <w:gridSpan w:val="3"/>
            <w:tcBorders>
              <w:bottom w:val="single" w:sz="4" w:space="0" w:color="auto"/>
            </w:tcBorders>
            <w:vAlign w:val="center"/>
          </w:tcPr>
          <w:p w14:paraId="44234201"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17A7F124" w14:textId="77777777" w:rsidR="005F59C9" w:rsidRPr="00571A4A" w:rsidRDefault="005F59C9" w:rsidP="00C15D7F">
            <w:pPr>
              <w:pStyle w:val="TAC"/>
              <w:rPr>
                <w:lang w:eastAsia="zh-TW"/>
              </w:rPr>
            </w:pPr>
          </w:p>
        </w:tc>
      </w:tr>
      <w:tr w:rsidR="005F59C9" w:rsidRPr="00571A4A" w14:paraId="792E9666" w14:textId="77777777" w:rsidTr="00C15D7F">
        <w:tc>
          <w:tcPr>
            <w:tcW w:w="637" w:type="dxa"/>
            <w:vMerge/>
            <w:tcBorders>
              <w:bottom w:val="single" w:sz="4" w:space="0" w:color="auto"/>
            </w:tcBorders>
            <w:vAlign w:val="center"/>
          </w:tcPr>
          <w:p w14:paraId="7DF456EE"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21B7D615" w14:textId="77777777" w:rsidR="005F59C9" w:rsidRPr="00571A4A" w:rsidRDefault="005F59C9" w:rsidP="00C15D7F">
            <w:pPr>
              <w:pStyle w:val="TAC"/>
              <w:rPr>
                <w:rFonts w:eastAsia="MS Mincho"/>
              </w:rPr>
            </w:pPr>
            <w:r w:rsidRPr="00571A4A">
              <w:rPr>
                <w:rFonts w:eastAsia="MS Mincho"/>
                <w:lang w:eastAsia="ja-JP"/>
              </w:rPr>
              <w:t>N/A</w:t>
            </w:r>
          </w:p>
        </w:tc>
        <w:tc>
          <w:tcPr>
            <w:tcW w:w="898" w:type="dxa"/>
            <w:gridSpan w:val="4"/>
            <w:tcBorders>
              <w:bottom w:val="single" w:sz="4" w:space="0" w:color="auto"/>
            </w:tcBorders>
            <w:vAlign w:val="center"/>
          </w:tcPr>
          <w:p w14:paraId="249CB394"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2AA20757" w14:textId="77777777" w:rsidR="005F59C9" w:rsidRPr="00571A4A" w:rsidRDefault="005F59C9" w:rsidP="00C15D7F">
            <w:pPr>
              <w:pStyle w:val="TAC"/>
              <w:rPr>
                <w:rFonts w:eastAsia="MS Mincho"/>
              </w:rPr>
            </w:pPr>
            <w:r w:rsidRPr="00571A4A">
              <w:rPr>
                <w:rFonts w:eastAsia="MS Mincho"/>
              </w:rPr>
              <w:t>15 MHz</w:t>
            </w:r>
          </w:p>
        </w:tc>
        <w:tc>
          <w:tcPr>
            <w:tcW w:w="1665" w:type="dxa"/>
            <w:gridSpan w:val="2"/>
            <w:tcBorders>
              <w:bottom w:val="single" w:sz="4" w:space="0" w:color="auto"/>
            </w:tcBorders>
            <w:vAlign w:val="center"/>
          </w:tcPr>
          <w:p w14:paraId="25004E87" w14:textId="77777777" w:rsidR="005F59C9" w:rsidRPr="00571A4A" w:rsidRDefault="005F59C9" w:rsidP="00C15D7F">
            <w:pPr>
              <w:pStyle w:val="TAC"/>
              <w:rPr>
                <w:lang w:eastAsia="zh-TW"/>
              </w:rPr>
            </w:pPr>
            <w:r w:rsidRPr="00571A4A">
              <w:rPr>
                <w:rFonts w:eastAsia="MS Mincho"/>
              </w:rPr>
              <w:t>All RBs / 0</w:t>
            </w:r>
          </w:p>
        </w:tc>
        <w:tc>
          <w:tcPr>
            <w:tcW w:w="1331" w:type="dxa"/>
            <w:gridSpan w:val="4"/>
            <w:tcBorders>
              <w:bottom w:val="single" w:sz="4" w:space="0" w:color="auto"/>
            </w:tcBorders>
            <w:vAlign w:val="center"/>
          </w:tcPr>
          <w:p w14:paraId="17D1542E" w14:textId="77777777" w:rsidR="005F59C9" w:rsidRPr="00571A4A" w:rsidRDefault="005F59C9" w:rsidP="00C15D7F">
            <w:pPr>
              <w:pStyle w:val="TAC"/>
              <w:rPr>
                <w:rFonts w:eastAsia="MS Mincho"/>
              </w:rPr>
            </w:pPr>
            <w:r w:rsidRPr="00571A4A">
              <w:rPr>
                <w:rFonts w:eastAsia="MS Mincho"/>
                <w:lang w:eastAsia="ja-JP"/>
              </w:rPr>
              <w:t>DFT-s-OFDM QPSK</w:t>
            </w:r>
          </w:p>
        </w:tc>
        <w:tc>
          <w:tcPr>
            <w:tcW w:w="1253" w:type="dxa"/>
            <w:gridSpan w:val="2"/>
            <w:tcBorders>
              <w:bottom w:val="single" w:sz="4" w:space="0" w:color="auto"/>
            </w:tcBorders>
            <w:vAlign w:val="center"/>
          </w:tcPr>
          <w:p w14:paraId="549738F5" w14:textId="77777777" w:rsidR="005F59C9" w:rsidRPr="00571A4A" w:rsidRDefault="005F59C9" w:rsidP="00C15D7F">
            <w:pPr>
              <w:pStyle w:val="TAC"/>
              <w:rPr>
                <w:rFonts w:eastAsia="MS Mincho"/>
              </w:rPr>
            </w:pPr>
            <w:r w:rsidRPr="00571A4A">
              <w:rPr>
                <w:rFonts w:eastAsia="MS Mincho"/>
              </w:rPr>
              <w:t>QPSK</w:t>
            </w:r>
          </w:p>
        </w:tc>
        <w:tc>
          <w:tcPr>
            <w:tcW w:w="1125" w:type="dxa"/>
            <w:gridSpan w:val="3"/>
            <w:tcBorders>
              <w:bottom w:val="single" w:sz="4" w:space="0" w:color="auto"/>
            </w:tcBorders>
            <w:vAlign w:val="center"/>
          </w:tcPr>
          <w:p w14:paraId="4870FD73" w14:textId="77777777" w:rsidR="005F59C9" w:rsidRPr="00571A4A" w:rsidRDefault="005F59C9" w:rsidP="00C15D7F">
            <w:pPr>
              <w:pStyle w:val="TAC"/>
              <w:rPr>
                <w:rFonts w:eastAsia="MS Mincho"/>
              </w:rPr>
            </w:pPr>
            <w:r w:rsidRPr="00571A4A">
              <w:rPr>
                <w:rFonts w:eastAsia="MS Mincho"/>
              </w:rPr>
              <w:t>100 MHz</w:t>
            </w:r>
          </w:p>
        </w:tc>
        <w:tc>
          <w:tcPr>
            <w:tcW w:w="1528" w:type="dxa"/>
            <w:tcBorders>
              <w:bottom w:val="single" w:sz="4" w:space="0" w:color="auto"/>
            </w:tcBorders>
            <w:vAlign w:val="center"/>
          </w:tcPr>
          <w:p w14:paraId="31B7F494" w14:textId="77777777" w:rsidR="005F59C9" w:rsidRPr="00571A4A" w:rsidRDefault="005F59C9" w:rsidP="00C15D7F">
            <w:pPr>
              <w:pStyle w:val="TAC"/>
              <w:rPr>
                <w:lang w:eastAsia="zh-TW"/>
              </w:rPr>
            </w:pPr>
            <w:r w:rsidRPr="00571A4A">
              <w:rPr>
                <w:rFonts w:eastAsia="MS Mincho"/>
              </w:rPr>
              <w:t xml:space="preserve">All RBs / </w:t>
            </w:r>
            <w:r w:rsidRPr="00571A4A">
              <w:t>REFSENS_ENDC_3</w:t>
            </w:r>
          </w:p>
        </w:tc>
      </w:tr>
      <w:tr w:rsidR="005F59C9" w:rsidRPr="00571A4A" w14:paraId="514D4F78" w14:textId="77777777" w:rsidTr="00C15D7F">
        <w:tc>
          <w:tcPr>
            <w:tcW w:w="637" w:type="dxa"/>
            <w:vMerge w:val="restart"/>
            <w:vAlign w:val="center"/>
          </w:tcPr>
          <w:p w14:paraId="0B4CAF95" w14:textId="77777777" w:rsidR="005F59C9" w:rsidRPr="00571A4A" w:rsidRDefault="005F59C9" w:rsidP="00C15D7F">
            <w:pPr>
              <w:pStyle w:val="TAC"/>
              <w:rPr>
                <w:rFonts w:eastAsia="MS Mincho"/>
              </w:rPr>
            </w:pPr>
            <w:r w:rsidRPr="00571A4A">
              <w:t>3</w:t>
            </w:r>
            <w:r w:rsidRPr="00571A4A">
              <w:rPr>
                <w:vertAlign w:val="superscript"/>
              </w:rPr>
              <w:t>6</w:t>
            </w:r>
          </w:p>
        </w:tc>
        <w:tc>
          <w:tcPr>
            <w:tcW w:w="645" w:type="dxa"/>
            <w:tcBorders>
              <w:bottom w:val="single" w:sz="4" w:space="0" w:color="auto"/>
            </w:tcBorders>
            <w:vAlign w:val="center"/>
          </w:tcPr>
          <w:p w14:paraId="17F8A998" w14:textId="77777777" w:rsidR="005F59C9" w:rsidRPr="00571A4A" w:rsidRDefault="005F59C9" w:rsidP="00C15D7F">
            <w:pPr>
              <w:pStyle w:val="TAC"/>
              <w:rPr>
                <w:rFonts w:eastAsia="MS Mincho"/>
              </w:rPr>
            </w:pPr>
            <w:r w:rsidRPr="00571A4A">
              <w:rPr>
                <w:rFonts w:eastAsia="MS Mincho"/>
              </w:rPr>
              <w:t>25</w:t>
            </w:r>
          </w:p>
        </w:tc>
        <w:tc>
          <w:tcPr>
            <w:tcW w:w="898" w:type="dxa"/>
            <w:gridSpan w:val="4"/>
            <w:tcBorders>
              <w:bottom w:val="single" w:sz="4" w:space="0" w:color="auto"/>
            </w:tcBorders>
            <w:vAlign w:val="center"/>
          </w:tcPr>
          <w:p w14:paraId="398EE41E" w14:textId="77777777" w:rsidR="005F59C9" w:rsidRPr="00571A4A" w:rsidRDefault="005F59C9" w:rsidP="00C15D7F">
            <w:pPr>
              <w:pStyle w:val="TAC"/>
              <w:rPr>
                <w:rFonts w:eastAsia="MS Mincho"/>
              </w:rPr>
            </w:pPr>
            <w:r w:rsidRPr="00571A4A">
              <w:rPr>
                <w:rFonts w:eastAsia="MS Mincho"/>
              </w:rPr>
              <w:t>High</w:t>
            </w:r>
          </w:p>
        </w:tc>
        <w:tc>
          <w:tcPr>
            <w:tcW w:w="1066" w:type="dxa"/>
            <w:gridSpan w:val="3"/>
            <w:tcBorders>
              <w:bottom w:val="single" w:sz="4" w:space="0" w:color="auto"/>
            </w:tcBorders>
            <w:vAlign w:val="center"/>
          </w:tcPr>
          <w:p w14:paraId="39D219B5"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4C31012E" w14:textId="77777777" w:rsidR="005F59C9" w:rsidRPr="00571A4A" w:rsidRDefault="005F59C9" w:rsidP="00C15D7F">
            <w:pPr>
              <w:pStyle w:val="TAC"/>
              <w:rPr>
                <w:rFonts w:eastAsia="MS Mincho"/>
              </w:rPr>
            </w:pPr>
          </w:p>
        </w:tc>
        <w:tc>
          <w:tcPr>
            <w:tcW w:w="1331" w:type="dxa"/>
            <w:gridSpan w:val="4"/>
            <w:tcBorders>
              <w:bottom w:val="single" w:sz="4" w:space="0" w:color="auto"/>
            </w:tcBorders>
            <w:vAlign w:val="center"/>
          </w:tcPr>
          <w:p w14:paraId="0F07260B" w14:textId="77777777" w:rsidR="005F59C9" w:rsidRPr="00571A4A" w:rsidRDefault="005F59C9" w:rsidP="00C15D7F">
            <w:pPr>
              <w:pStyle w:val="TAC"/>
              <w:rPr>
                <w:rFonts w:eastAsia="MS Mincho"/>
              </w:rPr>
            </w:pPr>
            <w:r w:rsidRPr="00571A4A">
              <w:rPr>
                <w:rFonts w:eastAsia="MS Mincho"/>
              </w:rPr>
              <w:t>n41</w:t>
            </w:r>
          </w:p>
        </w:tc>
        <w:tc>
          <w:tcPr>
            <w:tcW w:w="1253" w:type="dxa"/>
            <w:gridSpan w:val="2"/>
            <w:tcBorders>
              <w:bottom w:val="single" w:sz="4" w:space="0" w:color="auto"/>
            </w:tcBorders>
            <w:vAlign w:val="center"/>
          </w:tcPr>
          <w:p w14:paraId="204B2FCB" w14:textId="77777777" w:rsidR="005F59C9" w:rsidRPr="00571A4A" w:rsidRDefault="005F59C9" w:rsidP="00C15D7F">
            <w:pPr>
              <w:pStyle w:val="TAC"/>
              <w:rPr>
                <w:rFonts w:eastAsia="MS Mincho"/>
              </w:rPr>
            </w:pPr>
            <w:r w:rsidRPr="00571A4A">
              <w:rPr>
                <w:rFonts w:eastAsia="MS Mincho"/>
              </w:rPr>
              <w:t>Mid</w:t>
            </w:r>
          </w:p>
        </w:tc>
        <w:tc>
          <w:tcPr>
            <w:tcW w:w="1125" w:type="dxa"/>
            <w:gridSpan w:val="3"/>
            <w:tcBorders>
              <w:bottom w:val="single" w:sz="4" w:space="0" w:color="auto"/>
            </w:tcBorders>
            <w:vAlign w:val="center"/>
          </w:tcPr>
          <w:p w14:paraId="7F753045"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4DC9C9BE" w14:textId="77777777" w:rsidR="005F59C9" w:rsidRPr="00571A4A" w:rsidRDefault="005F59C9" w:rsidP="00C15D7F">
            <w:pPr>
              <w:pStyle w:val="TAC"/>
              <w:rPr>
                <w:rFonts w:eastAsia="MS Mincho"/>
              </w:rPr>
            </w:pPr>
          </w:p>
        </w:tc>
      </w:tr>
      <w:tr w:rsidR="005F59C9" w:rsidRPr="00571A4A" w14:paraId="1F842AF2" w14:textId="77777777" w:rsidTr="00C15D7F">
        <w:tc>
          <w:tcPr>
            <w:tcW w:w="637" w:type="dxa"/>
            <w:vMerge/>
            <w:tcBorders>
              <w:bottom w:val="single" w:sz="4" w:space="0" w:color="auto"/>
            </w:tcBorders>
            <w:vAlign w:val="center"/>
          </w:tcPr>
          <w:p w14:paraId="1DEE9972"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65815EA3" w14:textId="77777777" w:rsidR="005F59C9" w:rsidRPr="00571A4A" w:rsidRDefault="005F59C9" w:rsidP="00C15D7F">
            <w:pPr>
              <w:pStyle w:val="TAC"/>
              <w:rPr>
                <w:rFonts w:eastAsia="MS Mincho"/>
              </w:rPr>
            </w:pPr>
            <w:r w:rsidRPr="00571A4A">
              <w:rPr>
                <w:rFonts w:eastAsia="MS Mincho"/>
                <w:lang w:eastAsia="ja-JP"/>
              </w:rPr>
              <w:t>N/A</w:t>
            </w:r>
          </w:p>
        </w:tc>
        <w:tc>
          <w:tcPr>
            <w:tcW w:w="898" w:type="dxa"/>
            <w:gridSpan w:val="4"/>
            <w:tcBorders>
              <w:bottom w:val="single" w:sz="4" w:space="0" w:color="auto"/>
            </w:tcBorders>
            <w:vAlign w:val="center"/>
          </w:tcPr>
          <w:p w14:paraId="2F188435"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5A94BBCB" w14:textId="77777777" w:rsidR="005F59C9" w:rsidRPr="00571A4A" w:rsidRDefault="005F59C9" w:rsidP="00C15D7F">
            <w:pPr>
              <w:pStyle w:val="TAC"/>
              <w:rPr>
                <w:rFonts w:eastAsia="MS Mincho"/>
              </w:rPr>
            </w:pPr>
            <w:r w:rsidRPr="00571A4A">
              <w:rPr>
                <w:rFonts w:eastAsia="MS Mincho"/>
              </w:rPr>
              <w:t>20 MHz</w:t>
            </w:r>
          </w:p>
        </w:tc>
        <w:tc>
          <w:tcPr>
            <w:tcW w:w="1665" w:type="dxa"/>
            <w:gridSpan w:val="2"/>
            <w:tcBorders>
              <w:bottom w:val="single" w:sz="4" w:space="0" w:color="auto"/>
            </w:tcBorders>
            <w:vAlign w:val="center"/>
          </w:tcPr>
          <w:p w14:paraId="16F55315" w14:textId="77777777" w:rsidR="005F59C9" w:rsidRPr="00571A4A" w:rsidRDefault="005F59C9" w:rsidP="00C15D7F">
            <w:pPr>
              <w:pStyle w:val="TAC"/>
              <w:rPr>
                <w:rFonts w:eastAsia="MS Mincho"/>
              </w:rPr>
            </w:pPr>
            <w:r w:rsidRPr="00571A4A">
              <w:rPr>
                <w:rFonts w:eastAsia="MS Mincho"/>
              </w:rPr>
              <w:t xml:space="preserve">All RBs / </w:t>
            </w:r>
            <w:r w:rsidRPr="00571A4A">
              <w:rPr>
                <w:rFonts w:cs="Arial"/>
                <w:szCs w:val="18"/>
              </w:rPr>
              <w:t>0</w:t>
            </w:r>
          </w:p>
        </w:tc>
        <w:tc>
          <w:tcPr>
            <w:tcW w:w="1331" w:type="dxa"/>
            <w:gridSpan w:val="4"/>
            <w:tcBorders>
              <w:bottom w:val="single" w:sz="4" w:space="0" w:color="auto"/>
            </w:tcBorders>
            <w:vAlign w:val="center"/>
          </w:tcPr>
          <w:p w14:paraId="5C811B87" w14:textId="77777777" w:rsidR="005F59C9" w:rsidRPr="00571A4A" w:rsidRDefault="005F59C9" w:rsidP="00C15D7F">
            <w:pPr>
              <w:pStyle w:val="TAC"/>
              <w:rPr>
                <w:rFonts w:eastAsia="MS Mincho"/>
              </w:rPr>
            </w:pPr>
            <w:r w:rsidRPr="00571A4A">
              <w:rPr>
                <w:rFonts w:eastAsia="MS Mincho"/>
                <w:lang w:eastAsia="ja-JP"/>
              </w:rPr>
              <w:t>DFT-s</w:t>
            </w:r>
            <w:r w:rsidRPr="00571A4A">
              <w:rPr>
                <w:rFonts w:eastAsia="MS Mincho"/>
              </w:rPr>
              <w:t>-OFDM QPSK</w:t>
            </w:r>
          </w:p>
        </w:tc>
        <w:tc>
          <w:tcPr>
            <w:tcW w:w="1253" w:type="dxa"/>
            <w:gridSpan w:val="2"/>
            <w:tcBorders>
              <w:bottom w:val="single" w:sz="4" w:space="0" w:color="auto"/>
            </w:tcBorders>
            <w:vAlign w:val="center"/>
          </w:tcPr>
          <w:p w14:paraId="6009EE25"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7801F50D" w14:textId="77777777" w:rsidR="005F59C9" w:rsidRPr="00571A4A" w:rsidRDefault="005F59C9" w:rsidP="00C15D7F">
            <w:pPr>
              <w:pStyle w:val="TAC"/>
              <w:rPr>
                <w:rFonts w:eastAsia="MS Mincho"/>
              </w:rPr>
            </w:pPr>
            <w:r w:rsidRPr="00571A4A">
              <w:rPr>
                <w:rFonts w:eastAsia="MS Mincho"/>
              </w:rPr>
              <w:t>100 MHz</w:t>
            </w:r>
          </w:p>
        </w:tc>
        <w:tc>
          <w:tcPr>
            <w:tcW w:w="1528" w:type="dxa"/>
            <w:tcBorders>
              <w:bottom w:val="single" w:sz="4" w:space="0" w:color="auto"/>
            </w:tcBorders>
            <w:vAlign w:val="center"/>
          </w:tcPr>
          <w:p w14:paraId="7E22FE56" w14:textId="77777777" w:rsidR="005F59C9" w:rsidRPr="00571A4A" w:rsidRDefault="005F59C9" w:rsidP="00C15D7F">
            <w:pPr>
              <w:pStyle w:val="TAC"/>
              <w:rPr>
                <w:rFonts w:eastAsia="MS Mincho"/>
              </w:rPr>
            </w:pPr>
            <w:r w:rsidRPr="00571A4A">
              <w:rPr>
                <w:rFonts w:eastAsia="MS Mincho"/>
              </w:rPr>
              <w:t xml:space="preserve">All RBs / </w:t>
            </w:r>
            <w:r w:rsidRPr="00571A4A">
              <w:t>REFSENS_ENDC_3</w:t>
            </w:r>
          </w:p>
        </w:tc>
      </w:tr>
      <w:tr w:rsidR="005F59C9" w:rsidRPr="00571A4A" w14:paraId="6AC36710" w14:textId="77777777" w:rsidTr="00C15D7F">
        <w:tc>
          <w:tcPr>
            <w:tcW w:w="10148" w:type="dxa"/>
            <w:gridSpan w:val="21"/>
            <w:tcBorders>
              <w:bottom w:val="single" w:sz="4" w:space="0" w:color="auto"/>
            </w:tcBorders>
            <w:vAlign w:val="center"/>
          </w:tcPr>
          <w:p w14:paraId="2C704993" w14:textId="77777777" w:rsidR="005F59C9" w:rsidRPr="00571A4A" w:rsidRDefault="005F59C9" w:rsidP="00C15D7F">
            <w:pPr>
              <w:pStyle w:val="TAC"/>
              <w:rPr>
                <w:b/>
                <w:bCs/>
                <w:lang w:eastAsia="zh-TW"/>
              </w:rPr>
            </w:pPr>
            <w:r w:rsidRPr="00571A4A">
              <w:rPr>
                <w:b/>
                <w:bCs/>
              </w:rPr>
              <w:t xml:space="preserve">Test Settings for a </w:t>
            </w:r>
            <w:r w:rsidRPr="00571A4A">
              <w:rPr>
                <w:b/>
                <w:bCs/>
                <w:lang w:eastAsia="zh-TW"/>
              </w:rPr>
              <w:t xml:space="preserve">DC_26A_n41A </w:t>
            </w:r>
            <w:r w:rsidRPr="00571A4A">
              <w:rPr>
                <w:b/>
                <w:bCs/>
              </w:rPr>
              <w:t>Configuration</w:t>
            </w:r>
            <w:r w:rsidRPr="00571A4A">
              <w:rPr>
                <w:b/>
                <w:bCs/>
                <w:lang w:eastAsia="ja-JP"/>
              </w:rPr>
              <w:t xml:space="preserve"> (PC3)</w:t>
            </w:r>
          </w:p>
        </w:tc>
      </w:tr>
      <w:tr w:rsidR="005F59C9" w:rsidRPr="00571A4A" w14:paraId="56D9E755" w14:textId="77777777" w:rsidTr="00C15D7F">
        <w:tc>
          <w:tcPr>
            <w:tcW w:w="637" w:type="dxa"/>
            <w:vMerge w:val="restart"/>
            <w:vAlign w:val="center"/>
          </w:tcPr>
          <w:p w14:paraId="6555C8C5" w14:textId="77777777" w:rsidR="005F59C9" w:rsidRPr="00571A4A" w:rsidRDefault="005F59C9" w:rsidP="00C15D7F">
            <w:pPr>
              <w:pStyle w:val="TAC"/>
              <w:rPr>
                <w:rFonts w:eastAsia="MS Mincho"/>
              </w:rPr>
            </w:pPr>
            <w:r w:rsidRPr="00571A4A">
              <w:t>1</w:t>
            </w:r>
            <w:r w:rsidRPr="00571A4A">
              <w:rPr>
                <w:vertAlign w:val="superscript"/>
              </w:rPr>
              <w:t>3</w:t>
            </w:r>
          </w:p>
        </w:tc>
        <w:tc>
          <w:tcPr>
            <w:tcW w:w="645" w:type="dxa"/>
            <w:tcBorders>
              <w:bottom w:val="single" w:sz="4" w:space="0" w:color="auto"/>
            </w:tcBorders>
            <w:vAlign w:val="center"/>
          </w:tcPr>
          <w:p w14:paraId="2704265A" w14:textId="77777777" w:rsidR="005F59C9" w:rsidRPr="00571A4A" w:rsidRDefault="005F59C9" w:rsidP="00C15D7F">
            <w:pPr>
              <w:pStyle w:val="TAC"/>
              <w:rPr>
                <w:rFonts w:eastAsia="MS Mincho"/>
              </w:rPr>
            </w:pPr>
            <w:r w:rsidRPr="00571A4A">
              <w:rPr>
                <w:rFonts w:eastAsia="MS Mincho"/>
                <w:lang w:eastAsia="zh-CN"/>
              </w:rPr>
              <w:t>26</w:t>
            </w:r>
          </w:p>
        </w:tc>
        <w:tc>
          <w:tcPr>
            <w:tcW w:w="898" w:type="dxa"/>
            <w:gridSpan w:val="4"/>
            <w:tcBorders>
              <w:bottom w:val="single" w:sz="4" w:space="0" w:color="auto"/>
            </w:tcBorders>
            <w:vAlign w:val="center"/>
          </w:tcPr>
          <w:p w14:paraId="65401D0A" w14:textId="77777777" w:rsidR="005F59C9" w:rsidRPr="00571A4A" w:rsidRDefault="005F59C9" w:rsidP="00C15D7F">
            <w:pPr>
              <w:pStyle w:val="TAC"/>
              <w:rPr>
                <w:rFonts w:eastAsia="MS Mincho"/>
              </w:rPr>
            </w:pPr>
            <w:r w:rsidRPr="00571A4A">
              <w:rPr>
                <w:rFonts w:eastAsia="MS Mincho"/>
                <w:lang w:eastAsia="zh-CN"/>
              </w:rPr>
              <w:t>High</w:t>
            </w:r>
          </w:p>
        </w:tc>
        <w:tc>
          <w:tcPr>
            <w:tcW w:w="1066" w:type="dxa"/>
            <w:gridSpan w:val="3"/>
            <w:tcBorders>
              <w:bottom w:val="single" w:sz="4" w:space="0" w:color="auto"/>
            </w:tcBorders>
            <w:vAlign w:val="center"/>
          </w:tcPr>
          <w:p w14:paraId="67A6FA5F"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0BE00461"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2C14A600" w14:textId="77777777" w:rsidR="005F59C9" w:rsidRPr="00571A4A" w:rsidRDefault="005F59C9" w:rsidP="00C15D7F">
            <w:pPr>
              <w:pStyle w:val="TAC"/>
              <w:rPr>
                <w:rFonts w:eastAsia="MS Mincho"/>
              </w:rPr>
            </w:pPr>
            <w:r w:rsidRPr="00571A4A">
              <w:rPr>
                <w:rFonts w:eastAsia="MS Mincho"/>
                <w:lang w:eastAsia="zh-CN"/>
              </w:rPr>
              <w:t>n41</w:t>
            </w:r>
          </w:p>
        </w:tc>
        <w:tc>
          <w:tcPr>
            <w:tcW w:w="1253" w:type="dxa"/>
            <w:gridSpan w:val="2"/>
            <w:tcBorders>
              <w:bottom w:val="single" w:sz="4" w:space="0" w:color="auto"/>
            </w:tcBorders>
            <w:vAlign w:val="center"/>
          </w:tcPr>
          <w:p w14:paraId="2F3120A6" w14:textId="77777777" w:rsidR="005F59C9" w:rsidRPr="00571A4A" w:rsidRDefault="005F59C9" w:rsidP="00C15D7F">
            <w:pPr>
              <w:pStyle w:val="TAC"/>
              <w:rPr>
                <w:rFonts w:eastAsia="MS Mincho"/>
              </w:rPr>
            </w:pPr>
            <w:r w:rsidRPr="00571A4A">
              <w:rPr>
                <w:rFonts w:eastAsia="MS Mincho"/>
                <w:lang w:eastAsia="zh-CN"/>
              </w:rPr>
              <w:t>Low</w:t>
            </w:r>
          </w:p>
        </w:tc>
        <w:tc>
          <w:tcPr>
            <w:tcW w:w="1125" w:type="dxa"/>
            <w:gridSpan w:val="3"/>
            <w:tcBorders>
              <w:bottom w:val="single" w:sz="4" w:space="0" w:color="auto"/>
            </w:tcBorders>
            <w:vAlign w:val="center"/>
          </w:tcPr>
          <w:p w14:paraId="0ABE4132"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3FD7DA2E" w14:textId="77777777" w:rsidR="005F59C9" w:rsidRPr="00571A4A" w:rsidRDefault="005F59C9" w:rsidP="00C15D7F">
            <w:pPr>
              <w:pStyle w:val="TAC"/>
              <w:rPr>
                <w:lang w:eastAsia="zh-TW"/>
              </w:rPr>
            </w:pPr>
          </w:p>
        </w:tc>
      </w:tr>
      <w:tr w:rsidR="005F59C9" w:rsidRPr="00571A4A" w14:paraId="2FB41786" w14:textId="77777777" w:rsidTr="00C15D7F">
        <w:tc>
          <w:tcPr>
            <w:tcW w:w="637" w:type="dxa"/>
            <w:vMerge/>
            <w:tcBorders>
              <w:bottom w:val="single" w:sz="4" w:space="0" w:color="auto"/>
            </w:tcBorders>
            <w:vAlign w:val="center"/>
          </w:tcPr>
          <w:p w14:paraId="008C92CE"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2BE8A408" w14:textId="77777777" w:rsidR="005F59C9" w:rsidRPr="00571A4A" w:rsidRDefault="005F59C9" w:rsidP="00C15D7F">
            <w:pPr>
              <w:pStyle w:val="TAC"/>
              <w:rPr>
                <w:rFonts w:eastAsia="MS Mincho"/>
              </w:rPr>
            </w:pPr>
            <w:r w:rsidRPr="00571A4A">
              <w:rPr>
                <w:rFonts w:eastAsia="MS Mincho"/>
                <w:lang w:eastAsia="zh-CN"/>
              </w:rPr>
              <w:t>QPSK</w:t>
            </w:r>
          </w:p>
        </w:tc>
        <w:tc>
          <w:tcPr>
            <w:tcW w:w="898" w:type="dxa"/>
            <w:gridSpan w:val="4"/>
            <w:tcBorders>
              <w:bottom w:val="single" w:sz="4" w:space="0" w:color="auto"/>
            </w:tcBorders>
            <w:vAlign w:val="center"/>
          </w:tcPr>
          <w:p w14:paraId="16E98D6B" w14:textId="77777777" w:rsidR="005F59C9" w:rsidRPr="00571A4A" w:rsidRDefault="005F59C9" w:rsidP="00C15D7F">
            <w:pPr>
              <w:pStyle w:val="TAC"/>
              <w:rPr>
                <w:rFonts w:eastAsia="MS Mincho"/>
              </w:rPr>
            </w:pPr>
            <w:r w:rsidRPr="00571A4A">
              <w:rPr>
                <w:rFonts w:eastAsia="MS Mincho"/>
                <w:lang w:eastAsia="zh-CN"/>
              </w:rPr>
              <w:t>QPSK</w:t>
            </w:r>
          </w:p>
        </w:tc>
        <w:tc>
          <w:tcPr>
            <w:tcW w:w="1066" w:type="dxa"/>
            <w:gridSpan w:val="3"/>
            <w:tcBorders>
              <w:bottom w:val="single" w:sz="4" w:space="0" w:color="auto"/>
            </w:tcBorders>
            <w:vAlign w:val="center"/>
          </w:tcPr>
          <w:p w14:paraId="18E2FDEE" w14:textId="77777777" w:rsidR="005F59C9" w:rsidRPr="00571A4A" w:rsidRDefault="005F59C9" w:rsidP="00C15D7F">
            <w:pPr>
              <w:pStyle w:val="TAC"/>
              <w:rPr>
                <w:rFonts w:eastAsia="MS Mincho"/>
              </w:rPr>
            </w:pPr>
            <w:r w:rsidRPr="00571A4A">
              <w:rPr>
                <w:rFonts w:eastAsia="MS Mincho"/>
                <w:lang w:eastAsia="zh-CN"/>
              </w:rPr>
              <w:t>5 MHz</w:t>
            </w:r>
          </w:p>
        </w:tc>
        <w:tc>
          <w:tcPr>
            <w:tcW w:w="1665" w:type="dxa"/>
            <w:gridSpan w:val="2"/>
            <w:tcBorders>
              <w:bottom w:val="single" w:sz="4" w:space="0" w:color="auto"/>
            </w:tcBorders>
            <w:vAlign w:val="center"/>
          </w:tcPr>
          <w:p w14:paraId="57344A32" w14:textId="77777777" w:rsidR="005F59C9" w:rsidRPr="00571A4A" w:rsidRDefault="005F59C9" w:rsidP="00C15D7F">
            <w:pPr>
              <w:pStyle w:val="TAC"/>
              <w:rPr>
                <w:lang w:eastAsia="zh-TW"/>
              </w:rPr>
            </w:pPr>
            <w:r w:rsidRPr="00571A4A">
              <w:rPr>
                <w:rFonts w:eastAsia="MS Mincho"/>
                <w:lang w:eastAsia="zh-CN"/>
              </w:rPr>
              <w:t>All RBs / REFSENS_ENDC_1</w:t>
            </w:r>
          </w:p>
        </w:tc>
        <w:tc>
          <w:tcPr>
            <w:tcW w:w="1331" w:type="dxa"/>
            <w:gridSpan w:val="4"/>
            <w:tcBorders>
              <w:bottom w:val="single" w:sz="4" w:space="0" w:color="auto"/>
            </w:tcBorders>
            <w:vAlign w:val="center"/>
          </w:tcPr>
          <w:p w14:paraId="0C0F413D" w14:textId="77777777" w:rsidR="005F59C9" w:rsidRPr="00571A4A" w:rsidRDefault="005F59C9" w:rsidP="00C15D7F">
            <w:pPr>
              <w:pStyle w:val="TAC"/>
              <w:rPr>
                <w:rFonts w:eastAsia="MS Mincho"/>
              </w:rPr>
            </w:pPr>
            <w:r w:rsidRPr="00571A4A">
              <w:rPr>
                <w:lang w:eastAsia="ja-JP"/>
              </w:rPr>
              <w:t>N/A</w:t>
            </w:r>
          </w:p>
        </w:tc>
        <w:tc>
          <w:tcPr>
            <w:tcW w:w="1253" w:type="dxa"/>
            <w:gridSpan w:val="2"/>
            <w:tcBorders>
              <w:bottom w:val="single" w:sz="4" w:space="0" w:color="auto"/>
            </w:tcBorders>
            <w:vAlign w:val="center"/>
          </w:tcPr>
          <w:p w14:paraId="40466D85" w14:textId="77777777" w:rsidR="005F59C9" w:rsidRPr="00571A4A" w:rsidRDefault="005F59C9" w:rsidP="00C15D7F">
            <w:pPr>
              <w:pStyle w:val="TAC"/>
              <w:rPr>
                <w:rFonts w:eastAsia="MS Mincho"/>
              </w:rPr>
            </w:pPr>
            <w:r w:rsidRPr="00571A4A">
              <w:rPr>
                <w:rFonts w:eastAsia="MS Mincho"/>
                <w:lang w:eastAsia="zh-CN"/>
              </w:rPr>
              <w:t>CP-OFDM QPSK</w:t>
            </w:r>
          </w:p>
        </w:tc>
        <w:tc>
          <w:tcPr>
            <w:tcW w:w="1125" w:type="dxa"/>
            <w:gridSpan w:val="3"/>
            <w:tcBorders>
              <w:bottom w:val="single" w:sz="4" w:space="0" w:color="auto"/>
            </w:tcBorders>
            <w:vAlign w:val="center"/>
          </w:tcPr>
          <w:p w14:paraId="68E44F2C" w14:textId="77777777" w:rsidR="005F59C9" w:rsidRPr="00571A4A" w:rsidRDefault="005F59C9" w:rsidP="00C15D7F">
            <w:pPr>
              <w:pStyle w:val="TAC"/>
              <w:rPr>
                <w:rFonts w:eastAsia="MS Mincho"/>
              </w:rPr>
            </w:pPr>
            <w:r w:rsidRPr="00571A4A">
              <w:rPr>
                <w:rFonts w:eastAsia="MS Mincho"/>
                <w:lang w:eastAsia="zh-CN"/>
              </w:rPr>
              <w:t>100 MHz</w:t>
            </w:r>
          </w:p>
        </w:tc>
        <w:tc>
          <w:tcPr>
            <w:tcW w:w="1528" w:type="dxa"/>
            <w:tcBorders>
              <w:bottom w:val="single" w:sz="4" w:space="0" w:color="auto"/>
            </w:tcBorders>
            <w:vAlign w:val="center"/>
          </w:tcPr>
          <w:p w14:paraId="19BE2C3E" w14:textId="77777777" w:rsidR="005F59C9" w:rsidRPr="00571A4A" w:rsidRDefault="005F59C9" w:rsidP="00C15D7F">
            <w:pPr>
              <w:pStyle w:val="TAC"/>
              <w:rPr>
                <w:lang w:eastAsia="zh-TW"/>
              </w:rPr>
            </w:pPr>
            <w:r w:rsidRPr="00571A4A">
              <w:rPr>
                <w:rFonts w:eastAsia="MS Mincho"/>
                <w:lang w:eastAsia="zh-CN"/>
              </w:rPr>
              <w:t>All RBs / 0</w:t>
            </w:r>
          </w:p>
        </w:tc>
      </w:tr>
      <w:tr w:rsidR="005F59C9" w:rsidRPr="00571A4A" w14:paraId="058B6016" w14:textId="77777777" w:rsidTr="00C15D7F">
        <w:tc>
          <w:tcPr>
            <w:tcW w:w="637" w:type="dxa"/>
            <w:vMerge w:val="restart"/>
            <w:vAlign w:val="center"/>
          </w:tcPr>
          <w:p w14:paraId="2AF730B8" w14:textId="77777777" w:rsidR="005F59C9" w:rsidRPr="00571A4A" w:rsidRDefault="005F59C9" w:rsidP="00C15D7F">
            <w:pPr>
              <w:pStyle w:val="TAC"/>
              <w:rPr>
                <w:rFonts w:eastAsia="MS Mincho"/>
              </w:rPr>
            </w:pPr>
            <w:r w:rsidRPr="00571A4A">
              <w:rPr>
                <w:lang w:eastAsia="ja-JP"/>
              </w:rPr>
              <w:t>2</w:t>
            </w:r>
            <w:r w:rsidRPr="00571A4A">
              <w:rPr>
                <w:vertAlign w:val="superscript"/>
                <w:lang w:eastAsia="zh-CN"/>
              </w:rPr>
              <w:t>3</w:t>
            </w:r>
          </w:p>
        </w:tc>
        <w:tc>
          <w:tcPr>
            <w:tcW w:w="645" w:type="dxa"/>
            <w:tcBorders>
              <w:bottom w:val="single" w:sz="4" w:space="0" w:color="auto"/>
            </w:tcBorders>
            <w:vAlign w:val="center"/>
          </w:tcPr>
          <w:p w14:paraId="6814CFCB" w14:textId="77777777" w:rsidR="005F59C9" w:rsidRPr="00571A4A" w:rsidRDefault="005F59C9" w:rsidP="00C15D7F">
            <w:pPr>
              <w:pStyle w:val="TAC"/>
              <w:rPr>
                <w:rFonts w:eastAsia="MS Mincho"/>
              </w:rPr>
            </w:pPr>
            <w:r w:rsidRPr="00571A4A">
              <w:rPr>
                <w:rFonts w:eastAsia="MS Mincho"/>
                <w:lang w:eastAsia="zh-CN"/>
              </w:rPr>
              <w:t>26</w:t>
            </w:r>
          </w:p>
        </w:tc>
        <w:tc>
          <w:tcPr>
            <w:tcW w:w="898" w:type="dxa"/>
            <w:gridSpan w:val="4"/>
            <w:tcBorders>
              <w:bottom w:val="single" w:sz="4" w:space="0" w:color="auto"/>
            </w:tcBorders>
            <w:vAlign w:val="center"/>
          </w:tcPr>
          <w:p w14:paraId="01748D7F" w14:textId="77777777" w:rsidR="005F59C9" w:rsidRPr="00571A4A" w:rsidRDefault="005F59C9" w:rsidP="00C15D7F">
            <w:pPr>
              <w:pStyle w:val="TAC"/>
              <w:rPr>
                <w:rFonts w:eastAsia="MS Mincho"/>
              </w:rPr>
            </w:pPr>
            <w:r w:rsidRPr="00571A4A">
              <w:rPr>
                <w:rFonts w:eastAsia="MS Mincho"/>
                <w:lang w:eastAsia="zh-CN"/>
              </w:rPr>
              <w:t>High</w:t>
            </w:r>
          </w:p>
        </w:tc>
        <w:tc>
          <w:tcPr>
            <w:tcW w:w="1066" w:type="dxa"/>
            <w:gridSpan w:val="3"/>
            <w:tcBorders>
              <w:bottom w:val="single" w:sz="4" w:space="0" w:color="auto"/>
            </w:tcBorders>
            <w:vAlign w:val="center"/>
          </w:tcPr>
          <w:p w14:paraId="6F64E014"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0BF56026" w14:textId="77777777" w:rsidR="005F59C9" w:rsidRPr="00571A4A" w:rsidRDefault="005F59C9" w:rsidP="00C15D7F">
            <w:pPr>
              <w:pStyle w:val="TAC"/>
              <w:rPr>
                <w:rFonts w:eastAsia="MS Mincho"/>
              </w:rPr>
            </w:pPr>
          </w:p>
        </w:tc>
        <w:tc>
          <w:tcPr>
            <w:tcW w:w="1331" w:type="dxa"/>
            <w:gridSpan w:val="4"/>
            <w:tcBorders>
              <w:bottom w:val="single" w:sz="4" w:space="0" w:color="auto"/>
            </w:tcBorders>
            <w:vAlign w:val="center"/>
          </w:tcPr>
          <w:p w14:paraId="5F763AA4" w14:textId="77777777" w:rsidR="005F59C9" w:rsidRPr="00571A4A" w:rsidRDefault="005F59C9" w:rsidP="00C15D7F">
            <w:pPr>
              <w:pStyle w:val="TAC"/>
              <w:rPr>
                <w:rFonts w:eastAsia="MS Mincho"/>
              </w:rPr>
            </w:pPr>
            <w:r w:rsidRPr="00571A4A">
              <w:rPr>
                <w:rFonts w:eastAsia="MS Mincho"/>
                <w:lang w:eastAsia="zh-CN"/>
              </w:rPr>
              <w:t>n41</w:t>
            </w:r>
          </w:p>
        </w:tc>
        <w:tc>
          <w:tcPr>
            <w:tcW w:w="1253" w:type="dxa"/>
            <w:gridSpan w:val="2"/>
            <w:tcBorders>
              <w:bottom w:val="single" w:sz="4" w:space="0" w:color="auto"/>
            </w:tcBorders>
            <w:vAlign w:val="center"/>
          </w:tcPr>
          <w:p w14:paraId="55B47F31" w14:textId="77777777" w:rsidR="005F59C9" w:rsidRPr="00571A4A" w:rsidRDefault="005F59C9" w:rsidP="00C15D7F">
            <w:pPr>
              <w:pStyle w:val="TAC"/>
              <w:rPr>
                <w:rFonts w:eastAsia="MS Mincho"/>
              </w:rPr>
            </w:pPr>
            <w:r w:rsidRPr="00571A4A">
              <w:rPr>
                <w:rFonts w:eastAsia="MS Mincho"/>
                <w:lang w:eastAsia="zh-CN"/>
              </w:rPr>
              <w:t>UL/DL 2537</w:t>
            </w:r>
          </w:p>
        </w:tc>
        <w:tc>
          <w:tcPr>
            <w:tcW w:w="1125" w:type="dxa"/>
            <w:gridSpan w:val="3"/>
            <w:tcBorders>
              <w:bottom w:val="single" w:sz="4" w:space="0" w:color="auto"/>
            </w:tcBorders>
            <w:vAlign w:val="center"/>
          </w:tcPr>
          <w:p w14:paraId="08805DEF"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3FA05937" w14:textId="77777777" w:rsidR="005F59C9" w:rsidRPr="00571A4A" w:rsidRDefault="005F59C9" w:rsidP="00C15D7F">
            <w:pPr>
              <w:pStyle w:val="TAC"/>
              <w:rPr>
                <w:rFonts w:eastAsia="MS Mincho"/>
              </w:rPr>
            </w:pPr>
          </w:p>
        </w:tc>
      </w:tr>
      <w:tr w:rsidR="005F59C9" w:rsidRPr="00571A4A" w14:paraId="2DB527ED" w14:textId="77777777" w:rsidTr="00C15D7F">
        <w:tc>
          <w:tcPr>
            <w:tcW w:w="637" w:type="dxa"/>
            <w:vMerge/>
            <w:tcBorders>
              <w:bottom w:val="single" w:sz="4" w:space="0" w:color="auto"/>
            </w:tcBorders>
            <w:vAlign w:val="center"/>
          </w:tcPr>
          <w:p w14:paraId="4EF1DBF2"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2F8FB658" w14:textId="77777777" w:rsidR="005F59C9" w:rsidRPr="00571A4A" w:rsidRDefault="005F59C9" w:rsidP="00C15D7F">
            <w:pPr>
              <w:pStyle w:val="TAC"/>
              <w:rPr>
                <w:rFonts w:eastAsia="MS Mincho"/>
              </w:rPr>
            </w:pPr>
            <w:r w:rsidRPr="00571A4A">
              <w:rPr>
                <w:rFonts w:eastAsia="MS Mincho"/>
                <w:lang w:eastAsia="zh-CN"/>
              </w:rPr>
              <w:t>QPSK</w:t>
            </w:r>
          </w:p>
        </w:tc>
        <w:tc>
          <w:tcPr>
            <w:tcW w:w="898" w:type="dxa"/>
            <w:gridSpan w:val="4"/>
            <w:tcBorders>
              <w:bottom w:val="single" w:sz="4" w:space="0" w:color="auto"/>
            </w:tcBorders>
            <w:vAlign w:val="center"/>
          </w:tcPr>
          <w:p w14:paraId="3753293B" w14:textId="77777777" w:rsidR="005F59C9" w:rsidRPr="00571A4A" w:rsidRDefault="005F59C9" w:rsidP="00C15D7F">
            <w:pPr>
              <w:pStyle w:val="TAC"/>
              <w:rPr>
                <w:rFonts w:eastAsia="MS Mincho"/>
              </w:rPr>
            </w:pPr>
            <w:r w:rsidRPr="00571A4A">
              <w:rPr>
                <w:rFonts w:eastAsia="MS Mincho"/>
                <w:lang w:eastAsia="zh-CN"/>
              </w:rPr>
              <w:t>QPSK</w:t>
            </w:r>
          </w:p>
        </w:tc>
        <w:tc>
          <w:tcPr>
            <w:tcW w:w="1066" w:type="dxa"/>
            <w:gridSpan w:val="3"/>
            <w:tcBorders>
              <w:bottom w:val="single" w:sz="4" w:space="0" w:color="auto"/>
            </w:tcBorders>
            <w:vAlign w:val="center"/>
          </w:tcPr>
          <w:p w14:paraId="0C619F6B" w14:textId="77777777" w:rsidR="005F59C9" w:rsidRPr="00571A4A" w:rsidRDefault="005F59C9" w:rsidP="00C15D7F">
            <w:pPr>
              <w:pStyle w:val="TAC"/>
              <w:rPr>
                <w:rFonts w:eastAsia="MS Mincho"/>
              </w:rPr>
            </w:pPr>
            <w:r w:rsidRPr="00571A4A">
              <w:rPr>
                <w:rFonts w:eastAsia="MS Mincho"/>
                <w:lang w:eastAsia="zh-CN"/>
              </w:rPr>
              <w:t>5 MHz</w:t>
            </w:r>
          </w:p>
        </w:tc>
        <w:tc>
          <w:tcPr>
            <w:tcW w:w="1665" w:type="dxa"/>
            <w:gridSpan w:val="2"/>
            <w:tcBorders>
              <w:bottom w:val="single" w:sz="4" w:space="0" w:color="auto"/>
            </w:tcBorders>
            <w:vAlign w:val="center"/>
          </w:tcPr>
          <w:p w14:paraId="182D7D54" w14:textId="77777777" w:rsidR="005F59C9" w:rsidRPr="00571A4A" w:rsidRDefault="005F59C9" w:rsidP="00C15D7F">
            <w:pPr>
              <w:pStyle w:val="TAC"/>
              <w:rPr>
                <w:rFonts w:eastAsia="MS Mincho"/>
              </w:rPr>
            </w:pPr>
            <w:r w:rsidRPr="00571A4A">
              <w:rPr>
                <w:rFonts w:eastAsia="MS Mincho"/>
                <w:lang w:eastAsia="zh-CN"/>
              </w:rPr>
              <w:t>All RBs / REFSENS_ENDC_1</w:t>
            </w:r>
          </w:p>
        </w:tc>
        <w:tc>
          <w:tcPr>
            <w:tcW w:w="1331" w:type="dxa"/>
            <w:gridSpan w:val="4"/>
            <w:tcBorders>
              <w:bottom w:val="single" w:sz="4" w:space="0" w:color="auto"/>
            </w:tcBorders>
            <w:vAlign w:val="center"/>
          </w:tcPr>
          <w:p w14:paraId="242DAE7F" w14:textId="77777777" w:rsidR="005F59C9" w:rsidRPr="00571A4A" w:rsidRDefault="005F59C9" w:rsidP="00C15D7F">
            <w:pPr>
              <w:pStyle w:val="TAC"/>
              <w:rPr>
                <w:rFonts w:eastAsia="MS Mincho"/>
              </w:rPr>
            </w:pPr>
            <w:r w:rsidRPr="00571A4A">
              <w:rPr>
                <w:lang w:eastAsia="ja-JP"/>
              </w:rPr>
              <w:t>N/A</w:t>
            </w:r>
          </w:p>
        </w:tc>
        <w:tc>
          <w:tcPr>
            <w:tcW w:w="1253" w:type="dxa"/>
            <w:gridSpan w:val="2"/>
            <w:tcBorders>
              <w:bottom w:val="single" w:sz="4" w:space="0" w:color="auto"/>
            </w:tcBorders>
            <w:vAlign w:val="center"/>
          </w:tcPr>
          <w:p w14:paraId="078C13B5" w14:textId="77777777" w:rsidR="005F59C9" w:rsidRPr="00571A4A" w:rsidRDefault="005F59C9" w:rsidP="00C15D7F">
            <w:pPr>
              <w:pStyle w:val="TAC"/>
              <w:rPr>
                <w:rFonts w:eastAsia="MS Mincho"/>
              </w:rPr>
            </w:pPr>
            <w:r w:rsidRPr="00571A4A">
              <w:rPr>
                <w:rFonts w:eastAsia="MS Mincho"/>
                <w:lang w:eastAsia="zh-CN"/>
              </w:rPr>
              <w:t>CP-OFDM QPSK</w:t>
            </w:r>
          </w:p>
        </w:tc>
        <w:tc>
          <w:tcPr>
            <w:tcW w:w="1125" w:type="dxa"/>
            <w:gridSpan w:val="3"/>
            <w:tcBorders>
              <w:bottom w:val="single" w:sz="4" w:space="0" w:color="auto"/>
            </w:tcBorders>
            <w:vAlign w:val="center"/>
          </w:tcPr>
          <w:p w14:paraId="23DCCADE" w14:textId="77777777" w:rsidR="005F59C9" w:rsidRPr="00571A4A" w:rsidRDefault="005F59C9" w:rsidP="00C15D7F">
            <w:pPr>
              <w:pStyle w:val="TAC"/>
              <w:rPr>
                <w:rFonts w:eastAsia="MS Mincho"/>
              </w:rPr>
            </w:pPr>
            <w:r w:rsidRPr="00571A4A">
              <w:rPr>
                <w:rFonts w:eastAsia="MS Mincho"/>
                <w:lang w:eastAsia="zh-CN"/>
              </w:rPr>
              <w:t>10 MHz</w:t>
            </w:r>
          </w:p>
        </w:tc>
        <w:tc>
          <w:tcPr>
            <w:tcW w:w="1528" w:type="dxa"/>
            <w:tcBorders>
              <w:bottom w:val="single" w:sz="4" w:space="0" w:color="auto"/>
            </w:tcBorders>
            <w:vAlign w:val="center"/>
          </w:tcPr>
          <w:p w14:paraId="685F5E65" w14:textId="77777777" w:rsidR="005F59C9" w:rsidRPr="00571A4A" w:rsidRDefault="005F59C9" w:rsidP="00C15D7F">
            <w:pPr>
              <w:pStyle w:val="TAC"/>
              <w:rPr>
                <w:rFonts w:eastAsia="MS Mincho"/>
              </w:rPr>
            </w:pPr>
            <w:r w:rsidRPr="00571A4A">
              <w:rPr>
                <w:rFonts w:eastAsia="MS Mincho"/>
                <w:lang w:eastAsia="zh-CN"/>
              </w:rPr>
              <w:t>All RBs / 0</w:t>
            </w:r>
          </w:p>
        </w:tc>
      </w:tr>
      <w:tr w:rsidR="005F59C9" w:rsidRPr="00571A4A" w14:paraId="17B40A4E" w14:textId="77777777" w:rsidTr="00C15D7F">
        <w:tc>
          <w:tcPr>
            <w:tcW w:w="637" w:type="dxa"/>
            <w:vMerge w:val="restart"/>
            <w:vAlign w:val="center"/>
          </w:tcPr>
          <w:p w14:paraId="19C983C5" w14:textId="77777777" w:rsidR="005F59C9" w:rsidRPr="00571A4A" w:rsidRDefault="005F59C9" w:rsidP="00C15D7F">
            <w:pPr>
              <w:pStyle w:val="TAC"/>
              <w:rPr>
                <w:rFonts w:eastAsia="MS Mincho"/>
              </w:rPr>
            </w:pPr>
            <w:r w:rsidRPr="00571A4A">
              <w:rPr>
                <w:lang w:eastAsia="ja-JP"/>
              </w:rPr>
              <w:t>3</w:t>
            </w:r>
            <w:r w:rsidRPr="00571A4A">
              <w:rPr>
                <w:vertAlign w:val="superscript"/>
                <w:lang w:eastAsia="zh-CN"/>
              </w:rPr>
              <w:t>8</w:t>
            </w:r>
          </w:p>
        </w:tc>
        <w:tc>
          <w:tcPr>
            <w:tcW w:w="645" w:type="dxa"/>
            <w:tcBorders>
              <w:bottom w:val="single" w:sz="4" w:space="0" w:color="auto"/>
            </w:tcBorders>
            <w:vAlign w:val="center"/>
          </w:tcPr>
          <w:p w14:paraId="62D0D9C8" w14:textId="77777777" w:rsidR="005F59C9" w:rsidRPr="00571A4A" w:rsidRDefault="005F59C9" w:rsidP="00C15D7F">
            <w:pPr>
              <w:pStyle w:val="TAC"/>
              <w:rPr>
                <w:rFonts w:eastAsia="MS Mincho"/>
              </w:rPr>
            </w:pPr>
            <w:r w:rsidRPr="00571A4A">
              <w:rPr>
                <w:rFonts w:eastAsia="MS Mincho"/>
                <w:lang w:eastAsia="zh-CN"/>
              </w:rPr>
              <w:t>26</w:t>
            </w:r>
          </w:p>
        </w:tc>
        <w:tc>
          <w:tcPr>
            <w:tcW w:w="898" w:type="dxa"/>
            <w:gridSpan w:val="4"/>
            <w:tcBorders>
              <w:bottom w:val="single" w:sz="4" w:space="0" w:color="auto"/>
            </w:tcBorders>
            <w:vAlign w:val="center"/>
          </w:tcPr>
          <w:p w14:paraId="013FB6DC" w14:textId="77777777" w:rsidR="005F59C9" w:rsidRPr="00571A4A" w:rsidRDefault="005F59C9" w:rsidP="00C15D7F">
            <w:pPr>
              <w:pStyle w:val="TAC"/>
              <w:rPr>
                <w:rFonts w:eastAsia="MS Mincho"/>
              </w:rPr>
            </w:pPr>
            <w:r w:rsidRPr="00571A4A">
              <w:rPr>
                <w:rFonts w:eastAsia="MS Mincho"/>
                <w:lang w:eastAsia="zh-CN"/>
              </w:rPr>
              <w:t>High</w:t>
            </w:r>
          </w:p>
        </w:tc>
        <w:tc>
          <w:tcPr>
            <w:tcW w:w="1066" w:type="dxa"/>
            <w:gridSpan w:val="3"/>
            <w:tcBorders>
              <w:bottom w:val="single" w:sz="4" w:space="0" w:color="auto"/>
            </w:tcBorders>
            <w:vAlign w:val="center"/>
          </w:tcPr>
          <w:p w14:paraId="0456CA4D"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109B9E2E"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3D0FFE25" w14:textId="77777777" w:rsidR="005F59C9" w:rsidRPr="00571A4A" w:rsidRDefault="005F59C9" w:rsidP="00C15D7F">
            <w:pPr>
              <w:pStyle w:val="TAC"/>
              <w:rPr>
                <w:rFonts w:eastAsia="MS Mincho"/>
              </w:rPr>
            </w:pPr>
            <w:r w:rsidRPr="00571A4A">
              <w:rPr>
                <w:rFonts w:eastAsia="MS Mincho"/>
                <w:lang w:eastAsia="zh-CN"/>
              </w:rPr>
              <w:t>n41</w:t>
            </w:r>
          </w:p>
        </w:tc>
        <w:tc>
          <w:tcPr>
            <w:tcW w:w="1253" w:type="dxa"/>
            <w:gridSpan w:val="2"/>
            <w:tcBorders>
              <w:bottom w:val="single" w:sz="4" w:space="0" w:color="auto"/>
            </w:tcBorders>
            <w:vAlign w:val="center"/>
          </w:tcPr>
          <w:p w14:paraId="2995AB30" w14:textId="77777777" w:rsidR="005F59C9" w:rsidRPr="00571A4A" w:rsidRDefault="005F59C9" w:rsidP="00C15D7F">
            <w:pPr>
              <w:pStyle w:val="TAC"/>
              <w:rPr>
                <w:rFonts w:eastAsia="MS Mincho"/>
              </w:rPr>
            </w:pPr>
            <w:r w:rsidRPr="00571A4A">
              <w:rPr>
                <w:rFonts w:eastAsia="MS Mincho"/>
                <w:lang w:eastAsia="zh-CN"/>
              </w:rPr>
              <w:t>High</w:t>
            </w:r>
          </w:p>
        </w:tc>
        <w:tc>
          <w:tcPr>
            <w:tcW w:w="1125" w:type="dxa"/>
            <w:gridSpan w:val="3"/>
            <w:tcBorders>
              <w:bottom w:val="single" w:sz="4" w:space="0" w:color="auto"/>
            </w:tcBorders>
            <w:vAlign w:val="center"/>
          </w:tcPr>
          <w:p w14:paraId="6DD52302"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24ACE403" w14:textId="77777777" w:rsidR="005F59C9" w:rsidRPr="00571A4A" w:rsidRDefault="005F59C9" w:rsidP="00C15D7F">
            <w:pPr>
              <w:pStyle w:val="TAC"/>
              <w:rPr>
                <w:lang w:eastAsia="zh-TW"/>
              </w:rPr>
            </w:pPr>
          </w:p>
        </w:tc>
      </w:tr>
      <w:tr w:rsidR="005F59C9" w:rsidRPr="00571A4A" w14:paraId="523EF3A1" w14:textId="77777777" w:rsidTr="00C15D7F">
        <w:tc>
          <w:tcPr>
            <w:tcW w:w="637" w:type="dxa"/>
            <w:vMerge/>
            <w:tcBorders>
              <w:bottom w:val="single" w:sz="4" w:space="0" w:color="auto"/>
            </w:tcBorders>
            <w:vAlign w:val="center"/>
          </w:tcPr>
          <w:p w14:paraId="70FC0330"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0F1332C4" w14:textId="77777777" w:rsidR="005F59C9" w:rsidRPr="00571A4A" w:rsidRDefault="005F59C9" w:rsidP="00C15D7F">
            <w:pPr>
              <w:pStyle w:val="TAC"/>
              <w:rPr>
                <w:rFonts w:eastAsia="MS Mincho"/>
              </w:rPr>
            </w:pPr>
            <w:r w:rsidRPr="00571A4A">
              <w:rPr>
                <w:rFonts w:eastAsia="MS Mincho"/>
                <w:lang w:eastAsia="zh-CN"/>
              </w:rPr>
              <w:t>QPSK</w:t>
            </w:r>
          </w:p>
        </w:tc>
        <w:tc>
          <w:tcPr>
            <w:tcW w:w="898" w:type="dxa"/>
            <w:gridSpan w:val="4"/>
            <w:tcBorders>
              <w:bottom w:val="single" w:sz="4" w:space="0" w:color="auto"/>
            </w:tcBorders>
            <w:vAlign w:val="center"/>
          </w:tcPr>
          <w:p w14:paraId="6E8F3316" w14:textId="77777777" w:rsidR="005F59C9" w:rsidRPr="00571A4A" w:rsidRDefault="005F59C9" w:rsidP="00C15D7F">
            <w:pPr>
              <w:pStyle w:val="TAC"/>
              <w:rPr>
                <w:rFonts w:eastAsia="MS Mincho"/>
              </w:rPr>
            </w:pPr>
            <w:r w:rsidRPr="00571A4A">
              <w:rPr>
                <w:rFonts w:eastAsia="MS Mincho"/>
                <w:lang w:eastAsia="zh-CN"/>
              </w:rPr>
              <w:t>QPSK</w:t>
            </w:r>
          </w:p>
        </w:tc>
        <w:tc>
          <w:tcPr>
            <w:tcW w:w="1066" w:type="dxa"/>
            <w:gridSpan w:val="3"/>
            <w:tcBorders>
              <w:bottom w:val="single" w:sz="4" w:space="0" w:color="auto"/>
            </w:tcBorders>
            <w:vAlign w:val="center"/>
          </w:tcPr>
          <w:p w14:paraId="06A7C171" w14:textId="77777777" w:rsidR="005F59C9" w:rsidRPr="00571A4A" w:rsidRDefault="005F59C9" w:rsidP="00C15D7F">
            <w:pPr>
              <w:pStyle w:val="TAC"/>
              <w:rPr>
                <w:rFonts w:eastAsia="MS Mincho"/>
              </w:rPr>
            </w:pPr>
            <w:r w:rsidRPr="00571A4A">
              <w:rPr>
                <w:rFonts w:eastAsia="MS Mincho"/>
                <w:lang w:eastAsia="zh-CN"/>
              </w:rPr>
              <w:t>5 MHz</w:t>
            </w:r>
          </w:p>
        </w:tc>
        <w:tc>
          <w:tcPr>
            <w:tcW w:w="1665" w:type="dxa"/>
            <w:gridSpan w:val="2"/>
            <w:tcBorders>
              <w:bottom w:val="single" w:sz="4" w:space="0" w:color="auto"/>
            </w:tcBorders>
            <w:vAlign w:val="center"/>
          </w:tcPr>
          <w:p w14:paraId="6CB4B5A2" w14:textId="77777777" w:rsidR="005F59C9" w:rsidRPr="00571A4A" w:rsidRDefault="005F59C9" w:rsidP="00C15D7F">
            <w:pPr>
              <w:pStyle w:val="TAC"/>
              <w:rPr>
                <w:lang w:eastAsia="zh-TW"/>
              </w:rPr>
            </w:pPr>
            <w:r w:rsidRPr="00571A4A">
              <w:rPr>
                <w:rFonts w:eastAsia="MS Mincho"/>
                <w:lang w:eastAsia="zh-CN"/>
              </w:rPr>
              <w:t>All RBs / REFSENS_ENDC_1</w:t>
            </w:r>
          </w:p>
        </w:tc>
        <w:tc>
          <w:tcPr>
            <w:tcW w:w="1331" w:type="dxa"/>
            <w:gridSpan w:val="4"/>
            <w:tcBorders>
              <w:bottom w:val="single" w:sz="4" w:space="0" w:color="auto"/>
            </w:tcBorders>
            <w:vAlign w:val="center"/>
          </w:tcPr>
          <w:p w14:paraId="6BA900C9" w14:textId="77777777" w:rsidR="005F59C9" w:rsidRPr="00571A4A" w:rsidRDefault="005F59C9" w:rsidP="00C15D7F">
            <w:pPr>
              <w:pStyle w:val="TAC"/>
              <w:rPr>
                <w:rFonts w:eastAsia="MS Mincho"/>
              </w:rPr>
            </w:pPr>
            <w:r w:rsidRPr="00571A4A">
              <w:rPr>
                <w:rFonts w:eastAsia="MS Mincho"/>
                <w:lang w:eastAsia="zh-CN"/>
              </w:rPr>
              <w:t>N/A</w:t>
            </w:r>
          </w:p>
        </w:tc>
        <w:tc>
          <w:tcPr>
            <w:tcW w:w="1253" w:type="dxa"/>
            <w:gridSpan w:val="2"/>
            <w:tcBorders>
              <w:bottom w:val="single" w:sz="4" w:space="0" w:color="auto"/>
            </w:tcBorders>
            <w:vAlign w:val="center"/>
          </w:tcPr>
          <w:p w14:paraId="4D8FFF74" w14:textId="77777777" w:rsidR="005F59C9" w:rsidRPr="00571A4A" w:rsidRDefault="005F59C9" w:rsidP="00C15D7F">
            <w:pPr>
              <w:pStyle w:val="TAC"/>
              <w:rPr>
                <w:rFonts w:eastAsia="MS Mincho"/>
              </w:rPr>
            </w:pPr>
            <w:r w:rsidRPr="00571A4A">
              <w:rPr>
                <w:rFonts w:eastAsia="MS Mincho"/>
                <w:lang w:eastAsia="zh-CN"/>
              </w:rPr>
              <w:t>QPSK</w:t>
            </w:r>
          </w:p>
        </w:tc>
        <w:tc>
          <w:tcPr>
            <w:tcW w:w="1125" w:type="dxa"/>
            <w:gridSpan w:val="3"/>
            <w:tcBorders>
              <w:bottom w:val="single" w:sz="4" w:space="0" w:color="auto"/>
            </w:tcBorders>
            <w:vAlign w:val="center"/>
          </w:tcPr>
          <w:p w14:paraId="2847D64A" w14:textId="77777777" w:rsidR="005F59C9" w:rsidRPr="00571A4A" w:rsidRDefault="005F59C9" w:rsidP="00C15D7F">
            <w:pPr>
              <w:pStyle w:val="TAC"/>
              <w:rPr>
                <w:rFonts w:eastAsia="MS Mincho"/>
              </w:rPr>
            </w:pPr>
            <w:r w:rsidRPr="00571A4A">
              <w:rPr>
                <w:rFonts w:eastAsia="MS Mincho"/>
                <w:lang w:eastAsia="zh-CN"/>
              </w:rPr>
              <w:t>10 MHz</w:t>
            </w:r>
          </w:p>
        </w:tc>
        <w:tc>
          <w:tcPr>
            <w:tcW w:w="1528" w:type="dxa"/>
            <w:tcBorders>
              <w:bottom w:val="single" w:sz="4" w:space="0" w:color="auto"/>
            </w:tcBorders>
            <w:vAlign w:val="center"/>
          </w:tcPr>
          <w:p w14:paraId="66F4A3DB" w14:textId="77777777" w:rsidR="005F59C9" w:rsidRPr="00571A4A" w:rsidRDefault="005F59C9" w:rsidP="00C15D7F">
            <w:pPr>
              <w:pStyle w:val="TAC"/>
              <w:rPr>
                <w:lang w:eastAsia="zh-TW"/>
              </w:rPr>
            </w:pPr>
            <w:r w:rsidRPr="00571A4A">
              <w:rPr>
                <w:rFonts w:eastAsia="MS Mincho"/>
                <w:lang w:eastAsia="zh-CN"/>
              </w:rPr>
              <w:t>All RBs / 0</w:t>
            </w:r>
          </w:p>
        </w:tc>
      </w:tr>
      <w:tr w:rsidR="005F59C9" w:rsidRPr="00571A4A" w14:paraId="5EDE2F6C" w14:textId="77777777" w:rsidTr="00C15D7F">
        <w:tc>
          <w:tcPr>
            <w:tcW w:w="637" w:type="dxa"/>
            <w:vMerge w:val="restart"/>
            <w:vAlign w:val="center"/>
          </w:tcPr>
          <w:p w14:paraId="541556FB" w14:textId="77777777" w:rsidR="005F59C9" w:rsidRPr="00571A4A" w:rsidRDefault="005F59C9" w:rsidP="00C15D7F">
            <w:pPr>
              <w:pStyle w:val="TAC"/>
              <w:rPr>
                <w:rFonts w:eastAsia="MS Mincho"/>
              </w:rPr>
            </w:pPr>
            <w:r w:rsidRPr="00571A4A">
              <w:rPr>
                <w:lang w:eastAsia="ja-JP"/>
              </w:rPr>
              <w:t>4</w:t>
            </w:r>
            <w:r w:rsidRPr="00571A4A">
              <w:rPr>
                <w:vertAlign w:val="superscript"/>
                <w:lang w:eastAsia="zh-CN"/>
              </w:rPr>
              <w:t>4</w:t>
            </w:r>
          </w:p>
        </w:tc>
        <w:tc>
          <w:tcPr>
            <w:tcW w:w="645" w:type="dxa"/>
            <w:tcBorders>
              <w:bottom w:val="single" w:sz="4" w:space="0" w:color="auto"/>
            </w:tcBorders>
            <w:vAlign w:val="center"/>
          </w:tcPr>
          <w:p w14:paraId="51B6BFD0" w14:textId="77777777" w:rsidR="005F59C9" w:rsidRPr="00571A4A" w:rsidRDefault="005F59C9" w:rsidP="00C15D7F">
            <w:pPr>
              <w:pStyle w:val="TAC"/>
              <w:rPr>
                <w:rFonts w:eastAsia="MS Mincho"/>
              </w:rPr>
            </w:pPr>
            <w:r w:rsidRPr="00571A4A">
              <w:rPr>
                <w:rFonts w:eastAsia="MS Mincho"/>
                <w:lang w:eastAsia="zh-CN"/>
              </w:rPr>
              <w:t>26</w:t>
            </w:r>
          </w:p>
        </w:tc>
        <w:tc>
          <w:tcPr>
            <w:tcW w:w="898" w:type="dxa"/>
            <w:gridSpan w:val="4"/>
            <w:tcBorders>
              <w:bottom w:val="single" w:sz="4" w:space="0" w:color="auto"/>
            </w:tcBorders>
            <w:vAlign w:val="center"/>
          </w:tcPr>
          <w:p w14:paraId="6AE9663A" w14:textId="77777777" w:rsidR="005F59C9" w:rsidRPr="00571A4A" w:rsidRDefault="005F59C9" w:rsidP="00C15D7F">
            <w:pPr>
              <w:pStyle w:val="TAC"/>
              <w:rPr>
                <w:rFonts w:eastAsia="MS Mincho"/>
              </w:rPr>
            </w:pPr>
            <w:r w:rsidRPr="00571A4A">
              <w:rPr>
                <w:rFonts w:eastAsia="MS Mincho"/>
                <w:lang w:eastAsia="zh-CN"/>
              </w:rPr>
              <w:t>UL 839</w:t>
            </w:r>
          </w:p>
        </w:tc>
        <w:tc>
          <w:tcPr>
            <w:tcW w:w="1066" w:type="dxa"/>
            <w:gridSpan w:val="3"/>
            <w:tcBorders>
              <w:bottom w:val="single" w:sz="4" w:space="0" w:color="auto"/>
            </w:tcBorders>
            <w:vAlign w:val="center"/>
          </w:tcPr>
          <w:p w14:paraId="1703ACD8"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030A91FF"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478F879A" w14:textId="77777777" w:rsidR="005F59C9" w:rsidRPr="00571A4A" w:rsidRDefault="005F59C9" w:rsidP="00C15D7F">
            <w:pPr>
              <w:pStyle w:val="TAC"/>
              <w:rPr>
                <w:rFonts w:eastAsia="MS Mincho"/>
              </w:rPr>
            </w:pPr>
            <w:r w:rsidRPr="00571A4A">
              <w:rPr>
                <w:rFonts w:eastAsia="MS Mincho"/>
                <w:lang w:eastAsia="zh-CN"/>
              </w:rPr>
              <w:t>n41</w:t>
            </w:r>
          </w:p>
        </w:tc>
        <w:tc>
          <w:tcPr>
            <w:tcW w:w="1253" w:type="dxa"/>
            <w:gridSpan w:val="2"/>
            <w:tcBorders>
              <w:bottom w:val="single" w:sz="4" w:space="0" w:color="auto"/>
            </w:tcBorders>
            <w:vAlign w:val="center"/>
          </w:tcPr>
          <w:p w14:paraId="6851FFFA" w14:textId="77777777" w:rsidR="005F59C9" w:rsidRPr="00571A4A" w:rsidRDefault="005F59C9" w:rsidP="00C15D7F">
            <w:pPr>
              <w:pStyle w:val="TAC"/>
              <w:rPr>
                <w:rFonts w:eastAsia="MS Mincho"/>
              </w:rPr>
            </w:pPr>
            <w:r w:rsidRPr="00571A4A">
              <w:rPr>
                <w:rFonts w:eastAsia="MS Mincho"/>
                <w:lang w:eastAsia="zh-CN"/>
              </w:rPr>
              <w:t>UL/DL 2562</w:t>
            </w:r>
          </w:p>
        </w:tc>
        <w:tc>
          <w:tcPr>
            <w:tcW w:w="1125" w:type="dxa"/>
            <w:gridSpan w:val="3"/>
            <w:tcBorders>
              <w:bottom w:val="single" w:sz="4" w:space="0" w:color="auto"/>
            </w:tcBorders>
            <w:vAlign w:val="center"/>
          </w:tcPr>
          <w:p w14:paraId="2CD61348"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2BAE757E" w14:textId="77777777" w:rsidR="005F59C9" w:rsidRPr="00571A4A" w:rsidRDefault="005F59C9" w:rsidP="00C15D7F">
            <w:pPr>
              <w:pStyle w:val="TAC"/>
              <w:rPr>
                <w:lang w:eastAsia="zh-TW"/>
              </w:rPr>
            </w:pPr>
          </w:p>
        </w:tc>
      </w:tr>
      <w:tr w:rsidR="005F59C9" w:rsidRPr="00571A4A" w14:paraId="7E3DFD4C" w14:textId="77777777" w:rsidTr="00C15D7F">
        <w:tc>
          <w:tcPr>
            <w:tcW w:w="637" w:type="dxa"/>
            <w:vMerge/>
            <w:tcBorders>
              <w:bottom w:val="single" w:sz="4" w:space="0" w:color="auto"/>
            </w:tcBorders>
            <w:vAlign w:val="center"/>
          </w:tcPr>
          <w:p w14:paraId="0CCE3B79"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5ECC4063" w14:textId="77777777" w:rsidR="005F59C9" w:rsidRPr="00571A4A" w:rsidRDefault="005F59C9" w:rsidP="00C15D7F">
            <w:pPr>
              <w:pStyle w:val="TAC"/>
              <w:rPr>
                <w:rFonts w:eastAsia="MS Mincho"/>
              </w:rPr>
            </w:pPr>
            <w:r w:rsidRPr="00571A4A">
              <w:rPr>
                <w:rFonts w:eastAsia="MS Mincho"/>
                <w:lang w:eastAsia="zh-CN"/>
              </w:rPr>
              <w:t>QPSK</w:t>
            </w:r>
          </w:p>
        </w:tc>
        <w:tc>
          <w:tcPr>
            <w:tcW w:w="898" w:type="dxa"/>
            <w:gridSpan w:val="4"/>
            <w:tcBorders>
              <w:bottom w:val="single" w:sz="4" w:space="0" w:color="auto"/>
            </w:tcBorders>
            <w:vAlign w:val="center"/>
          </w:tcPr>
          <w:p w14:paraId="5CCEEEFA" w14:textId="77777777" w:rsidR="005F59C9" w:rsidRPr="00571A4A" w:rsidRDefault="005F59C9" w:rsidP="00C15D7F">
            <w:pPr>
              <w:pStyle w:val="TAC"/>
              <w:rPr>
                <w:rFonts w:eastAsia="MS Mincho"/>
              </w:rPr>
            </w:pPr>
            <w:r w:rsidRPr="00571A4A">
              <w:rPr>
                <w:rFonts w:eastAsia="MS Mincho"/>
                <w:lang w:eastAsia="zh-CN"/>
              </w:rPr>
              <w:t>QPSK</w:t>
            </w:r>
          </w:p>
        </w:tc>
        <w:tc>
          <w:tcPr>
            <w:tcW w:w="1066" w:type="dxa"/>
            <w:gridSpan w:val="3"/>
            <w:tcBorders>
              <w:bottom w:val="single" w:sz="4" w:space="0" w:color="auto"/>
            </w:tcBorders>
            <w:vAlign w:val="center"/>
          </w:tcPr>
          <w:p w14:paraId="09B2E4EF" w14:textId="77777777" w:rsidR="005F59C9" w:rsidRPr="00571A4A" w:rsidRDefault="005F59C9" w:rsidP="00C15D7F">
            <w:pPr>
              <w:pStyle w:val="TAC"/>
              <w:rPr>
                <w:rFonts w:eastAsia="MS Mincho"/>
              </w:rPr>
            </w:pPr>
            <w:r w:rsidRPr="00571A4A">
              <w:rPr>
                <w:rFonts w:eastAsia="MS Mincho"/>
                <w:lang w:eastAsia="zh-CN"/>
              </w:rPr>
              <w:t>5 MHz</w:t>
            </w:r>
          </w:p>
        </w:tc>
        <w:tc>
          <w:tcPr>
            <w:tcW w:w="1665" w:type="dxa"/>
            <w:gridSpan w:val="2"/>
            <w:tcBorders>
              <w:bottom w:val="single" w:sz="4" w:space="0" w:color="auto"/>
            </w:tcBorders>
            <w:vAlign w:val="center"/>
          </w:tcPr>
          <w:p w14:paraId="2F055ED2" w14:textId="77777777" w:rsidR="005F59C9" w:rsidRPr="00571A4A" w:rsidRDefault="005F59C9" w:rsidP="00C15D7F">
            <w:pPr>
              <w:pStyle w:val="TAC"/>
              <w:rPr>
                <w:lang w:eastAsia="zh-TW"/>
              </w:rPr>
            </w:pPr>
            <w:r w:rsidRPr="00571A4A">
              <w:rPr>
                <w:rFonts w:eastAsia="MS Mincho"/>
                <w:lang w:eastAsia="zh-CN"/>
              </w:rPr>
              <w:t>All RBs / REFSENS_ENDC_4</w:t>
            </w:r>
          </w:p>
        </w:tc>
        <w:tc>
          <w:tcPr>
            <w:tcW w:w="1331" w:type="dxa"/>
            <w:gridSpan w:val="4"/>
            <w:tcBorders>
              <w:bottom w:val="single" w:sz="4" w:space="0" w:color="auto"/>
            </w:tcBorders>
            <w:vAlign w:val="center"/>
          </w:tcPr>
          <w:p w14:paraId="7C136864" w14:textId="77777777" w:rsidR="005F59C9" w:rsidRPr="00571A4A" w:rsidRDefault="005F59C9" w:rsidP="00C15D7F">
            <w:pPr>
              <w:pStyle w:val="TAC"/>
              <w:rPr>
                <w:rFonts w:eastAsia="MS Mincho"/>
              </w:rPr>
            </w:pPr>
            <w:r w:rsidRPr="00571A4A">
              <w:rPr>
                <w:rFonts w:eastAsia="MS Mincho"/>
                <w:lang w:eastAsia="ja-JP"/>
              </w:rPr>
              <w:t>DFT-s</w:t>
            </w:r>
            <w:r w:rsidRPr="00571A4A">
              <w:rPr>
                <w:rFonts w:eastAsia="MS Mincho"/>
                <w:lang w:eastAsia="zh-CN"/>
              </w:rPr>
              <w:t>-OFDM QPSK</w:t>
            </w:r>
          </w:p>
        </w:tc>
        <w:tc>
          <w:tcPr>
            <w:tcW w:w="1253" w:type="dxa"/>
            <w:gridSpan w:val="2"/>
            <w:tcBorders>
              <w:bottom w:val="single" w:sz="4" w:space="0" w:color="auto"/>
            </w:tcBorders>
            <w:vAlign w:val="center"/>
          </w:tcPr>
          <w:p w14:paraId="0F98B6D2" w14:textId="77777777" w:rsidR="005F59C9" w:rsidRPr="00571A4A" w:rsidRDefault="005F59C9" w:rsidP="00C15D7F">
            <w:pPr>
              <w:pStyle w:val="TAC"/>
              <w:rPr>
                <w:rFonts w:eastAsia="MS Mincho"/>
              </w:rPr>
            </w:pPr>
            <w:r w:rsidRPr="00571A4A">
              <w:rPr>
                <w:rFonts w:eastAsia="MS Mincho"/>
                <w:lang w:eastAsia="zh-CN"/>
              </w:rPr>
              <w:t>CP-OFDM QPSK</w:t>
            </w:r>
          </w:p>
        </w:tc>
        <w:tc>
          <w:tcPr>
            <w:tcW w:w="1125" w:type="dxa"/>
            <w:gridSpan w:val="3"/>
            <w:tcBorders>
              <w:bottom w:val="single" w:sz="4" w:space="0" w:color="auto"/>
            </w:tcBorders>
            <w:vAlign w:val="center"/>
          </w:tcPr>
          <w:p w14:paraId="70AA5EBE" w14:textId="77777777" w:rsidR="005F59C9" w:rsidRPr="00571A4A" w:rsidRDefault="005F59C9" w:rsidP="00C15D7F">
            <w:pPr>
              <w:pStyle w:val="TAC"/>
              <w:rPr>
                <w:rFonts w:eastAsia="MS Mincho"/>
              </w:rPr>
            </w:pPr>
            <w:r w:rsidRPr="00571A4A">
              <w:rPr>
                <w:rFonts w:eastAsia="MS Mincho"/>
                <w:lang w:eastAsia="zh-CN"/>
              </w:rPr>
              <w:t>10 MHz</w:t>
            </w:r>
          </w:p>
        </w:tc>
        <w:tc>
          <w:tcPr>
            <w:tcW w:w="1528" w:type="dxa"/>
            <w:tcBorders>
              <w:bottom w:val="single" w:sz="4" w:space="0" w:color="auto"/>
            </w:tcBorders>
            <w:vAlign w:val="center"/>
          </w:tcPr>
          <w:p w14:paraId="530191AA" w14:textId="77777777" w:rsidR="005F59C9" w:rsidRPr="00571A4A" w:rsidRDefault="005F59C9" w:rsidP="00C15D7F">
            <w:pPr>
              <w:pStyle w:val="TAC"/>
              <w:rPr>
                <w:lang w:eastAsia="zh-TW"/>
              </w:rPr>
            </w:pPr>
            <w:r w:rsidRPr="00571A4A">
              <w:rPr>
                <w:rFonts w:eastAsia="MS Mincho"/>
                <w:lang w:eastAsia="zh-CN"/>
              </w:rPr>
              <w:t>All RBs / REFSENS_ENDC_4</w:t>
            </w:r>
          </w:p>
        </w:tc>
      </w:tr>
      <w:tr w:rsidR="005F59C9" w:rsidRPr="00571A4A" w14:paraId="2E191021" w14:textId="77777777" w:rsidTr="00C15D7F">
        <w:tc>
          <w:tcPr>
            <w:tcW w:w="637" w:type="dxa"/>
            <w:vMerge w:val="restart"/>
            <w:vAlign w:val="center"/>
          </w:tcPr>
          <w:p w14:paraId="2B2B44F2" w14:textId="77777777" w:rsidR="005F59C9" w:rsidRPr="00571A4A" w:rsidRDefault="005F59C9" w:rsidP="00C15D7F">
            <w:pPr>
              <w:pStyle w:val="TAC"/>
              <w:rPr>
                <w:rFonts w:eastAsia="MS Mincho"/>
              </w:rPr>
            </w:pPr>
            <w:r w:rsidRPr="00571A4A">
              <w:rPr>
                <w:lang w:eastAsia="ja-JP"/>
              </w:rPr>
              <w:t>5</w:t>
            </w:r>
            <w:r w:rsidRPr="00571A4A">
              <w:rPr>
                <w:vertAlign w:val="superscript"/>
                <w:lang w:eastAsia="zh-CN"/>
              </w:rPr>
              <w:t>5</w:t>
            </w:r>
          </w:p>
        </w:tc>
        <w:tc>
          <w:tcPr>
            <w:tcW w:w="645" w:type="dxa"/>
            <w:tcBorders>
              <w:bottom w:val="single" w:sz="4" w:space="0" w:color="auto"/>
            </w:tcBorders>
            <w:vAlign w:val="center"/>
          </w:tcPr>
          <w:p w14:paraId="3600C6F7" w14:textId="77777777" w:rsidR="005F59C9" w:rsidRPr="00571A4A" w:rsidRDefault="005F59C9" w:rsidP="00C15D7F">
            <w:pPr>
              <w:pStyle w:val="TAC"/>
              <w:rPr>
                <w:rFonts w:eastAsia="MS Mincho"/>
              </w:rPr>
            </w:pPr>
            <w:r w:rsidRPr="00571A4A">
              <w:rPr>
                <w:rFonts w:eastAsia="MS Mincho"/>
                <w:lang w:eastAsia="zh-CN"/>
              </w:rPr>
              <w:t>26</w:t>
            </w:r>
          </w:p>
        </w:tc>
        <w:tc>
          <w:tcPr>
            <w:tcW w:w="898" w:type="dxa"/>
            <w:gridSpan w:val="4"/>
            <w:tcBorders>
              <w:bottom w:val="single" w:sz="4" w:space="0" w:color="auto"/>
            </w:tcBorders>
            <w:vAlign w:val="center"/>
          </w:tcPr>
          <w:p w14:paraId="56DDBD68" w14:textId="77777777" w:rsidR="005F59C9" w:rsidRPr="00571A4A" w:rsidRDefault="005F59C9" w:rsidP="00C15D7F">
            <w:pPr>
              <w:pStyle w:val="TAC"/>
              <w:rPr>
                <w:rFonts w:eastAsia="MS Mincho"/>
              </w:rPr>
            </w:pPr>
            <w:r w:rsidRPr="00571A4A">
              <w:rPr>
                <w:rFonts w:eastAsia="MS Mincho"/>
                <w:lang w:eastAsia="zh-CN"/>
              </w:rPr>
              <w:t>DL 864</w:t>
            </w:r>
          </w:p>
        </w:tc>
        <w:tc>
          <w:tcPr>
            <w:tcW w:w="1066" w:type="dxa"/>
            <w:gridSpan w:val="3"/>
            <w:tcBorders>
              <w:bottom w:val="single" w:sz="4" w:space="0" w:color="auto"/>
            </w:tcBorders>
            <w:vAlign w:val="center"/>
          </w:tcPr>
          <w:p w14:paraId="13B82A28"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1B35FF2D" w14:textId="77777777" w:rsidR="005F59C9" w:rsidRPr="00571A4A" w:rsidRDefault="005F59C9" w:rsidP="00C15D7F">
            <w:pPr>
              <w:pStyle w:val="TAC"/>
              <w:rPr>
                <w:rFonts w:eastAsia="MS Mincho"/>
              </w:rPr>
            </w:pPr>
          </w:p>
        </w:tc>
        <w:tc>
          <w:tcPr>
            <w:tcW w:w="1331" w:type="dxa"/>
            <w:gridSpan w:val="4"/>
            <w:tcBorders>
              <w:bottom w:val="single" w:sz="4" w:space="0" w:color="auto"/>
            </w:tcBorders>
            <w:vAlign w:val="center"/>
          </w:tcPr>
          <w:p w14:paraId="018B0F22" w14:textId="77777777" w:rsidR="005F59C9" w:rsidRPr="00571A4A" w:rsidRDefault="005F59C9" w:rsidP="00C15D7F">
            <w:pPr>
              <w:pStyle w:val="TAC"/>
              <w:rPr>
                <w:rFonts w:eastAsia="MS Mincho"/>
              </w:rPr>
            </w:pPr>
            <w:r w:rsidRPr="00571A4A">
              <w:rPr>
                <w:rFonts w:eastAsia="MS Mincho"/>
                <w:lang w:eastAsia="zh-CN"/>
              </w:rPr>
              <w:t>n41</w:t>
            </w:r>
          </w:p>
        </w:tc>
        <w:tc>
          <w:tcPr>
            <w:tcW w:w="1253" w:type="dxa"/>
            <w:gridSpan w:val="2"/>
            <w:tcBorders>
              <w:bottom w:val="single" w:sz="4" w:space="0" w:color="auto"/>
            </w:tcBorders>
            <w:vAlign w:val="center"/>
          </w:tcPr>
          <w:p w14:paraId="4ED03E27" w14:textId="77777777" w:rsidR="005F59C9" w:rsidRPr="00571A4A" w:rsidRDefault="005F59C9" w:rsidP="00C15D7F">
            <w:pPr>
              <w:pStyle w:val="TAC"/>
              <w:rPr>
                <w:rFonts w:eastAsia="MS Mincho"/>
              </w:rPr>
            </w:pPr>
            <w:r w:rsidRPr="00571A4A">
              <w:rPr>
                <w:rFonts w:eastAsia="MS Mincho"/>
                <w:lang w:eastAsia="zh-CN"/>
              </w:rPr>
              <w:t>Mid</w:t>
            </w:r>
          </w:p>
        </w:tc>
        <w:tc>
          <w:tcPr>
            <w:tcW w:w="1125" w:type="dxa"/>
            <w:gridSpan w:val="3"/>
            <w:tcBorders>
              <w:bottom w:val="single" w:sz="4" w:space="0" w:color="auto"/>
            </w:tcBorders>
            <w:vAlign w:val="center"/>
          </w:tcPr>
          <w:p w14:paraId="25ED3DDB"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196AB7C7" w14:textId="77777777" w:rsidR="005F59C9" w:rsidRPr="00571A4A" w:rsidRDefault="005F59C9" w:rsidP="00C15D7F">
            <w:pPr>
              <w:pStyle w:val="TAC"/>
              <w:rPr>
                <w:rFonts w:eastAsia="MS Mincho"/>
              </w:rPr>
            </w:pPr>
          </w:p>
        </w:tc>
      </w:tr>
      <w:tr w:rsidR="005F59C9" w:rsidRPr="00571A4A" w14:paraId="2194EB32" w14:textId="77777777" w:rsidTr="00C15D7F">
        <w:tc>
          <w:tcPr>
            <w:tcW w:w="637" w:type="dxa"/>
            <w:vMerge/>
            <w:tcBorders>
              <w:bottom w:val="single" w:sz="4" w:space="0" w:color="auto"/>
            </w:tcBorders>
            <w:vAlign w:val="center"/>
          </w:tcPr>
          <w:p w14:paraId="128C9CBB"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37656423" w14:textId="77777777" w:rsidR="005F59C9" w:rsidRPr="00571A4A" w:rsidRDefault="005F59C9" w:rsidP="00C15D7F">
            <w:pPr>
              <w:pStyle w:val="TAC"/>
              <w:rPr>
                <w:rFonts w:eastAsia="MS Mincho"/>
              </w:rPr>
            </w:pPr>
            <w:r w:rsidRPr="00571A4A">
              <w:rPr>
                <w:rFonts w:eastAsia="MS Mincho"/>
                <w:lang w:eastAsia="ja-JP"/>
              </w:rPr>
              <w:t>N/A</w:t>
            </w:r>
          </w:p>
        </w:tc>
        <w:tc>
          <w:tcPr>
            <w:tcW w:w="898" w:type="dxa"/>
            <w:gridSpan w:val="4"/>
            <w:tcBorders>
              <w:bottom w:val="single" w:sz="4" w:space="0" w:color="auto"/>
            </w:tcBorders>
            <w:vAlign w:val="center"/>
          </w:tcPr>
          <w:p w14:paraId="47BF6104" w14:textId="77777777" w:rsidR="005F59C9" w:rsidRPr="00571A4A" w:rsidRDefault="005F59C9" w:rsidP="00C15D7F">
            <w:pPr>
              <w:pStyle w:val="TAC"/>
              <w:rPr>
                <w:rFonts w:eastAsia="MS Mincho"/>
              </w:rPr>
            </w:pPr>
            <w:r w:rsidRPr="00571A4A">
              <w:rPr>
                <w:rFonts w:eastAsia="MS Mincho"/>
                <w:lang w:eastAsia="zh-CN"/>
              </w:rPr>
              <w:t>QPSK</w:t>
            </w:r>
          </w:p>
        </w:tc>
        <w:tc>
          <w:tcPr>
            <w:tcW w:w="1066" w:type="dxa"/>
            <w:gridSpan w:val="3"/>
            <w:tcBorders>
              <w:bottom w:val="single" w:sz="4" w:space="0" w:color="auto"/>
            </w:tcBorders>
            <w:vAlign w:val="center"/>
          </w:tcPr>
          <w:p w14:paraId="13F9A92D" w14:textId="77777777" w:rsidR="005F59C9" w:rsidRPr="00571A4A" w:rsidRDefault="005F59C9" w:rsidP="00C15D7F">
            <w:pPr>
              <w:pStyle w:val="TAC"/>
              <w:rPr>
                <w:rFonts w:eastAsia="MS Mincho"/>
              </w:rPr>
            </w:pPr>
            <w:r w:rsidRPr="00571A4A">
              <w:rPr>
                <w:rFonts w:eastAsia="MS Mincho"/>
                <w:lang w:eastAsia="zh-CN"/>
              </w:rPr>
              <w:t>5 MHz</w:t>
            </w:r>
          </w:p>
        </w:tc>
        <w:tc>
          <w:tcPr>
            <w:tcW w:w="1665" w:type="dxa"/>
            <w:gridSpan w:val="2"/>
            <w:tcBorders>
              <w:bottom w:val="single" w:sz="4" w:space="0" w:color="auto"/>
            </w:tcBorders>
            <w:vAlign w:val="center"/>
          </w:tcPr>
          <w:p w14:paraId="6BDBEB34" w14:textId="77777777" w:rsidR="005F59C9" w:rsidRPr="00571A4A" w:rsidRDefault="005F59C9" w:rsidP="00C15D7F">
            <w:pPr>
              <w:pStyle w:val="TAC"/>
              <w:rPr>
                <w:rFonts w:eastAsia="MS Mincho"/>
              </w:rPr>
            </w:pPr>
            <w:r w:rsidRPr="00571A4A">
              <w:rPr>
                <w:rFonts w:eastAsia="MS Mincho"/>
                <w:lang w:eastAsia="zh-CN"/>
              </w:rPr>
              <w:t xml:space="preserve">All RBs / </w:t>
            </w:r>
            <w:r w:rsidRPr="00571A4A">
              <w:rPr>
                <w:rFonts w:cs="Arial"/>
                <w:szCs w:val="18"/>
                <w:lang w:eastAsia="zh-CN"/>
              </w:rPr>
              <w:t>0</w:t>
            </w:r>
          </w:p>
        </w:tc>
        <w:tc>
          <w:tcPr>
            <w:tcW w:w="1331" w:type="dxa"/>
            <w:gridSpan w:val="4"/>
            <w:tcBorders>
              <w:bottom w:val="single" w:sz="4" w:space="0" w:color="auto"/>
            </w:tcBorders>
            <w:vAlign w:val="center"/>
          </w:tcPr>
          <w:p w14:paraId="6EDB0B25" w14:textId="77777777" w:rsidR="005F59C9" w:rsidRPr="00571A4A" w:rsidRDefault="005F59C9" w:rsidP="00C15D7F">
            <w:pPr>
              <w:pStyle w:val="TAC"/>
              <w:rPr>
                <w:rFonts w:eastAsia="MS Mincho"/>
              </w:rPr>
            </w:pPr>
            <w:r w:rsidRPr="00571A4A">
              <w:rPr>
                <w:lang w:eastAsia="zh-CN"/>
              </w:rPr>
              <w:t>DFT-s-OFDM QPSK</w:t>
            </w:r>
          </w:p>
        </w:tc>
        <w:tc>
          <w:tcPr>
            <w:tcW w:w="1253" w:type="dxa"/>
            <w:gridSpan w:val="2"/>
            <w:tcBorders>
              <w:bottom w:val="single" w:sz="4" w:space="0" w:color="auto"/>
            </w:tcBorders>
            <w:vAlign w:val="center"/>
          </w:tcPr>
          <w:p w14:paraId="644781F3" w14:textId="77777777" w:rsidR="005F59C9" w:rsidRPr="00571A4A" w:rsidRDefault="005F59C9" w:rsidP="00C15D7F">
            <w:pPr>
              <w:pStyle w:val="TAC"/>
              <w:rPr>
                <w:rFonts w:eastAsia="MS Mincho"/>
              </w:rPr>
            </w:pPr>
            <w:r w:rsidRPr="00571A4A">
              <w:rPr>
                <w:rFonts w:eastAsia="MS Mincho"/>
                <w:lang w:eastAsia="zh-CN"/>
              </w:rPr>
              <w:t>CP-OFDM QPSK</w:t>
            </w:r>
          </w:p>
        </w:tc>
        <w:tc>
          <w:tcPr>
            <w:tcW w:w="1125" w:type="dxa"/>
            <w:gridSpan w:val="3"/>
            <w:tcBorders>
              <w:bottom w:val="single" w:sz="4" w:space="0" w:color="auto"/>
            </w:tcBorders>
            <w:vAlign w:val="center"/>
          </w:tcPr>
          <w:p w14:paraId="26513CB1" w14:textId="77777777" w:rsidR="005F59C9" w:rsidRPr="00571A4A" w:rsidRDefault="005F59C9" w:rsidP="00C15D7F">
            <w:pPr>
              <w:pStyle w:val="TAC"/>
              <w:rPr>
                <w:rFonts w:eastAsia="MS Mincho"/>
              </w:rPr>
            </w:pPr>
            <w:r w:rsidRPr="00571A4A">
              <w:rPr>
                <w:rFonts w:eastAsia="MS Mincho"/>
                <w:lang w:eastAsia="zh-CN"/>
              </w:rPr>
              <w:t>10 MHz</w:t>
            </w:r>
          </w:p>
        </w:tc>
        <w:tc>
          <w:tcPr>
            <w:tcW w:w="1528" w:type="dxa"/>
            <w:tcBorders>
              <w:bottom w:val="single" w:sz="4" w:space="0" w:color="auto"/>
            </w:tcBorders>
            <w:vAlign w:val="center"/>
          </w:tcPr>
          <w:p w14:paraId="15921DFB" w14:textId="77777777" w:rsidR="005F59C9" w:rsidRPr="00571A4A" w:rsidRDefault="005F59C9" w:rsidP="00C15D7F">
            <w:pPr>
              <w:pStyle w:val="TAC"/>
              <w:rPr>
                <w:rFonts w:eastAsia="MS Mincho"/>
              </w:rPr>
            </w:pPr>
            <w:r w:rsidRPr="00571A4A">
              <w:rPr>
                <w:rFonts w:eastAsia="MS Mincho"/>
                <w:lang w:eastAsia="zh-CN"/>
              </w:rPr>
              <w:t>All RBs / REFSENS_ENDC_2</w:t>
            </w:r>
          </w:p>
        </w:tc>
      </w:tr>
      <w:tr w:rsidR="005F59C9" w:rsidRPr="00571A4A" w14:paraId="4D935797" w14:textId="77777777" w:rsidTr="00C15D7F">
        <w:tc>
          <w:tcPr>
            <w:tcW w:w="637" w:type="dxa"/>
            <w:vMerge w:val="restart"/>
            <w:vAlign w:val="center"/>
          </w:tcPr>
          <w:p w14:paraId="690F9BCD" w14:textId="77777777" w:rsidR="005F59C9" w:rsidRPr="00571A4A" w:rsidRDefault="005F59C9" w:rsidP="00C15D7F">
            <w:pPr>
              <w:pStyle w:val="TAC"/>
              <w:rPr>
                <w:rFonts w:eastAsia="MS Mincho"/>
              </w:rPr>
            </w:pPr>
            <w:r w:rsidRPr="00571A4A">
              <w:rPr>
                <w:lang w:eastAsia="ja-JP"/>
              </w:rPr>
              <w:t>6</w:t>
            </w:r>
            <w:r w:rsidRPr="00571A4A">
              <w:rPr>
                <w:vertAlign w:val="superscript"/>
                <w:lang w:eastAsia="zh-CN"/>
              </w:rPr>
              <w:t>5</w:t>
            </w:r>
          </w:p>
        </w:tc>
        <w:tc>
          <w:tcPr>
            <w:tcW w:w="645" w:type="dxa"/>
            <w:tcBorders>
              <w:bottom w:val="single" w:sz="4" w:space="0" w:color="auto"/>
            </w:tcBorders>
            <w:vAlign w:val="center"/>
          </w:tcPr>
          <w:p w14:paraId="16D901FC" w14:textId="77777777" w:rsidR="005F59C9" w:rsidRPr="00571A4A" w:rsidRDefault="005F59C9" w:rsidP="00C15D7F">
            <w:pPr>
              <w:pStyle w:val="TAC"/>
              <w:rPr>
                <w:rFonts w:eastAsia="MS Mincho"/>
              </w:rPr>
            </w:pPr>
            <w:r w:rsidRPr="00571A4A">
              <w:rPr>
                <w:rFonts w:eastAsia="MS Mincho"/>
                <w:lang w:eastAsia="zh-CN"/>
              </w:rPr>
              <w:t>26</w:t>
            </w:r>
          </w:p>
        </w:tc>
        <w:tc>
          <w:tcPr>
            <w:tcW w:w="898" w:type="dxa"/>
            <w:gridSpan w:val="4"/>
            <w:tcBorders>
              <w:bottom w:val="single" w:sz="4" w:space="0" w:color="auto"/>
            </w:tcBorders>
            <w:vAlign w:val="center"/>
          </w:tcPr>
          <w:p w14:paraId="1E2DD35A" w14:textId="77777777" w:rsidR="005F59C9" w:rsidRPr="00571A4A" w:rsidRDefault="005F59C9" w:rsidP="00C15D7F">
            <w:pPr>
              <w:pStyle w:val="TAC"/>
              <w:rPr>
                <w:rFonts w:eastAsia="MS Mincho"/>
              </w:rPr>
            </w:pPr>
            <w:r w:rsidRPr="00571A4A">
              <w:rPr>
                <w:rFonts w:eastAsia="MS Mincho"/>
                <w:lang w:eastAsia="zh-CN"/>
              </w:rPr>
              <w:t>Low</w:t>
            </w:r>
          </w:p>
        </w:tc>
        <w:tc>
          <w:tcPr>
            <w:tcW w:w="1066" w:type="dxa"/>
            <w:gridSpan w:val="3"/>
            <w:tcBorders>
              <w:bottom w:val="single" w:sz="4" w:space="0" w:color="auto"/>
            </w:tcBorders>
            <w:vAlign w:val="center"/>
          </w:tcPr>
          <w:p w14:paraId="5F11DD04"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4B58BA92" w14:textId="77777777" w:rsidR="005F59C9" w:rsidRPr="00571A4A" w:rsidRDefault="005F59C9" w:rsidP="00C15D7F">
            <w:pPr>
              <w:pStyle w:val="TAC"/>
              <w:rPr>
                <w:rFonts w:eastAsia="MS Mincho"/>
              </w:rPr>
            </w:pPr>
          </w:p>
        </w:tc>
        <w:tc>
          <w:tcPr>
            <w:tcW w:w="1331" w:type="dxa"/>
            <w:gridSpan w:val="4"/>
            <w:tcBorders>
              <w:bottom w:val="single" w:sz="4" w:space="0" w:color="auto"/>
            </w:tcBorders>
            <w:vAlign w:val="center"/>
          </w:tcPr>
          <w:p w14:paraId="25FA3DE5" w14:textId="77777777" w:rsidR="005F59C9" w:rsidRPr="00571A4A" w:rsidRDefault="005F59C9" w:rsidP="00C15D7F">
            <w:pPr>
              <w:pStyle w:val="TAC"/>
              <w:rPr>
                <w:rFonts w:eastAsia="MS Mincho"/>
              </w:rPr>
            </w:pPr>
            <w:r w:rsidRPr="00571A4A">
              <w:rPr>
                <w:rFonts w:eastAsia="MS Mincho"/>
                <w:lang w:eastAsia="zh-CN"/>
              </w:rPr>
              <w:t>n41</w:t>
            </w:r>
          </w:p>
        </w:tc>
        <w:tc>
          <w:tcPr>
            <w:tcW w:w="1253" w:type="dxa"/>
            <w:gridSpan w:val="2"/>
            <w:tcBorders>
              <w:bottom w:val="single" w:sz="4" w:space="0" w:color="auto"/>
            </w:tcBorders>
            <w:vAlign w:val="center"/>
          </w:tcPr>
          <w:p w14:paraId="0C253F47" w14:textId="77777777" w:rsidR="005F59C9" w:rsidRPr="00571A4A" w:rsidRDefault="005F59C9" w:rsidP="00C15D7F">
            <w:pPr>
              <w:pStyle w:val="TAC"/>
              <w:rPr>
                <w:rFonts w:eastAsia="MS Mincho"/>
              </w:rPr>
            </w:pPr>
            <w:r w:rsidRPr="00571A4A">
              <w:rPr>
                <w:rFonts w:eastAsia="MS Mincho"/>
                <w:lang w:eastAsia="zh-CN"/>
              </w:rPr>
              <w:t>Mid</w:t>
            </w:r>
          </w:p>
        </w:tc>
        <w:tc>
          <w:tcPr>
            <w:tcW w:w="1125" w:type="dxa"/>
            <w:gridSpan w:val="3"/>
            <w:tcBorders>
              <w:bottom w:val="single" w:sz="4" w:space="0" w:color="auto"/>
            </w:tcBorders>
            <w:vAlign w:val="center"/>
          </w:tcPr>
          <w:p w14:paraId="0BF94C68"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75F4DB70" w14:textId="77777777" w:rsidR="005F59C9" w:rsidRPr="00571A4A" w:rsidRDefault="005F59C9" w:rsidP="00C15D7F">
            <w:pPr>
              <w:pStyle w:val="TAC"/>
              <w:rPr>
                <w:rFonts w:eastAsia="MS Mincho"/>
              </w:rPr>
            </w:pPr>
          </w:p>
        </w:tc>
      </w:tr>
      <w:tr w:rsidR="005F59C9" w:rsidRPr="00571A4A" w14:paraId="4391E30B" w14:textId="77777777" w:rsidTr="00C15D7F">
        <w:tc>
          <w:tcPr>
            <w:tcW w:w="637" w:type="dxa"/>
            <w:vMerge/>
            <w:tcBorders>
              <w:bottom w:val="single" w:sz="4" w:space="0" w:color="auto"/>
            </w:tcBorders>
            <w:vAlign w:val="center"/>
          </w:tcPr>
          <w:p w14:paraId="28941818"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546D1B32" w14:textId="77777777" w:rsidR="005F59C9" w:rsidRPr="00571A4A" w:rsidRDefault="005F59C9" w:rsidP="00C15D7F">
            <w:pPr>
              <w:pStyle w:val="TAC"/>
              <w:rPr>
                <w:rFonts w:eastAsia="MS Mincho"/>
              </w:rPr>
            </w:pPr>
            <w:r w:rsidRPr="00571A4A">
              <w:rPr>
                <w:rFonts w:eastAsia="MS Mincho"/>
                <w:lang w:eastAsia="ja-JP"/>
              </w:rPr>
              <w:t>N/A</w:t>
            </w:r>
          </w:p>
        </w:tc>
        <w:tc>
          <w:tcPr>
            <w:tcW w:w="898" w:type="dxa"/>
            <w:gridSpan w:val="4"/>
            <w:tcBorders>
              <w:bottom w:val="single" w:sz="4" w:space="0" w:color="auto"/>
            </w:tcBorders>
            <w:vAlign w:val="center"/>
          </w:tcPr>
          <w:p w14:paraId="78B93C21" w14:textId="77777777" w:rsidR="005F59C9" w:rsidRPr="00571A4A" w:rsidRDefault="005F59C9" w:rsidP="00C15D7F">
            <w:pPr>
              <w:pStyle w:val="TAC"/>
              <w:rPr>
                <w:rFonts w:eastAsia="MS Mincho"/>
              </w:rPr>
            </w:pPr>
            <w:r w:rsidRPr="00571A4A">
              <w:rPr>
                <w:rFonts w:eastAsia="MS Mincho"/>
                <w:lang w:eastAsia="zh-CN"/>
              </w:rPr>
              <w:t>QPSK</w:t>
            </w:r>
          </w:p>
        </w:tc>
        <w:tc>
          <w:tcPr>
            <w:tcW w:w="1066" w:type="dxa"/>
            <w:gridSpan w:val="3"/>
            <w:tcBorders>
              <w:bottom w:val="single" w:sz="4" w:space="0" w:color="auto"/>
            </w:tcBorders>
            <w:vAlign w:val="center"/>
          </w:tcPr>
          <w:p w14:paraId="7544BE90" w14:textId="77777777" w:rsidR="005F59C9" w:rsidRPr="00571A4A" w:rsidRDefault="005F59C9" w:rsidP="00C15D7F">
            <w:pPr>
              <w:pStyle w:val="TAC"/>
              <w:rPr>
                <w:rFonts w:eastAsia="MS Mincho"/>
              </w:rPr>
            </w:pPr>
            <w:r w:rsidRPr="00571A4A">
              <w:rPr>
                <w:rFonts w:eastAsia="MS Mincho"/>
                <w:lang w:eastAsia="zh-CN"/>
              </w:rPr>
              <w:t>15 MHz</w:t>
            </w:r>
          </w:p>
        </w:tc>
        <w:tc>
          <w:tcPr>
            <w:tcW w:w="1665" w:type="dxa"/>
            <w:gridSpan w:val="2"/>
            <w:tcBorders>
              <w:bottom w:val="single" w:sz="4" w:space="0" w:color="auto"/>
            </w:tcBorders>
            <w:vAlign w:val="center"/>
          </w:tcPr>
          <w:p w14:paraId="694F8ED3" w14:textId="77777777" w:rsidR="005F59C9" w:rsidRPr="00571A4A" w:rsidRDefault="005F59C9" w:rsidP="00C15D7F">
            <w:pPr>
              <w:pStyle w:val="TAC"/>
              <w:rPr>
                <w:rFonts w:eastAsia="MS Mincho"/>
              </w:rPr>
            </w:pPr>
            <w:r w:rsidRPr="00571A4A">
              <w:rPr>
                <w:rFonts w:eastAsia="MS Mincho"/>
                <w:lang w:eastAsia="zh-CN"/>
              </w:rPr>
              <w:t>All RBs / 0</w:t>
            </w:r>
          </w:p>
        </w:tc>
        <w:tc>
          <w:tcPr>
            <w:tcW w:w="1331" w:type="dxa"/>
            <w:gridSpan w:val="4"/>
            <w:tcBorders>
              <w:bottom w:val="single" w:sz="4" w:space="0" w:color="auto"/>
            </w:tcBorders>
            <w:vAlign w:val="center"/>
          </w:tcPr>
          <w:p w14:paraId="2C271FE0" w14:textId="77777777" w:rsidR="005F59C9" w:rsidRPr="00571A4A" w:rsidRDefault="005F59C9" w:rsidP="00C15D7F">
            <w:pPr>
              <w:pStyle w:val="TAC"/>
              <w:rPr>
                <w:rFonts w:eastAsia="MS Mincho"/>
              </w:rPr>
            </w:pPr>
            <w:r w:rsidRPr="00571A4A">
              <w:rPr>
                <w:lang w:eastAsia="zh-CN"/>
              </w:rPr>
              <w:t>DFT-s-OFDM QPSK</w:t>
            </w:r>
          </w:p>
        </w:tc>
        <w:tc>
          <w:tcPr>
            <w:tcW w:w="1253" w:type="dxa"/>
            <w:gridSpan w:val="2"/>
            <w:tcBorders>
              <w:bottom w:val="single" w:sz="4" w:space="0" w:color="auto"/>
            </w:tcBorders>
            <w:vAlign w:val="center"/>
          </w:tcPr>
          <w:p w14:paraId="73FEAB70" w14:textId="77777777" w:rsidR="005F59C9" w:rsidRPr="00571A4A" w:rsidRDefault="005F59C9" w:rsidP="00C15D7F">
            <w:pPr>
              <w:pStyle w:val="TAC"/>
              <w:rPr>
                <w:rFonts w:eastAsia="MS Mincho"/>
              </w:rPr>
            </w:pPr>
            <w:r w:rsidRPr="00571A4A">
              <w:rPr>
                <w:rFonts w:eastAsia="MS Mincho"/>
                <w:lang w:eastAsia="zh-CN"/>
              </w:rPr>
              <w:t>CP-OFDM QPSK</w:t>
            </w:r>
          </w:p>
        </w:tc>
        <w:tc>
          <w:tcPr>
            <w:tcW w:w="1125" w:type="dxa"/>
            <w:gridSpan w:val="3"/>
            <w:tcBorders>
              <w:bottom w:val="single" w:sz="4" w:space="0" w:color="auto"/>
            </w:tcBorders>
            <w:vAlign w:val="center"/>
          </w:tcPr>
          <w:p w14:paraId="0C03EA71" w14:textId="77777777" w:rsidR="005F59C9" w:rsidRPr="00571A4A" w:rsidRDefault="005F59C9" w:rsidP="00C15D7F">
            <w:pPr>
              <w:pStyle w:val="TAC"/>
              <w:rPr>
                <w:rFonts w:eastAsia="MS Mincho"/>
              </w:rPr>
            </w:pPr>
            <w:r w:rsidRPr="00571A4A">
              <w:rPr>
                <w:rFonts w:eastAsia="MS Mincho"/>
                <w:lang w:eastAsia="zh-CN"/>
              </w:rPr>
              <w:t>15 MHz</w:t>
            </w:r>
          </w:p>
        </w:tc>
        <w:tc>
          <w:tcPr>
            <w:tcW w:w="1528" w:type="dxa"/>
            <w:tcBorders>
              <w:bottom w:val="single" w:sz="4" w:space="0" w:color="auto"/>
            </w:tcBorders>
            <w:vAlign w:val="center"/>
          </w:tcPr>
          <w:p w14:paraId="0D45A32E" w14:textId="77777777" w:rsidR="005F59C9" w:rsidRPr="00571A4A" w:rsidRDefault="005F59C9" w:rsidP="00C15D7F">
            <w:pPr>
              <w:pStyle w:val="TAC"/>
              <w:rPr>
                <w:rFonts w:eastAsia="MS Mincho"/>
              </w:rPr>
            </w:pPr>
            <w:r w:rsidRPr="00571A4A">
              <w:rPr>
                <w:rFonts w:eastAsia="MS Mincho"/>
                <w:lang w:eastAsia="zh-CN"/>
              </w:rPr>
              <w:t>All RBs / REFSENS_ENDC_2</w:t>
            </w:r>
          </w:p>
        </w:tc>
      </w:tr>
      <w:tr w:rsidR="005F59C9" w:rsidRPr="00571A4A" w14:paraId="5D2FFFE2" w14:textId="77777777" w:rsidTr="00C15D7F">
        <w:tc>
          <w:tcPr>
            <w:tcW w:w="637" w:type="dxa"/>
            <w:vMerge w:val="restart"/>
            <w:vAlign w:val="center"/>
          </w:tcPr>
          <w:p w14:paraId="4EBFF3D6" w14:textId="77777777" w:rsidR="005F59C9" w:rsidRPr="00571A4A" w:rsidRDefault="005F59C9" w:rsidP="00C15D7F">
            <w:pPr>
              <w:pStyle w:val="TAC"/>
              <w:rPr>
                <w:rFonts w:eastAsia="MS Mincho"/>
              </w:rPr>
            </w:pPr>
            <w:r w:rsidRPr="00571A4A">
              <w:rPr>
                <w:lang w:eastAsia="ja-JP"/>
              </w:rPr>
              <w:t>7</w:t>
            </w:r>
            <w:r w:rsidRPr="00571A4A">
              <w:rPr>
                <w:vertAlign w:val="superscript"/>
                <w:lang w:eastAsia="zh-CN"/>
              </w:rPr>
              <w:t>8</w:t>
            </w:r>
          </w:p>
        </w:tc>
        <w:tc>
          <w:tcPr>
            <w:tcW w:w="645" w:type="dxa"/>
            <w:tcBorders>
              <w:bottom w:val="single" w:sz="4" w:space="0" w:color="auto"/>
            </w:tcBorders>
            <w:vAlign w:val="center"/>
          </w:tcPr>
          <w:p w14:paraId="34FA4697" w14:textId="77777777" w:rsidR="005F59C9" w:rsidRPr="00571A4A" w:rsidRDefault="005F59C9" w:rsidP="00C15D7F">
            <w:pPr>
              <w:pStyle w:val="TAC"/>
              <w:rPr>
                <w:rFonts w:eastAsia="MS Mincho"/>
              </w:rPr>
            </w:pPr>
            <w:r w:rsidRPr="00571A4A">
              <w:rPr>
                <w:rFonts w:eastAsia="MS Mincho"/>
                <w:lang w:eastAsia="zh-CN"/>
              </w:rPr>
              <w:t>26</w:t>
            </w:r>
          </w:p>
        </w:tc>
        <w:tc>
          <w:tcPr>
            <w:tcW w:w="898" w:type="dxa"/>
            <w:gridSpan w:val="4"/>
            <w:tcBorders>
              <w:bottom w:val="single" w:sz="4" w:space="0" w:color="auto"/>
            </w:tcBorders>
            <w:vAlign w:val="center"/>
          </w:tcPr>
          <w:p w14:paraId="0072CD46" w14:textId="77777777" w:rsidR="005F59C9" w:rsidRPr="00571A4A" w:rsidRDefault="005F59C9" w:rsidP="00C15D7F">
            <w:pPr>
              <w:pStyle w:val="TAC"/>
              <w:rPr>
                <w:rFonts w:eastAsia="MS Mincho"/>
              </w:rPr>
            </w:pPr>
            <w:r w:rsidRPr="00571A4A">
              <w:rPr>
                <w:rFonts w:eastAsia="MS Mincho"/>
                <w:lang w:eastAsia="zh-CN"/>
              </w:rPr>
              <w:t>High</w:t>
            </w:r>
          </w:p>
        </w:tc>
        <w:tc>
          <w:tcPr>
            <w:tcW w:w="1066" w:type="dxa"/>
            <w:gridSpan w:val="3"/>
            <w:tcBorders>
              <w:bottom w:val="single" w:sz="4" w:space="0" w:color="auto"/>
            </w:tcBorders>
            <w:vAlign w:val="center"/>
          </w:tcPr>
          <w:p w14:paraId="4F39B5AB"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73FB46A6" w14:textId="77777777" w:rsidR="005F59C9" w:rsidRPr="00571A4A" w:rsidRDefault="005F59C9" w:rsidP="00C15D7F">
            <w:pPr>
              <w:pStyle w:val="TAC"/>
              <w:rPr>
                <w:rFonts w:eastAsia="MS Mincho"/>
              </w:rPr>
            </w:pPr>
          </w:p>
        </w:tc>
        <w:tc>
          <w:tcPr>
            <w:tcW w:w="1331" w:type="dxa"/>
            <w:gridSpan w:val="4"/>
            <w:tcBorders>
              <w:bottom w:val="single" w:sz="4" w:space="0" w:color="auto"/>
            </w:tcBorders>
            <w:vAlign w:val="center"/>
          </w:tcPr>
          <w:p w14:paraId="09D23855" w14:textId="77777777" w:rsidR="005F59C9" w:rsidRPr="00571A4A" w:rsidRDefault="005F59C9" w:rsidP="00C15D7F">
            <w:pPr>
              <w:pStyle w:val="TAC"/>
              <w:rPr>
                <w:rFonts w:eastAsia="MS Mincho"/>
              </w:rPr>
            </w:pPr>
            <w:r w:rsidRPr="00571A4A">
              <w:rPr>
                <w:rFonts w:eastAsia="MS Mincho"/>
                <w:lang w:eastAsia="zh-CN"/>
              </w:rPr>
              <w:t>n41</w:t>
            </w:r>
          </w:p>
        </w:tc>
        <w:tc>
          <w:tcPr>
            <w:tcW w:w="1253" w:type="dxa"/>
            <w:gridSpan w:val="2"/>
            <w:tcBorders>
              <w:bottom w:val="single" w:sz="4" w:space="0" w:color="auto"/>
            </w:tcBorders>
            <w:vAlign w:val="center"/>
          </w:tcPr>
          <w:p w14:paraId="60C7C941" w14:textId="77777777" w:rsidR="005F59C9" w:rsidRPr="00571A4A" w:rsidRDefault="005F59C9" w:rsidP="00C15D7F">
            <w:pPr>
              <w:pStyle w:val="TAC"/>
              <w:rPr>
                <w:rFonts w:eastAsia="MS Mincho"/>
              </w:rPr>
            </w:pPr>
            <w:r w:rsidRPr="00571A4A">
              <w:rPr>
                <w:rFonts w:eastAsia="MS Mincho"/>
                <w:lang w:eastAsia="zh-CN"/>
              </w:rPr>
              <w:t>Mid</w:t>
            </w:r>
          </w:p>
        </w:tc>
        <w:tc>
          <w:tcPr>
            <w:tcW w:w="1125" w:type="dxa"/>
            <w:gridSpan w:val="3"/>
            <w:tcBorders>
              <w:bottom w:val="single" w:sz="4" w:space="0" w:color="auto"/>
            </w:tcBorders>
            <w:vAlign w:val="center"/>
          </w:tcPr>
          <w:p w14:paraId="6B809B2D"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3FCE0203" w14:textId="77777777" w:rsidR="005F59C9" w:rsidRPr="00571A4A" w:rsidRDefault="005F59C9" w:rsidP="00C15D7F">
            <w:pPr>
              <w:pStyle w:val="TAC"/>
              <w:rPr>
                <w:rFonts w:eastAsia="MS Mincho"/>
              </w:rPr>
            </w:pPr>
          </w:p>
        </w:tc>
      </w:tr>
      <w:tr w:rsidR="005F59C9" w:rsidRPr="00571A4A" w14:paraId="09ABAE15" w14:textId="77777777" w:rsidTr="00C15D7F">
        <w:tc>
          <w:tcPr>
            <w:tcW w:w="637" w:type="dxa"/>
            <w:vMerge/>
            <w:tcBorders>
              <w:bottom w:val="single" w:sz="4" w:space="0" w:color="auto"/>
            </w:tcBorders>
            <w:vAlign w:val="center"/>
          </w:tcPr>
          <w:p w14:paraId="1578764B"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495ED205" w14:textId="77777777" w:rsidR="005F59C9" w:rsidRPr="00571A4A" w:rsidRDefault="005F59C9" w:rsidP="00C15D7F">
            <w:pPr>
              <w:pStyle w:val="TAC"/>
              <w:rPr>
                <w:rFonts w:eastAsia="MS Mincho"/>
              </w:rPr>
            </w:pPr>
            <w:r w:rsidRPr="00571A4A">
              <w:rPr>
                <w:rFonts w:eastAsia="MS Mincho"/>
                <w:lang w:eastAsia="ja-JP"/>
              </w:rPr>
              <w:t>N/A</w:t>
            </w:r>
          </w:p>
        </w:tc>
        <w:tc>
          <w:tcPr>
            <w:tcW w:w="898" w:type="dxa"/>
            <w:gridSpan w:val="4"/>
            <w:tcBorders>
              <w:bottom w:val="single" w:sz="4" w:space="0" w:color="auto"/>
            </w:tcBorders>
            <w:vAlign w:val="center"/>
          </w:tcPr>
          <w:p w14:paraId="55ABDB30" w14:textId="77777777" w:rsidR="005F59C9" w:rsidRPr="00571A4A" w:rsidRDefault="005F59C9" w:rsidP="00C15D7F">
            <w:pPr>
              <w:pStyle w:val="TAC"/>
              <w:rPr>
                <w:rFonts w:eastAsia="MS Mincho"/>
              </w:rPr>
            </w:pPr>
            <w:r w:rsidRPr="00571A4A">
              <w:rPr>
                <w:rFonts w:eastAsia="MS Mincho"/>
                <w:lang w:eastAsia="zh-CN"/>
              </w:rPr>
              <w:t>QPSK</w:t>
            </w:r>
          </w:p>
        </w:tc>
        <w:tc>
          <w:tcPr>
            <w:tcW w:w="1066" w:type="dxa"/>
            <w:gridSpan w:val="3"/>
            <w:tcBorders>
              <w:bottom w:val="single" w:sz="4" w:space="0" w:color="auto"/>
            </w:tcBorders>
            <w:vAlign w:val="center"/>
          </w:tcPr>
          <w:p w14:paraId="3D04A451" w14:textId="77777777" w:rsidR="005F59C9" w:rsidRPr="00571A4A" w:rsidRDefault="005F59C9" w:rsidP="00C15D7F">
            <w:pPr>
              <w:pStyle w:val="TAC"/>
              <w:rPr>
                <w:rFonts w:eastAsia="MS Mincho"/>
              </w:rPr>
            </w:pPr>
            <w:r w:rsidRPr="00571A4A">
              <w:rPr>
                <w:rFonts w:eastAsia="MS Mincho"/>
                <w:lang w:eastAsia="zh-CN"/>
              </w:rPr>
              <w:t>15 MHz</w:t>
            </w:r>
          </w:p>
        </w:tc>
        <w:tc>
          <w:tcPr>
            <w:tcW w:w="1665" w:type="dxa"/>
            <w:gridSpan w:val="2"/>
            <w:tcBorders>
              <w:bottom w:val="single" w:sz="4" w:space="0" w:color="auto"/>
            </w:tcBorders>
            <w:vAlign w:val="center"/>
          </w:tcPr>
          <w:p w14:paraId="76209622" w14:textId="77777777" w:rsidR="005F59C9" w:rsidRPr="00571A4A" w:rsidRDefault="005F59C9" w:rsidP="00C15D7F">
            <w:pPr>
              <w:pStyle w:val="TAC"/>
              <w:rPr>
                <w:rFonts w:eastAsia="MS Mincho"/>
              </w:rPr>
            </w:pPr>
            <w:r w:rsidRPr="00571A4A">
              <w:rPr>
                <w:rFonts w:eastAsia="MS Mincho"/>
                <w:lang w:eastAsia="zh-CN"/>
              </w:rPr>
              <w:t>All RBs / 0</w:t>
            </w:r>
          </w:p>
        </w:tc>
        <w:tc>
          <w:tcPr>
            <w:tcW w:w="1331" w:type="dxa"/>
            <w:gridSpan w:val="4"/>
            <w:tcBorders>
              <w:bottom w:val="single" w:sz="4" w:space="0" w:color="auto"/>
            </w:tcBorders>
            <w:vAlign w:val="center"/>
          </w:tcPr>
          <w:p w14:paraId="5B2C86F8" w14:textId="77777777" w:rsidR="005F59C9" w:rsidRPr="00571A4A" w:rsidRDefault="005F59C9" w:rsidP="00C15D7F">
            <w:pPr>
              <w:pStyle w:val="TAC"/>
              <w:rPr>
                <w:rFonts w:eastAsia="MS Mincho"/>
              </w:rPr>
            </w:pPr>
            <w:r w:rsidRPr="00571A4A">
              <w:rPr>
                <w:lang w:eastAsia="zh-CN"/>
              </w:rPr>
              <w:t>DFT-s-OFDM QPSK</w:t>
            </w:r>
          </w:p>
        </w:tc>
        <w:tc>
          <w:tcPr>
            <w:tcW w:w="1253" w:type="dxa"/>
            <w:gridSpan w:val="2"/>
            <w:tcBorders>
              <w:bottom w:val="single" w:sz="4" w:space="0" w:color="auto"/>
            </w:tcBorders>
            <w:vAlign w:val="center"/>
          </w:tcPr>
          <w:p w14:paraId="5642B23B" w14:textId="77777777" w:rsidR="005F59C9" w:rsidRPr="00571A4A" w:rsidRDefault="005F59C9" w:rsidP="00C15D7F">
            <w:pPr>
              <w:pStyle w:val="TAC"/>
              <w:rPr>
                <w:rFonts w:eastAsia="MS Mincho"/>
              </w:rPr>
            </w:pPr>
            <w:r w:rsidRPr="00571A4A">
              <w:rPr>
                <w:rFonts w:eastAsia="MS Mincho"/>
                <w:lang w:eastAsia="zh-CN"/>
              </w:rPr>
              <w:t>CP-OFDM QPSK</w:t>
            </w:r>
          </w:p>
        </w:tc>
        <w:tc>
          <w:tcPr>
            <w:tcW w:w="1125" w:type="dxa"/>
            <w:gridSpan w:val="3"/>
            <w:tcBorders>
              <w:bottom w:val="single" w:sz="4" w:space="0" w:color="auto"/>
            </w:tcBorders>
            <w:vAlign w:val="center"/>
          </w:tcPr>
          <w:p w14:paraId="57BC6EFA" w14:textId="77777777" w:rsidR="005F59C9" w:rsidRPr="00571A4A" w:rsidRDefault="005F59C9" w:rsidP="00C15D7F">
            <w:pPr>
              <w:pStyle w:val="TAC"/>
              <w:rPr>
                <w:rFonts w:eastAsia="MS Mincho"/>
              </w:rPr>
            </w:pPr>
            <w:r w:rsidRPr="00571A4A">
              <w:rPr>
                <w:rFonts w:eastAsia="MS Mincho"/>
                <w:lang w:eastAsia="zh-CN"/>
              </w:rPr>
              <w:t>15 MHz</w:t>
            </w:r>
          </w:p>
        </w:tc>
        <w:tc>
          <w:tcPr>
            <w:tcW w:w="1528" w:type="dxa"/>
            <w:tcBorders>
              <w:bottom w:val="single" w:sz="4" w:space="0" w:color="auto"/>
            </w:tcBorders>
            <w:vAlign w:val="center"/>
          </w:tcPr>
          <w:p w14:paraId="72FA5C16" w14:textId="77777777" w:rsidR="005F59C9" w:rsidRPr="00571A4A" w:rsidRDefault="005F59C9" w:rsidP="00C15D7F">
            <w:pPr>
              <w:pStyle w:val="TAC"/>
              <w:rPr>
                <w:rFonts w:eastAsia="MS Mincho"/>
              </w:rPr>
            </w:pPr>
            <w:r w:rsidRPr="00571A4A">
              <w:rPr>
                <w:rFonts w:eastAsia="MS Mincho"/>
                <w:lang w:eastAsia="zh-CN"/>
              </w:rPr>
              <w:t>All RBs / REFSENS_ENDC_2</w:t>
            </w:r>
          </w:p>
        </w:tc>
      </w:tr>
      <w:tr w:rsidR="005F59C9" w:rsidRPr="00571A4A" w14:paraId="74D13EE4" w14:textId="77777777" w:rsidTr="00C15D7F">
        <w:tc>
          <w:tcPr>
            <w:tcW w:w="10148" w:type="dxa"/>
            <w:gridSpan w:val="21"/>
            <w:tcBorders>
              <w:bottom w:val="single" w:sz="4" w:space="0" w:color="auto"/>
            </w:tcBorders>
            <w:vAlign w:val="center"/>
          </w:tcPr>
          <w:p w14:paraId="1A42194C" w14:textId="77777777" w:rsidR="005F59C9" w:rsidRPr="00571A4A" w:rsidRDefault="005F59C9" w:rsidP="00C15D7F">
            <w:pPr>
              <w:pStyle w:val="TAC"/>
              <w:rPr>
                <w:b/>
                <w:bCs/>
                <w:lang w:eastAsia="zh-TW"/>
              </w:rPr>
            </w:pPr>
            <w:r w:rsidRPr="00571A4A">
              <w:rPr>
                <w:b/>
                <w:bCs/>
              </w:rPr>
              <w:t xml:space="preserve">Test Settings for a </w:t>
            </w:r>
            <w:r w:rsidRPr="00571A4A">
              <w:rPr>
                <w:b/>
                <w:bCs/>
                <w:lang w:eastAsia="zh-TW"/>
              </w:rPr>
              <w:t>DC_26A_n77A</w:t>
            </w:r>
            <w:r w:rsidRPr="00571A4A">
              <w:rPr>
                <w:b/>
                <w:bCs/>
                <w:lang w:eastAsia="ja-JP"/>
              </w:rPr>
              <w:t xml:space="preserve"> (PC3) / </w:t>
            </w:r>
            <w:r w:rsidRPr="00571A4A">
              <w:rPr>
                <w:b/>
                <w:bCs/>
                <w:lang w:eastAsia="zh-TW"/>
              </w:rPr>
              <w:t>DC_26A_n78A</w:t>
            </w:r>
            <w:r w:rsidRPr="00571A4A">
              <w:rPr>
                <w:b/>
                <w:bCs/>
                <w:lang w:eastAsia="ja-JP"/>
              </w:rPr>
              <w:t xml:space="preserve"> (PC3)</w:t>
            </w:r>
            <w:r w:rsidRPr="00571A4A">
              <w:rPr>
                <w:b/>
                <w:bCs/>
                <w:lang w:eastAsia="zh-TW"/>
              </w:rPr>
              <w:t xml:space="preserve"> </w:t>
            </w:r>
            <w:r w:rsidRPr="00571A4A">
              <w:rPr>
                <w:b/>
                <w:bCs/>
              </w:rPr>
              <w:t>Configuration</w:t>
            </w:r>
          </w:p>
        </w:tc>
      </w:tr>
      <w:tr w:rsidR="005F59C9" w:rsidRPr="00571A4A" w14:paraId="420F4C12" w14:textId="77777777" w:rsidTr="00C15D7F">
        <w:tc>
          <w:tcPr>
            <w:tcW w:w="637" w:type="dxa"/>
            <w:vMerge w:val="restart"/>
            <w:vAlign w:val="center"/>
          </w:tcPr>
          <w:p w14:paraId="1A669935" w14:textId="77777777" w:rsidR="005F59C9" w:rsidRPr="00571A4A" w:rsidRDefault="005F59C9" w:rsidP="00C15D7F">
            <w:pPr>
              <w:pStyle w:val="TAC"/>
              <w:rPr>
                <w:rFonts w:eastAsia="MS Mincho"/>
              </w:rPr>
            </w:pPr>
            <w:r w:rsidRPr="00571A4A">
              <w:t>1</w:t>
            </w:r>
            <w:r w:rsidRPr="00571A4A">
              <w:rPr>
                <w:vertAlign w:val="superscript"/>
              </w:rPr>
              <w:t>3</w:t>
            </w:r>
          </w:p>
        </w:tc>
        <w:tc>
          <w:tcPr>
            <w:tcW w:w="645" w:type="dxa"/>
            <w:tcBorders>
              <w:bottom w:val="single" w:sz="4" w:space="0" w:color="auto"/>
            </w:tcBorders>
            <w:vAlign w:val="center"/>
          </w:tcPr>
          <w:p w14:paraId="6D103AC7" w14:textId="77777777" w:rsidR="005F59C9" w:rsidRPr="00571A4A" w:rsidRDefault="005F59C9" w:rsidP="00C15D7F">
            <w:pPr>
              <w:pStyle w:val="TAC"/>
              <w:rPr>
                <w:rFonts w:eastAsia="MS Mincho"/>
              </w:rPr>
            </w:pPr>
            <w:r w:rsidRPr="00571A4A">
              <w:rPr>
                <w:rFonts w:eastAsia="MS Mincho"/>
              </w:rPr>
              <w:t>26</w:t>
            </w:r>
          </w:p>
        </w:tc>
        <w:tc>
          <w:tcPr>
            <w:tcW w:w="898" w:type="dxa"/>
            <w:gridSpan w:val="4"/>
            <w:tcBorders>
              <w:bottom w:val="single" w:sz="4" w:space="0" w:color="auto"/>
            </w:tcBorders>
            <w:vAlign w:val="center"/>
          </w:tcPr>
          <w:p w14:paraId="22ABCACC" w14:textId="77777777" w:rsidR="005F59C9" w:rsidRPr="00571A4A" w:rsidRDefault="005F59C9" w:rsidP="00C15D7F">
            <w:pPr>
              <w:pStyle w:val="TAC"/>
              <w:rPr>
                <w:rFonts w:eastAsia="MS Mincho"/>
              </w:rPr>
            </w:pPr>
            <w:r w:rsidRPr="00571A4A">
              <w:rPr>
                <w:rFonts w:eastAsia="MS Mincho"/>
              </w:rPr>
              <w:t>High</w:t>
            </w:r>
          </w:p>
        </w:tc>
        <w:tc>
          <w:tcPr>
            <w:tcW w:w="1066" w:type="dxa"/>
            <w:gridSpan w:val="3"/>
            <w:tcBorders>
              <w:bottom w:val="single" w:sz="4" w:space="0" w:color="auto"/>
            </w:tcBorders>
            <w:vAlign w:val="center"/>
          </w:tcPr>
          <w:p w14:paraId="338FBA2B"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2BE5D718"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2B797489" w14:textId="77777777" w:rsidR="005F59C9" w:rsidRPr="00571A4A" w:rsidRDefault="005F59C9" w:rsidP="00C15D7F">
            <w:pPr>
              <w:pStyle w:val="TAC"/>
              <w:rPr>
                <w:rFonts w:eastAsia="MS Mincho"/>
              </w:rPr>
            </w:pPr>
            <w:r w:rsidRPr="00571A4A">
              <w:rPr>
                <w:rFonts w:eastAsia="MS Mincho"/>
              </w:rPr>
              <w:t>n77/n78</w:t>
            </w:r>
          </w:p>
        </w:tc>
        <w:tc>
          <w:tcPr>
            <w:tcW w:w="1253" w:type="dxa"/>
            <w:gridSpan w:val="2"/>
            <w:tcBorders>
              <w:bottom w:val="single" w:sz="4" w:space="0" w:color="auto"/>
            </w:tcBorders>
            <w:vAlign w:val="center"/>
          </w:tcPr>
          <w:p w14:paraId="6D7863D0" w14:textId="77777777" w:rsidR="005F59C9" w:rsidRPr="00571A4A" w:rsidRDefault="005F59C9" w:rsidP="00C15D7F">
            <w:pPr>
              <w:pStyle w:val="TAC"/>
              <w:rPr>
                <w:rFonts w:eastAsia="MS Mincho"/>
              </w:rPr>
            </w:pPr>
            <w:r w:rsidRPr="00571A4A">
              <w:rPr>
                <w:rFonts w:eastAsia="MS Mincho"/>
              </w:rPr>
              <w:t>UL/DL 3366</w:t>
            </w:r>
          </w:p>
        </w:tc>
        <w:tc>
          <w:tcPr>
            <w:tcW w:w="1125" w:type="dxa"/>
            <w:gridSpan w:val="3"/>
            <w:tcBorders>
              <w:bottom w:val="single" w:sz="4" w:space="0" w:color="auto"/>
            </w:tcBorders>
            <w:vAlign w:val="center"/>
          </w:tcPr>
          <w:p w14:paraId="3E9A1DAC"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397113BF" w14:textId="77777777" w:rsidR="005F59C9" w:rsidRPr="00571A4A" w:rsidRDefault="005F59C9" w:rsidP="00C15D7F">
            <w:pPr>
              <w:pStyle w:val="TAC"/>
              <w:rPr>
                <w:lang w:eastAsia="zh-TW"/>
              </w:rPr>
            </w:pPr>
          </w:p>
        </w:tc>
      </w:tr>
      <w:tr w:rsidR="005F59C9" w:rsidRPr="00571A4A" w14:paraId="630AB3DD" w14:textId="77777777" w:rsidTr="00C15D7F">
        <w:tc>
          <w:tcPr>
            <w:tcW w:w="637" w:type="dxa"/>
            <w:vMerge/>
            <w:tcBorders>
              <w:bottom w:val="single" w:sz="4" w:space="0" w:color="auto"/>
            </w:tcBorders>
            <w:vAlign w:val="center"/>
          </w:tcPr>
          <w:p w14:paraId="5FE62587"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1B3AA7D4" w14:textId="77777777" w:rsidR="005F59C9" w:rsidRPr="00571A4A" w:rsidRDefault="005F59C9" w:rsidP="00C15D7F">
            <w:pPr>
              <w:pStyle w:val="TAC"/>
              <w:rPr>
                <w:rFonts w:eastAsia="MS Mincho"/>
              </w:rPr>
            </w:pPr>
            <w:r w:rsidRPr="00571A4A">
              <w:rPr>
                <w:rFonts w:eastAsia="MS Mincho"/>
              </w:rPr>
              <w:t>QPSK</w:t>
            </w:r>
          </w:p>
        </w:tc>
        <w:tc>
          <w:tcPr>
            <w:tcW w:w="898" w:type="dxa"/>
            <w:gridSpan w:val="4"/>
            <w:tcBorders>
              <w:bottom w:val="single" w:sz="4" w:space="0" w:color="auto"/>
            </w:tcBorders>
            <w:vAlign w:val="center"/>
          </w:tcPr>
          <w:p w14:paraId="34452631"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5BD6E5CA" w14:textId="77777777" w:rsidR="005F59C9" w:rsidRPr="00571A4A" w:rsidRDefault="005F59C9" w:rsidP="00C15D7F">
            <w:pPr>
              <w:pStyle w:val="TAC"/>
              <w:rPr>
                <w:rFonts w:eastAsia="MS Mincho"/>
              </w:rPr>
            </w:pPr>
            <w:r w:rsidRPr="00571A4A">
              <w:rPr>
                <w:rFonts w:eastAsia="MS Mincho"/>
              </w:rPr>
              <w:t>15 MHz</w:t>
            </w:r>
          </w:p>
        </w:tc>
        <w:tc>
          <w:tcPr>
            <w:tcW w:w="1665" w:type="dxa"/>
            <w:gridSpan w:val="2"/>
            <w:tcBorders>
              <w:bottom w:val="single" w:sz="4" w:space="0" w:color="auto"/>
            </w:tcBorders>
            <w:vAlign w:val="center"/>
          </w:tcPr>
          <w:p w14:paraId="5E3A54DE" w14:textId="77777777" w:rsidR="005F59C9" w:rsidRPr="00571A4A" w:rsidRDefault="005F59C9" w:rsidP="00C15D7F">
            <w:pPr>
              <w:pStyle w:val="TAC"/>
              <w:rPr>
                <w:lang w:eastAsia="zh-TW"/>
              </w:rPr>
            </w:pPr>
            <w:r w:rsidRPr="00571A4A">
              <w:rPr>
                <w:rFonts w:eastAsia="MS Mincho"/>
              </w:rPr>
              <w:t>All RBs / REFSENS_ENDC_1</w:t>
            </w:r>
          </w:p>
        </w:tc>
        <w:tc>
          <w:tcPr>
            <w:tcW w:w="1331" w:type="dxa"/>
            <w:gridSpan w:val="4"/>
            <w:tcBorders>
              <w:bottom w:val="single" w:sz="4" w:space="0" w:color="auto"/>
            </w:tcBorders>
            <w:vAlign w:val="center"/>
          </w:tcPr>
          <w:p w14:paraId="7ED6A45B" w14:textId="77777777" w:rsidR="005F59C9" w:rsidRPr="00571A4A" w:rsidRDefault="005F59C9" w:rsidP="00C15D7F">
            <w:pPr>
              <w:pStyle w:val="TAC"/>
              <w:rPr>
                <w:rFonts w:eastAsia="MS Mincho"/>
              </w:rPr>
            </w:pPr>
            <w:r w:rsidRPr="00571A4A">
              <w:rPr>
                <w:rFonts w:eastAsia="MS Mincho"/>
              </w:rPr>
              <w:t>N/A</w:t>
            </w:r>
          </w:p>
        </w:tc>
        <w:tc>
          <w:tcPr>
            <w:tcW w:w="1253" w:type="dxa"/>
            <w:gridSpan w:val="2"/>
            <w:tcBorders>
              <w:bottom w:val="single" w:sz="4" w:space="0" w:color="auto"/>
            </w:tcBorders>
            <w:vAlign w:val="center"/>
          </w:tcPr>
          <w:p w14:paraId="0B6C43DA"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5373C15C" w14:textId="77777777" w:rsidR="005F59C9" w:rsidRPr="00571A4A" w:rsidRDefault="005F59C9" w:rsidP="00C15D7F">
            <w:pPr>
              <w:pStyle w:val="TAC"/>
              <w:rPr>
                <w:rFonts w:eastAsia="MS Mincho"/>
              </w:rPr>
            </w:pPr>
            <w:r w:rsidRPr="00571A4A">
              <w:rPr>
                <w:rFonts w:eastAsia="MS Mincho"/>
              </w:rPr>
              <w:t>100 MHz</w:t>
            </w:r>
          </w:p>
        </w:tc>
        <w:tc>
          <w:tcPr>
            <w:tcW w:w="1528" w:type="dxa"/>
            <w:tcBorders>
              <w:bottom w:val="single" w:sz="4" w:space="0" w:color="auto"/>
            </w:tcBorders>
            <w:vAlign w:val="center"/>
          </w:tcPr>
          <w:p w14:paraId="1ACDC4FC" w14:textId="77777777" w:rsidR="005F59C9" w:rsidRPr="00571A4A" w:rsidRDefault="005F59C9" w:rsidP="00C15D7F">
            <w:pPr>
              <w:pStyle w:val="TAC"/>
              <w:rPr>
                <w:lang w:eastAsia="zh-TW"/>
              </w:rPr>
            </w:pPr>
            <w:r w:rsidRPr="00571A4A">
              <w:rPr>
                <w:rFonts w:eastAsia="MS Mincho"/>
              </w:rPr>
              <w:t>All RBs / 0</w:t>
            </w:r>
          </w:p>
        </w:tc>
      </w:tr>
      <w:tr w:rsidR="005F59C9" w:rsidRPr="00571A4A" w14:paraId="03952907" w14:textId="77777777" w:rsidTr="00C15D7F">
        <w:tc>
          <w:tcPr>
            <w:tcW w:w="637" w:type="dxa"/>
            <w:vMerge w:val="restart"/>
            <w:vAlign w:val="center"/>
          </w:tcPr>
          <w:p w14:paraId="2CA30798" w14:textId="77777777" w:rsidR="005F59C9" w:rsidRPr="00571A4A" w:rsidRDefault="005F59C9" w:rsidP="00C15D7F">
            <w:pPr>
              <w:pStyle w:val="TAC"/>
              <w:rPr>
                <w:rFonts w:eastAsia="MS Mincho"/>
              </w:rPr>
            </w:pPr>
            <w:r w:rsidRPr="00571A4A">
              <w:t>2</w:t>
            </w:r>
            <w:r w:rsidRPr="00571A4A">
              <w:rPr>
                <w:vertAlign w:val="superscript"/>
              </w:rPr>
              <w:t>8</w:t>
            </w:r>
          </w:p>
        </w:tc>
        <w:tc>
          <w:tcPr>
            <w:tcW w:w="645" w:type="dxa"/>
            <w:tcBorders>
              <w:bottom w:val="single" w:sz="4" w:space="0" w:color="auto"/>
            </w:tcBorders>
            <w:vAlign w:val="center"/>
          </w:tcPr>
          <w:p w14:paraId="056711B0" w14:textId="77777777" w:rsidR="005F59C9" w:rsidRPr="00571A4A" w:rsidRDefault="005F59C9" w:rsidP="00C15D7F">
            <w:pPr>
              <w:pStyle w:val="TAC"/>
              <w:rPr>
                <w:rFonts w:eastAsia="MS Mincho"/>
              </w:rPr>
            </w:pPr>
            <w:r w:rsidRPr="00571A4A">
              <w:rPr>
                <w:rFonts w:eastAsia="MS Mincho"/>
              </w:rPr>
              <w:t>26</w:t>
            </w:r>
          </w:p>
        </w:tc>
        <w:tc>
          <w:tcPr>
            <w:tcW w:w="898" w:type="dxa"/>
            <w:gridSpan w:val="4"/>
            <w:tcBorders>
              <w:bottom w:val="single" w:sz="4" w:space="0" w:color="auto"/>
            </w:tcBorders>
            <w:vAlign w:val="center"/>
          </w:tcPr>
          <w:p w14:paraId="5E1E3AA4" w14:textId="77777777" w:rsidR="005F59C9" w:rsidRPr="00571A4A" w:rsidRDefault="005F59C9" w:rsidP="00C15D7F">
            <w:pPr>
              <w:pStyle w:val="TAC"/>
              <w:rPr>
                <w:rFonts w:eastAsia="MS Mincho"/>
              </w:rPr>
            </w:pPr>
            <w:r w:rsidRPr="00571A4A">
              <w:rPr>
                <w:rFonts w:eastAsia="MS Mincho"/>
              </w:rPr>
              <w:t>High</w:t>
            </w:r>
          </w:p>
        </w:tc>
        <w:tc>
          <w:tcPr>
            <w:tcW w:w="1066" w:type="dxa"/>
            <w:gridSpan w:val="3"/>
            <w:tcBorders>
              <w:bottom w:val="single" w:sz="4" w:space="0" w:color="auto"/>
            </w:tcBorders>
            <w:vAlign w:val="center"/>
          </w:tcPr>
          <w:p w14:paraId="48BC9E23"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070B8886"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60812E0E" w14:textId="77777777" w:rsidR="005F59C9" w:rsidRPr="00571A4A" w:rsidRDefault="005F59C9" w:rsidP="00C15D7F">
            <w:pPr>
              <w:pStyle w:val="TAC"/>
              <w:rPr>
                <w:rFonts w:eastAsia="MS Mincho"/>
              </w:rPr>
            </w:pPr>
            <w:r w:rsidRPr="00571A4A">
              <w:rPr>
                <w:rFonts w:eastAsia="MS Mincho"/>
              </w:rPr>
              <w:t>n77/n78</w:t>
            </w:r>
          </w:p>
        </w:tc>
        <w:tc>
          <w:tcPr>
            <w:tcW w:w="1253" w:type="dxa"/>
            <w:gridSpan w:val="2"/>
            <w:tcBorders>
              <w:bottom w:val="single" w:sz="4" w:space="0" w:color="auto"/>
            </w:tcBorders>
            <w:vAlign w:val="center"/>
          </w:tcPr>
          <w:p w14:paraId="56D0C3D3" w14:textId="77777777" w:rsidR="005F59C9" w:rsidRPr="00571A4A" w:rsidRDefault="005F59C9" w:rsidP="00C15D7F">
            <w:pPr>
              <w:pStyle w:val="TAC"/>
              <w:rPr>
                <w:rFonts w:eastAsia="MS Mincho"/>
              </w:rPr>
            </w:pPr>
            <w:r w:rsidRPr="00571A4A">
              <w:rPr>
                <w:rFonts w:eastAsia="MS Mincho"/>
              </w:rPr>
              <w:t>UL/DL 3446.01</w:t>
            </w:r>
          </w:p>
        </w:tc>
        <w:tc>
          <w:tcPr>
            <w:tcW w:w="1125" w:type="dxa"/>
            <w:gridSpan w:val="3"/>
            <w:tcBorders>
              <w:bottom w:val="single" w:sz="4" w:space="0" w:color="auto"/>
            </w:tcBorders>
            <w:vAlign w:val="center"/>
          </w:tcPr>
          <w:p w14:paraId="21F54F58"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5AF1A6B4" w14:textId="77777777" w:rsidR="005F59C9" w:rsidRPr="00571A4A" w:rsidRDefault="005F59C9" w:rsidP="00C15D7F">
            <w:pPr>
              <w:pStyle w:val="TAC"/>
              <w:rPr>
                <w:lang w:eastAsia="zh-TW"/>
              </w:rPr>
            </w:pPr>
          </w:p>
        </w:tc>
      </w:tr>
      <w:tr w:rsidR="005F59C9" w:rsidRPr="00571A4A" w14:paraId="383D15AD" w14:textId="77777777" w:rsidTr="00C15D7F">
        <w:tc>
          <w:tcPr>
            <w:tcW w:w="637" w:type="dxa"/>
            <w:vMerge/>
            <w:tcBorders>
              <w:bottom w:val="single" w:sz="4" w:space="0" w:color="auto"/>
            </w:tcBorders>
            <w:vAlign w:val="center"/>
          </w:tcPr>
          <w:p w14:paraId="0C5398A9"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7E1437D3" w14:textId="77777777" w:rsidR="005F59C9" w:rsidRPr="00571A4A" w:rsidRDefault="005F59C9" w:rsidP="00C15D7F">
            <w:pPr>
              <w:pStyle w:val="TAC"/>
              <w:rPr>
                <w:rFonts w:eastAsia="MS Mincho"/>
              </w:rPr>
            </w:pPr>
            <w:r w:rsidRPr="00571A4A">
              <w:rPr>
                <w:rFonts w:eastAsia="MS Mincho"/>
              </w:rPr>
              <w:t>QPSK</w:t>
            </w:r>
          </w:p>
        </w:tc>
        <w:tc>
          <w:tcPr>
            <w:tcW w:w="898" w:type="dxa"/>
            <w:gridSpan w:val="4"/>
            <w:tcBorders>
              <w:bottom w:val="single" w:sz="4" w:space="0" w:color="auto"/>
            </w:tcBorders>
            <w:vAlign w:val="center"/>
          </w:tcPr>
          <w:p w14:paraId="68AE8ED7"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0BAAAB3F" w14:textId="77777777" w:rsidR="005F59C9" w:rsidRPr="00571A4A" w:rsidRDefault="005F59C9" w:rsidP="00C15D7F">
            <w:pPr>
              <w:pStyle w:val="TAC"/>
              <w:rPr>
                <w:rFonts w:eastAsia="MS Mincho"/>
              </w:rPr>
            </w:pPr>
            <w:r w:rsidRPr="00571A4A">
              <w:rPr>
                <w:rFonts w:eastAsia="MS Mincho"/>
              </w:rPr>
              <w:t>15 MHz</w:t>
            </w:r>
          </w:p>
        </w:tc>
        <w:tc>
          <w:tcPr>
            <w:tcW w:w="1665" w:type="dxa"/>
            <w:gridSpan w:val="2"/>
            <w:tcBorders>
              <w:bottom w:val="single" w:sz="4" w:space="0" w:color="auto"/>
            </w:tcBorders>
            <w:vAlign w:val="center"/>
          </w:tcPr>
          <w:p w14:paraId="2D783AE6" w14:textId="77777777" w:rsidR="005F59C9" w:rsidRPr="00571A4A" w:rsidRDefault="005F59C9" w:rsidP="00C15D7F">
            <w:pPr>
              <w:pStyle w:val="TAC"/>
              <w:rPr>
                <w:lang w:eastAsia="zh-TW"/>
              </w:rPr>
            </w:pPr>
            <w:r w:rsidRPr="00571A4A">
              <w:rPr>
                <w:rFonts w:eastAsia="MS Mincho"/>
              </w:rPr>
              <w:t>All RBs / REFSENS_ENDC_1</w:t>
            </w:r>
          </w:p>
        </w:tc>
        <w:tc>
          <w:tcPr>
            <w:tcW w:w="1331" w:type="dxa"/>
            <w:gridSpan w:val="4"/>
            <w:tcBorders>
              <w:bottom w:val="single" w:sz="4" w:space="0" w:color="auto"/>
            </w:tcBorders>
            <w:vAlign w:val="center"/>
          </w:tcPr>
          <w:p w14:paraId="78784711" w14:textId="77777777" w:rsidR="005F59C9" w:rsidRPr="00571A4A" w:rsidRDefault="005F59C9" w:rsidP="00C15D7F">
            <w:pPr>
              <w:pStyle w:val="TAC"/>
              <w:rPr>
                <w:rFonts w:eastAsia="MS Mincho"/>
              </w:rPr>
            </w:pPr>
            <w:r w:rsidRPr="00571A4A">
              <w:rPr>
                <w:rFonts w:eastAsia="MS Mincho"/>
              </w:rPr>
              <w:t>N/A</w:t>
            </w:r>
          </w:p>
        </w:tc>
        <w:tc>
          <w:tcPr>
            <w:tcW w:w="1253" w:type="dxa"/>
            <w:gridSpan w:val="2"/>
            <w:tcBorders>
              <w:bottom w:val="single" w:sz="4" w:space="0" w:color="auto"/>
            </w:tcBorders>
            <w:vAlign w:val="center"/>
          </w:tcPr>
          <w:p w14:paraId="394B5C40"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1B1ECD82" w14:textId="77777777" w:rsidR="005F59C9" w:rsidRPr="00571A4A" w:rsidRDefault="005F59C9" w:rsidP="00C15D7F">
            <w:pPr>
              <w:pStyle w:val="TAC"/>
              <w:rPr>
                <w:rFonts w:eastAsia="MS Mincho"/>
              </w:rPr>
            </w:pPr>
            <w:r w:rsidRPr="00571A4A">
              <w:rPr>
                <w:rFonts w:eastAsia="MS Mincho"/>
              </w:rPr>
              <w:t>100 MHz</w:t>
            </w:r>
          </w:p>
        </w:tc>
        <w:tc>
          <w:tcPr>
            <w:tcW w:w="1528" w:type="dxa"/>
            <w:tcBorders>
              <w:bottom w:val="single" w:sz="4" w:space="0" w:color="auto"/>
            </w:tcBorders>
            <w:vAlign w:val="center"/>
          </w:tcPr>
          <w:p w14:paraId="07BEA7EE" w14:textId="77777777" w:rsidR="005F59C9" w:rsidRPr="00571A4A" w:rsidRDefault="005F59C9" w:rsidP="00C15D7F">
            <w:pPr>
              <w:pStyle w:val="TAC"/>
              <w:rPr>
                <w:lang w:eastAsia="zh-TW"/>
              </w:rPr>
            </w:pPr>
            <w:r w:rsidRPr="00571A4A">
              <w:rPr>
                <w:rFonts w:eastAsia="MS Mincho"/>
              </w:rPr>
              <w:t>All RBs / 0</w:t>
            </w:r>
          </w:p>
        </w:tc>
      </w:tr>
      <w:tr w:rsidR="005F59C9" w:rsidRPr="00571A4A" w14:paraId="0C2CE2F8" w14:textId="77777777" w:rsidTr="00C15D7F">
        <w:tc>
          <w:tcPr>
            <w:tcW w:w="637" w:type="dxa"/>
            <w:vMerge w:val="restart"/>
            <w:vAlign w:val="center"/>
          </w:tcPr>
          <w:p w14:paraId="1A755AE0" w14:textId="77777777" w:rsidR="005F59C9" w:rsidRPr="00571A4A" w:rsidRDefault="005F59C9" w:rsidP="00C15D7F">
            <w:pPr>
              <w:pStyle w:val="TAC"/>
              <w:rPr>
                <w:rFonts w:eastAsia="MS Mincho"/>
              </w:rPr>
            </w:pPr>
            <w:r w:rsidRPr="00571A4A">
              <w:t>3</w:t>
            </w:r>
            <w:r w:rsidRPr="00571A4A">
              <w:rPr>
                <w:vertAlign w:val="superscript"/>
              </w:rPr>
              <w:t>4</w:t>
            </w:r>
          </w:p>
        </w:tc>
        <w:tc>
          <w:tcPr>
            <w:tcW w:w="645" w:type="dxa"/>
            <w:tcBorders>
              <w:bottom w:val="single" w:sz="4" w:space="0" w:color="auto"/>
            </w:tcBorders>
            <w:vAlign w:val="center"/>
          </w:tcPr>
          <w:p w14:paraId="232C12BA" w14:textId="77777777" w:rsidR="005F59C9" w:rsidRPr="00571A4A" w:rsidRDefault="005F59C9" w:rsidP="00C15D7F">
            <w:pPr>
              <w:pStyle w:val="TAC"/>
              <w:rPr>
                <w:rFonts w:eastAsia="MS Mincho"/>
              </w:rPr>
            </w:pPr>
            <w:r w:rsidRPr="00571A4A">
              <w:rPr>
                <w:rFonts w:eastAsia="MS Mincho"/>
              </w:rPr>
              <w:t>26</w:t>
            </w:r>
          </w:p>
        </w:tc>
        <w:tc>
          <w:tcPr>
            <w:tcW w:w="898" w:type="dxa"/>
            <w:gridSpan w:val="4"/>
            <w:tcBorders>
              <w:bottom w:val="single" w:sz="4" w:space="0" w:color="auto"/>
            </w:tcBorders>
            <w:vAlign w:val="center"/>
          </w:tcPr>
          <w:p w14:paraId="6CD72AC1" w14:textId="77777777" w:rsidR="005F59C9" w:rsidRPr="00571A4A" w:rsidRDefault="005F59C9" w:rsidP="00C15D7F">
            <w:pPr>
              <w:pStyle w:val="TAC"/>
              <w:rPr>
                <w:rFonts w:eastAsia="MS Mincho"/>
              </w:rPr>
            </w:pPr>
            <w:r w:rsidRPr="00571A4A">
              <w:rPr>
                <w:rFonts w:eastAsia="MS Mincho"/>
              </w:rPr>
              <w:t>UL 836.5</w:t>
            </w:r>
          </w:p>
        </w:tc>
        <w:tc>
          <w:tcPr>
            <w:tcW w:w="1066" w:type="dxa"/>
            <w:gridSpan w:val="3"/>
            <w:tcBorders>
              <w:bottom w:val="single" w:sz="4" w:space="0" w:color="auto"/>
            </w:tcBorders>
            <w:vAlign w:val="center"/>
          </w:tcPr>
          <w:p w14:paraId="15902F5E"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5775E95C"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618661CF" w14:textId="77777777" w:rsidR="005F59C9" w:rsidRPr="00571A4A" w:rsidRDefault="005F59C9" w:rsidP="00C15D7F">
            <w:pPr>
              <w:pStyle w:val="TAC"/>
              <w:rPr>
                <w:rFonts w:eastAsia="MS Mincho"/>
              </w:rPr>
            </w:pPr>
            <w:r w:rsidRPr="00571A4A">
              <w:rPr>
                <w:rFonts w:eastAsia="MS Mincho"/>
              </w:rPr>
              <w:t>n77/n78</w:t>
            </w:r>
          </w:p>
        </w:tc>
        <w:tc>
          <w:tcPr>
            <w:tcW w:w="1253" w:type="dxa"/>
            <w:gridSpan w:val="2"/>
            <w:tcBorders>
              <w:bottom w:val="single" w:sz="4" w:space="0" w:color="auto"/>
            </w:tcBorders>
            <w:vAlign w:val="center"/>
          </w:tcPr>
          <w:p w14:paraId="7B6337E9" w14:textId="77777777" w:rsidR="005F59C9" w:rsidRPr="00571A4A" w:rsidRDefault="005F59C9" w:rsidP="00C15D7F">
            <w:pPr>
              <w:pStyle w:val="TAC"/>
              <w:rPr>
                <w:rFonts w:eastAsia="MS Mincho"/>
              </w:rPr>
            </w:pPr>
            <w:r w:rsidRPr="00571A4A">
              <w:rPr>
                <w:rFonts w:eastAsia="MS Mincho"/>
              </w:rPr>
              <w:t>UL/DL 3391.005</w:t>
            </w:r>
          </w:p>
        </w:tc>
        <w:tc>
          <w:tcPr>
            <w:tcW w:w="1125" w:type="dxa"/>
            <w:gridSpan w:val="3"/>
            <w:tcBorders>
              <w:bottom w:val="single" w:sz="4" w:space="0" w:color="auto"/>
            </w:tcBorders>
            <w:vAlign w:val="center"/>
          </w:tcPr>
          <w:p w14:paraId="2864CD32"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3E20D234" w14:textId="77777777" w:rsidR="005F59C9" w:rsidRPr="00571A4A" w:rsidRDefault="005F59C9" w:rsidP="00C15D7F">
            <w:pPr>
              <w:pStyle w:val="TAC"/>
              <w:rPr>
                <w:lang w:eastAsia="zh-TW"/>
              </w:rPr>
            </w:pPr>
          </w:p>
        </w:tc>
      </w:tr>
      <w:tr w:rsidR="005F59C9" w:rsidRPr="00571A4A" w14:paraId="51806A55" w14:textId="77777777" w:rsidTr="00C15D7F">
        <w:tc>
          <w:tcPr>
            <w:tcW w:w="637" w:type="dxa"/>
            <w:vMerge/>
            <w:tcBorders>
              <w:bottom w:val="single" w:sz="4" w:space="0" w:color="auto"/>
            </w:tcBorders>
            <w:vAlign w:val="center"/>
          </w:tcPr>
          <w:p w14:paraId="310C01E9"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34B21BDD" w14:textId="77777777" w:rsidR="005F59C9" w:rsidRPr="00571A4A" w:rsidRDefault="005F59C9" w:rsidP="00C15D7F">
            <w:pPr>
              <w:pStyle w:val="TAC"/>
              <w:rPr>
                <w:rFonts w:eastAsia="MS Mincho"/>
              </w:rPr>
            </w:pPr>
            <w:r w:rsidRPr="00571A4A">
              <w:rPr>
                <w:rFonts w:eastAsia="MS Mincho"/>
              </w:rPr>
              <w:t>QPSK</w:t>
            </w:r>
          </w:p>
        </w:tc>
        <w:tc>
          <w:tcPr>
            <w:tcW w:w="898" w:type="dxa"/>
            <w:gridSpan w:val="4"/>
            <w:tcBorders>
              <w:bottom w:val="single" w:sz="4" w:space="0" w:color="auto"/>
            </w:tcBorders>
            <w:vAlign w:val="center"/>
          </w:tcPr>
          <w:p w14:paraId="2FE3CD6B"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514C5D6F"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bottom w:val="single" w:sz="4" w:space="0" w:color="auto"/>
            </w:tcBorders>
            <w:vAlign w:val="center"/>
          </w:tcPr>
          <w:p w14:paraId="79A943D0" w14:textId="77777777" w:rsidR="005F59C9" w:rsidRPr="00571A4A" w:rsidRDefault="005F59C9" w:rsidP="00C15D7F">
            <w:pPr>
              <w:pStyle w:val="TAC"/>
              <w:rPr>
                <w:lang w:eastAsia="zh-TW"/>
              </w:rPr>
            </w:pPr>
            <w:r w:rsidRPr="00571A4A">
              <w:rPr>
                <w:rFonts w:eastAsia="MS Mincho"/>
              </w:rPr>
              <w:t>All RBs / REFSENS_ENDC_4</w:t>
            </w:r>
          </w:p>
        </w:tc>
        <w:tc>
          <w:tcPr>
            <w:tcW w:w="1331" w:type="dxa"/>
            <w:gridSpan w:val="4"/>
            <w:tcBorders>
              <w:bottom w:val="single" w:sz="4" w:space="0" w:color="auto"/>
            </w:tcBorders>
            <w:vAlign w:val="center"/>
          </w:tcPr>
          <w:p w14:paraId="6D9B7041" w14:textId="77777777" w:rsidR="005F59C9" w:rsidRPr="00571A4A" w:rsidRDefault="005F59C9" w:rsidP="00C15D7F">
            <w:pPr>
              <w:pStyle w:val="TAC"/>
              <w:rPr>
                <w:rFonts w:eastAsia="MS Mincho"/>
              </w:rPr>
            </w:pPr>
            <w:r w:rsidRPr="00571A4A">
              <w:rPr>
                <w:rFonts w:eastAsia="MS Mincho"/>
                <w:lang w:eastAsia="ja-JP"/>
              </w:rPr>
              <w:t>DFT-s</w:t>
            </w:r>
            <w:r w:rsidRPr="00571A4A">
              <w:rPr>
                <w:rFonts w:eastAsia="MS Mincho"/>
              </w:rPr>
              <w:t>-OFDM QPSK</w:t>
            </w:r>
          </w:p>
        </w:tc>
        <w:tc>
          <w:tcPr>
            <w:tcW w:w="1253" w:type="dxa"/>
            <w:gridSpan w:val="2"/>
            <w:tcBorders>
              <w:bottom w:val="single" w:sz="4" w:space="0" w:color="auto"/>
            </w:tcBorders>
            <w:vAlign w:val="center"/>
          </w:tcPr>
          <w:p w14:paraId="7F2E6AD1"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32C4C1D9" w14:textId="77777777" w:rsidR="005F59C9" w:rsidRPr="00571A4A" w:rsidRDefault="005F59C9" w:rsidP="00C15D7F">
            <w:pPr>
              <w:pStyle w:val="TAC"/>
              <w:rPr>
                <w:rFonts w:eastAsia="MS Mincho"/>
              </w:rPr>
            </w:pPr>
            <w:r w:rsidRPr="00571A4A">
              <w:rPr>
                <w:rFonts w:eastAsia="MS Mincho"/>
              </w:rPr>
              <w:t>10 MHz</w:t>
            </w:r>
          </w:p>
        </w:tc>
        <w:tc>
          <w:tcPr>
            <w:tcW w:w="1528" w:type="dxa"/>
            <w:tcBorders>
              <w:bottom w:val="single" w:sz="4" w:space="0" w:color="auto"/>
            </w:tcBorders>
            <w:vAlign w:val="center"/>
          </w:tcPr>
          <w:p w14:paraId="414D674A" w14:textId="77777777" w:rsidR="005F59C9" w:rsidRPr="00571A4A" w:rsidRDefault="005F59C9" w:rsidP="00C15D7F">
            <w:pPr>
              <w:pStyle w:val="TAC"/>
              <w:rPr>
                <w:lang w:eastAsia="zh-TW"/>
              </w:rPr>
            </w:pPr>
            <w:r w:rsidRPr="00571A4A">
              <w:rPr>
                <w:rFonts w:eastAsia="MS Mincho"/>
              </w:rPr>
              <w:t>All RBs / REFSENS_ENDC_4</w:t>
            </w:r>
          </w:p>
        </w:tc>
      </w:tr>
      <w:tr w:rsidR="005F59C9" w:rsidRPr="00571A4A" w14:paraId="22FDCECF" w14:textId="77777777" w:rsidTr="00C15D7F">
        <w:tc>
          <w:tcPr>
            <w:tcW w:w="10148" w:type="dxa"/>
            <w:gridSpan w:val="21"/>
            <w:tcBorders>
              <w:bottom w:val="single" w:sz="4" w:space="0" w:color="auto"/>
            </w:tcBorders>
            <w:vAlign w:val="center"/>
          </w:tcPr>
          <w:p w14:paraId="467C20A9" w14:textId="77777777" w:rsidR="005F59C9" w:rsidRPr="00571A4A" w:rsidRDefault="005F59C9" w:rsidP="00C15D7F">
            <w:pPr>
              <w:pStyle w:val="TAC"/>
              <w:rPr>
                <w:b/>
                <w:bCs/>
                <w:lang w:eastAsia="zh-TW"/>
              </w:rPr>
            </w:pPr>
            <w:r w:rsidRPr="00571A4A">
              <w:rPr>
                <w:b/>
                <w:bCs/>
              </w:rPr>
              <w:t xml:space="preserve">Test Settings for a </w:t>
            </w:r>
            <w:r w:rsidRPr="00571A4A">
              <w:rPr>
                <w:b/>
                <w:bCs/>
                <w:lang w:eastAsia="zh-TW"/>
              </w:rPr>
              <w:t xml:space="preserve">DC_26A_n79A </w:t>
            </w:r>
            <w:r w:rsidRPr="00571A4A">
              <w:rPr>
                <w:b/>
                <w:bCs/>
              </w:rPr>
              <w:t>Configuration</w:t>
            </w:r>
            <w:r w:rsidRPr="00571A4A">
              <w:rPr>
                <w:b/>
                <w:bCs/>
                <w:lang w:eastAsia="ja-JP"/>
              </w:rPr>
              <w:t xml:space="preserve"> (PC3)</w:t>
            </w:r>
          </w:p>
        </w:tc>
      </w:tr>
      <w:tr w:rsidR="005F59C9" w:rsidRPr="00571A4A" w14:paraId="2D87D32A" w14:textId="77777777" w:rsidTr="00C15D7F">
        <w:tc>
          <w:tcPr>
            <w:tcW w:w="637" w:type="dxa"/>
            <w:vMerge w:val="restart"/>
            <w:vAlign w:val="center"/>
          </w:tcPr>
          <w:p w14:paraId="7DF3A5C0" w14:textId="77777777" w:rsidR="005F59C9" w:rsidRPr="00571A4A" w:rsidRDefault="005F59C9" w:rsidP="00C15D7F">
            <w:pPr>
              <w:pStyle w:val="TAC"/>
              <w:rPr>
                <w:rFonts w:eastAsia="MS Mincho"/>
              </w:rPr>
            </w:pPr>
            <w:r w:rsidRPr="00571A4A">
              <w:t>1</w:t>
            </w:r>
            <w:r w:rsidRPr="00571A4A">
              <w:rPr>
                <w:vertAlign w:val="superscript"/>
              </w:rPr>
              <w:t>5</w:t>
            </w:r>
          </w:p>
        </w:tc>
        <w:tc>
          <w:tcPr>
            <w:tcW w:w="645" w:type="dxa"/>
            <w:tcBorders>
              <w:bottom w:val="single" w:sz="4" w:space="0" w:color="auto"/>
            </w:tcBorders>
            <w:vAlign w:val="center"/>
          </w:tcPr>
          <w:p w14:paraId="072AACB1" w14:textId="77777777" w:rsidR="005F59C9" w:rsidRPr="00571A4A" w:rsidRDefault="005F59C9" w:rsidP="00C15D7F">
            <w:pPr>
              <w:pStyle w:val="TAC"/>
              <w:rPr>
                <w:rFonts w:eastAsia="MS Mincho"/>
              </w:rPr>
            </w:pPr>
            <w:r w:rsidRPr="00571A4A">
              <w:rPr>
                <w:rFonts w:eastAsia="MS Mincho"/>
              </w:rPr>
              <w:t>26</w:t>
            </w:r>
          </w:p>
        </w:tc>
        <w:tc>
          <w:tcPr>
            <w:tcW w:w="898" w:type="dxa"/>
            <w:gridSpan w:val="4"/>
            <w:tcBorders>
              <w:bottom w:val="single" w:sz="4" w:space="0" w:color="auto"/>
            </w:tcBorders>
            <w:vAlign w:val="center"/>
          </w:tcPr>
          <w:p w14:paraId="0B2FB22F" w14:textId="77777777" w:rsidR="005F59C9" w:rsidRPr="00571A4A" w:rsidRDefault="005F59C9" w:rsidP="00C15D7F">
            <w:pPr>
              <w:pStyle w:val="TAC"/>
              <w:rPr>
                <w:rFonts w:eastAsia="MS Mincho"/>
              </w:rPr>
            </w:pPr>
            <w:r w:rsidRPr="00571A4A">
              <w:rPr>
                <w:rFonts w:eastAsia="MS Mincho"/>
              </w:rPr>
              <w:t>High</w:t>
            </w:r>
          </w:p>
        </w:tc>
        <w:tc>
          <w:tcPr>
            <w:tcW w:w="1066" w:type="dxa"/>
            <w:gridSpan w:val="3"/>
            <w:tcBorders>
              <w:bottom w:val="single" w:sz="4" w:space="0" w:color="auto"/>
            </w:tcBorders>
            <w:vAlign w:val="center"/>
          </w:tcPr>
          <w:p w14:paraId="3FD36B2C"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2CC3565F"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5CD536C1" w14:textId="77777777" w:rsidR="005F59C9" w:rsidRPr="00571A4A" w:rsidRDefault="005F59C9" w:rsidP="00C15D7F">
            <w:pPr>
              <w:pStyle w:val="TAC"/>
              <w:rPr>
                <w:rFonts w:eastAsia="MS Mincho"/>
              </w:rPr>
            </w:pPr>
            <w:r w:rsidRPr="00571A4A">
              <w:rPr>
                <w:rFonts w:eastAsia="MS Mincho"/>
              </w:rPr>
              <w:t>n79</w:t>
            </w:r>
          </w:p>
        </w:tc>
        <w:tc>
          <w:tcPr>
            <w:tcW w:w="1253" w:type="dxa"/>
            <w:gridSpan w:val="2"/>
            <w:tcBorders>
              <w:bottom w:val="single" w:sz="4" w:space="0" w:color="auto"/>
            </w:tcBorders>
            <w:vAlign w:val="center"/>
          </w:tcPr>
          <w:p w14:paraId="7AA26573" w14:textId="77777777" w:rsidR="005F59C9" w:rsidRPr="00571A4A" w:rsidRDefault="005F59C9" w:rsidP="00C15D7F">
            <w:pPr>
              <w:pStyle w:val="TAC"/>
              <w:rPr>
                <w:rFonts w:eastAsia="MS Mincho"/>
              </w:rPr>
            </w:pPr>
            <w:r w:rsidRPr="00571A4A">
              <w:rPr>
                <w:rFonts w:eastAsia="MS Mincho"/>
              </w:rPr>
              <w:t>UL/DL 4432.5</w:t>
            </w:r>
          </w:p>
        </w:tc>
        <w:tc>
          <w:tcPr>
            <w:tcW w:w="1125" w:type="dxa"/>
            <w:gridSpan w:val="3"/>
            <w:tcBorders>
              <w:bottom w:val="single" w:sz="4" w:space="0" w:color="auto"/>
            </w:tcBorders>
            <w:vAlign w:val="center"/>
          </w:tcPr>
          <w:p w14:paraId="431AD6BA"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77AC7169" w14:textId="77777777" w:rsidR="005F59C9" w:rsidRPr="00571A4A" w:rsidRDefault="005F59C9" w:rsidP="00C15D7F">
            <w:pPr>
              <w:pStyle w:val="TAC"/>
              <w:rPr>
                <w:lang w:eastAsia="zh-TW"/>
              </w:rPr>
            </w:pPr>
          </w:p>
        </w:tc>
      </w:tr>
      <w:tr w:rsidR="005F59C9" w:rsidRPr="00571A4A" w14:paraId="704A802B" w14:textId="77777777" w:rsidTr="00C15D7F">
        <w:tc>
          <w:tcPr>
            <w:tcW w:w="637" w:type="dxa"/>
            <w:vMerge/>
            <w:tcBorders>
              <w:bottom w:val="single" w:sz="4" w:space="0" w:color="auto"/>
            </w:tcBorders>
            <w:vAlign w:val="center"/>
          </w:tcPr>
          <w:p w14:paraId="4EBCBC36"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398D482C" w14:textId="77777777" w:rsidR="005F59C9" w:rsidRPr="00571A4A" w:rsidRDefault="005F59C9" w:rsidP="00C15D7F">
            <w:pPr>
              <w:pStyle w:val="TAC"/>
              <w:rPr>
                <w:rFonts w:eastAsia="MS Mincho"/>
              </w:rPr>
            </w:pPr>
            <w:r w:rsidRPr="00571A4A">
              <w:rPr>
                <w:rFonts w:eastAsia="MS Mincho"/>
              </w:rPr>
              <w:t>N/A</w:t>
            </w:r>
          </w:p>
        </w:tc>
        <w:tc>
          <w:tcPr>
            <w:tcW w:w="898" w:type="dxa"/>
            <w:gridSpan w:val="4"/>
            <w:tcBorders>
              <w:bottom w:val="single" w:sz="4" w:space="0" w:color="auto"/>
            </w:tcBorders>
            <w:vAlign w:val="center"/>
          </w:tcPr>
          <w:p w14:paraId="7C1690AE"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08B9551B" w14:textId="77777777" w:rsidR="005F59C9" w:rsidRPr="00571A4A" w:rsidRDefault="005F59C9" w:rsidP="00C15D7F">
            <w:pPr>
              <w:pStyle w:val="TAC"/>
              <w:rPr>
                <w:rFonts w:eastAsia="MS Mincho"/>
              </w:rPr>
            </w:pPr>
            <w:r w:rsidRPr="00571A4A">
              <w:rPr>
                <w:rFonts w:eastAsia="MS Mincho"/>
              </w:rPr>
              <w:t>15 MHz</w:t>
            </w:r>
          </w:p>
        </w:tc>
        <w:tc>
          <w:tcPr>
            <w:tcW w:w="1665" w:type="dxa"/>
            <w:gridSpan w:val="2"/>
            <w:tcBorders>
              <w:bottom w:val="single" w:sz="4" w:space="0" w:color="auto"/>
            </w:tcBorders>
            <w:vAlign w:val="center"/>
          </w:tcPr>
          <w:p w14:paraId="4902A3E1" w14:textId="77777777" w:rsidR="005F59C9" w:rsidRPr="00571A4A" w:rsidRDefault="005F59C9" w:rsidP="00C15D7F">
            <w:pPr>
              <w:pStyle w:val="TAC"/>
              <w:rPr>
                <w:lang w:eastAsia="zh-TW"/>
              </w:rPr>
            </w:pPr>
            <w:r w:rsidRPr="00571A4A">
              <w:rPr>
                <w:rFonts w:eastAsia="MS Mincho"/>
              </w:rPr>
              <w:t>All RBs / 0</w:t>
            </w:r>
          </w:p>
        </w:tc>
        <w:tc>
          <w:tcPr>
            <w:tcW w:w="1331" w:type="dxa"/>
            <w:gridSpan w:val="4"/>
            <w:tcBorders>
              <w:bottom w:val="single" w:sz="4" w:space="0" w:color="auto"/>
            </w:tcBorders>
            <w:vAlign w:val="center"/>
          </w:tcPr>
          <w:p w14:paraId="0555DBFD" w14:textId="77777777" w:rsidR="005F59C9" w:rsidRPr="00571A4A" w:rsidRDefault="005F59C9" w:rsidP="00C15D7F">
            <w:pPr>
              <w:pStyle w:val="TAC"/>
              <w:rPr>
                <w:rFonts w:eastAsia="MS Mincho"/>
              </w:rPr>
            </w:pPr>
            <w:r w:rsidRPr="00571A4A">
              <w:rPr>
                <w:rFonts w:eastAsia="MS Mincho"/>
                <w:lang w:eastAsia="ja-JP"/>
              </w:rPr>
              <w:t>DFT-s</w:t>
            </w:r>
            <w:r w:rsidRPr="00571A4A">
              <w:rPr>
                <w:rFonts w:eastAsia="MS Mincho"/>
              </w:rPr>
              <w:t>-OFDM QPSK</w:t>
            </w:r>
          </w:p>
        </w:tc>
        <w:tc>
          <w:tcPr>
            <w:tcW w:w="1253" w:type="dxa"/>
            <w:gridSpan w:val="2"/>
            <w:tcBorders>
              <w:bottom w:val="single" w:sz="4" w:space="0" w:color="auto"/>
            </w:tcBorders>
            <w:vAlign w:val="center"/>
          </w:tcPr>
          <w:p w14:paraId="49E525F1"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76ED6EC1" w14:textId="77777777" w:rsidR="005F59C9" w:rsidRPr="00571A4A" w:rsidRDefault="005F59C9" w:rsidP="00C15D7F">
            <w:pPr>
              <w:pStyle w:val="TAC"/>
              <w:rPr>
                <w:rFonts w:eastAsia="MS Mincho"/>
              </w:rPr>
            </w:pPr>
            <w:r w:rsidRPr="00571A4A">
              <w:rPr>
                <w:rFonts w:eastAsia="MS Mincho"/>
              </w:rPr>
              <w:t>60 MHz</w:t>
            </w:r>
          </w:p>
        </w:tc>
        <w:tc>
          <w:tcPr>
            <w:tcW w:w="1528" w:type="dxa"/>
            <w:tcBorders>
              <w:bottom w:val="single" w:sz="4" w:space="0" w:color="auto"/>
            </w:tcBorders>
            <w:vAlign w:val="center"/>
          </w:tcPr>
          <w:p w14:paraId="0DBEEB03" w14:textId="77777777" w:rsidR="005F59C9" w:rsidRPr="00571A4A" w:rsidRDefault="005F59C9" w:rsidP="00C15D7F">
            <w:pPr>
              <w:pStyle w:val="TAC"/>
              <w:rPr>
                <w:lang w:eastAsia="zh-TW"/>
              </w:rPr>
            </w:pPr>
            <w:r w:rsidRPr="00571A4A">
              <w:rPr>
                <w:rFonts w:eastAsia="MS Mincho"/>
              </w:rPr>
              <w:t>All RBs / REFSENS_ENDC_2</w:t>
            </w:r>
          </w:p>
        </w:tc>
      </w:tr>
      <w:tr w:rsidR="005F59C9" w:rsidRPr="00571A4A" w14:paraId="0F3B22A8" w14:textId="77777777" w:rsidTr="00C15D7F">
        <w:tc>
          <w:tcPr>
            <w:tcW w:w="637" w:type="dxa"/>
            <w:vMerge w:val="restart"/>
            <w:vAlign w:val="center"/>
          </w:tcPr>
          <w:p w14:paraId="7523E6A8" w14:textId="77777777" w:rsidR="005F59C9" w:rsidRPr="00571A4A" w:rsidRDefault="005F59C9" w:rsidP="00C15D7F">
            <w:pPr>
              <w:pStyle w:val="TAC"/>
              <w:rPr>
                <w:rFonts w:eastAsia="MS Mincho"/>
              </w:rPr>
            </w:pPr>
            <w:r w:rsidRPr="00571A4A">
              <w:t>2</w:t>
            </w:r>
            <w:r w:rsidRPr="00571A4A">
              <w:rPr>
                <w:vertAlign w:val="superscript"/>
              </w:rPr>
              <w:t>2,9</w:t>
            </w:r>
          </w:p>
        </w:tc>
        <w:tc>
          <w:tcPr>
            <w:tcW w:w="645" w:type="dxa"/>
            <w:tcBorders>
              <w:bottom w:val="single" w:sz="4" w:space="0" w:color="auto"/>
            </w:tcBorders>
            <w:vAlign w:val="center"/>
          </w:tcPr>
          <w:p w14:paraId="7D54B0BD" w14:textId="77777777" w:rsidR="005F59C9" w:rsidRPr="00571A4A" w:rsidRDefault="005F59C9" w:rsidP="00C15D7F">
            <w:pPr>
              <w:pStyle w:val="TAC"/>
              <w:rPr>
                <w:rFonts w:eastAsia="MS Mincho"/>
              </w:rPr>
            </w:pPr>
            <w:r w:rsidRPr="00571A4A">
              <w:rPr>
                <w:rFonts w:eastAsia="MS Mincho"/>
              </w:rPr>
              <w:t>26</w:t>
            </w:r>
          </w:p>
        </w:tc>
        <w:tc>
          <w:tcPr>
            <w:tcW w:w="898" w:type="dxa"/>
            <w:gridSpan w:val="4"/>
            <w:tcBorders>
              <w:bottom w:val="single" w:sz="4" w:space="0" w:color="auto"/>
            </w:tcBorders>
            <w:vAlign w:val="center"/>
          </w:tcPr>
          <w:p w14:paraId="350D50A6" w14:textId="77777777" w:rsidR="005F59C9" w:rsidRPr="00571A4A" w:rsidRDefault="005F59C9" w:rsidP="00C15D7F">
            <w:pPr>
              <w:pStyle w:val="TAC"/>
              <w:rPr>
                <w:rFonts w:eastAsia="MS Mincho"/>
              </w:rPr>
            </w:pPr>
            <w:r w:rsidRPr="00571A4A">
              <w:rPr>
                <w:rFonts w:eastAsia="MS Mincho"/>
              </w:rPr>
              <w:t>High</w:t>
            </w:r>
          </w:p>
        </w:tc>
        <w:tc>
          <w:tcPr>
            <w:tcW w:w="1066" w:type="dxa"/>
            <w:gridSpan w:val="3"/>
            <w:tcBorders>
              <w:bottom w:val="single" w:sz="4" w:space="0" w:color="auto"/>
            </w:tcBorders>
            <w:vAlign w:val="center"/>
          </w:tcPr>
          <w:p w14:paraId="5ADBD23C"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3E1D3126"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00F3411F" w14:textId="77777777" w:rsidR="005F59C9" w:rsidRPr="00571A4A" w:rsidRDefault="005F59C9" w:rsidP="00C15D7F">
            <w:pPr>
              <w:pStyle w:val="TAC"/>
              <w:rPr>
                <w:rFonts w:eastAsia="MS Mincho"/>
              </w:rPr>
            </w:pPr>
            <w:r w:rsidRPr="00571A4A">
              <w:rPr>
                <w:rFonts w:eastAsia="MS Mincho"/>
              </w:rPr>
              <w:t>n79</w:t>
            </w:r>
          </w:p>
        </w:tc>
        <w:tc>
          <w:tcPr>
            <w:tcW w:w="1253" w:type="dxa"/>
            <w:gridSpan w:val="2"/>
            <w:tcBorders>
              <w:bottom w:val="single" w:sz="4" w:space="0" w:color="auto"/>
            </w:tcBorders>
            <w:vAlign w:val="center"/>
          </w:tcPr>
          <w:p w14:paraId="0F15EC3A" w14:textId="77777777" w:rsidR="005F59C9" w:rsidRPr="00571A4A" w:rsidRDefault="005F59C9" w:rsidP="00C15D7F">
            <w:pPr>
              <w:pStyle w:val="TAC"/>
              <w:rPr>
                <w:rFonts w:eastAsia="MS Mincho"/>
              </w:rPr>
            </w:pPr>
            <w:r w:rsidRPr="00571A4A">
              <w:rPr>
                <w:rFonts w:eastAsia="MS Mincho"/>
              </w:rPr>
              <w:t>UL/DL 4470.51</w:t>
            </w:r>
          </w:p>
        </w:tc>
        <w:tc>
          <w:tcPr>
            <w:tcW w:w="1125" w:type="dxa"/>
            <w:gridSpan w:val="3"/>
            <w:tcBorders>
              <w:bottom w:val="single" w:sz="4" w:space="0" w:color="auto"/>
            </w:tcBorders>
            <w:vAlign w:val="center"/>
          </w:tcPr>
          <w:p w14:paraId="571415C2"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38938AA8" w14:textId="77777777" w:rsidR="005F59C9" w:rsidRPr="00571A4A" w:rsidRDefault="005F59C9" w:rsidP="00C15D7F">
            <w:pPr>
              <w:pStyle w:val="TAC"/>
              <w:rPr>
                <w:lang w:eastAsia="zh-TW"/>
              </w:rPr>
            </w:pPr>
          </w:p>
        </w:tc>
      </w:tr>
      <w:tr w:rsidR="005F59C9" w:rsidRPr="00571A4A" w14:paraId="3B74DFCB" w14:textId="77777777" w:rsidTr="00C15D7F">
        <w:tc>
          <w:tcPr>
            <w:tcW w:w="637" w:type="dxa"/>
            <w:vMerge/>
            <w:tcBorders>
              <w:bottom w:val="single" w:sz="4" w:space="0" w:color="auto"/>
            </w:tcBorders>
            <w:vAlign w:val="center"/>
          </w:tcPr>
          <w:p w14:paraId="6AAD2F6A"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1100F20B" w14:textId="77777777" w:rsidR="005F59C9" w:rsidRPr="00571A4A" w:rsidRDefault="005F59C9" w:rsidP="00C15D7F">
            <w:pPr>
              <w:pStyle w:val="TAC"/>
              <w:rPr>
                <w:rFonts w:eastAsia="MS Mincho"/>
              </w:rPr>
            </w:pPr>
            <w:r w:rsidRPr="00571A4A">
              <w:rPr>
                <w:rFonts w:eastAsia="MS Mincho"/>
              </w:rPr>
              <w:t>N/A</w:t>
            </w:r>
          </w:p>
        </w:tc>
        <w:tc>
          <w:tcPr>
            <w:tcW w:w="898" w:type="dxa"/>
            <w:gridSpan w:val="4"/>
            <w:tcBorders>
              <w:bottom w:val="single" w:sz="4" w:space="0" w:color="auto"/>
            </w:tcBorders>
            <w:vAlign w:val="center"/>
          </w:tcPr>
          <w:p w14:paraId="6C523F20"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2A4C9222" w14:textId="77777777" w:rsidR="005F59C9" w:rsidRPr="00571A4A" w:rsidRDefault="005F59C9" w:rsidP="00C15D7F">
            <w:pPr>
              <w:pStyle w:val="TAC"/>
              <w:rPr>
                <w:rFonts w:eastAsia="MS Mincho"/>
              </w:rPr>
            </w:pPr>
            <w:r w:rsidRPr="00571A4A">
              <w:rPr>
                <w:rFonts w:eastAsia="MS Mincho"/>
              </w:rPr>
              <w:t>15 MHz</w:t>
            </w:r>
          </w:p>
        </w:tc>
        <w:tc>
          <w:tcPr>
            <w:tcW w:w="1665" w:type="dxa"/>
            <w:gridSpan w:val="2"/>
            <w:tcBorders>
              <w:bottom w:val="single" w:sz="4" w:space="0" w:color="auto"/>
            </w:tcBorders>
            <w:vAlign w:val="center"/>
          </w:tcPr>
          <w:p w14:paraId="568EDE38" w14:textId="77777777" w:rsidR="005F59C9" w:rsidRPr="00571A4A" w:rsidRDefault="005F59C9" w:rsidP="00C15D7F">
            <w:pPr>
              <w:pStyle w:val="TAC"/>
              <w:rPr>
                <w:lang w:eastAsia="zh-TW"/>
              </w:rPr>
            </w:pPr>
            <w:r w:rsidRPr="00571A4A">
              <w:rPr>
                <w:rFonts w:eastAsia="MS Mincho"/>
              </w:rPr>
              <w:t>All RBs / 0</w:t>
            </w:r>
          </w:p>
        </w:tc>
        <w:tc>
          <w:tcPr>
            <w:tcW w:w="1331" w:type="dxa"/>
            <w:gridSpan w:val="4"/>
            <w:tcBorders>
              <w:bottom w:val="single" w:sz="4" w:space="0" w:color="auto"/>
            </w:tcBorders>
            <w:vAlign w:val="center"/>
          </w:tcPr>
          <w:p w14:paraId="41EFE934" w14:textId="77777777" w:rsidR="005F59C9" w:rsidRPr="00571A4A" w:rsidRDefault="005F59C9" w:rsidP="00C15D7F">
            <w:pPr>
              <w:pStyle w:val="TAC"/>
              <w:rPr>
                <w:rFonts w:eastAsia="MS Mincho"/>
              </w:rPr>
            </w:pPr>
            <w:r w:rsidRPr="00571A4A">
              <w:rPr>
                <w:rFonts w:eastAsia="MS Mincho"/>
                <w:lang w:eastAsia="ja-JP"/>
              </w:rPr>
              <w:t>DFT-s</w:t>
            </w:r>
            <w:r w:rsidRPr="00571A4A">
              <w:rPr>
                <w:rFonts w:eastAsia="MS Mincho"/>
              </w:rPr>
              <w:t>-OFDM QPSK</w:t>
            </w:r>
          </w:p>
        </w:tc>
        <w:tc>
          <w:tcPr>
            <w:tcW w:w="1253" w:type="dxa"/>
            <w:gridSpan w:val="2"/>
            <w:tcBorders>
              <w:bottom w:val="single" w:sz="4" w:space="0" w:color="auto"/>
            </w:tcBorders>
            <w:vAlign w:val="center"/>
          </w:tcPr>
          <w:p w14:paraId="2BD24815"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3D241F73" w14:textId="77777777" w:rsidR="005F59C9" w:rsidRPr="00571A4A" w:rsidRDefault="005F59C9" w:rsidP="00C15D7F">
            <w:pPr>
              <w:pStyle w:val="TAC"/>
              <w:rPr>
                <w:rFonts w:eastAsia="MS Mincho"/>
              </w:rPr>
            </w:pPr>
            <w:r w:rsidRPr="00571A4A">
              <w:rPr>
                <w:rFonts w:eastAsia="MS Mincho"/>
              </w:rPr>
              <w:t>60 MHz</w:t>
            </w:r>
          </w:p>
        </w:tc>
        <w:tc>
          <w:tcPr>
            <w:tcW w:w="1528" w:type="dxa"/>
            <w:tcBorders>
              <w:bottom w:val="single" w:sz="4" w:space="0" w:color="auto"/>
            </w:tcBorders>
            <w:vAlign w:val="center"/>
          </w:tcPr>
          <w:p w14:paraId="2DD7661B" w14:textId="77777777" w:rsidR="005F59C9" w:rsidRPr="00571A4A" w:rsidRDefault="005F59C9" w:rsidP="00C15D7F">
            <w:pPr>
              <w:pStyle w:val="TAC"/>
              <w:rPr>
                <w:lang w:eastAsia="zh-TW"/>
              </w:rPr>
            </w:pPr>
            <w:r w:rsidRPr="00571A4A">
              <w:rPr>
                <w:rFonts w:eastAsia="MS Mincho"/>
              </w:rPr>
              <w:t>All RBs / REFSENS_ENDC_2</w:t>
            </w:r>
          </w:p>
        </w:tc>
      </w:tr>
      <w:tr w:rsidR="005F59C9" w:rsidRPr="00571A4A" w14:paraId="3C7FCB2F" w14:textId="77777777" w:rsidTr="00C15D7F">
        <w:tc>
          <w:tcPr>
            <w:tcW w:w="10148" w:type="dxa"/>
            <w:gridSpan w:val="21"/>
            <w:tcBorders>
              <w:bottom w:val="single" w:sz="4" w:space="0" w:color="auto"/>
            </w:tcBorders>
            <w:vAlign w:val="center"/>
          </w:tcPr>
          <w:p w14:paraId="0DBA3B40" w14:textId="77777777" w:rsidR="005F59C9" w:rsidRPr="00571A4A" w:rsidRDefault="005F59C9" w:rsidP="00C15D7F">
            <w:pPr>
              <w:pStyle w:val="TAC"/>
              <w:rPr>
                <w:rFonts w:eastAsia="MS Mincho"/>
              </w:rPr>
            </w:pPr>
            <w:r w:rsidRPr="00571A4A">
              <w:rPr>
                <w:b/>
                <w:bCs/>
              </w:rPr>
              <w:t xml:space="preserve">Test Settings for a </w:t>
            </w:r>
            <w:r w:rsidRPr="00571A4A">
              <w:rPr>
                <w:b/>
                <w:bCs/>
                <w:lang w:eastAsia="zh-TW"/>
              </w:rPr>
              <w:t xml:space="preserve">DC_28A_n5A </w:t>
            </w:r>
            <w:r w:rsidRPr="00571A4A">
              <w:rPr>
                <w:b/>
                <w:bCs/>
              </w:rPr>
              <w:t>Configuration</w:t>
            </w:r>
            <w:r w:rsidRPr="00571A4A">
              <w:rPr>
                <w:b/>
                <w:bCs/>
                <w:lang w:eastAsia="ja-JP"/>
              </w:rPr>
              <w:t xml:space="preserve"> (PC3)</w:t>
            </w:r>
          </w:p>
        </w:tc>
      </w:tr>
      <w:tr w:rsidR="005F59C9" w:rsidRPr="00571A4A" w14:paraId="5B1EDFED" w14:textId="77777777" w:rsidTr="00C15D7F">
        <w:tc>
          <w:tcPr>
            <w:tcW w:w="637" w:type="dxa"/>
            <w:vMerge w:val="restart"/>
            <w:vAlign w:val="center"/>
          </w:tcPr>
          <w:p w14:paraId="0DA2A81D" w14:textId="77777777" w:rsidR="005F59C9" w:rsidRPr="00571A4A" w:rsidRDefault="005F59C9" w:rsidP="00C15D7F">
            <w:pPr>
              <w:pStyle w:val="TAC"/>
              <w:rPr>
                <w:rFonts w:eastAsia="MS Mincho"/>
              </w:rPr>
            </w:pPr>
            <w:r w:rsidRPr="00571A4A">
              <w:t>1</w:t>
            </w:r>
            <w:r w:rsidRPr="00571A4A">
              <w:rPr>
                <w:vertAlign w:val="superscript"/>
              </w:rPr>
              <w:t>6</w:t>
            </w:r>
          </w:p>
        </w:tc>
        <w:tc>
          <w:tcPr>
            <w:tcW w:w="645" w:type="dxa"/>
            <w:tcBorders>
              <w:bottom w:val="single" w:sz="4" w:space="0" w:color="auto"/>
            </w:tcBorders>
            <w:vAlign w:val="center"/>
          </w:tcPr>
          <w:p w14:paraId="34181270" w14:textId="77777777" w:rsidR="005F59C9" w:rsidRPr="00571A4A" w:rsidRDefault="005F59C9" w:rsidP="00C15D7F">
            <w:pPr>
              <w:pStyle w:val="TAC"/>
              <w:rPr>
                <w:rFonts w:eastAsia="MS Mincho"/>
              </w:rPr>
            </w:pPr>
            <w:r w:rsidRPr="00571A4A">
              <w:rPr>
                <w:lang w:eastAsia="zh-CN"/>
              </w:rPr>
              <w:t>28</w:t>
            </w:r>
          </w:p>
        </w:tc>
        <w:tc>
          <w:tcPr>
            <w:tcW w:w="898" w:type="dxa"/>
            <w:gridSpan w:val="4"/>
            <w:tcBorders>
              <w:bottom w:val="single" w:sz="4" w:space="0" w:color="auto"/>
            </w:tcBorders>
            <w:vAlign w:val="center"/>
          </w:tcPr>
          <w:p w14:paraId="1A882B7B" w14:textId="77777777" w:rsidR="005F59C9" w:rsidRPr="00571A4A" w:rsidRDefault="005F59C9" w:rsidP="00C15D7F">
            <w:pPr>
              <w:pStyle w:val="TAC"/>
              <w:rPr>
                <w:rFonts w:eastAsia="MS Mincho"/>
              </w:rPr>
            </w:pPr>
            <w:r w:rsidRPr="00571A4A">
              <w:rPr>
                <w:lang w:eastAsia="zh-CN"/>
              </w:rPr>
              <w:t>High</w:t>
            </w:r>
          </w:p>
        </w:tc>
        <w:tc>
          <w:tcPr>
            <w:tcW w:w="1066" w:type="dxa"/>
            <w:gridSpan w:val="3"/>
            <w:tcBorders>
              <w:bottom w:val="single" w:sz="4" w:space="0" w:color="auto"/>
            </w:tcBorders>
            <w:vAlign w:val="center"/>
          </w:tcPr>
          <w:p w14:paraId="74F8CA86"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077E6368" w14:textId="77777777" w:rsidR="005F59C9" w:rsidRPr="00571A4A" w:rsidRDefault="005F59C9" w:rsidP="00C15D7F">
            <w:pPr>
              <w:pStyle w:val="TAC"/>
              <w:rPr>
                <w:rFonts w:eastAsia="MS Mincho"/>
              </w:rPr>
            </w:pPr>
          </w:p>
        </w:tc>
        <w:tc>
          <w:tcPr>
            <w:tcW w:w="1331" w:type="dxa"/>
            <w:gridSpan w:val="4"/>
            <w:tcBorders>
              <w:bottom w:val="single" w:sz="4" w:space="0" w:color="auto"/>
            </w:tcBorders>
            <w:vAlign w:val="center"/>
          </w:tcPr>
          <w:p w14:paraId="16B82F7A" w14:textId="77777777" w:rsidR="005F59C9" w:rsidRPr="00571A4A" w:rsidRDefault="005F59C9" w:rsidP="00C15D7F">
            <w:pPr>
              <w:pStyle w:val="TAC"/>
              <w:rPr>
                <w:rFonts w:eastAsia="MS Mincho"/>
              </w:rPr>
            </w:pPr>
            <w:r w:rsidRPr="00571A4A">
              <w:rPr>
                <w:rFonts w:eastAsia="MS Mincho"/>
              </w:rPr>
              <w:t>n5</w:t>
            </w:r>
          </w:p>
        </w:tc>
        <w:tc>
          <w:tcPr>
            <w:tcW w:w="1253" w:type="dxa"/>
            <w:gridSpan w:val="2"/>
            <w:tcBorders>
              <w:bottom w:val="single" w:sz="4" w:space="0" w:color="auto"/>
            </w:tcBorders>
            <w:vAlign w:val="center"/>
          </w:tcPr>
          <w:p w14:paraId="3302129E" w14:textId="77777777" w:rsidR="005F59C9" w:rsidRPr="00571A4A" w:rsidRDefault="005F59C9" w:rsidP="00C15D7F">
            <w:pPr>
              <w:pStyle w:val="TAC"/>
              <w:rPr>
                <w:rFonts w:eastAsia="MS Mincho"/>
              </w:rPr>
            </w:pPr>
            <w:r w:rsidRPr="00571A4A">
              <w:rPr>
                <w:lang w:eastAsia="zh-CN"/>
              </w:rPr>
              <w:t>Low</w:t>
            </w:r>
          </w:p>
        </w:tc>
        <w:tc>
          <w:tcPr>
            <w:tcW w:w="1125" w:type="dxa"/>
            <w:gridSpan w:val="3"/>
            <w:tcBorders>
              <w:bottom w:val="single" w:sz="4" w:space="0" w:color="auto"/>
            </w:tcBorders>
            <w:vAlign w:val="center"/>
          </w:tcPr>
          <w:p w14:paraId="7191132F"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6599DF78" w14:textId="77777777" w:rsidR="005F59C9" w:rsidRPr="00571A4A" w:rsidRDefault="005F59C9" w:rsidP="00C15D7F">
            <w:pPr>
              <w:pStyle w:val="TAC"/>
              <w:rPr>
                <w:rFonts w:eastAsia="MS Mincho"/>
              </w:rPr>
            </w:pPr>
          </w:p>
        </w:tc>
      </w:tr>
      <w:tr w:rsidR="005F59C9" w:rsidRPr="00571A4A" w14:paraId="31FE8242" w14:textId="77777777" w:rsidTr="00C15D7F">
        <w:tc>
          <w:tcPr>
            <w:tcW w:w="637" w:type="dxa"/>
            <w:vMerge/>
            <w:tcBorders>
              <w:bottom w:val="single" w:sz="4" w:space="0" w:color="auto"/>
            </w:tcBorders>
            <w:vAlign w:val="center"/>
          </w:tcPr>
          <w:p w14:paraId="4A815F10"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6028CC17" w14:textId="77777777" w:rsidR="005F59C9" w:rsidRPr="00571A4A" w:rsidRDefault="005F59C9" w:rsidP="00C15D7F">
            <w:pPr>
              <w:pStyle w:val="TAC"/>
              <w:rPr>
                <w:rFonts w:eastAsia="MS Mincho"/>
              </w:rPr>
            </w:pPr>
            <w:r w:rsidRPr="00571A4A">
              <w:rPr>
                <w:lang w:eastAsia="ja-JP"/>
              </w:rPr>
              <w:t>N/A</w:t>
            </w:r>
          </w:p>
        </w:tc>
        <w:tc>
          <w:tcPr>
            <w:tcW w:w="898" w:type="dxa"/>
            <w:gridSpan w:val="4"/>
            <w:tcBorders>
              <w:bottom w:val="single" w:sz="4" w:space="0" w:color="auto"/>
            </w:tcBorders>
            <w:vAlign w:val="center"/>
          </w:tcPr>
          <w:p w14:paraId="182A820C" w14:textId="77777777" w:rsidR="005F59C9" w:rsidRPr="00571A4A" w:rsidRDefault="005F59C9" w:rsidP="00C15D7F">
            <w:pPr>
              <w:pStyle w:val="TAC"/>
              <w:rPr>
                <w:rFonts w:eastAsia="MS Mincho"/>
              </w:rPr>
            </w:pPr>
            <w:r w:rsidRPr="00571A4A">
              <w:rPr>
                <w:lang w:eastAsia="zh-CN"/>
              </w:rPr>
              <w:t>QPSK</w:t>
            </w:r>
          </w:p>
        </w:tc>
        <w:tc>
          <w:tcPr>
            <w:tcW w:w="1066" w:type="dxa"/>
            <w:gridSpan w:val="3"/>
            <w:tcBorders>
              <w:bottom w:val="single" w:sz="4" w:space="0" w:color="auto"/>
            </w:tcBorders>
            <w:vAlign w:val="center"/>
          </w:tcPr>
          <w:p w14:paraId="31CBCB38" w14:textId="77777777" w:rsidR="005F59C9" w:rsidRPr="00571A4A" w:rsidRDefault="005F59C9" w:rsidP="00C15D7F">
            <w:pPr>
              <w:pStyle w:val="TAC"/>
              <w:rPr>
                <w:rFonts w:eastAsia="MS Mincho"/>
              </w:rPr>
            </w:pPr>
            <w:r w:rsidRPr="00571A4A">
              <w:rPr>
                <w:lang w:eastAsia="zh-CN"/>
              </w:rPr>
              <w:t>20MHz</w:t>
            </w:r>
          </w:p>
        </w:tc>
        <w:tc>
          <w:tcPr>
            <w:tcW w:w="1665" w:type="dxa"/>
            <w:gridSpan w:val="2"/>
            <w:tcBorders>
              <w:bottom w:val="single" w:sz="4" w:space="0" w:color="auto"/>
            </w:tcBorders>
            <w:vAlign w:val="center"/>
          </w:tcPr>
          <w:p w14:paraId="723FFA68" w14:textId="77777777" w:rsidR="005F59C9" w:rsidRPr="00571A4A" w:rsidRDefault="005F59C9" w:rsidP="00C15D7F">
            <w:pPr>
              <w:pStyle w:val="TAC"/>
              <w:rPr>
                <w:rFonts w:eastAsia="MS Mincho"/>
              </w:rPr>
            </w:pPr>
            <w:r w:rsidRPr="00571A4A">
              <w:rPr>
                <w:rFonts w:eastAsia="MS Mincho"/>
              </w:rPr>
              <w:t xml:space="preserve">All RBs / </w:t>
            </w:r>
            <w:r w:rsidRPr="00571A4A">
              <w:rPr>
                <w:rFonts w:eastAsia="MS Mincho"/>
                <w:lang w:eastAsia="ja-JP"/>
              </w:rPr>
              <w:t>0</w:t>
            </w:r>
          </w:p>
        </w:tc>
        <w:tc>
          <w:tcPr>
            <w:tcW w:w="1331" w:type="dxa"/>
            <w:gridSpan w:val="4"/>
            <w:tcBorders>
              <w:bottom w:val="single" w:sz="4" w:space="0" w:color="auto"/>
            </w:tcBorders>
            <w:vAlign w:val="center"/>
          </w:tcPr>
          <w:p w14:paraId="1B766A89" w14:textId="77777777" w:rsidR="005F59C9" w:rsidRPr="00571A4A" w:rsidRDefault="005F59C9" w:rsidP="00C15D7F">
            <w:pPr>
              <w:pStyle w:val="TAC"/>
              <w:rPr>
                <w:rFonts w:eastAsia="MS Mincho"/>
              </w:rPr>
            </w:pPr>
            <w:r w:rsidRPr="00571A4A">
              <w:rPr>
                <w:rFonts w:eastAsia="MS Mincho"/>
                <w:lang w:eastAsia="ja-JP"/>
              </w:rPr>
              <w:t>DFT-s-OFDM QPSK</w:t>
            </w:r>
          </w:p>
        </w:tc>
        <w:tc>
          <w:tcPr>
            <w:tcW w:w="1253" w:type="dxa"/>
            <w:gridSpan w:val="2"/>
            <w:tcBorders>
              <w:bottom w:val="single" w:sz="4" w:space="0" w:color="auto"/>
            </w:tcBorders>
            <w:vAlign w:val="center"/>
          </w:tcPr>
          <w:p w14:paraId="28E1BBE6"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76F22DE2" w14:textId="77777777" w:rsidR="005F59C9" w:rsidRPr="00571A4A" w:rsidRDefault="005F59C9" w:rsidP="00C15D7F">
            <w:pPr>
              <w:pStyle w:val="TAC"/>
              <w:rPr>
                <w:rFonts w:eastAsia="MS Mincho"/>
              </w:rPr>
            </w:pPr>
            <w:r w:rsidRPr="00571A4A">
              <w:rPr>
                <w:lang w:eastAsia="zh-CN"/>
              </w:rPr>
              <w:t>20 MHz</w:t>
            </w:r>
          </w:p>
        </w:tc>
        <w:tc>
          <w:tcPr>
            <w:tcW w:w="1528" w:type="dxa"/>
            <w:tcBorders>
              <w:bottom w:val="single" w:sz="4" w:space="0" w:color="auto"/>
            </w:tcBorders>
            <w:vAlign w:val="center"/>
          </w:tcPr>
          <w:p w14:paraId="43D7344F" w14:textId="77777777" w:rsidR="005F59C9" w:rsidRPr="00571A4A" w:rsidRDefault="005F59C9" w:rsidP="00C15D7F">
            <w:pPr>
              <w:pStyle w:val="TAC"/>
              <w:rPr>
                <w:rFonts w:eastAsia="MS Mincho"/>
              </w:rPr>
            </w:pPr>
            <w:r w:rsidRPr="00571A4A">
              <w:rPr>
                <w:rFonts w:eastAsia="MS Mincho"/>
              </w:rPr>
              <w:t>All RBs / REFSENS_ENDC</w:t>
            </w:r>
            <w:r w:rsidRPr="00571A4A">
              <w:rPr>
                <w:rFonts w:eastAsia="MS Mincho"/>
                <w:lang w:eastAsia="ja-JP"/>
              </w:rPr>
              <w:t>_</w:t>
            </w:r>
            <w:r w:rsidRPr="00571A4A">
              <w:rPr>
                <w:rFonts w:eastAsia="MS Mincho"/>
              </w:rPr>
              <w:t>3</w:t>
            </w:r>
          </w:p>
        </w:tc>
      </w:tr>
      <w:tr w:rsidR="005F59C9" w:rsidRPr="00571A4A" w14:paraId="743A21E7" w14:textId="77777777" w:rsidTr="00C15D7F">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0BD7E35D" w14:textId="77777777" w:rsidR="005F59C9" w:rsidRPr="00571A4A" w:rsidRDefault="005F59C9" w:rsidP="00C15D7F">
            <w:pPr>
              <w:pStyle w:val="TAC"/>
              <w:rPr>
                <w:b/>
                <w:bCs/>
                <w:lang w:eastAsia="zh-TW"/>
              </w:rPr>
            </w:pPr>
            <w:r w:rsidRPr="00571A4A">
              <w:rPr>
                <w:b/>
                <w:bCs/>
              </w:rPr>
              <w:t xml:space="preserve">Test Settings for a </w:t>
            </w:r>
            <w:r w:rsidRPr="00571A4A">
              <w:rPr>
                <w:b/>
                <w:bCs/>
                <w:lang w:eastAsia="zh-TW"/>
              </w:rPr>
              <w:t>DC_28A_n77A</w:t>
            </w:r>
            <w:r w:rsidRPr="00571A4A">
              <w:rPr>
                <w:b/>
                <w:bCs/>
              </w:rPr>
              <w:t xml:space="preserve"> Configuration</w:t>
            </w:r>
            <w:r w:rsidRPr="00571A4A">
              <w:rPr>
                <w:b/>
                <w:bCs/>
                <w:lang w:eastAsia="ja-JP"/>
              </w:rPr>
              <w:t xml:space="preserve"> (PC2 and PC3)</w:t>
            </w:r>
          </w:p>
        </w:tc>
      </w:tr>
      <w:tr w:rsidR="005F59C9" w:rsidRPr="00571A4A" w14:paraId="15B2CCDF" w14:textId="77777777" w:rsidTr="00C15D7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53380D1" w14:textId="77777777" w:rsidR="005F59C9" w:rsidRPr="00571A4A" w:rsidRDefault="005F59C9" w:rsidP="00C15D7F">
            <w:pPr>
              <w:pStyle w:val="TAC"/>
              <w:rPr>
                <w:rFonts w:eastAsia="MS Mincho"/>
              </w:rPr>
            </w:pPr>
            <w:r w:rsidRPr="00571A4A">
              <w:t>1</w:t>
            </w:r>
            <w:r w:rsidRPr="00571A4A">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53E1D353" w14:textId="77777777" w:rsidR="005F59C9" w:rsidRPr="00571A4A" w:rsidRDefault="005F59C9" w:rsidP="00C15D7F">
            <w:pPr>
              <w:pStyle w:val="TAC"/>
              <w:rPr>
                <w:rFonts w:eastAsia="MS Mincho"/>
              </w:rPr>
            </w:pPr>
            <w:r w:rsidRPr="00571A4A">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9750BAB" w14:textId="77777777" w:rsidR="005F59C9" w:rsidRPr="00571A4A" w:rsidRDefault="005F59C9" w:rsidP="00C15D7F">
            <w:pPr>
              <w:pStyle w:val="TAC"/>
              <w:rPr>
                <w:rFonts w:eastAsia="MS Mincho"/>
              </w:rPr>
            </w:pPr>
            <w:r w:rsidRPr="00571A4A">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A4D63E8" w14:textId="77777777" w:rsidR="005F59C9" w:rsidRPr="00571A4A" w:rsidRDefault="005F59C9" w:rsidP="00C15D7F">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5FE8B61" w14:textId="77777777" w:rsidR="005F59C9" w:rsidRPr="00571A4A" w:rsidRDefault="005F59C9" w:rsidP="00C15D7F">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135E8BF" w14:textId="77777777" w:rsidR="005F59C9" w:rsidRPr="00571A4A" w:rsidRDefault="005F59C9" w:rsidP="00C15D7F">
            <w:pPr>
              <w:pStyle w:val="TAC"/>
              <w:rPr>
                <w:rFonts w:eastAsia="MS Mincho"/>
              </w:rPr>
            </w:pPr>
            <w:r w:rsidRPr="00571A4A">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C2EBF6E" w14:textId="77777777" w:rsidR="005F59C9" w:rsidRPr="00571A4A" w:rsidRDefault="005F59C9" w:rsidP="00C15D7F">
            <w:pPr>
              <w:pStyle w:val="TAC"/>
              <w:rPr>
                <w:rFonts w:eastAsia="MS Mincho"/>
              </w:rPr>
            </w:pPr>
            <w:r w:rsidRPr="00571A4A">
              <w:rPr>
                <w:rFonts w:eastAsia="MS Mincho"/>
              </w:rPr>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872A2D9" w14:textId="77777777" w:rsidR="005F59C9" w:rsidRPr="00571A4A" w:rsidRDefault="005F59C9" w:rsidP="00C15D7F">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0DE2809" w14:textId="77777777" w:rsidR="005F59C9" w:rsidRPr="00571A4A" w:rsidRDefault="005F59C9" w:rsidP="00C15D7F">
            <w:pPr>
              <w:pStyle w:val="TAC"/>
              <w:rPr>
                <w:lang w:eastAsia="zh-TW"/>
              </w:rPr>
            </w:pPr>
          </w:p>
        </w:tc>
      </w:tr>
      <w:tr w:rsidR="005F59C9" w:rsidRPr="00571A4A" w14:paraId="34E4AEEE" w14:textId="77777777" w:rsidTr="00C15D7F">
        <w:tc>
          <w:tcPr>
            <w:tcW w:w="637" w:type="dxa"/>
            <w:vMerge/>
            <w:tcBorders>
              <w:top w:val="single" w:sz="4" w:space="0" w:color="auto"/>
              <w:left w:val="single" w:sz="4" w:space="0" w:color="auto"/>
              <w:bottom w:val="single" w:sz="4" w:space="0" w:color="auto"/>
              <w:right w:val="single" w:sz="4" w:space="0" w:color="auto"/>
            </w:tcBorders>
            <w:vAlign w:val="center"/>
            <w:hideMark/>
          </w:tcPr>
          <w:p w14:paraId="076A3432" w14:textId="77777777" w:rsidR="005F59C9" w:rsidRPr="00571A4A" w:rsidRDefault="005F59C9" w:rsidP="00C15D7F">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106129F3" w14:textId="77777777" w:rsidR="005F59C9" w:rsidRPr="00571A4A" w:rsidRDefault="005F59C9" w:rsidP="00C15D7F">
            <w:pPr>
              <w:pStyle w:val="TAC"/>
              <w:rPr>
                <w:rFonts w:eastAsia="MS Mincho"/>
              </w:rPr>
            </w:pPr>
            <w:r w:rsidRPr="00571A4A">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A930333" w14:textId="77777777" w:rsidR="005F59C9" w:rsidRPr="00571A4A" w:rsidRDefault="005F59C9" w:rsidP="00C15D7F">
            <w:pPr>
              <w:pStyle w:val="TAC"/>
              <w:rPr>
                <w:rFonts w:eastAsia="MS Mincho"/>
              </w:rPr>
            </w:pPr>
            <w:r w:rsidRPr="00571A4A">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74EEB702" w14:textId="77777777" w:rsidR="005F59C9" w:rsidRPr="00571A4A" w:rsidRDefault="005F59C9" w:rsidP="00C15D7F">
            <w:pPr>
              <w:pStyle w:val="TAC"/>
              <w:rPr>
                <w:rFonts w:eastAsia="MS Mincho"/>
              </w:rPr>
            </w:pPr>
            <w:r w:rsidRPr="00571A4A">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04EFAEC2" w14:textId="77777777" w:rsidR="005F59C9" w:rsidRPr="00571A4A" w:rsidRDefault="005F59C9" w:rsidP="00C15D7F">
            <w:pPr>
              <w:pStyle w:val="TAC"/>
              <w:rPr>
                <w:lang w:eastAsia="zh-TW"/>
              </w:rPr>
            </w:pPr>
            <w:r w:rsidRPr="00571A4A">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A0FF2A8" w14:textId="77777777" w:rsidR="005F59C9" w:rsidRPr="00571A4A" w:rsidRDefault="005F59C9" w:rsidP="00C15D7F">
            <w:pPr>
              <w:pStyle w:val="TAC"/>
              <w:rPr>
                <w:rFonts w:eastAsia="MS Mincho"/>
              </w:rPr>
            </w:pPr>
            <w:r w:rsidRPr="00571A4A">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0DD2159" w14:textId="77777777" w:rsidR="005F59C9" w:rsidRPr="00571A4A" w:rsidRDefault="005F59C9" w:rsidP="00C15D7F">
            <w:pPr>
              <w:pStyle w:val="TAC"/>
              <w:rPr>
                <w:rFonts w:eastAsia="MS Mincho"/>
              </w:rPr>
            </w:pPr>
            <w:r w:rsidRPr="00571A4A">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4E553929" w14:textId="77777777" w:rsidR="005F59C9" w:rsidRPr="00571A4A" w:rsidRDefault="005F59C9" w:rsidP="00C15D7F">
            <w:pPr>
              <w:pStyle w:val="TAC"/>
              <w:rPr>
                <w:rFonts w:eastAsia="MS Mincho"/>
              </w:rPr>
            </w:pPr>
            <w:r w:rsidRPr="00571A4A">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367EADF7" w14:textId="77777777" w:rsidR="005F59C9" w:rsidRPr="00571A4A" w:rsidRDefault="005F59C9" w:rsidP="00C15D7F">
            <w:pPr>
              <w:pStyle w:val="TAC"/>
              <w:rPr>
                <w:lang w:eastAsia="zh-TW"/>
              </w:rPr>
            </w:pPr>
            <w:r w:rsidRPr="00571A4A">
              <w:rPr>
                <w:rFonts w:eastAsia="MS Mincho"/>
              </w:rPr>
              <w:t>All RBs / 0</w:t>
            </w:r>
          </w:p>
        </w:tc>
      </w:tr>
      <w:tr w:rsidR="005F59C9" w:rsidRPr="00571A4A" w14:paraId="4DF94C18" w14:textId="77777777" w:rsidTr="00C15D7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4179DE7" w14:textId="77777777" w:rsidR="005F59C9" w:rsidRPr="00571A4A" w:rsidRDefault="005F59C9" w:rsidP="00C15D7F">
            <w:pPr>
              <w:pStyle w:val="TAC"/>
              <w:rPr>
                <w:rFonts w:eastAsia="MS Mincho"/>
              </w:rPr>
            </w:pPr>
            <w:r w:rsidRPr="00571A4A">
              <w:t>2</w:t>
            </w:r>
            <w:r w:rsidRPr="00571A4A">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59117EA8" w14:textId="77777777" w:rsidR="005F59C9" w:rsidRPr="00571A4A" w:rsidRDefault="005F59C9" w:rsidP="00C15D7F">
            <w:pPr>
              <w:pStyle w:val="TAC"/>
              <w:rPr>
                <w:rFonts w:eastAsia="MS Mincho"/>
              </w:rPr>
            </w:pPr>
            <w:r w:rsidRPr="00571A4A">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F34E7C6" w14:textId="77777777" w:rsidR="005F59C9" w:rsidRPr="00571A4A" w:rsidRDefault="005F59C9" w:rsidP="00C15D7F">
            <w:pPr>
              <w:pStyle w:val="TAC"/>
              <w:rPr>
                <w:rFonts w:eastAsia="MS Mincho"/>
              </w:rPr>
            </w:pPr>
            <w:r w:rsidRPr="00571A4A">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BAC4A41" w14:textId="77777777" w:rsidR="005F59C9" w:rsidRPr="00571A4A" w:rsidRDefault="005F59C9" w:rsidP="00C15D7F">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BA989B7" w14:textId="77777777" w:rsidR="005F59C9" w:rsidRPr="00571A4A" w:rsidRDefault="005F59C9" w:rsidP="00C15D7F">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214ECBF" w14:textId="77777777" w:rsidR="005F59C9" w:rsidRPr="00571A4A" w:rsidRDefault="005F59C9" w:rsidP="00C15D7F">
            <w:pPr>
              <w:pStyle w:val="TAC"/>
              <w:rPr>
                <w:rFonts w:eastAsia="MS Mincho"/>
              </w:rPr>
            </w:pPr>
            <w:r w:rsidRPr="00571A4A">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7CB4F3B" w14:textId="77777777" w:rsidR="005F59C9" w:rsidRPr="00571A4A" w:rsidRDefault="005F59C9" w:rsidP="00C15D7F">
            <w:pPr>
              <w:pStyle w:val="TAC"/>
              <w:rPr>
                <w:rFonts w:eastAsia="MS Mincho"/>
              </w:rPr>
            </w:pPr>
            <w:r w:rsidRPr="00571A4A">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1DAB36DE" w14:textId="77777777" w:rsidR="005F59C9" w:rsidRPr="00571A4A" w:rsidRDefault="005F59C9" w:rsidP="00C15D7F">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4C64B179" w14:textId="77777777" w:rsidR="005F59C9" w:rsidRPr="00571A4A" w:rsidRDefault="005F59C9" w:rsidP="00C15D7F">
            <w:pPr>
              <w:pStyle w:val="TAC"/>
              <w:rPr>
                <w:lang w:eastAsia="zh-TW"/>
              </w:rPr>
            </w:pPr>
          </w:p>
        </w:tc>
      </w:tr>
      <w:tr w:rsidR="005F59C9" w:rsidRPr="00571A4A" w14:paraId="0CFEC3B5" w14:textId="77777777" w:rsidTr="00C15D7F">
        <w:tc>
          <w:tcPr>
            <w:tcW w:w="637" w:type="dxa"/>
            <w:vMerge/>
            <w:tcBorders>
              <w:top w:val="single" w:sz="4" w:space="0" w:color="auto"/>
              <w:left w:val="single" w:sz="4" w:space="0" w:color="auto"/>
              <w:bottom w:val="single" w:sz="4" w:space="0" w:color="auto"/>
              <w:right w:val="single" w:sz="4" w:space="0" w:color="auto"/>
            </w:tcBorders>
            <w:vAlign w:val="center"/>
            <w:hideMark/>
          </w:tcPr>
          <w:p w14:paraId="6FE90617" w14:textId="77777777" w:rsidR="005F59C9" w:rsidRPr="00571A4A" w:rsidRDefault="005F59C9" w:rsidP="00C15D7F">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599B843C" w14:textId="77777777" w:rsidR="005F59C9" w:rsidRPr="00571A4A" w:rsidRDefault="005F59C9" w:rsidP="00C15D7F">
            <w:pPr>
              <w:pStyle w:val="TAC"/>
              <w:rPr>
                <w:rFonts w:eastAsia="MS Mincho"/>
              </w:rPr>
            </w:pPr>
            <w:r w:rsidRPr="00571A4A">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E2CD095" w14:textId="77777777" w:rsidR="005F59C9" w:rsidRPr="00571A4A" w:rsidRDefault="005F59C9" w:rsidP="00C15D7F">
            <w:pPr>
              <w:pStyle w:val="TAC"/>
              <w:rPr>
                <w:rFonts w:eastAsia="MS Mincho"/>
              </w:rPr>
            </w:pPr>
            <w:r w:rsidRPr="00571A4A">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584AB55A" w14:textId="77777777" w:rsidR="005F59C9" w:rsidRPr="00571A4A" w:rsidRDefault="005F59C9" w:rsidP="00C15D7F">
            <w:pPr>
              <w:pStyle w:val="TAC"/>
              <w:rPr>
                <w:rFonts w:eastAsia="MS Mincho"/>
              </w:rPr>
            </w:pPr>
            <w:r w:rsidRPr="00571A4A">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51C13A3" w14:textId="77777777" w:rsidR="005F59C9" w:rsidRPr="00571A4A" w:rsidRDefault="005F59C9" w:rsidP="00C15D7F">
            <w:pPr>
              <w:pStyle w:val="TAC"/>
              <w:rPr>
                <w:lang w:eastAsia="zh-TW"/>
              </w:rPr>
            </w:pPr>
            <w:r w:rsidRPr="00571A4A">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12A3B2A" w14:textId="77777777" w:rsidR="005F59C9" w:rsidRPr="00571A4A" w:rsidRDefault="005F59C9" w:rsidP="00C15D7F">
            <w:pPr>
              <w:pStyle w:val="TAC"/>
              <w:rPr>
                <w:rFonts w:eastAsia="MS Mincho"/>
              </w:rPr>
            </w:pPr>
            <w:r w:rsidRPr="00571A4A">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C2CAA21" w14:textId="77777777" w:rsidR="005F59C9" w:rsidRPr="00571A4A" w:rsidRDefault="005F59C9" w:rsidP="00C15D7F">
            <w:pPr>
              <w:pStyle w:val="TAC"/>
              <w:rPr>
                <w:rFonts w:eastAsia="MS Mincho"/>
              </w:rPr>
            </w:pPr>
            <w:r w:rsidRPr="00571A4A">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48876EBB" w14:textId="77777777" w:rsidR="005F59C9" w:rsidRPr="00571A4A" w:rsidRDefault="005F59C9" w:rsidP="00C15D7F">
            <w:pPr>
              <w:pStyle w:val="TAC"/>
              <w:rPr>
                <w:rFonts w:eastAsia="MS Mincho"/>
              </w:rPr>
            </w:pPr>
            <w:r w:rsidRPr="00571A4A">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0EAFE55C" w14:textId="77777777" w:rsidR="005F59C9" w:rsidRPr="00571A4A" w:rsidRDefault="005F59C9" w:rsidP="00C15D7F">
            <w:pPr>
              <w:pStyle w:val="TAC"/>
              <w:rPr>
                <w:lang w:eastAsia="zh-TW"/>
              </w:rPr>
            </w:pPr>
            <w:r w:rsidRPr="00571A4A">
              <w:rPr>
                <w:rFonts w:eastAsia="MS Mincho"/>
              </w:rPr>
              <w:t>All RBs / 0</w:t>
            </w:r>
          </w:p>
        </w:tc>
      </w:tr>
      <w:tr w:rsidR="005F59C9" w:rsidRPr="00571A4A" w14:paraId="41885A16" w14:textId="77777777" w:rsidTr="00C15D7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4A69C98" w14:textId="77777777" w:rsidR="005F59C9" w:rsidRPr="00571A4A" w:rsidRDefault="005F59C9" w:rsidP="00C15D7F">
            <w:pPr>
              <w:pStyle w:val="TAC"/>
              <w:rPr>
                <w:rFonts w:eastAsia="MS Mincho"/>
              </w:rPr>
            </w:pPr>
            <w:r w:rsidRPr="00571A4A">
              <w:lastRenderedPageBreak/>
              <w:t>3</w:t>
            </w:r>
            <w:r w:rsidRPr="00571A4A">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26D242A5" w14:textId="77777777" w:rsidR="005F59C9" w:rsidRPr="00571A4A" w:rsidRDefault="005F59C9" w:rsidP="00C15D7F">
            <w:pPr>
              <w:pStyle w:val="TAC"/>
              <w:rPr>
                <w:rFonts w:eastAsia="MS Mincho"/>
              </w:rPr>
            </w:pPr>
            <w:r w:rsidRPr="00571A4A">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B537C18" w14:textId="77777777" w:rsidR="005F59C9" w:rsidRPr="00571A4A" w:rsidRDefault="005F59C9" w:rsidP="00C15D7F">
            <w:pPr>
              <w:pStyle w:val="TAC"/>
              <w:rPr>
                <w:rFonts w:eastAsia="MS Mincho"/>
              </w:rPr>
            </w:pPr>
            <w:r w:rsidRPr="00571A4A">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CCCA1D8" w14:textId="77777777" w:rsidR="005F59C9" w:rsidRPr="00571A4A" w:rsidRDefault="005F59C9" w:rsidP="00C15D7F">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169E8DC" w14:textId="77777777" w:rsidR="005F59C9" w:rsidRPr="00571A4A" w:rsidRDefault="005F59C9" w:rsidP="00C15D7F">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7171078" w14:textId="77777777" w:rsidR="005F59C9" w:rsidRPr="00571A4A" w:rsidRDefault="005F59C9" w:rsidP="00C15D7F">
            <w:pPr>
              <w:pStyle w:val="TAC"/>
              <w:rPr>
                <w:rFonts w:eastAsia="MS Mincho"/>
              </w:rPr>
            </w:pPr>
            <w:r w:rsidRPr="00571A4A">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ADFAF8B" w14:textId="77777777" w:rsidR="005F59C9" w:rsidRPr="00571A4A" w:rsidRDefault="005F59C9" w:rsidP="00C15D7F">
            <w:pPr>
              <w:pStyle w:val="TAC"/>
              <w:rPr>
                <w:rFonts w:eastAsia="MS Mincho"/>
              </w:rPr>
            </w:pPr>
            <w:r w:rsidRPr="00571A4A">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725E7389" w14:textId="77777777" w:rsidR="005F59C9" w:rsidRPr="00571A4A" w:rsidRDefault="005F59C9" w:rsidP="00C15D7F">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2C833B58" w14:textId="77777777" w:rsidR="005F59C9" w:rsidRPr="00571A4A" w:rsidRDefault="005F59C9" w:rsidP="00C15D7F">
            <w:pPr>
              <w:pStyle w:val="TAC"/>
              <w:rPr>
                <w:lang w:eastAsia="zh-TW"/>
              </w:rPr>
            </w:pPr>
          </w:p>
        </w:tc>
      </w:tr>
      <w:tr w:rsidR="005F59C9" w:rsidRPr="00571A4A" w14:paraId="3741186D" w14:textId="77777777" w:rsidTr="00C15D7F">
        <w:tc>
          <w:tcPr>
            <w:tcW w:w="637" w:type="dxa"/>
            <w:vMerge/>
            <w:tcBorders>
              <w:top w:val="single" w:sz="4" w:space="0" w:color="auto"/>
              <w:left w:val="single" w:sz="4" w:space="0" w:color="auto"/>
              <w:bottom w:val="single" w:sz="4" w:space="0" w:color="auto"/>
              <w:right w:val="single" w:sz="4" w:space="0" w:color="auto"/>
            </w:tcBorders>
            <w:vAlign w:val="center"/>
            <w:hideMark/>
          </w:tcPr>
          <w:p w14:paraId="26F4E3E6" w14:textId="77777777" w:rsidR="005F59C9" w:rsidRPr="00571A4A" w:rsidRDefault="005F59C9" w:rsidP="00C15D7F">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1BD7A33B" w14:textId="77777777" w:rsidR="005F59C9" w:rsidRPr="00571A4A" w:rsidRDefault="005F59C9" w:rsidP="00C15D7F">
            <w:pPr>
              <w:pStyle w:val="TAC"/>
              <w:rPr>
                <w:rFonts w:eastAsia="MS Mincho"/>
              </w:rPr>
            </w:pPr>
            <w:r w:rsidRPr="00571A4A">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A9DDC82" w14:textId="77777777" w:rsidR="005F59C9" w:rsidRPr="00571A4A" w:rsidRDefault="005F59C9" w:rsidP="00C15D7F">
            <w:pPr>
              <w:pStyle w:val="TAC"/>
              <w:rPr>
                <w:rFonts w:eastAsia="MS Mincho"/>
              </w:rPr>
            </w:pPr>
            <w:r w:rsidRPr="00571A4A">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55214B68" w14:textId="77777777" w:rsidR="005F59C9" w:rsidRPr="00571A4A" w:rsidRDefault="005F59C9" w:rsidP="00C15D7F">
            <w:pPr>
              <w:pStyle w:val="TAC"/>
              <w:rPr>
                <w:rFonts w:eastAsia="MS Mincho"/>
              </w:rPr>
            </w:pPr>
            <w:r w:rsidRPr="00571A4A">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956A8FF" w14:textId="77777777" w:rsidR="005F59C9" w:rsidRPr="00571A4A" w:rsidRDefault="005F59C9" w:rsidP="00C15D7F">
            <w:pPr>
              <w:pStyle w:val="TAC"/>
              <w:rPr>
                <w:lang w:eastAsia="zh-TW"/>
              </w:rPr>
            </w:pPr>
            <w:r w:rsidRPr="00571A4A">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C9E4523" w14:textId="77777777" w:rsidR="005F59C9" w:rsidRPr="00571A4A" w:rsidRDefault="005F59C9" w:rsidP="00C15D7F">
            <w:pPr>
              <w:pStyle w:val="TAC"/>
              <w:rPr>
                <w:rFonts w:eastAsia="MS Mincho"/>
              </w:rPr>
            </w:pPr>
            <w:r w:rsidRPr="00571A4A">
              <w:rPr>
                <w:rFonts w:eastAsia="MS Mincho"/>
                <w:lang w:eastAsia="ja-JP"/>
              </w:rPr>
              <w:t>DFT-s</w:t>
            </w:r>
            <w:r w:rsidRPr="00571A4A">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ECF04FE" w14:textId="77777777" w:rsidR="005F59C9" w:rsidRPr="00571A4A" w:rsidRDefault="005F59C9" w:rsidP="00C15D7F">
            <w:pPr>
              <w:pStyle w:val="TAC"/>
              <w:rPr>
                <w:rFonts w:eastAsia="MS Mincho"/>
              </w:rPr>
            </w:pPr>
            <w:r w:rsidRPr="00571A4A">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56FF3D5E" w14:textId="77777777" w:rsidR="005F59C9" w:rsidRPr="00571A4A" w:rsidRDefault="005F59C9" w:rsidP="00C15D7F">
            <w:pPr>
              <w:pStyle w:val="TAC"/>
              <w:rPr>
                <w:rFonts w:eastAsia="MS Mincho"/>
              </w:rPr>
            </w:pPr>
            <w:r w:rsidRPr="00571A4A">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18E228BA" w14:textId="77777777" w:rsidR="005F59C9" w:rsidRPr="00571A4A" w:rsidRDefault="005F59C9" w:rsidP="00C15D7F">
            <w:pPr>
              <w:pStyle w:val="TAC"/>
              <w:rPr>
                <w:lang w:eastAsia="zh-TW"/>
              </w:rPr>
            </w:pPr>
            <w:r w:rsidRPr="00571A4A">
              <w:rPr>
                <w:rFonts w:eastAsia="MS Mincho"/>
              </w:rPr>
              <w:t>All RBs / REFSENS_ENDC_4</w:t>
            </w:r>
          </w:p>
        </w:tc>
      </w:tr>
      <w:tr w:rsidR="005F59C9" w:rsidRPr="00571A4A" w14:paraId="1A1E9B8C" w14:textId="77777777" w:rsidTr="00C15D7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752D18E" w14:textId="77777777" w:rsidR="005F59C9" w:rsidRPr="00571A4A" w:rsidRDefault="005F59C9" w:rsidP="00C15D7F">
            <w:pPr>
              <w:pStyle w:val="TAC"/>
              <w:rPr>
                <w:rFonts w:eastAsia="MS Mincho"/>
              </w:rPr>
            </w:pPr>
            <w:r w:rsidRPr="00571A4A">
              <w:t>4</w:t>
            </w:r>
            <w:r w:rsidRPr="00571A4A">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1F3E2B20" w14:textId="77777777" w:rsidR="005F59C9" w:rsidRPr="00571A4A" w:rsidRDefault="005F59C9" w:rsidP="00C15D7F">
            <w:pPr>
              <w:pStyle w:val="TAC"/>
              <w:rPr>
                <w:rFonts w:eastAsia="MS Mincho"/>
              </w:rPr>
            </w:pPr>
            <w:r w:rsidRPr="00571A4A">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F092BBD" w14:textId="77777777" w:rsidR="005F59C9" w:rsidRPr="00571A4A" w:rsidRDefault="005F59C9" w:rsidP="00C15D7F">
            <w:pPr>
              <w:pStyle w:val="TAC"/>
              <w:rPr>
                <w:rFonts w:eastAsia="MS Mincho"/>
              </w:rPr>
            </w:pPr>
            <w:r w:rsidRPr="00571A4A">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DDFC595" w14:textId="77777777" w:rsidR="005F59C9" w:rsidRPr="00571A4A" w:rsidRDefault="005F59C9" w:rsidP="00C15D7F">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CABA963" w14:textId="77777777" w:rsidR="005F59C9" w:rsidRPr="00571A4A" w:rsidRDefault="005F59C9" w:rsidP="00C15D7F">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08E2703" w14:textId="77777777" w:rsidR="005F59C9" w:rsidRPr="00571A4A" w:rsidRDefault="005F59C9" w:rsidP="00C15D7F">
            <w:pPr>
              <w:pStyle w:val="TAC"/>
              <w:rPr>
                <w:rFonts w:eastAsia="MS Mincho"/>
              </w:rPr>
            </w:pPr>
            <w:r w:rsidRPr="00571A4A">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87B7515" w14:textId="77777777" w:rsidR="005F59C9" w:rsidRPr="00571A4A" w:rsidRDefault="005F59C9" w:rsidP="00C15D7F">
            <w:pPr>
              <w:pStyle w:val="TAC"/>
              <w:rPr>
                <w:rFonts w:eastAsia="MS Mincho"/>
              </w:rPr>
            </w:pPr>
            <w:r w:rsidRPr="00571A4A">
              <w:rPr>
                <w:rFonts w:eastAsia="MS Mincho"/>
              </w:rPr>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3477C0D" w14:textId="77777777" w:rsidR="005F59C9" w:rsidRPr="00571A4A" w:rsidRDefault="005F59C9" w:rsidP="00C15D7F">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086EB4E6" w14:textId="77777777" w:rsidR="005F59C9" w:rsidRPr="00571A4A" w:rsidRDefault="005F59C9" w:rsidP="00C15D7F">
            <w:pPr>
              <w:pStyle w:val="TAC"/>
              <w:rPr>
                <w:lang w:eastAsia="zh-TW"/>
              </w:rPr>
            </w:pPr>
          </w:p>
        </w:tc>
      </w:tr>
      <w:tr w:rsidR="005F59C9" w:rsidRPr="00571A4A" w14:paraId="4C2F9D25" w14:textId="77777777" w:rsidTr="00C15D7F">
        <w:tc>
          <w:tcPr>
            <w:tcW w:w="637" w:type="dxa"/>
            <w:vMerge/>
            <w:tcBorders>
              <w:top w:val="single" w:sz="4" w:space="0" w:color="auto"/>
              <w:left w:val="single" w:sz="4" w:space="0" w:color="auto"/>
              <w:bottom w:val="single" w:sz="4" w:space="0" w:color="auto"/>
              <w:right w:val="single" w:sz="4" w:space="0" w:color="auto"/>
            </w:tcBorders>
            <w:vAlign w:val="center"/>
            <w:hideMark/>
          </w:tcPr>
          <w:p w14:paraId="234201FC" w14:textId="77777777" w:rsidR="005F59C9" w:rsidRPr="00571A4A" w:rsidRDefault="005F59C9" w:rsidP="00C15D7F">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3652D5E6" w14:textId="77777777" w:rsidR="005F59C9" w:rsidRPr="00571A4A" w:rsidRDefault="005F59C9" w:rsidP="00C15D7F">
            <w:pPr>
              <w:pStyle w:val="TAC"/>
              <w:rPr>
                <w:rFonts w:eastAsia="MS Mincho"/>
              </w:rPr>
            </w:pPr>
            <w:r w:rsidRPr="00571A4A">
              <w:rPr>
                <w:rFonts w:eastAsia="MS Mincho"/>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2E4989F" w14:textId="77777777" w:rsidR="005F59C9" w:rsidRPr="00571A4A" w:rsidRDefault="005F59C9" w:rsidP="00C15D7F">
            <w:pPr>
              <w:pStyle w:val="TAC"/>
              <w:rPr>
                <w:rFonts w:eastAsia="MS Mincho"/>
              </w:rPr>
            </w:pPr>
            <w:r w:rsidRPr="00571A4A">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36BFCADA" w14:textId="77777777" w:rsidR="005F59C9" w:rsidRPr="00571A4A" w:rsidRDefault="005F59C9" w:rsidP="00C15D7F">
            <w:pPr>
              <w:pStyle w:val="TAC"/>
              <w:rPr>
                <w:rFonts w:eastAsia="MS Mincho"/>
              </w:rPr>
            </w:pPr>
            <w:r w:rsidRPr="00571A4A">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6D5E4C9" w14:textId="77777777" w:rsidR="005F59C9" w:rsidRPr="00571A4A" w:rsidRDefault="005F59C9" w:rsidP="00C15D7F">
            <w:pPr>
              <w:pStyle w:val="TAC"/>
              <w:rPr>
                <w:lang w:eastAsia="zh-TW"/>
              </w:rPr>
            </w:pPr>
            <w:r w:rsidRPr="00571A4A">
              <w:rPr>
                <w:rFonts w:eastAsia="MS Mincho"/>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6B6D9D3" w14:textId="77777777" w:rsidR="005F59C9" w:rsidRPr="00571A4A" w:rsidRDefault="005F59C9" w:rsidP="00C15D7F">
            <w:pPr>
              <w:pStyle w:val="TAC"/>
              <w:rPr>
                <w:rFonts w:eastAsia="MS Mincho"/>
              </w:rPr>
            </w:pPr>
            <w:r w:rsidRPr="00571A4A">
              <w:rPr>
                <w:rFonts w:eastAsia="MS Mincho"/>
                <w:lang w:eastAsia="ja-JP"/>
              </w:rPr>
              <w:t>DFT-s</w:t>
            </w:r>
            <w:r w:rsidRPr="00571A4A">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FCF2F39" w14:textId="77777777" w:rsidR="005F59C9" w:rsidRPr="00571A4A" w:rsidRDefault="005F59C9" w:rsidP="00C15D7F">
            <w:pPr>
              <w:pStyle w:val="TAC"/>
              <w:rPr>
                <w:rFonts w:eastAsia="MS Mincho"/>
              </w:rPr>
            </w:pPr>
            <w:r w:rsidRPr="00571A4A">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3A5360B2" w14:textId="77777777" w:rsidR="005F59C9" w:rsidRPr="00571A4A" w:rsidRDefault="005F59C9" w:rsidP="00C15D7F">
            <w:pPr>
              <w:pStyle w:val="TAC"/>
              <w:rPr>
                <w:rFonts w:eastAsia="MS Mincho"/>
              </w:rPr>
            </w:pPr>
            <w:r w:rsidRPr="00571A4A">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BB14EFA" w14:textId="77777777" w:rsidR="005F59C9" w:rsidRPr="00571A4A" w:rsidRDefault="005F59C9" w:rsidP="00C15D7F">
            <w:pPr>
              <w:pStyle w:val="TAC"/>
              <w:rPr>
                <w:lang w:eastAsia="zh-TW"/>
              </w:rPr>
            </w:pPr>
            <w:r w:rsidRPr="00571A4A">
              <w:rPr>
                <w:rFonts w:eastAsia="MS Mincho"/>
              </w:rPr>
              <w:t>All RBs / REFSENS_ENDC_2</w:t>
            </w:r>
          </w:p>
        </w:tc>
      </w:tr>
      <w:tr w:rsidR="005F59C9" w:rsidRPr="00571A4A" w14:paraId="4571A473" w14:textId="77777777" w:rsidTr="00C15D7F">
        <w:tc>
          <w:tcPr>
            <w:tcW w:w="10148" w:type="dxa"/>
            <w:gridSpan w:val="21"/>
            <w:tcBorders>
              <w:top w:val="single" w:sz="4" w:space="0" w:color="auto"/>
              <w:left w:val="single" w:sz="4" w:space="0" w:color="auto"/>
              <w:bottom w:val="single" w:sz="4" w:space="0" w:color="auto"/>
              <w:right w:val="single" w:sz="4" w:space="0" w:color="auto"/>
            </w:tcBorders>
            <w:vAlign w:val="center"/>
          </w:tcPr>
          <w:p w14:paraId="59AC637D" w14:textId="77777777" w:rsidR="005F59C9" w:rsidRPr="00571A4A" w:rsidRDefault="005F59C9" w:rsidP="00C15D7F">
            <w:pPr>
              <w:pStyle w:val="TAC"/>
              <w:rPr>
                <w:rFonts w:eastAsia="MS Mincho"/>
              </w:rPr>
            </w:pPr>
            <w:r w:rsidRPr="00571A4A">
              <w:rPr>
                <w:b/>
                <w:bCs/>
              </w:rPr>
              <w:lastRenderedPageBreak/>
              <w:t xml:space="preserve">Test Settings for a </w:t>
            </w:r>
            <w:r w:rsidRPr="00571A4A">
              <w:rPr>
                <w:b/>
                <w:bCs/>
                <w:lang w:eastAsia="zh-TW"/>
              </w:rPr>
              <w:t xml:space="preserve">DC_28A_n78A </w:t>
            </w:r>
            <w:r w:rsidRPr="00571A4A">
              <w:rPr>
                <w:b/>
                <w:bCs/>
              </w:rPr>
              <w:t>Configuration</w:t>
            </w:r>
            <w:r w:rsidRPr="00571A4A">
              <w:rPr>
                <w:b/>
                <w:bCs/>
                <w:lang w:eastAsia="ja-JP"/>
              </w:rPr>
              <w:t xml:space="preserve"> (PC2 and PC3)</w:t>
            </w:r>
          </w:p>
        </w:tc>
      </w:tr>
      <w:tr w:rsidR="005F59C9" w:rsidRPr="00571A4A" w14:paraId="1C1FDE13" w14:textId="77777777" w:rsidTr="00C15D7F">
        <w:tc>
          <w:tcPr>
            <w:tcW w:w="637" w:type="dxa"/>
            <w:vMerge w:val="restart"/>
            <w:tcBorders>
              <w:top w:val="single" w:sz="4" w:space="0" w:color="auto"/>
              <w:left w:val="single" w:sz="4" w:space="0" w:color="auto"/>
              <w:right w:val="single" w:sz="4" w:space="0" w:color="auto"/>
            </w:tcBorders>
            <w:vAlign w:val="center"/>
          </w:tcPr>
          <w:p w14:paraId="33BEBB27" w14:textId="77777777" w:rsidR="005F59C9" w:rsidRPr="00571A4A" w:rsidRDefault="005F59C9" w:rsidP="00C15D7F">
            <w:pPr>
              <w:pStyle w:val="TAC"/>
              <w:rPr>
                <w:rFonts w:eastAsia="MS Mincho"/>
              </w:rPr>
            </w:pPr>
            <w:r w:rsidRPr="00571A4A">
              <w:t>1</w:t>
            </w:r>
            <w:r w:rsidRPr="00571A4A">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tcPr>
          <w:p w14:paraId="371E85CF" w14:textId="77777777" w:rsidR="005F59C9" w:rsidRPr="00571A4A" w:rsidRDefault="005F59C9" w:rsidP="00C15D7F">
            <w:pPr>
              <w:pStyle w:val="TAC"/>
              <w:rPr>
                <w:rFonts w:eastAsia="MS Mincho"/>
              </w:rPr>
            </w:pPr>
            <w:r w:rsidRPr="00571A4A">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29002A58" w14:textId="77777777" w:rsidR="005F59C9" w:rsidRPr="00571A4A" w:rsidRDefault="005F59C9" w:rsidP="00C15D7F">
            <w:pPr>
              <w:pStyle w:val="TAC"/>
              <w:rPr>
                <w:rFonts w:eastAsia="MS Mincho"/>
              </w:rPr>
            </w:pPr>
            <w:r w:rsidRPr="00571A4A">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6654B23" w14:textId="77777777" w:rsidR="005F59C9" w:rsidRPr="00571A4A" w:rsidRDefault="005F59C9" w:rsidP="00C15D7F">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77003708" w14:textId="77777777" w:rsidR="005F59C9" w:rsidRPr="00571A4A" w:rsidRDefault="005F59C9" w:rsidP="00C15D7F">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5E4C2C62" w14:textId="77777777" w:rsidR="005F59C9" w:rsidRPr="00571A4A" w:rsidDel="00C13010" w:rsidRDefault="005F59C9" w:rsidP="00C15D7F">
            <w:pPr>
              <w:pStyle w:val="TAC"/>
              <w:rPr>
                <w:rFonts w:eastAsia="MS Mincho"/>
              </w:rPr>
            </w:pPr>
            <w:r w:rsidRPr="00571A4A">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2B4F9CD2" w14:textId="77777777" w:rsidR="005F59C9" w:rsidRPr="00571A4A" w:rsidRDefault="005F59C9" w:rsidP="00C15D7F">
            <w:pPr>
              <w:pStyle w:val="TAC"/>
              <w:rPr>
                <w:rFonts w:eastAsia="MS Mincho"/>
              </w:rPr>
            </w:pPr>
            <w:r w:rsidRPr="00571A4A">
              <w:rPr>
                <w:rFonts w:eastAsia="MS Mincho"/>
              </w:rPr>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83FE960" w14:textId="77777777" w:rsidR="005F59C9" w:rsidRPr="00571A4A" w:rsidRDefault="005F59C9" w:rsidP="00C15D7F">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6E8CD7C" w14:textId="77777777" w:rsidR="005F59C9" w:rsidRPr="00571A4A" w:rsidRDefault="005F59C9" w:rsidP="00C15D7F">
            <w:pPr>
              <w:pStyle w:val="TAC"/>
              <w:rPr>
                <w:rFonts w:eastAsia="MS Mincho"/>
              </w:rPr>
            </w:pPr>
          </w:p>
        </w:tc>
      </w:tr>
      <w:tr w:rsidR="005F59C9" w:rsidRPr="00571A4A" w14:paraId="0E6C144C" w14:textId="77777777" w:rsidTr="00C15D7F">
        <w:tc>
          <w:tcPr>
            <w:tcW w:w="637" w:type="dxa"/>
            <w:vMerge/>
            <w:tcBorders>
              <w:left w:val="single" w:sz="4" w:space="0" w:color="auto"/>
              <w:bottom w:val="single" w:sz="4" w:space="0" w:color="auto"/>
              <w:right w:val="single" w:sz="4" w:space="0" w:color="auto"/>
            </w:tcBorders>
            <w:vAlign w:val="center"/>
          </w:tcPr>
          <w:p w14:paraId="0D973215" w14:textId="77777777" w:rsidR="005F59C9" w:rsidRPr="00571A4A" w:rsidRDefault="005F59C9" w:rsidP="00C15D7F">
            <w:pPr>
              <w:pStyle w:val="TAC"/>
              <w:rPr>
                <w:rFonts w:eastAsia="MS Mincho"/>
              </w:rPr>
            </w:pPr>
          </w:p>
        </w:tc>
        <w:tc>
          <w:tcPr>
            <w:tcW w:w="645" w:type="dxa"/>
            <w:tcBorders>
              <w:top w:val="single" w:sz="4" w:space="0" w:color="auto"/>
              <w:left w:val="single" w:sz="4" w:space="0" w:color="auto"/>
              <w:bottom w:val="single" w:sz="4" w:space="0" w:color="auto"/>
              <w:right w:val="single" w:sz="4" w:space="0" w:color="auto"/>
            </w:tcBorders>
            <w:vAlign w:val="center"/>
          </w:tcPr>
          <w:p w14:paraId="7C69056D" w14:textId="77777777" w:rsidR="005F59C9" w:rsidRPr="00571A4A" w:rsidRDefault="005F59C9" w:rsidP="00C15D7F">
            <w:pPr>
              <w:pStyle w:val="TAC"/>
              <w:rPr>
                <w:rFonts w:eastAsia="MS Mincho"/>
              </w:rPr>
            </w:pPr>
            <w:r w:rsidRPr="00571A4A">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64021078" w14:textId="77777777" w:rsidR="005F59C9" w:rsidRPr="00571A4A" w:rsidRDefault="005F59C9" w:rsidP="00C15D7F">
            <w:pPr>
              <w:pStyle w:val="TAC"/>
              <w:rPr>
                <w:rFonts w:eastAsia="MS Mincho"/>
              </w:rPr>
            </w:pPr>
            <w:r w:rsidRPr="00571A4A">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E3EBEC2" w14:textId="77777777" w:rsidR="005F59C9" w:rsidRPr="00571A4A" w:rsidRDefault="005F59C9" w:rsidP="00C15D7F">
            <w:pPr>
              <w:pStyle w:val="TAC"/>
              <w:rPr>
                <w:rFonts w:eastAsia="MS Mincho"/>
              </w:rPr>
            </w:pPr>
            <w:r w:rsidRPr="00571A4A">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0828F94A" w14:textId="77777777" w:rsidR="005F59C9" w:rsidRPr="00571A4A" w:rsidRDefault="005F59C9" w:rsidP="00C15D7F">
            <w:pPr>
              <w:pStyle w:val="TAC"/>
              <w:rPr>
                <w:rFonts w:eastAsia="MS Mincho"/>
              </w:rPr>
            </w:pPr>
            <w:r w:rsidRPr="00571A4A">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26F03312" w14:textId="77777777" w:rsidR="005F59C9" w:rsidRPr="00571A4A" w:rsidDel="00C13010" w:rsidRDefault="005F59C9" w:rsidP="00C15D7F">
            <w:pPr>
              <w:pStyle w:val="TAC"/>
              <w:rPr>
                <w:rFonts w:eastAsia="MS Mincho"/>
              </w:rPr>
            </w:pPr>
            <w:r w:rsidRPr="00571A4A">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67E4134D" w14:textId="77777777" w:rsidR="005F59C9" w:rsidRPr="00571A4A" w:rsidRDefault="005F59C9" w:rsidP="00C15D7F">
            <w:pPr>
              <w:pStyle w:val="TAC"/>
              <w:rPr>
                <w:rFonts w:eastAsia="MS Mincho"/>
              </w:rPr>
            </w:pPr>
            <w:r w:rsidRPr="00571A4A">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3C5620A" w14:textId="77777777" w:rsidR="005F59C9" w:rsidRPr="00571A4A" w:rsidRDefault="005F59C9" w:rsidP="00C15D7F">
            <w:pPr>
              <w:pStyle w:val="TAC"/>
              <w:rPr>
                <w:rFonts w:eastAsia="MS Mincho"/>
              </w:rPr>
            </w:pPr>
            <w:r w:rsidRPr="00571A4A">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64EF725"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7F2B85AA" w14:textId="77777777" w:rsidTr="00C15D7F">
        <w:tc>
          <w:tcPr>
            <w:tcW w:w="637" w:type="dxa"/>
            <w:vMerge w:val="restart"/>
            <w:tcBorders>
              <w:top w:val="single" w:sz="4" w:space="0" w:color="auto"/>
              <w:left w:val="single" w:sz="4" w:space="0" w:color="auto"/>
              <w:right w:val="single" w:sz="4" w:space="0" w:color="auto"/>
            </w:tcBorders>
            <w:vAlign w:val="center"/>
          </w:tcPr>
          <w:p w14:paraId="63535085" w14:textId="77777777" w:rsidR="005F59C9" w:rsidRPr="00571A4A" w:rsidRDefault="005F59C9" w:rsidP="00C15D7F">
            <w:pPr>
              <w:pStyle w:val="TAC"/>
              <w:rPr>
                <w:rFonts w:eastAsia="MS Mincho"/>
              </w:rPr>
            </w:pPr>
            <w:r w:rsidRPr="00571A4A">
              <w:t>2</w:t>
            </w:r>
            <w:r w:rsidRPr="00571A4A">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tcPr>
          <w:p w14:paraId="0E44DEE7" w14:textId="77777777" w:rsidR="005F59C9" w:rsidRPr="00571A4A" w:rsidRDefault="005F59C9" w:rsidP="00C15D7F">
            <w:pPr>
              <w:pStyle w:val="TAC"/>
              <w:rPr>
                <w:rFonts w:eastAsia="MS Mincho"/>
              </w:rPr>
            </w:pPr>
            <w:r w:rsidRPr="00571A4A">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0327FC91" w14:textId="77777777" w:rsidR="005F59C9" w:rsidRPr="00571A4A" w:rsidRDefault="005F59C9" w:rsidP="00C15D7F">
            <w:pPr>
              <w:pStyle w:val="TAC"/>
              <w:rPr>
                <w:rFonts w:eastAsia="MS Mincho"/>
              </w:rPr>
            </w:pPr>
            <w:r w:rsidRPr="00571A4A">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0110671" w14:textId="77777777" w:rsidR="005F59C9" w:rsidRPr="00571A4A" w:rsidRDefault="005F59C9" w:rsidP="00C15D7F">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830E6A3" w14:textId="77777777" w:rsidR="005F59C9" w:rsidRPr="00571A4A" w:rsidRDefault="005F59C9" w:rsidP="00C15D7F">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270CAD92" w14:textId="77777777" w:rsidR="005F59C9" w:rsidRPr="00571A4A" w:rsidDel="00C13010" w:rsidRDefault="005F59C9" w:rsidP="00C15D7F">
            <w:pPr>
              <w:pStyle w:val="TAC"/>
              <w:rPr>
                <w:rFonts w:eastAsia="MS Mincho"/>
              </w:rPr>
            </w:pPr>
            <w:r w:rsidRPr="00571A4A">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2C6B6FEA" w14:textId="77777777" w:rsidR="005F59C9" w:rsidRPr="00571A4A" w:rsidRDefault="005F59C9" w:rsidP="00C15D7F">
            <w:pPr>
              <w:pStyle w:val="TAC"/>
              <w:rPr>
                <w:rFonts w:eastAsia="MS Mincho"/>
              </w:rPr>
            </w:pPr>
            <w:r w:rsidRPr="00571A4A">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0B12E7D" w14:textId="77777777" w:rsidR="005F59C9" w:rsidRPr="00571A4A" w:rsidRDefault="005F59C9" w:rsidP="00C15D7F">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8513A05" w14:textId="77777777" w:rsidR="005F59C9" w:rsidRPr="00571A4A" w:rsidRDefault="005F59C9" w:rsidP="00C15D7F">
            <w:pPr>
              <w:pStyle w:val="TAC"/>
              <w:rPr>
                <w:rFonts w:eastAsia="MS Mincho"/>
              </w:rPr>
            </w:pPr>
          </w:p>
        </w:tc>
      </w:tr>
      <w:tr w:rsidR="005F59C9" w:rsidRPr="00571A4A" w14:paraId="72E8CA6D" w14:textId="77777777" w:rsidTr="00C15D7F">
        <w:tc>
          <w:tcPr>
            <w:tcW w:w="637" w:type="dxa"/>
            <w:vMerge/>
            <w:tcBorders>
              <w:left w:val="single" w:sz="4" w:space="0" w:color="auto"/>
              <w:bottom w:val="single" w:sz="4" w:space="0" w:color="auto"/>
              <w:right w:val="single" w:sz="4" w:space="0" w:color="auto"/>
            </w:tcBorders>
            <w:vAlign w:val="center"/>
          </w:tcPr>
          <w:p w14:paraId="43B3BF45" w14:textId="77777777" w:rsidR="005F59C9" w:rsidRPr="00571A4A" w:rsidRDefault="005F59C9" w:rsidP="00C15D7F">
            <w:pPr>
              <w:pStyle w:val="TAC"/>
              <w:rPr>
                <w:rFonts w:eastAsia="MS Mincho"/>
              </w:rPr>
            </w:pPr>
          </w:p>
        </w:tc>
        <w:tc>
          <w:tcPr>
            <w:tcW w:w="645" w:type="dxa"/>
            <w:tcBorders>
              <w:top w:val="single" w:sz="4" w:space="0" w:color="auto"/>
              <w:left w:val="single" w:sz="4" w:space="0" w:color="auto"/>
              <w:bottom w:val="single" w:sz="4" w:space="0" w:color="auto"/>
              <w:right w:val="single" w:sz="4" w:space="0" w:color="auto"/>
            </w:tcBorders>
            <w:vAlign w:val="center"/>
          </w:tcPr>
          <w:p w14:paraId="61BDA549" w14:textId="77777777" w:rsidR="005F59C9" w:rsidRPr="00571A4A" w:rsidRDefault="005F59C9" w:rsidP="00C15D7F">
            <w:pPr>
              <w:pStyle w:val="TAC"/>
              <w:rPr>
                <w:rFonts w:eastAsia="MS Mincho"/>
              </w:rPr>
            </w:pPr>
            <w:r w:rsidRPr="00571A4A">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437ADEF3" w14:textId="77777777" w:rsidR="005F59C9" w:rsidRPr="00571A4A" w:rsidRDefault="005F59C9" w:rsidP="00C15D7F">
            <w:pPr>
              <w:pStyle w:val="TAC"/>
              <w:rPr>
                <w:rFonts w:eastAsia="MS Mincho"/>
              </w:rPr>
            </w:pPr>
            <w:r w:rsidRPr="00571A4A">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BC7ECAA" w14:textId="77777777" w:rsidR="005F59C9" w:rsidRPr="00571A4A" w:rsidRDefault="005F59C9" w:rsidP="00C15D7F">
            <w:pPr>
              <w:pStyle w:val="TAC"/>
              <w:rPr>
                <w:rFonts w:eastAsia="MS Mincho"/>
              </w:rPr>
            </w:pPr>
            <w:r w:rsidRPr="00571A4A">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FCF0E2D" w14:textId="77777777" w:rsidR="005F59C9" w:rsidRPr="00571A4A" w:rsidRDefault="005F59C9" w:rsidP="00C15D7F">
            <w:pPr>
              <w:pStyle w:val="TAC"/>
              <w:rPr>
                <w:rFonts w:eastAsia="MS Mincho"/>
              </w:rPr>
            </w:pPr>
            <w:r w:rsidRPr="00571A4A">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655F94B6" w14:textId="77777777" w:rsidR="005F59C9" w:rsidRPr="00571A4A" w:rsidDel="00C13010" w:rsidRDefault="005F59C9" w:rsidP="00C15D7F">
            <w:pPr>
              <w:pStyle w:val="TAC"/>
              <w:rPr>
                <w:rFonts w:eastAsia="MS Mincho"/>
              </w:rPr>
            </w:pPr>
            <w:r w:rsidRPr="00571A4A">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1ED8E515" w14:textId="77777777" w:rsidR="005F59C9" w:rsidRPr="00571A4A" w:rsidRDefault="005F59C9" w:rsidP="00C15D7F">
            <w:pPr>
              <w:pStyle w:val="TAC"/>
              <w:rPr>
                <w:rFonts w:eastAsia="MS Mincho"/>
              </w:rPr>
            </w:pPr>
            <w:r w:rsidRPr="00571A4A">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01D91DBD" w14:textId="77777777" w:rsidR="005F59C9" w:rsidRPr="00571A4A" w:rsidRDefault="005F59C9" w:rsidP="00C15D7F">
            <w:pPr>
              <w:pStyle w:val="TAC"/>
              <w:rPr>
                <w:rFonts w:eastAsia="MS Mincho"/>
              </w:rPr>
            </w:pPr>
            <w:r w:rsidRPr="00571A4A">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01569D9A"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01544BF0" w14:textId="77777777" w:rsidTr="00C15D7F">
        <w:tc>
          <w:tcPr>
            <w:tcW w:w="637" w:type="dxa"/>
            <w:vMerge w:val="restart"/>
            <w:tcBorders>
              <w:top w:val="single" w:sz="4" w:space="0" w:color="auto"/>
              <w:left w:val="single" w:sz="4" w:space="0" w:color="auto"/>
              <w:right w:val="single" w:sz="4" w:space="0" w:color="auto"/>
            </w:tcBorders>
            <w:vAlign w:val="center"/>
          </w:tcPr>
          <w:p w14:paraId="67AAB23F" w14:textId="77777777" w:rsidR="005F59C9" w:rsidRPr="00571A4A" w:rsidRDefault="005F59C9" w:rsidP="00C15D7F">
            <w:pPr>
              <w:pStyle w:val="TAC"/>
              <w:rPr>
                <w:rFonts w:eastAsia="MS Mincho"/>
              </w:rPr>
            </w:pPr>
            <w:r w:rsidRPr="00571A4A">
              <w:t>3</w:t>
            </w:r>
            <w:r w:rsidRPr="00571A4A">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tcPr>
          <w:p w14:paraId="1A85153F" w14:textId="77777777" w:rsidR="005F59C9" w:rsidRPr="00571A4A" w:rsidRDefault="005F59C9" w:rsidP="00C15D7F">
            <w:pPr>
              <w:pStyle w:val="TAC"/>
              <w:rPr>
                <w:rFonts w:eastAsia="MS Mincho"/>
              </w:rPr>
            </w:pPr>
            <w:r w:rsidRPr="00571A4A">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7E8CDD1C" w14:textId="77777777" w:rsidR="005F59C9" w:rsidRPr="00571A4A" w:rsidRDefault="005F59C9" w:rsidP="00C15D7F">
            <w:pPr>
              <w:pStyle w:val="TAC"/>
              <w:rPr>
                <w:rFonts w:eastAsia="MS Mincho"/>
              </w:rPr>
            </w:pPr>
            <w:r w:rsidRPr="00571A4A">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D0B8975" w14:textId="77777777" w:rsidR="005F59C9" w:rsidRPr="00571A4A" w:rsidRDefault="005F59C9" w:rsidP="00C15D7F">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3EA54B4F" w14:textId="77777777" w:rsidR="005F59C9" w:rsidRPr="00571A4A" w:rsidRDefault="005F59C9" w:rsidP="00C15D7F">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6646EEA3" w14:textId="77777777" w:rsidR="005F59C9" w:rsidRPr="00571A4A" w:rsidDel="00C13010" w:rsidRDefault="005F59C9" w:rsidP="00C15D7F">
            <w:pPr>
              <w:pStyle w:val="TAC"/>
              <w:rPr>
                <w:rFonts w:eastAsia="MS Mincho"/>
              </w:rPr>
            </w:pPr>
            <w:r w:rsidRPr="00571A4A">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4A3DD45B" w14:textId="77777777" w:rsidR="005F59C9" w:rsidRPr="00571A4A" w:rsidRDefault="005F59C9" w:rsidP="00C15D7F">
            <w:pPr>
              <w:pStyle w:val="TAC"/>
              <w:rPr>
                <w:rFonts w:eastAsia="MS Mincho"/>
              </w:rPr>
            </w:pPr>
            <w:r w:rsidRPr="00571A4A">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1088B8A" w14:textId="77777777" w:rsidR="005F59C9" w:rsidRPr="00571A4A" w:rsidRDefault="005F59C9" w:rsidP="00C15D7F">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FDDF6DC" w14:textId="77777777" w:rsidR="005F59C9" w:rsidRPr="00571A4A" w:rsidRDefault="005F59C9" w:rsidP="00C15D7F">
            <w:pPr>
              <w:pStyle w:val="TAC"/>
              <w:rPr>
                <w:rFonts w:eastAsia="MS Mincho"/>
              </w:rPr>
            </w:pPr>
          </w:p>
        </w:tc>
      </w:tr>
      <w:tr w:rsidR="005F59C9" w:rsidRPr="00571A4A" w14:paraId="4414D188" w14:textId="77777777" w:rsidTr="00C15D7F">
        <w:tc>
          <w:tcPr>
            <w:tcW w:w="637" w:type="dxa"/>
            <w:vMerge/>
            <w:tcBorders>
              <w:left w:val="single" w:sz="4" w:space="0" w:color="auto"/>
              <w:bottom w:val="single" w:sz="4" w:space="0" w:color="auto"/>
              <w:right w:val="single" w:sz="4" w:space="0" w:color="auto"/>
            </w:tcBorders>
            <w:vAlign w:val="center"/>
          </w:tcPr>
          <w:p w14:paraId="19F1ECF6" w14:textId="77777777" w:rsidR="005F59C9" w:rsidRPr="00571A4A" w:rsidRDefault="005F59C9" w:rsidP="00C15D7F">
            <w:pPr>
              <w:pStyle w:val="TAC"/>
              <w:rPr>
                <w:rFonts w:eastAsia="MS Mincho"/>
              </w:rPr>
            </w:pPr>
          </w:p>
        </w:tc>
        <w:tc>
          <w:tcPr>
            <w:tcW w:w="645" w:type="dxa"/>
            <w:tcBorders>
              <w:top w:val="single" w:sz="4" w:space="0" w:color="auto"/>
              <w:left w:val="single" w:sz="4" w:space="0" w:color="auto"/>
              <w:bottom w:val="single" w:sz="4" w:space="0" w:color="auto"/>
              <w:right w:val="single" w:sz="4" w:space="0" w:color="auto"/>
            </w:tcBorders>
            <w:vAlign w:val="center"/>
          </w:tcPr>
          <w:p w14:paraId="711C6ABD" w14:textId="77777777" w:rsidR="005F59C9" w:rsidRPr="00571A4A" w:rsidRDefault="005F59C9" w:rsidP="00C15D7F">
            <w:pPr>
              <w:pStyle w:val="TAC"/>
              <w:rPr>
                <w:rFonts w:eastAsia="MS Mincho"/>
              </w:rPr>
            </w:pPr>
            <w:r w:rsidRPr="00571A4A">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6A37C40A" w14:textId="77777777" w:rsidR="005F59C9" w:rsidRPr="00571A4A" w:rsidRDefault="005F59C9" w:rsidP="00C15D7F">
            <w:pPr>
              <w:pStyle w:val="TAC"/>
              <w:rPr>
                <w:rFonts w:eastAsia="MS Mincho"/>
              </w:rPr>
            </w:pPr>
            <w:r w:rsidRPr="00571A4A">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868A11A" w14:textId="77777777" w:rsidR="005F59C9" w:rsidRPr="00571A4A" w:rsidRDefault="005F59C9" w:rsidP="00C15D7F">
            <w:pPr>
              <w:pStyle w:val="TAC"/>
              <w:rPr>
                <w:rFonts w:eastAsia="MS Mincho"/>
              </w:rPr>
            </w:pPr>
            <w:r w:rsidRPr="00571A4A">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0F94ABE" w14:textId="77777777" w:rsidR="005F59C9" w:rsidRPr="00571A4A" w:rsidRDefault="005F59C9" w:rsidP="00C15D7F">
            <w:pPr>
              <w:pStyle w:val="TAC"/>
              <w:rPr>
                <w:rFonts w:eastAsia="MS Mincho"/>
              </w:rPr>
            </w:pPr>
            <w:r w:rsidRPr="00571A4A">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56B5553B" w14:textId="77777777" w:rsidR="005F59C9" w:rsidRPr="00571A4A" w:rsidDel="00C13010" w:rsidRDefault="005F59C9" w:rsidP="00C15D7F">
            <w:pPr>
              <w:pStyle w:val="TAC"/>
              <w:rPr>
                <w:rFonts w:eastAsia="MS Mincho"/>
              </w:rPr>
            </w:pPr>
            <w:r w:rsidRPr="00571A4A">
              <w:rPr>
                <w:rFonts w:eastAsia="MS Mincho"/>
                <w:lang w:eastAsia="ja-JP"/>
              </w:rPr>
              <w:t>DFT-s</w:t>
            </w:r>
            <w:r w:rsidRPr="00571A4A">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05939C18" w14:textId="77777777" w:rsidR="005F59C9" w:rsidRPr="00571A4A" w:rsidRDefault="005F59C9" w:rsidP="00C15D7F">
            <w:pPr>
              <w:pStyle w:val="TAC"/>
              <w:rPr>
                <w:rFonts w:eastAsia="MS Mincho"/>
              </w:rPr>
            </w:pPr>
            <w:r w:rsidRPr="00571A4A">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0AD7E82A" w14:textId="77777777" w:rsidR="005F59C9" w:rsidRPr="00571A4A" w:rsidRDefault="005F59C9" w:rsidP="00C15D7F">
            <w:pPr>
              <w:pStyle w:val="TAC"/>
              <w:rPr>
                <w:rFonts w:eastAsia="MS Mincho"/>
              </w:rPr>
            </w:pPr>
            <w:r w:rsidRPr="00571A4A">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7F24384"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244E048E" w14:textId="77777777" w:rsidTr="00C15D7F">
        <w:tc>
          <w:tcPr>
            <w:tcW w:w="10148" w:type="dxa"/>
            <w:gridSpan w:val="21"/>
            <w:vAlign w:val="center"/>
          </w:tcPr>
          <w:p w14:paraId="6DB7192F" w14:textId="77777777" w:rsidR="005F59C9" w:rsidRPr="00571A4A" w:rsidRDefault="005F59C9" w:rsidP="00C15D7F">
            <w:pPr>
              <w:pStyle w:val="TAH"/>
              <w:rPr>
                <w:rFonts w:eastAsia="MS Mincho"/>
              </w:rPr>
            </w:pPr>
            <w:r w:rsidRPr="00571A4A">
              <w:rPr>
                <w:bCs/>
              </w:rPr>
              <w:t xml:space="preserve">Test Settings for a </w:t>
            </w:r>
            <w:r w:rsidRPr="00571A4A">
              <w:rPr>
                <w:bCs/>
                <w:lang w:eastAsia="zh-TW"/>
              </w:rPr>
              <w:t xml:space="preserve">DC_30A_n66A </w:t>
            </w:r>
            <w:r w:rsidRPr="00571A4A">
              <w:rPr>
                <w:bCs/>
              </w:rPr>
              <w:t>Configuration</w:t>
            </w:r>
            <w:r w:rsidRPr="00571A4A">
              <w:rPr>
                <w:bCs/>
                <w:lang w:eastAsia="ja-JP"/>
              </w:rPr>
              <w:t xml:space="preserve"> (PC3)</w:t>
            </w:r>
          </w:p>
        </w:tc>
      </w:tr>
      <w:tr w:rsidR="005F59C9" w:rsidRPr="00571A4A" w14:paraId="56C2CC67" w14:textId="77777777" w:rsidTr="00C15D7F">
        <w:tc>
          <w:tcPr>
            <w:tcW w:w="637" w:type="dxa"/>
            <w:vMerge w:val="restart"/>
            <w:vAlign w:val="center"/>
          </w:tcPr>
          <w:p w14:paraId="60118564" w14:textId="77777777" w:rsidR="005F59C9" w:rsidRPr="00571A4A" w:rsidRDefault="005F59C9" w:rsidP="00C15D7F">
            <w:pPr>
              <w:pStyle w:val="TAC"/>
              <w:rPr>
                <w:rFonts w:eastAsia="MS Mincho"/>
              </w:rPr>
            </w:pPr>
            <w:r w:rsidRPr="00571A4A">
              <w:t>1</w:t>
            </w:r>
            <w:r w:rsidRPr="00571A4A">
              <w:rPr>
                <w:vertAlign w:val="superscript"/>
              </w:rPr>
              <w:t>6</w:t>
            </w:r>
          </w:p>
        </w:tc>
        <w:tc>
          <w:tcPr>
            <w:tcW w:w="645" w:type="dxa"/>
            <w:vAlign w:val="center"/>
          </w:tcPr>
          <w:p w14:paraId="1B3723F3" w14:textId="77777777" w:rsidR="005F59C9" w:rsidRPr="00571A4A" w:rsidRDefault="005F59C9" w:rsidP="00C15D7F">
            <w:pPr>
              <w:pStyle w:val="TAC"/>
              <w:rPr>
                <w:rFonts w:eastAsia="MS Mincho"/>
              </w:rPr>
            </w:pPr>
            <w:r w:rsidRPr="00571A4A">
              <w:rPr>
                <w:rFonts w:eastAsia="MS Mincho"/>
              </w:rPr>
              <w:t>30</w:t>
            </w:r>
          </w:p>
        </w:tc>
        <w:tc>
          <w:tcPr>
            <w:tcW w:w="898" w:type="dxa"/>
            <w:gridSpan w:val="4"/>
            <w:vAlign w:val="center"/>
          </w:tcPr>
          <w:p w14:paraId="2D6AD3DB" w14:textId="77777777" w:rsidR="005F59C9" w:rsidRPr="00571A4A" w:rsidRDefault="005F59C9" w:rsidP="00C15D7F">
            <w:pPr>
              <w:pStyle w:val="TAC"/>
              <w:rPr>
                <w:rFonts w:eastAsia="MS Mincho"/>
              </w:rPr>
            </w:pPr>
            <w:r w:rsidRPr="00571A4A">
              <w:rPr>
                <w:rFonts w:eastAsia="MS Mincho"/>
              </w:rPr>
              <w:t>Low</w:t>
            </w:r>
          </w:p>
        </w:tc>
        <w:tc>
          <w:tcPr>
            <w:tcW w:w="1066" w:type="dxa"/>
            <w:gridSpan w:val="3"/>
            <w:vAlign w:val="center"/>
          </w:tcPr>
          <w:p w14:paraId="764E4356" w14:textId="77777777" w:rsidR="005F59C9" w:rsidRPr="00571A4A" w:rsidRDefault="005F59C9" w:rsidP="00C15D7F">
            <w:pPr>
              <w:pStyle w:val="TAC"/>
              <w:rPr>
                <w:rFonts w:eastAsia="MS Mincho"/>
              </w:rPr>
            </w:pPr>
          </w:p>
        </w:tc>
        <w:tc>
          <w:tcPr>
            <w:tcW w:w="1665" w:type="dxa"/>
            <w:gridSpan w:val="2"/>
            <w:vAlign w:val="center"/>
          </w:tcPr>
          <w:p w14:paraId="337A1EB9" w14:textId="77777777" w:rsidR="005F59C9" w:rsidRPr="00571A4A" w:rsidRDefault="005F59C9" w:rsidP="00C15D7F">
            <w:pPr>
              <w:pStyle w:val="TAC"/>
              <w:rPr>
                <w:rFonts w:eastAsia="MS Mincho"/>
              </w:rPr>
            </w:pPr>
          </w:p>
        </w:tc>
        <w:tc>
          <w:tcPr>
            <w:tcW w:w="1331" w:type="dxa"/>
            <w:gridSpan w:val="4"/>
            <w:vAlign w:val="center"/>
          </w:tcPr>
          <w:p w14:paraId="6EF96902" w14:textId="77777777" w:rsidR="005F59C9" w:rsidRPr="00571A4A" w:rsidRDefault="005F59C9" w:rsidP="00C15D7F">
            <w:pPr>
              <w:pStyle w:val="TAC"/>
              <w:rPr>
                <w:rFonts w:eastAsia="MS Mincho"/>
              </w:rPr>
            </w:pPr>
            <w:r w:rsidRPr="00571A4A">
              <w:rPr>
                <w:rFonts w:eastAsia="MS Mincho"/>
              </w:rPr>
              <w:t>n66</w:t>
            </w:r>
          </w:p>
        </w:tc>
        <w:tc>
          <w:tcPr>
            <w:tcW w:w="1253" w:type="dxa"/>
            <w:gridSpan w:val="2"/>
            <w:vAlign w:val="center"/>
          </w:tcPr>
          <w:p w14:paraId="713E6EB4" w14:textId="77777777" w:rsidR="005F59C9" w:rsidRPr="00571A4A" w:rsidRDefault="005F59C9" w:rsidP="00C15D7F">
            <w:pPr>
              <w:pStyle w:val="TAC"/>
              <w:rPr>
                <w:rFonts w:eastAsia="MS Mincho"/>
              </w:rPr>
            </w:pPr>
            <w:r w:rsidRPr="00571A4A">
              <w:rPr>
                <w:rFonts w:eastAsia="MS Mincho"/>
              </w:rPr>
              <w:t>High</w:t>
            </w:r>
          </w:p>
        </w:tc>
        <w:tc>
          <w:tcPr>
            <w:tcW w:w="1125" w:type="dxa"/>
            <w:gridSpan w:val="3"/>
            <w:vAlign w:val="center"/>
          </w:tcPr>
          <w:p w14:paraId="0329EEB3" w14:textId="77777777" w:rsidR="005F59C9" w:rsidRPr="00571A4A" w:rsidRDefault="005F59C9" w:rsidP="00C15D7F">
            <w:pPr>
              <w:pStyle w:val="TAC"/>
              <w:rPr>
                <w:rFonts w:eastAsia="MS Mincho"/>
              </w:rPr>
            </w:pPr>
          </w:p>
        </w:tc>
        <w:tc>
          <w:tcPr>
            <w:tcW w:w="1528" w:type="dxa"/>
            <w:vAlign w:val="center"/>
          </w:tcPr>
          <w:p w14:paraId="7AB6ED84" w14:textId="77777777" w:rsidR="005F59C9" w:rsidRPr="00571A4A" w:rsidRDefault="005F59C9" w:rsidP="00C15D7F">
            <w:pPr>
              <w:pStyle w:val="TAC"/>
              <w:rPr>
                <w:rFonts w:eastAsia="MS Mincho"/>
              </w:rPr>
            </w:pPr>
          </w:p>
        </w:tc>
      </w:tr>
      <w:tr w:rsidR="005F59C9" w:rsidRPr="00571A4A" w14:paraId="6FF30FC8" w14:textId="77777777" w:rsidTr="00C15D7F">
        <w:tc>
          <w:tcPr>
            <w:tcW w:w="637" w:type="dxa"/>
            <w:vMerge/>
            <w:tcBorders>
              <w:bottom w:val="single" w:sz="4" w:space="0" w:color="auto"/>
            </w:tcBorders>
            <w:vAlign w:val="center"/>
          </w:tcPr>
          <w:p w14:paraId="0A28681C"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4B2EA1BC" w14:textId="77777777" w:rsidR="005F59C9" w:rsidRPr="00571A4A" w:rsidRDefault="005F59C9" w:rsidP="00C15D7F">
            <w:pPr>
              <w:pStyle w:val="TAC"/>
              <w:rPr>
                <w:rFonts w:eastAsia="MS Mincho"/>
              </w:rPr>
            </w:pPr>
            <w:r w:rsidRPr="00571A4A">
              <w:rPr>
                <w:rFonts w:eastAsia="MS Mincho"/>
                <w:lang w:eastAsia="ja-JP"/>
              </w:rPr>
              <w:t>QPSK</w:t>
            </w:r>
          </w:p>
        </w:tc>
        <w:tc>
          <w:tcPr>
            <w:tcW w:w="898" w:type="dxa"/>
            <w:gridSpan w:val="4"/>
            <w:tcBorders>
              <w:bottom w:val="single" w:sz="4" w:space="0" w:color="auto"/>
            </w:tcBorders>
            <w:vAlign w:val="center"/>
          </w:tcPr>
          <w:p w14:paraId="56FF7F8A"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22CCAD99" w14:textId="77777777" w:rsidR="005F59C9" w:rsidRPr="00571A4A" w:rsidRDefault="005F59C9" w:rsidP="00C15D7F">
            <w:pPr>
              <w:pStyle w:val="TAC"/>
              <w:rPr>
                <w:rFonts w:eastAsia="MS Mincho"/>
              </w:rPr>
            </w:pPr>
            <w:r w:rsidRPr="00571A4A">
              <w:rPr>
                <w:rFonts w:eastAsia="MS Mincho"/>
              </w:rPr>
              <w:t>10 MHz</w:t>
            </w:r>
          </w:p>
        </w:tc>
        <w:tc>
          <w:tcPr>
            <w:tcW w:w="1665" w:type="dxa"/>
            <w:gridSpan w:val="2"/>
            <w:tcBorders>
              <w:bottom w:val="single" w:sz="4" w:space="0" w:color="auto"/>
            </w:tcBorders>
            <w:vAlign w:val="center"/>
          </w:tcPr>
          <w:p w14:paraId="212C7F9B" w14:textId="77777777" w:rsidR="005F59C9" w:rsidRPr="00571A4A" w:rsidRDefault="005F59C9" w:rsidP="00C15D7F">
            <w:pPr>
              <w:pStyle w:val="TAC"/>
              <w:rPr>
                <w:rFonts w:eastAsia="MS Mincho"/>
              </w:rPr>
            </w:pPr>
            <w:r w:rsidRPr="00571A4A">
              <w:rPr>
                <w:rFonts w:eastAsia="MS Mincho"/>
              </w:rPr>
              <w:t>All RBs / REFSENS_ENDC_3</w:t>
            </w:r>
          </w:p>
        </w:tc>
        <w:tc>
          <w:tcPr>
            <w:tcW w:w="1331" w:type="dxa"/>
            <w:gridSpan w:val="4"/>
            <w:tcBorders>
              <w:bottom w:val="single" w:sz="4" w:space="0" w:color="auto"/>
            </w:tcBorders>
            <w:vAlign w:val="center"/>
          </w:tcPr>
          <w:p w14:paraId="4328198D" w14:textId="77777777" w:rsidR="005F59C9" w:rsidRPr="00571A4A" w:rsidRDefault="005F59C9" w:rsidP="00C15D7F">
            <w:pPr>
              <w:pStyle w:val="TAC"/>
              <w:rPr>
                <w:rFonts w:eastAsia="MS Mincho"/>
              </w:rPr>
            </w:pPr>
            <w:r w:rsidRPr="00571A4A">
              <w:rPr>
                <w:lang w:eastAsia="ja-JP"/>
              </w:rPr>
              <w:t>N/A</w:t>
            </w:r>
          </w:p>
        </w:tc>
        <w:tc>
          <w:tcPr>
            <w:tcW w:w="1253" w:type="dxa"/>
            <w:gridSpan w:val="2"/>
            <w:tcBorders>
              <w:bottom w:val="single" w:sz="4" w:space="0" w:color="auto"/>
            </w:tcBorders>
            <w:vAlign w:val="center"/>
          </w:tcPr>
          <w:p w14:paraId="7469118F"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7DD384E5" w14:textId="77777777" w:rsidR="005F59C9" w:rsidRPr="00571A4A" w:rsidRDefault="005F59C9" w:rsidP="00C15D7F">
            <w:pPr>
              <w:pStyle w:val="TAC"/>
              <w:rPr>
                <w:rFonts w:eastAsia="MS Mincho"/>
              </w:rPr>
            </w:pPr>
            <w:r w:rsidRPr="00571A4A">
              <w:rPr>
                <w:rFonts w:eastAsia="MS Mincho"/>
              </w:rPr>
              <w:t>40 MHz</w:t>
            </w:r>
          </w:p>
        </w:tc>
        <w:tc>
          <w:tcPr>
            <w:tcW w:w="1528" w:type="dxa"/>
            <w:tcBorders>
              <w:bottom w:val="single" w:sz="4" w:space="0" w:color="auto"/>
            </w:tcBorders>
            <w:vAlign w:val="center"/>
          </w:tcPr>
          <w:p w14:paraId="369E3F66" w14:textId="77777777" w:rsidR="005F59C9" w:rsidRPr="00571A4A" w:rsidRDefault="005F59C9" w:rsidP="00C15D7F">
            <w:pPr>
              <w:pStyle w:val="TAC"/>
              <w:rPr>
                <w:rFonts w:eastAsia="MS Mincho"/>
              </w:rPr>
            </w:pPr>
            <w:r w:rsidRPr="00571A4A">
              <w:rPr>
                <w:rFonts w:eastAsia="MS Mincho"/>
              </w:rPr>
              <w:t xml:space="preserve">All RBs / </w:t>
            </w:r>
            <w:r w:rsidRPr="00571A4A">
              <w:rPr>
                <w:rFonts w:eastAsia="MS Mincho"/>
                <w:lang w:eastAsia="ja-JP"/>
              </w:rPr>
              <w:t>0</w:t>
            </w:r>
          </w:p>
        </w:tc>
      </w:tr>
      <w:tr w:rsidR="005F59C9" w:rsidRPr="00571A4A" w14:paraId="6227D864" w14:textId="77777777" w:rsidTr="00C15D7F">
        <w:tc>
          <w:tcPr>
            <w:tcW w:w="10148" w:type="dxa"/>
            <w:gridSpan w:val="21"/>
            <w:tcBorders>
              <w:bottom w:val="single" w:sz="4" w:space="0" w:color="auto"/>
            </w:tcBorders>
            <w:vAlign w:val="center"/>
          </w:tcPr>
          <w:p w14:paraId="5AB162CA"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b/>
                <w:bCs/>
                <w:sz w:val="18"/>
              </w:rPr>
              <w:t>Test Settings for a DC_30A_n77A Configuration (PC2 and PC3)</w:t>
            </w:r>
          </w:p>
        </w:tc>
      </w:tr>
      <w:tr w:rsidR="005F59C9" w:rsidRPr="00571A4A" w14:paraId="1668D678" w14:textId="77777777" w:rsidTr="00C15D7F">
        <w:tc>
          <w:tcPr>
            <w:tcW w:w="637" w:type="dxa"/>
            <w:vMerge w:val="restart"/>
            <w:vAlign w:val="center"/>
          </w:tcPr>
          <w:p w14:paraId="2DA55B95"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w:t>
            </w:r>
            <w:r w:rsidRPr="00571A4A">
              <w:rPr>
                <w:rFonts w:ascii="Arial" w:eastAsia="MS Mincho" w:hAnsi="Arial"/>
                <w:sz w:val="18"/>
                <w:vertAlign w:val="superscript"/>
              </w:rPr>
              <w:t>4</w:t>
            </w:r>
          </w:p>
        </w:tc>
        <w:tc>
          <w:tcPr>
            <w:tcW w:w="645" w:type="dxa"/>
            <w:tcBorders>
              <w:bottom w:val="single" w:sz="4" w:space="0" w:color="auto"/>
            </w:tcBorders>
            <w:vAlign w:val="center"/>
          </w:tcPr>
          <w:p w14:paraId="3BB72225"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30</w:t>
            </w:r>
          </w:p>
        </w:tc>
        <w:tc>
          <w:tcPr>
            <w:tcW w:w="898" w:type="dxa"/>
            <w:gridSpan w:val="4"/>
            <w:tcBorders>
              <w:bottom w:val="single" w:sz="4" w:space="0" w:color="auto"/>
            </w:tcBorders>
            <w:vAlign w:val="center"/>
          </w:tcPr>
          <w:p w14:paraId="7BA5B610" w14:textId="77777777" w:rsidR="005F59C9" w:rsidRPr="00571A4A" w:rsidRDefault="005F59C9" w:rsidP="00C15D7F">
            <w:pPr>
              <w:pStyle w:val="TAC"/>
              <w:rPr>
                <w:rFonts w:eastAsia="MS Mincho"/>
              </w:rPr>
            </w:pPr>
            <w:r w:rsidRPr="00571A4A">
              <w:rPr>
                <w:rFonts w:eastAsia="MS Mincho"/>
              </w:rPr>
              <w:t xml:space="preserve">UL </w:t>
            </w:r>
          </w:p>
          <w:p w14:paraId="1F466EBD"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2310</w:t>
            </w:r>
          </w:p>
        </w:tc>
        <w:tc>
          <w:tcPr>
            <w:tcW w:w="1066" w:type="dxa"/>
            <w:gridSpan w:val="3"/>
            <w:tcBorders>
              <w:bottom w:val="single" w:sz="4" w:space="0" w:color="auto"/>
            </w:tcBorders>
            <w:vAlign w:val="center"/>
          </w:tcPr>
          <w:p w14:paraId="6C1303ED" w14:textId="77777777" w:rsidR="005F59C9" w:rsidRPr="00571A4A" w:rsidRDefault="005F59C9" w:rsidP="00C15D7F">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308A8EF0" w14:textId="77777777" w:rsidR="005F59C9" w:rsidRPr="00571A4A" w:rsidRDefault="005F59C9" w:rsidP="00C15D7F">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4E9A6022"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n77</w:t>
            </w:r>
          </w:p>
        </w:tc>
        <w:tc>
          <w:tcPr>
            <w:tcW w:w="1253" w:type="dxa"/>
            <w:gridSpan w:val="2"/>
            <w:tcBorders>
              <w:bottom w:val="single" w:sz="4" w:space="0" w:color="auto"/>
            </w:tcBorders>
            <w:vAlign w:val="center"/>
          </w:tcPr>
          <w:p w14:paraId="1366D51E"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UL/DL 3487.5</w:t>
            </w:r>
          </w:p>
        </w:tc>
        <w:tc>
          <w:tcPr>
            <w:tcW w:w="1125" w:type="dxa"/>
            <w:gridSpan w:val="3"/>
            <w:tcBorders>
              <w:bottom w:val="single" w:sz="4" w:space="0" w:color="auto"/>
            </w:tcBorders>
            <w:vAlign w:val="center"/>
          </w:tcPr>
          <w:p w14:paraId="6B0A8E6D" w14:textId="77777777" w:rsidR="005F59C9" w:rsidRPr="00571A4A" w:rsidRDefault="005F59C9" w:rsidP="00C15D7F">
            <w:pPr>
              <w:keepNext/>
              <w:keepLines/>
              <w:spacing w:after="0"/>
              <w:jc w:val="center"/>
              <w:rPr>
                <w:rFonts w:ascii="Arial" w:eastAsia="MS Mincho" w:hAnsi="Arial"/>
                <w:sz w:val="18"/>
              </w:rPr>
            </w:pPr>
          </w:p>
        </w:tc>
        <w:tc>
          <w:tcPr>
            <w:tcW w:w="1528" w:type="dxa"/>
            <w:tcBorders>
              <w:bottom w:val="single" w:sz="4" w:space="0" w:color="auto"/>
            </w:tcBorders>
            <w:vAlign w:val="center"/>
          </w:tcPr>
          <w:p w14:paraId="0F06E416" w14:textId="77777777" w:rsidR="005F59C9" w:rsidRPr="00571A4A" w:rsidRDefault="005F59C9" w:rsidP="00C15D7F">
            <w:pPr>
              <w:keepNext/>
              <w:keepLines/>
              <w:spacing w:after="0"/>
              <w:jc w:val="center"/>
              <w:rPr>
                <w:rFonts w:ascii="Arial" w:eastAsia="MS Mincho" w:hAnsi="Arial"/>
                <w:sz w:val="18"/>
              </w:rPr>
            </w:pPr>
          </w:p>
        </w:tc>
      </w:tr>
      <w:tr w:rsidR="005F59C9" w:rsidRPr="00571A4A" w14:paraId="05A2D74E" w14:textId="77777777" w:rsidTr="00C15D7F">
        <w:tc>
          <w:tcPr>
            <w:tcW w:w="637" w:type="dxa"/>
            <w:vMerge/>
            <w:tcBorders>
              <w:bottom w:val="single" w:sz="4" w:space="0" w:color="auto"/>
            </w:tcBorders>
            <w:vAlign w:val="center"/>
          </w:tcPr>
          <w:p w14:paraId="4EF86F18" w14:textId="77777777" w:rsidR="005F59C9" w:rsidRPr="00571A4A" w:rsidRDefault="005F59C9" w:rsidP="00C15D7F">
            <w:pPr>
              <w:keepNext/>
              <w:keepLines/>
              <w:spacing w:after="0"/>
              <w:jc w:val="center"/>
              <w:rPr>
                <w:rFonts w:ascii="Arial" w:eastAsia="MS Mincho" w:hAnsi="Arial"/>
                <w:sz w:val="18"/>
              </w:rPr>
            </w:pPr>
          </w:p>
        </w:tc>
        <w:tc>
          <w:tcPr>
            <w:tcW w:w="645" w:type="dxa"/>
            <w:tcBorders>
              <w:bottom w:val="single" w:sz="4" w:space="0" w:color="auto"/>
            </w:tcBorders>
            <w:vAlign w:val="center"/>
          </w:tcPr>
          <w:p w14:paraId="2BCAB9B8"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QPSK</w:t>
            </w:r>
          </w:p>
        </w:tc>
        <w:tc>
          <w:tcPr>
            <w:tcW w:w="898" w:type="dxa"/>
            <w:gridSpan w:val="4"/>
            <w:tcBorders>
              <w:bottom w:val="single" w:sz="4" w:space="0" w:color="auto"/>
            </w:tcBorders>
            <w:vAlign w:val="center"/>
          </w:tcPr>
          <w:p w14:paraId="1B43A50F"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QPSK</w:t>
            </w:r>
          </w:p>
        </w:tc>
        <w:tc>
          <w:tcPr>
            <w:tcW w:w="1066" w:type="dxa"/>
            <w:gridSpan w:val="3"/>
            <w:tcBorders>
              <w:bottom w:val="single" w:sz="4" w:space="0" w:color="auto"/>
            </w:tcBorders>
            <w:vAlign w:val="center"/>
          </w:tcPr>
          <w:p w14:paraId="0D1FE26E"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5 MHz</w:t>
            </w:r>
          </w:p>
        </w:tc>
        <w:tc>
          <w:tcPr>
            <w:tcW w:w="1665" w:type="dxa"/>
            <w:gridSpan w:val="2"/>
            <w:tcBorders>
              <w:bottom w:val="single" w:sz="4" w:space="0" w:color="auto"/>
            </w:tcBorders>
            <w:vAlign w:val="center"/>
          </w:tcPr>
          <w:p w14:paraId="1B3E4F5C"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REFSENS_ENDC_4</w:t>
            </w:r>
          </w:p>
        </w:tc>
        <w:tc>
          <w:tcPr>
            <w:tcW w:w="1331" w:type="dxa"/>
            <w:gridSpan w:val="4"/>
            <w:tcBorders>
              <w:bottom w:val="single" w:sz="4" w:space="0" w:color="auto"/>
            </w:tcBorders>
            <w:vAlign w:val="center"/>
          </w:tcPr>
          <w:p w14:paraId="40773525"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lang w:eastAsia="ja-JP"/>
              </w:rPr>
              <w:t>DFT-s</w:t>
            </w:r>
            <w:r w:rsidRPr="00571A4A">
              <w:rPr>
                <w:rFonts w:ascii="Arial" w:eastAsia="MS Mincho" w:hAnsi="Arial"/>
                <w:sz w:val="18"/>
              </w:rPr>
              <w:t>-OFDM QPSK</w:t>
            </w:r>
          </w:p>
        </w:tc>
        <w:tc>
          <w:tcPr>
            <w:tcW w:w="1253" w:type="dxa"/>
            <w:gridSpan w:val="2"/>
            <w:tcBorders>
              <w:bottom w:val="single" w:sz="4" w:space="0" w:color="auto"/>
            </w:tcBorders>
            <w:vAlign w:val="center"/>
          </w:tcPr>
          <w:p w14:paraId="383E932D"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CP-OFDM QPSK</w:t>
            </w:r>
          </w:p>
        </w:tc>
        <w:tc>
          <w:tcPr>
            <w:tcW w:w="1125" w:type="dxa"/>
            <w:gridSpan w:val="3"/>
            <w:tcBorders>
              <w:bottom w:val="single" w:sz="4" w:space="0" w:color="auto"/>
            </w:tcBorders>
            <w:vAlign w:val="center"/>
          </w:tcPr>
          <w:p w14:paraId="53A0EACE"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10 MHz</w:t>
            </w:r>
          </w:p>
        </w:tc>
        <w:tc>
          <w:tcPr>
            <w:tcW w:w="1528" w:type="dxa"/>
            <w:tcBorders>
              <w:bottom w:val="single" w:sz="4" w:space="0" w:color="auto"/>
            </w:tcBorders>
            <w:vAlign w:val="center"/>
          </w:tcPr>
          <w:p w14:paraId="5F5CC949"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REFSENS_ENDC_4</w:t>
            </w:r>
          </w:p>
        </w:tc>
      </w:tr>
      <w:tr w:rsidR="005F59C9" w:rsidRPr="00571A4A" w14:paraId="208C2085" w14:textId="77777777" w:rsidTr="00C15D7F">
        <w:tc>
          <w:tcPr>
            <w:tcW w:w="10148" w:type="dxa"/>
            <w:gridSpan w:val="21"/>
            <w:tcBorders>
              <w:bottom w:val="single" w:sz="4" w:space="0" w:color="auto"/>
            </w:tcBorders>
            <w:vAlign w:val="center"/>
          </w:tcPr>
          <w:p w14:paraId="532A8062" w14:textId="77777777" w:rsidR="005F59C9" w:rsidRPr="00571A4A" w:rsidRDefault="005F59C9" w:rsidP="00C15D7F">
            <w:pPr>
              <w:pStyle w:val="TAH"/>
              <w:rPr>
                <w:rFonts w:eastAsia="MS Mincho"/>
              </w:rPr>
            </w:pPr>
            <w:r w:rsidRPr="00571A4A">
              <w:t xml:space="preserve">Test Settings for a </w:t>
            </w:r>
            <w:r w:rsidRPr="00571A4A">
              <w:rPr>
                <w:lang w:eastAsia="zh-TW"/>
              </w:rPr>
              <w:t xml:space="preserve">DC_38A_n78A </w:t>
            </w:r>
            <w:r w:rsidRPr="00571A4A">
              <w:t>Configuration</w:t>
            </w:r>
            <w:r w:rsidRPr="00571A4A">
              <w:rPr>
                <w:lang w:eastAsia="ja-JP"/>
              </w:rPr>
              <w:t xml:space="preserve"> (PC3)</w:t>
            </w:r>
          </w:p>
        </w:tc>
      </w:tr>
      <w:tr w:rsidR="005F59C9" w:rsidRPr="00571A4A" w14:paraId="2930C782" w14:textId="77777777" w:rsidTr="00C15D7F">
        <w:tc>
          <w:tcPr>
            <w:tcW w:w="637" w:type="dxa"/>
            <w:vMerge w:val="restart"/>
            <w:vAlign w:val="center"/>
          </w:tcPr>
          <w:p w14:paraId="3AC85DE4" w14:textId="77777777" w:rsidR="005F59C9" w:rsidRPr="00571A4A" w:rsidRDefault="005F59C9" w:rsidP="00C15D7F">
            <w:pPr>
              <w:pStyle w:val="TAC"/>
              <w:rPr>
                <w:rFonts w:eastAsia="MS Mincho"/>
              </w:rPr>
            </w:pPr>
            <w:r w:rsidRPr="00571A4A">
              <w:t>1</w:t>
            </w:r>
            <w:r w:rsidRPr="00571A4A">
              <w:rPr>
                <w:vertAlign w:val="superscript"/>
              </w:rPr>
              <w:t>6</w:t>
            </w:r>
          </w:p>
        </w:tc>
        <w:tc>
          <w:tcPr>
            <w:tcW w:w="645" w:type="dxa"/>
            <w:tcBorders>
              <w:bottom w:val="single" w:sz="4" w:space="0" w:color="auto"/>
            </w:tcBorders>
            <w:vAlign w:val="center"/>
          </w:tcPr>
          <w:p w14:paraId="33C6C9EC" w14:textId="77777777" w:rsidR="005F59C9" w:rsidRPr="00571A4A" w:rsidRDefault="005F59C9" w:rsidP="00C15D7F">
            <w:pPr>
              <w:pStyle w:val="TAC"/>
              <w:rPr>
                <w:rFonts w:eastAsia="MS Mincho"/>
              </w:rPr>
            </w:pPr>
            <w:r w:rsidRPr="00571A4A">
              <w:rPr>
                <w:rFonts w:eastAsia="MS Mincho"/>
              </w:rPr>
              <w:t>38</w:t>
            </w:r>
          </w:p>
        </w:tc>
        <w:tc>
          <w:tcPr>
            <w:tcW w:w="898" w:type="dxa"/>
            <w:gridSpan w:val="4"/>
            <w:tcBorders>
              <w:bottom w:val="single" w:sz="4" w:space="0" w:color="auto"/>
            </w:tcBorders>
            <w:vAlign w:val="center"/>
          </w:tcPr>
          <w:p w14:paraId="6C3D3142" w14:textId="77777777" w:rsidR="005F59C9" w:rsidRPr="00571A4A" w:rsidRDefault="005F59C9" w:rsidP="00C15D7F">
            <w:pPr>
              <w:pStyle w:val="TAC"/>
              <w:rPr>
                <w:rFonts w:eastAsia="MS Mincho"/>
              </w:rPr>
            </w:pPr>
            <w:r w:rsidRPr="00571A4A">
              <w:rPr>
                <w:rFonts w:eastAsia="MS Mincho"/>
              </w:rPr>
              <w:t>DL High</w:t>
            </w:r>
          </w:p>
        </w:tc>
        <w:tc>
          <w:tcPr>
            <w:tcW w:w="1066" w:type="dxa"/>
            <w:gridSpan w:val="3"/>
            <w:tcBorders>
              <w:bottom w:val="single" w:sz="4" w:space="0" w:color="auto"/>
            </w:tcBorders>
            <w:vAlign w:val="center"/>
          </w:tcPr>
          <w:p w14:paraId="0297989B"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0CC62DE1" w14:textId="77777777" w:rsidR="005F59C9" w:rsidRPr="00571A4A" w:rsidRDefault="005F59C9" w:rsidP="00C15D7F">
            <w:pPr>
              <w:pStyle w:val="TAC"/>
              <w:rPr>
                <w:rFonts w:eastAsia="MS Mincho"/>
              </w:rPr>
            </w:pPr>
          </w:p>
        </w:tc>
        <w:tc>
          <w:tcPr>
            <w:tcW w:w="1331" w:type="dxa"/>
            <w:gridSpan w:val="4"/>
            <w:tcBorders>
              <w:bottom w:val="single" w:sz="4" w:space="0" w:color="auto"/>
            </w:tcBorders>
            <w:vAlign w:val="center"/>
          </w:tcPr>
          <w:p w14:paraId="29DAD3BA" w14:textId="77777777" w:rsidR="005F59C9" w:rsidRPr="00571A4A" w:rsidRDefault="005F59C9" w:rsidP="00C15D7F">
            <w:pPr>
              <w:pStyle w:val="TAC"/>
              <w:rPr>
                <w:rFonts w:eastAsia="MS Mincho"/>
              </w:rPr>
            </w:pPr>
            <w:r w:rsidRPr="00571A4A">
              <w:rPr>
                <w:rFonts w:eastAsia="MS Mincho"/>
              </w:rPr>
              <w:t>n78</w:t>
            </w:r>
          </w:p>
        </w:tc>
        <w:tc>
          <w:tcPr>
            <w:tcW w:w="1253" w:type="dxa"/>
            <w:gridSpan w:val="2"/>
            <w:tcBorders>
              <w:bottom w:val="single" w:sz="4" w:space="0" w:color="auto"/>
            </w:tcBorders>
            <w:vAlign w:val="center"/>
          </w:tcPr>
          <w:p w14:paraId="4AF95FE0" w14:textId="77777777" w:rsidR="005F59C9" w:rsidRPr="00571A4A" w:rsidRDefault="005F59C9" w:rsidP="00C15D7F">
            <w:pPr>
              <w:pStyle w:val="TAC"/>
              <w:rPr>
                <w:rFonts w:eastAsia="MS Mincho"/>
              </w:rPr>
            </w:pPr>
            <w:r w:rsidRPr="00571A4A">
              <w:rPr>
                <w:rFonts w:eastAsia="MS Mincho"/>
              </w:rPr>
              <w:t>UL Low</w:t>
            </w:r>
          </w:p>
        </w:tc>
        <w:tc>
          <w:tcPr>
            <w:tcW w:w="1125" w:type="dxa"/>
            <w:gridSpan w:val="3"/>
            <w:tcBorders>
              <w:bottom w:val="single" w:sz="4" w:space="0" w:color="auto"/>
            </w:tcBorders>
            <w:vAlign w:val="center"/>
          </w:tcPr>
          <w:p w14:paraId="5BDFF2BF"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39706DCB" w14:textId="77777777" w:rsidR="005F59C9" w:rsidRPr="00571A4A" w:rsidRDefault="005F59C9" w:rsidP="00C15D7F">
            <w:pPr>
              <w:pStyle w:val="TAC"/>
              <w:rPr>
                <w:rFonts w:eastAsia="MS Mincho"/>
              </w:rPr>
            </w:pPr>
          </w:p>
        </w:tc>
      </w:tr>
      <w:tr w:rsidR="005F59C9" w:rsidRPr="00571A4A" w14:paraId="5E3FE278" w14:textId="77777777" w:rsidTr="00C15D7F">
        <w:tc>
          <w:tcPr>
            <w:tcW w:w="637" w:type="dxa"/>
            <w:vMerge/>
            <w:tcBorders>
              <w:bottom w:val="single" w:sz="4" w:space="0" w:color="auto"/>
            </w:tcBorders>
            <w:vAlign w:val="center"/>
          </w:tcPr>
          <w:p w14:paraId="4F6299FF"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14BAA853" w14:textId="77777777" w:rsidR="005F59C9" w:rsidRPr="00571A4A" w:rsidRDefault="005F59C9" w:rsidP="00C15D7F">
            <w:pPr>
              <w:pStyle w:val="TAC"/>
              <w:rPr>
                <w:rFonts w:eastAsia="MS Mincho"/>
              </w:rPr>
            </w:pPr>
            <w:r w:rsidRPr="00571A4A">
              <w:rPr>
                <w:rFonts w:eastAsia="MS Mincho"/>
              </w:rPr>
              <w:t>N/A</w:t>
            </w:r>
          </w:p>
        </w:tc>
        <w:tc>
          <w:tcPr>
            <w:tcW w:w="898" w:type="dxa"/>
            <w:gridSpan w:val="4"/>
            <w:tcBorders>
              <w:bottom w:val="single" w:sz="4" w:space="0" w:color="auto"/>
            </w:tcBorders>
            <w:vAlign w:val="center"/>
          </w:tcPr>
          <w:p w14:paraId="57D84614"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1F054383" w14:textId="77777777" w:rsidR="005F59C9" w:rsidRPr="00571A4A" w:rsidRDefault="005F59C9" w:rsidP="00C15D7F">
            <w:pPr>
              <w:pStyle w:val="TAC"/>
              <w:rPr>
                <w:rFonts w:eastAsia="MS Mincho"/>
              </w:rPr>
            </w:pPr>
            <w:r w:rsidRPr="00571A4A">
              <w:rPr>
                <w:rFonts w:eastAsia="MS Mincho"/>
              </w:rPr>
              <w:t>10 MHz</w:t>
            </w:r>
          </w:p>
        </w:tc>
        <w:tc>
          <w:tcPr>
            <w:tcW w:w="1665" w:type="dxa"/>
            <w:gridSpan w:val="2"/>
            <w:tcBorders>
              <w:bottom w:val="single" w:sz="4" w:space="0" w:color="auto"/>
            </w:tcBorders>
            <w:vAlign w:val="center"/>
          </w:tcPr>
          <w:p w14:paraId="27FBAEB1" w14:textId="77777777" w:rsidR="005F59C9" w:rsidRPr="00571A4A" w:rsidRDefault="005F59C9" w:rsidP="00C15D7F">
            <w:pPr>
              <w:pStyle w:val="TAC"/>
              <w:rPr>
                <w:rFonts w:eastAsia="MS Mincho"/>
              </w:rPr>
            </w:pPr>
            <w:r w:rsidRPr="00571A4A">
              <w:rPr>
                <w:rFonts w:eastAsia="MS Mincho"/>
              </w:rPr>
              <w:t>All RBs / 0</w:t>
            </w:r>
          </w:p>
        </w:tc>
        <w:tc>
          <w:tcPr>
            <w:tcW w:w="1331" w:type="dxa"/>
            <w:gridSpan w:val="4"/>
            <w:tcBorders>
              <w:bottom w:val="single" w:sz="4" w:space="0" w:color="auto"/>
            </w:tcBorders>
            <w:vAlign w:val="center"/>
          </w:tcPr>
          <w:p w14:paraId="7D697551" w14:textId="77777777" w:rsidR="005F59C9" w:rsidRPr="00571A4A" w:rsidRDefault="005F59C9" w:rsidP="00C15D7F">
            <w:pPr>
              <w:pStyle w:val="TAC"/>
              <w:rPr>
                <w:rFonts w:eastAsia="MS Mincho"/>
              </w:rPr>
            </w:pPr>
            <w:r w:rsidRPr="00571A4A">
              <w:t>DFT-s-OFDM QPSK</w:t>
            </w:r>
          </w:p>
        </w:tc>
        <w:tc>
          <w:tcPr>
            <w:tcW w:w="1253" w:type="dxa"/>
            <w:gridSpan w:val="2"/>
            <w:tcBorders>
              <w:bottom w:val="single" w:sz="4" w:space="0" w:color="auto"/>
            </w:tcBorders>
            <w:vAlign w:val="center"/>
          </w:tcPr>
          <w:p w14:paraId="51C6AD65"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4DF6D707" w14:textId="77777777" w:rsidR="005F59C9" w:rsidRPr="00571A4A" w:rsidRDefault="005F59C9" w:rsidP="00C15D7F">
            <w:pPr>
              <w:pStyle w:val="TAC"/>
              <w:rPr>
                <w:rFonts w:eastAsia="MS Mincho"/>
              </w:rPr>
            </w:pPr>
            <w:r w:rsidRPr="00571A4A">
              <w:rPr>
                <w:rFonts w:eastAsia="MS Mincho"/>
              </w:rPr>
              <w:t>20 MHz</w:t>
            </w:r>
          </w:p>
        </w:tc>
        <w:tc>
          <w:tcPr>
            <w:tcW w:w="1528" w:type="dxa"/>
            <w:tcBorders>
              <w:bottom w:val="single" w:sz="4" w:space="0" w:color="auto"/>
            </w:tcBorders>
            <w:vAlign w:val="center"/>
          </w:tcPr>
          <w:p w14:paraId="11A4117F" w14:textId="77777777" w:rsidR="005F59C9" w:rsidRPr="00571A4A" w:rsidRDefault="005F59C9" w:rsidP="00C15D7F">
            <w:pPr>
              <w:pStyle w:val="TAC"/>
              <w:rPr>
                <w:rFonts w:eastAsia="MS Mincho"/>
              </w:rPr>
            </w:pPr>
            <w:r w:rsidRPr="00571A4A">
              <w:rPr>
                <w:rFonts w:eastAsia="MS Mincho"/>
              </w:rPr>
              <w:t>All RBs / REFSENS_ENDC_3</w:t>
            </w:r>
          </w:p>
        </w:tc>
      </w:tr>
      <w:tr w:rsidR="005F59C9" w:rsidRPr="00571A4A" w14:paraId="50532E1C" w14:textId="77777777" w:rsidTr="00C15D7F">
        <w:tc>
          <w:tcPr>
            <w:tcW w:w="10148" w:type="dxa"/>
            <w:gridSpan w:val="21"/>
            <w:tcBorders>
              <w:bottom w:val="single" w:sz="4" w:space="0" w:color="auto"/>
            </w:tcBorders>
            <w:vAlign w:val="center"/>
          </w:tcPr>
          <w:p w14:paraId="53DFEB50"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b/>
                <w:sz w:val="18"/>
              </w:rPr>
              <w:t>Test Settings for a DC_39A_n41A Configuration</w:t>
            </w:r>
            <w:r w:rsidRPr="00571A4A">
              <w:rPr>
                <w:rFonts w:ascii="Arial" w:hAnsi="Arial"/>
                <w:b/>
                <w:sz w:val="18"/>
                <w:lang w:eastAsia="ja-JP"/>
              </w:rPr>
              <w:t xml:space="preserve"> (PC2 and PC3)</w:t>
            </w:r>
          </w:p>
        </w:tc>
      </w:tr>
      <w:tr w:rsidR="005F59C9" w:rsidRPr="00571A4A" w14:paraId="003A8319" w14:textId="77777777" w:rsidTr="00C15D7F">
        <w:tc>
          <w:tcPr>
            <w:tcW w:w="637" w:type="dxa"/>
            <w:vMerge w:val="restart"/>
            <w:vAlign w:val="center"/>
          </w:tcPr>
          <w:p w14:paraId="221CBE0B" w14:textId="77777777" w:rsidR="005F59C9" w:rsidRPr="00571A4A" w:rsidRDefault="005F59C9" w:rsidP="00C15D7F">
            <w:pPr>
              <w:pStyle w:val="TAC"/>
              <w:rPr>
                <w:rFonts w:eastAsia="MS Mincho"/>
              </w:rPr>
            </w:pPr>
            <w:r w:rsidRPr="00571A4A">
              <w:rPr>
                <w:rFonts w:eastAsia="MS Mincho"/>
              </w:rPr>
              <w:t>1</w:t>
            </w:r>
            <w:r w:rsidRPr="00571A4A">
              <w:rPr>
                <w:vertAlign w:val="superscript"/>
              </w:rPr>
              <w:t>6</w:t>
            </w:r>
            <w:r w:rsidRPr="00571A4A">
              <w:rPr>
                <w:vertAlign w:val="superscript"/>
                <w:lang w:eastAsia="ja-JP"/>
              </w:rPr>
              <w:t>,19</w:t>
            </w:r>
          </w:p>
        </w:tc>
        <w:tc>
          <w:tcPr>
            <w:tcW w:w="645" w:type="dxa"/>
            <w:tcBorders>
              <w:bottom w:val="single" w:sz="4" w:space="0" w:color="auto"/>
            </w:tcBorders>
            <w:vAlign w:val="center"/>
          </w:tcPr>
          <w:p w14:paraId="43B3659E" w14:textId="77777777" w:rsidR="005F59C9" w:rsidRPr="00571A4A" w:rsidRDefault="005F59C9" w:rsidP="00C15D7F">
            <w:pPr>
              <w:pStyle w:val="TAC"/>
              <w:rPr>
                <w:rFonts w:eastAsia="MS Mincho"/>
              </w:rPr>
            </w:pPr>
            <w:r w:rsidRPr="00571A4A">
              <w:rPr>
                <w:rFonts w:eastAsia="MS Mincho"/>
              </w:rPr>
              <w:t>39</w:t>
            </w:r>
          </w:p>
        </w:tc>
        <w:tc>
          <w:tcPr>
            <w:tcW w:w="898" w:type="dxa"/>
            <w:gridSpan w:val="4"/>
            <w:tcBorders>
              <w:bottom w:val="single" w:sz="4" w:space="0" w:color="auto"/>
            </w:tcBorders>
            <w:vAlign w:val="center"/>
          </w:tcPr>
          <w:p w14:paraId="544E2C06"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UL 1910</w:t>
            </w:r>
          </w:p>
        </w:tc>
        <w:tc>
          <w:tcPr>
            <w:tcW w:w="1066" w:type="dxa"/>
            <w:gridSpan w:val="3"/>
            <w:tcBorders>
              <w:bottom w:val="single" w:sz="4" w:space="0" w:color="auto"/>
            </w:tcBorders>
            <w:vAlign w:val="center"/>
          </w:tcPr>
          <w:p w14:paraId="55FBC2E9" w14:textId="77777777" w:rsidR="005F59C9" w:rsidRPr="00571A4A" w:rsidRDefault="005F59C9" w:rsidP="00C15D7F">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36715197" w14:textId="77777777" w:rsidR="005F59C9" w:rsidRPr="00571A4A" w:rsidRDefault="005F59C9" w:rsidP="00C15D7F">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3453EBBE"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n41</w:t>
            </w:r>
          </w:p>
        </w:tc>
        <w:tc>
          <w:tcPr>
            <w:tcW w:w="1253" w:type="dxa"/>
            <w:gridSpan w:val="2"/>
            <w:tcBorders>
              <w:bottom w:val="single" w:sz="4" w:space="0" w:color="auto"/>
            </w:tcBorders>
            <w:vAlign w:val="center"/>
          </w:tcPr>
          <w:p w14:paraId="1287A25B"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DL 2501</w:t>
            </w:r>
          </w:p>
        </w:tc>
        <w:tc>
          <w:tcPr>
            <w:tcW w:w="1125" w:type="dxa"/>
            <w:gridSpan w:val="3"/>
            <w:tcBorders>
              <w:bottom w:val="single" w:sz="4" w:space="0" w:color="auto"/>
            </w:tcBorders>
            <w:vAlign w:val="center"/>
          </w:tcPr>
          <w:p w14:paraId="786C37B9" w14:textId="77777777" w:rsidR="005F59C9" w:rsidRPr="00571A4A" w:rsidRDefault="005F59C9" w:rsidP="00C15D7F">
            <w:pPr>
              <w:keepNext/>
              <w:keepLines/>
              <w:spacing w:after="0"/>
              <w:jc w:val="center"/>
              <w:rPr>
                <w:rFonts w:ascii="Arial" w:eastAsia="MS Mincho" w:hAnsi="Arial"/>
                <w:sz w:val="18"/>
              </w:rPr>
            </w:pPr>
          </w:p>
        </w:tc>
        <w:tc>
          <w:tcPr>
            <w:tcW w:w="1528" w:type="dxa"/>
            <w:tcBorders>
              <w:bottom w:val="single" w:sz="4" w:space="0" w:color="auto"/>
            </w:tcBorders>
            <w:vAlign w:val="center"/>
          </w:tcPr>
          <w:p w14:paraId="6AA2BD06" w14:textId="77777777" w:rsidR="005F59C9" w:rsidRPr="00571A4A" w:rsidRDefault="005F59C9" w:rsidP="00C15D7F">
            <w:pPr>
              <w:keepNext/>
              <w:keepLines/>
              <w:spacing w:after="0"/>
              <w:jc w:val="center"/>
              <w:rPr>
                <w:rFonts w:ascii="Arial" w:eastAsia="MS Mincho" w:hAnsi="Arial"/>
                <w:sz w:val="18"/>
              </w:rPr>
            </w:pPr>
          </w:p>
        </w:tc>
      </w:tr>
      <w:tr w:rsidR="005F59C9" w:rsidRPr="00571A4A" w14:paraId="539D4EC7" w14:textId="77777777" w:rsidTr="00C15D7F">
        <w:tc>
          <w:tcPr>
            <w:tcW w:w="637" w:type="dxa"/>
            <w:vMerge/>
            <w:tcBorders>
              <w:bottom w:val="single" w:sz="4" w:space="0" w:color="auto"/>
            </w:tcBorders>
            <w:vAlign w:val="center"/>
          </w:tcPr>
          <w:p w14:paraId="5FC4097B" w14:textId="77777777" w:rsidR="005F59C9" w:rsidRPr="00571A4A" w:rsidRDefault="005F59C9" w:rsidP="00C15D7F">
            <w:pPr>
              <w:keepNext/>
              <w:keepLines/>
              <w:spacing w:after="0"/>
              <w:jc w:val="center"/>
              <w:rPr>
                <w:rFonts w:ascii="Arial" w:eastAsia="MS Mincho" w:hAnsi="Arial"/>
                <w:sz w:val="18"/>
              </w:rPr>
            </w:pPr>
          </w:p>
        </w:tc>
        <w:tc>
          <w:tcPr>
            <w:tcW w:w="645" w:type="dxa"/>
            <w:tcBorders>
              <w:bottom w:val="single" w:sz="4" w:space="0" w:color="auto"/>
            </w:tcBorders>
            <w:vAlign w:val="center"/>
          </w:tcPr>
          <w:p w14:paraId="7EACA4C0" w14:textId="77777777" w:rsidR="005F59C9" w:rsidRPr="00571A4A" w:rsidRDefault="005F59C9" w:rsidP="00C15D7F">
            <w:pPr>
              <w:pStyle w:val="TAC"/>
              <w:rPr>
                <w:rFonts w:eastAsia="MS Mincho"/>
              </w:rPr>
            </w:pPr>
            <w:r w:rsidRPr="00571A4A">
              <w:rPr>
                <w:rFonts w:eastAsia="MS Mincho"/>
              </w:rPr>
              <w:t>QPSK</w:t>
            </w:r>
          </w:p>
        </w:tc>
        <w:tc>
          <w:tcPr>
            <w:tcW w:w="898" w:type="dxa"/>
            <w:gridSpan w:val="4"/>
            <w:tcBorders>
              <w:bottom w:val="single" w:sz="4" w:space="0" w:color="auto"/>
            </w:tcBorders>
            <w:vAlign w:val="center"/>
          </w:tcPr>
          <w:p w14:paraId="403945A6" w14:textId="77777777" w:rsidR="005F59C9" w:rsidRPr="00571A4A" w:rsidRDefault="005F59C9" w:rsidP="00C15D7F">
            <w:pPr>
              <w:pStyle w:val="TAC"/>
              <w:rPr>
                <w:rFonts w:eastAsia="MS Mincho"/>
              </w:rPr>
            </w:pPr>
            <w:r w:rsidRPr="00571A4A">
              <w:rPr>
                <w:rFonts w:eastAsia="MS Mincho"/>
                <w:lang w:eastAsia="ja-JP"/>
              </w:rPr>
              <w:t>QPSK</w:t>
            </w:r>
          </w:p>
        </w:tc>
        <w:tc>
          <w:tcPr>
            <w:tcW w:w="1066" w:type="dxa"/>
            <w:gridSpan w:val="3"/>
            <w:tcBorders>
              <w:bottom w:val="single" w:sz="4" w:space="0" w:color="auto"/>
            </w:tcBorders>
            <w:vAlign w:val="center"/>
          </w:tcPr>
          <w:p w14:paraId="7031BA5B" w14:textId="77777777" w:rsidR="005F59C9" w:rsidRPr="00571A4A" w:rsidRDefault="005F59C9" w:rsidP="00C15D7F">
            <w:pPr>
              <w:pStyle w:val="TAC"/>
              <w:rPr>
                <w:rFonts w:eastAsia="MS Mincho"/>
              </w:rPr>
            </w:pPr>
            <w:r w:rsidRPr="00571A4A">
              <w:rPr>
                <w:rFonts w:eastAsia="MS Mincho"/>
              </w:rPr>
              <w:t>20 MHz</w:t>
            </w:r>
          </w:p>
        </w:tc>
        <w:tc>
          <w:tcPr>
            <w:tcW w:w="1665" w:type="dxa"/>
            <w:gridSpan w:val="2"/>
            <w:tcBorders>
              <w:bottom w:val="single" w:sz="4" w:space="0" w:color="auto"/>
            </w:tcBorders>
            <w:vAlign w:val="center"/>
          </w:tcPr>
          <w:p w14:paraId="3EC73915" w14:textId="77777777" w:rsidR="005F59C9" w:rsidRPr="00571A4A" w:rsidRDefault="005F59C9" w:rsidP="00C15D7F">
            <w:pPr>
              <w:pStyle w:val="TAC"/>
              <w:rPr>
                <w:rFonts w:eastAsia="MS Mincho"/>
              </w:rPr>
            </w:pPr>
            <w:r w:rsidRPr="00571A4A">
              <w:rPr>
                <w:rFonts w:eastAsia="MS Mincho"/>
              </w:rPr>
              <w:t>All RBs / REFSENS_ENDC_</w:t>
            </w:r>
            <w:r w:rsidRPr="00571A4A">
              <w:rPr>
                <w:rFonts w:eastAsia="MS Mincho"/>
                <w:lang w:eastAsia="ja-JP"/>
              </w:rPr>
              <w:t>3</w:t>
            </w:r>
          </w:p>
        </w:tc>
        <w:tc>
          <w:tcPr>
            <w:tcW w:w="1331" w:type="dxa"/>
            <w:gridSpan w:val="4"/>
            <w:tcBorders>
              <w:bottom w:val="single" w:sz="4" w:space="0" w:color="auto"/>
            </w:tcBorders>
            <w:vAlign w:val="center"/>
          </w:tcPr>
          <w:p w14:paraId="7BE5B690" w14:textId="77777777" w:rsidR="005F59C9" w:rsidRPr="00571A4A" w:rsidRDefault="005F59C9" w:rsidP="00C15D7F">
            <w:pPr>
              <w:pStyle w:val="TAC"/>
              <w:rPr>
                <w:rFonts w:eastAsia="MS Mincho"/>
              </w:rPr>
            </w:pPr>
            <w:r w:rsidRPr="00571A4A">
              <w:rPr>
                <w:rFonts w:eastAsia="MS Mincho"/>
                <w:lang w:eastAsia="ja-JP"/>
              </w:rPr>
              <w:t>N/A</w:t>
            </w:r>
          </w:p>
        </w:tc>
        <w:tc>
          <w:tcPr>
            <w:tcW w:w="1253" w:type="dxa"/>
            <w:gridSpan w:val="2"/>
            <w:tcBorders>
              <w:bottom w:val="single" w:sz="4" w:space="0" w:color="auto"/>
            </w:tcBorders>
            <w:vAlign w:val="center"/>
          </w:tcPr>
          <w:p w14:paraId="3699ADA5"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40A76C2E" w14:textId="77777777" w:rsidR="005F59C9" w:rsidRPr="00571A4A" w:rsidRDefault="005F59C9" w:rsidP="00C15D7F">
            <w:pPr>
              <w:pStyle w:val="TAC"/>
              <w:rPr>
                <w:rFonts w:eastAsia="MS Mincho"/>
              </w:rPr>
            </w:pPr>
            <w:r w:rsidRPr="00571A4A">
              <w:rPr>
                <w:rFonts w:eastAsia="MS Mincho"/>
              </w:rPr>
              <w:t>10 MHz</w:t>
            </w:r>
          </w:p>
        </w:tc>
        <w:tc>
          <w:tcPr>
            <w:tcW w:w="1528" w:type="dxa"/>
            <w:tcBorders>
              <w:bottom w:val="single" w:sz="4" w:space="0" w:color="auto"/>
            </w:tcBorders>
            <w:vAlign w:val="center"/>
          </w:tcPr>
          <w:p w14:paraId="71EE075C"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50B58E88" w14:textId="77777777" w:rsidTr="00C15D7F">
        <w:tc>
          <w:tcPr>
            <w:tcW w:w="637" w:type="dxa"/>
            <w:vMerge w:val="restart"/>
            <w:vAlign w:val="center"/>
          </w:tcPr>
          <w:p w14:paraId="54E419F5" w14:textId="77777777" w:rsidR="005F59C9" w:rsidRPr="00571A4A" w:rsidRDefault="005F59C9" w:rsidP="00C15D7F">
            <w:pPr>
              <w:pStyle w:val="TAC"/>
              <w:rPr>
                <w:rFonts w:eastAsia="MS Mincho"/>
              </w:rPr>
            </w:pPr>
            <w:r w:rsidRPr="00571A4A">
              <w:rPr>
                <w:rFonts w:eastAsia="MS Mincho"/>
              </w:rPr>
              <w:t>2</w:t>
            </w:r>
            <w:r w:rsidRPr="00571A4A">
              <w:rPr>
                <w:vertAlign w:val="superscript"/>
              </w:rPr>
              <w:t>6</w:t>
            </w:r>
            <w:r w:rsidRPr="00571A4A">
              <w:rPr>
                <w:vertAlign w:val="superscript"/>
                <w:lang w:eastAsia="ja-JP"/>
              </w:rPr>
              <w:t>,19</w:t>
            </w:r>
          </w:p>
        </w:tc>
        <w:tc>
          <w:tcPr>
            <w:tcW w:w="645" w:type="dxa"/>
            <w:tcBorders>
              <w:bottom w:val="single" w:sz="4" w:space="0" w:color="auto"/>
            </w:tcBorders>
            <w:vAlign w:val="center"/>
          </w:tcPr>
          <w:p w14:paraId="4DC4BAE6" w14:textId="77777777" w:rsidR="005F59C9" w:rsidRPr="00571A4A" w:rsidRDefault="005F59C9" w:rsidP="00C15D7F">
            <w:pPr>
              <w:pStyle w:val="TAC"/>
              <w:rPr>
                <w:rFonts w:eastAsia="MS Mincho"/>
              </w:rPr>
            </w:pPr>
            <w:r w:rsidRPr="00571A4A">
              <w:rPr>
                <w:rFonts w:eastAsia="MS Mincho"/>
              </w:rPr>
              <w:t>39</w:t>
            </w:r>
          </w:p>
        </w:tc>
        <w:tc>
          <w:tcPr>
            <w:tcW w:w="898" w:type="dxa"/>
            <w:gridSpan w:val="4"/>
            <w:tcBorders>
              <w:bottom w:val="single" w:sz="4" w:space="0" w:color="auto"/>
            </w:tcBorders>
            <w:vAlign w:val="center"/>
          </w:tcPr>
          <w:p w14:paraId="0F42DCCE" w14:textId="77777777" w:rsidR="005F59C9" w:rsidRPr="00571A4A" w:rsidRDefault="005F59C9" w:rsidP="00C15D7F">
            <w:pPr>
              <w:pStyle w:val="TAC"/>
              <w:rPr>
                <w:rFonts w:eastAsia="MS Mincho"/>
              </w:rPr>
            </w:pPr>
            <w:r w:rsidRPr="00571A4A">
              <w:rPr>
                <w:rFonts w:eastAsia="MS Mincho"/>
              </w:rPr>
              <w:t>DL 1917.5</w:t>
            </w:r>
          </w:p>
        </w:tc>
        <w:tc>
          <w:tcPr>
            <w:tcW w:w="1066" w:type="dxa"/>
            <w:gridSpan w:val="3"/>
            <w:tcBorders>
              <w:bottom w:val="single" w:sz="4" w:space="0" w:color="auto"/>
            </w:tcBorders>
            <w:vAlign w:val="center"/>
          </w:tcPr>
          <w:p w14:paraId="131D76BF"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6C6141CB" w14:textId="77777777" w:rsidR="005F59C9" w:rsidRPr="00571A4A" w:rsidRDefault="005F59C9" w:rsidP="00C15D7F">
            <w:pPr>
              <w:pStyle w:val="TAC"/>
              <w:rPr>
                <w:rFonts w:eastAsia="MS Mincho"/>
              </w:rPr>
            </w:pPr>
          </w:p>
        </w:tc>
        <w:tc>
          <w:tcPr>
            <w:tcW w:w="1331" w:type="dxa"/>
            <w:gridSpan w:val="4"/>
            <w:tcBorders>
              <w:bottom w:val="single" w:sz="4" w:space="0" w:color="auto"/>
            </w:tcBorders>
            <w:vAlign w:val="center"/>
          </w:tcPr>
          <w:p w14:paraId="6A2602BA" w14:textId="77777777" w:rsidR="005F59C9" w:rsidRPr="00571A4A" w:rsidRDefault="005F59C9" w:rsidP="00C15D7F">
            <w:pPr>
              <w:pStyle w:val="TAC"/>
              <w:rPr>
                <w:rFonts w:eastAsia="MS Mincho"/>
              </w:rPr>
            </w:pPr>
            <w:r w:rsidRPr="00571A4A">
              <w:rPr>
                <w:rFonts w:eastAsia="MS Mincho"/>
              </w:rPr>
              <w:t>n41</w:t>
            </w:r>
          </w:p>
        </w:tc>
        <w:tc>
          <w:tcPr>
            <w:tcW w:w="1253" w:type="dxa"/>
            <w:gridSpan w:val="2"/>
            <w:tcBorders>
              <w:bottom w:val="single" w:sz="4" w:space="0" w:color="auto"/>
            </w:tcBorders>
            <w:vAlign w:val="center"/>
          </w:tcPr>
          <w:p w14:paraId="4F438EAF" w14:textId="77777777" w:rsidR="005F59C9" w:rsidRPr="00571A4A" w:rsidRDefault="005F59C9" w:rsidP="00C15D7F">
            <w:pPr>
              <w:pStyle w:val="TAC"/>
              <w:rPr>
                <w:rFonts w:eastAsia="MS Mincho"/>
              </w:rPr>
            </w:pPr>
            <w:r w:rsidRPr="00571A4A">
              <w:rPr>
                <w:rFonts w:eastAsia="MS Mincho"/>
              </w:rPr>
              <w:t>UL 2546</w:t>
            </w:r>
          </w:p>
        </w:tc>
        <w:tc>
          <w:tcPr>
            <w:tcW w:w="1125" w:type="dxa"/>
            <w:gridSpan w:val="3"/>
            <w:tcBorders>
              <w:bottom w:val="single" w:sz="4" w:space="0" w:color="auto"/>
            </w:tcBorders>
            <w:vAlign w:val="center"/>
          </w:tcPr>
          <w:p w14:paraId="6DC5A5BD"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52743F84" w14:textId="77777777" w:rsidR="005F59C9" w:rsidRPr="00571A4A" w:rsidRDefault="005F59C9" w:rsidP="00C15D7F">
            <w:pPr>
              <w:pStyle w:val="TAC"/>
              <w:rPr>
                <w:rFonts w:eastAsia="MS Mincho"/>
              </w:rPr>
            </w:pPr>
          </w:p>
        </w:tc>
      </w:tr>
      <w:tr w:rsidR="005F59C9" w:rsidRPr="00571A4A" w14:paraId="250B0D1B" w14:textId="77777777" w:rsidTr="00C15D7F">
        <w:tc>
          <w:tcPr>
            <w:tcW w:w="637" w:type="dxa"/>
            <w:vMerge/>
            <w:tcBorders>
              <w:bottom w:val="single" w:sz="4" w:space="0" w:color="auto"/>
            </w:tcBorders>
            <w:vAlign w:val="center"/>
          </w:tcPr>
          <w:p w14:paraId="6029E09B" w14:textId="77777777" w:rsidR="005F59C9" w:rsidRPr="00571A4A" w:rsidRDefault="005F59C9" w:rsidP="00C15D7F">
            <w:pPr>
              <w:keepNext/>
              <w:keepLines/>
              <w:spacing w:after="0"/>
              <w:jc w:val="center"/>
              <w:rPr>
                <w:rFonts w:ascii="Arial" w:eastAsia="MS Mincho" w:hAnsi="Arial"/>
                <w:sz w:val="18"/>
              </w:rPr>
            </w:pPr>
          </w:p>
        </w:tc>
        <w:tc>
          <w:tcPr>
            <w:tcW w:w="645" w:type="dxa"/>
            <w:tcBorders>
              <w:bottom w:val="single" w:sz="4" w:space="0" w:color="auto"/>
            </w:tcBorders>
            <w:vAlign w:val="center"/>
          </w:tcPr>
          <w:p w14:paraId="419A750C" w14:textId="77777777" w:rsidR="005F59C9" w:rsidRPr="00571A4A" w:rsidRDefault="005F59C9" w:rsidP="00C15D7F">
            <w:pPr>
              <w:pStyle w:val="TAC"/>
              <w:rPr>
                <w:rFonts w:eastAsia="MS Mincho"/>
              </w:rPr>
            </w:pPr>
            <w:r w:rsidRPr="00571A4A">
              <w:rPr>
                <w:rFonts w:eastAsia="MS Mincho"/>
                <w:lang w:eastAsia="ja-JP"/>
              </w:rPr>
              <w:t>N/A</w:t>
            </w:r>
          </w:p>
        </w:tc>
        <w:tc>
          <w:tcPr>
            <w:tcW w:w="898" w:type="dxa"/>
            <w:gridSpan w:val="4"/>
            <w:tcBorders>
              <w:bottom w:val="single" w:sz="4" w:space="0" w:color="auto"/>
            </w:tcBorders>
            <w:vAlign w:val="center"/>
          </w:tcPr>
          <w:p w14:paraId="5D8925EC" w14:textId="77777777" w:rsidR="005F59C9" w:rsidRPr="00571A4A" w:rsidRDefault="005F59C9" w:rsidP="00C15D7F">
            <w:pPr>
              <w:pStyle w:val="TAC"/>
              <w:rPr>
                <w:rFonts w:eastAsia="MS Mincho"/>
              </w:rPr>
            </w:pPr>
            <w:r w:rsidRPr="00571A4A">
              <w:rPr>
                <w:rFonts w:eastAsia="MS Mincho"/>
                <w:lang w:eastAsia="ja-JP"/>
              </w:rPr>
              <w:t>QPSK</w:t>
            </w:r>
          </w:p>
        </w:tc>
        <w:tc>
          <w:tcPr>
            <w:tcW w:w="1066" w:type="dxa"/>
            <w:gridSpan w:val="3"/>
            <w:tcBorders>
              <w:bottom w:val="single" w:sz="4" w:space="0" w:color="auto"/>
            </w:tcBorders>
            <w:vAlign w:val="center"/>
          </w:tcPr>
          <w:p w14:paraId="7180C365"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bottom w:val="single" w:sz="4" w:space="0" w:color="auto"/>
            </w:tcBorders>
            <w:vAlign w:val="center"/>
          </w:tcPr>
          <w:p w14:paraId="73D4F2C6" w14:textId="77777777" w:rsidR="005F59C9" w:rsidRPr="00571A4A" w:rsidRDefault="005F59C9" w:rsidP="00C15D7F">
            <w:pPr>
              <w:pStyle w:val="TAC"/>
              <w:rPr>
                <w:rFonts w:eastAsia="MS Mincho"/>
              </w:rPr>
            </w:pPr>
            <w:r w:rsidRPr="00571A4A">
              <w:rPr>
                <w:rFonts w:eastAsia="MS Mincho"/>
              </w:rPr>
              <w:t>All RBs / 0</w:t>
            </w:r>
          </w:p>
        </w:tc>
        <w:tc>
          <w:tcPr>
            <w:tcW w:w="1331" w:type="dxa"/>
            <w:gridSpan w:val="4"/>
            <w:tcBorders>
              <w:bottom w:val="single" w:sz="4" w:space="0" w:color="auto"/>
            </w:tcBorders>
            <w:vAlign w:val="center"/>
          </w:tcPr>
          <w:p w14:paraId="4B728426" w14:textId="77777777" w:rsidR="005F59C9" w:rsidRPr="00571A4A" w:rsidRDefault="005F59C9" w:rsidP="00C15D7F">
            <w:pPr>
              <w:pStyle w:val="TAC"/>
              <w:rPr>
                <w:rFonts w:eastAsia="MS Mincho"/>
              </w:rPr>
            </w:pPr>
            <w:r w:rsidRPr="00571A4A">
              <w:rPr>
                <w:rFonts w:eastAsia="MS Mincho"/>
              </w:rPr>
              <w:t>DFT-s-OFDM QPSK</w:t>
            </w:r>
          </w:p>
        </w:tc>
        <w:tc>
          <w:tcPr>
            <w:tcW w:w="1253" w:type="dxa"/>
            <w:gridSpan w:val="2"/>
            <w:tcBorders>
              <w:bottom w:val="single" w:sz="4" w:space="0" w:color="auto"/>
            </w:tcBorders>
            <w:vAlign w:val="center"/>
          </w:tcPr>
          <w:p w14:paraId="03448724"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770121AD" w14:textId="77777777" w:rsidR="005F59C9" w:rsidRPr="00571A4A" w:rsidRDefault="005F59C9" w:rsidP="00C15D7F">
            <w:pPr>
              <w:pStyle w:val="TAC"/>
              <w:rPr>
                <w:rFonts w:eastAsia="MS Mincho"/>
              </w:rPr>
            </w:pPr>
            <w:r w:rsidRPr="00571A4A">
              <w:rPr>
                <w:rFonts w:eastAsia="MS Mincho"/>
              </w:rPr>
              <w:t>100 MHz</w:t>
            </w:r>
          </w:p>
        </w:tc>
        <w:tc>
          <w:tcPr>
            <w:tcW w:w="1528" w:type="dxa"/>
            <w:tcBorders>
              <w:bottom w:val="single" w:sz="4" w:space="0" w:color="auto"/>
            </w:tcBorders>
            <w:vAlign w:val="center"/>
          </w:tcPr>
          <w:p w14:paraId="0175F37F" w14:textId="77777777" w:rsidR="005F59C9" w:rsidRPr="00571A4A" w:rsidRDefault="005F59C9" w:rsidP="00C15D7F">
            <w:pPr>
              <w:pStyle w:val="TAC"/>
              <w:rPr>
                <w:rFonts w:eastAsia="MS Mincho"/>
              </w:rPr>
            </w:pPr>
            <w:r w:rsidRPr="00571A4A">
              <w:rPr>
                <w:rFonts w:eastAsia="MS Mincho"/>
              </w:rPr>
              <w:t>All RBs / REFSENS_ENDC_</w:t>
            </w:r>
            <w:r w:rsidRPr="00571A4A">
              <w:rPr>
                <w:rFonts w:eastAsia="MS Mincho"/>
                <w:lang w:eastAsia="ja-JP"/>
              </w:rPr>
              <w:t>3</w:t>
            </w:r>
          </w:p>
        </w:tc>
      </w:tr>
      <w:tr w:rsidR="005F59C9" w:rsidRPr="00571A4A" w14:paraId="5F0C7756" w14:textId="77777777" w:rsidTr="00C15D7F">
        <w:tc>
          <w:tcPr>
            <w:tcW w:w="10148" w:type="dxa"/>
            <w:gridSpan w:val="21"/>
            <w:tcBorders>
              <w:bottom w:val="single" w:sz="4" w:space="0" w:color="auto"/>
            </w:tcBorders>
            <w:vAlign w:val="center"/>
          </w:tcPr>
          <w:p w14:paraId="3402809B"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b/>
                <w:sz w:val="18"/>
              </w:rPr>
              <w:t>Test Settings for a DC_40A_n41A Configuration</w:t>
            </w:r>
            <w:r w:rsidRPr="00571A4A">
              <w:rPr>
                <w:rFonts w:ascii="Arial" w:hAnsi="Arial"/>
                <w:b/>
                <w:sz w:val="18"/>
                <w:lang w:eastAsia="ja-JP"/>
              </w:rPr>
              <w:t xml:space="preserve"> (PC3)</w:t>
            </w:r>
          </w:p>
        </w:tc>
      </w:tr>
      <w:tr w:rsidR="005F59C9" w:rsidRPr="00571A4A" w14:paraId="7D2E7EA9" w14:textId="77777777" w:rsidTr="00C15D7F">
        <w:tc>
          <w:tcPr>
            <w:tcW w:w="637" w:type="dxa"/>
            <w:vMerge w:val="restart"/>
            <w:vAlign w:val="center"/>
          </w:tcPr>
          <w:p w14:paraId="7C4B0933" w14:textId="77777777" w:rsidR="005F59C9" w:rsidRPr="00571A4A" w:rsidRDefault="005F59C9" w:rsidP="00C15D7F">
            <w:pPr>
              <w:pStyle w:val="TAC"/>
              <w:rPr>
                <w:rFonts w:eastAsia="MS Mincho"/>
              </w:rPr>
            </w:pPr>
            <w:r w:rsidRPr="00571A4A">
              <w:rPr>
                <w:rFonts w:eastAsia="MS Mincho"/>
              </w:rPr>
              <w:t>1</w:t>
            </w:r>
            <w:r w:rsidRPr="00571A4A">
              <w:rPr>
                <w:vertAlign w:val="superscript"/>
              </w:rPr>
              <w:t>6</w:t>
            </w:r>
          </w:p>
        </w:tc>
        <w:tc>
          <w:tcPr>
            <w:tcW w:w="645" w:type="dxa"/>
            <w:tcBorders>
              <w:bottom w:val="single" w:sz="4" w:space="0" w:color="auto"/>
            </w:tcBorders>
            <w:vAlign w:val="center"/>
          </w:tcPr>
          <w:p w14:paraId="65ACE1B6" w14:textId="77777777" w:rsidR="005F59C9" w:rsidRPr="00571A4A" w:rsidRDefault="005F59C9" w:rsidP="00C15D7F">
            <w:pPr>
              <w:pStyle w:val="TAC"/>
              <w:rPr>
                <w:rFonts w:eastAsia="MS Mincho"/>
              </w:rPr>
            </w:pPr>
            <w:r w:rsidRPr="00571A4A">
              <w:rPr>
                <w:rFonts w:eastAsia="MS Mincho"/>
              </w:rPr>
              <w:t>40</w:t>
            </w:r>
          </w:p>
        </w:tc>
        <w:tc>
          <w:tcPr>
            <w:tcW w:w="898" w:type="dxa"/>
            <w:gridSpan w:val="4"/>
            <w:tcBorders>
              <w:bottom w:val="single" w:sz="4" w:space="0" w:color="auto"/>
            </w:tcBorders>
            <w:vAlign w:val="center"/>
          </w:tcPr>
          <w:p w14:paraId="345BEA72" w14:textId="77777777" w:rsidR="005F59C9" w:rsidRPr="00571A4A" w:rsidRDefault="005F59C9" w:rsidP="00C15D7F">
            <w:pPr>
              <w:pStyle w:val="TAC"/>
              <w:rPr>
                <w:rFonts w:eastAsia="MS Mincho"/>
              </w:rPr>
            </w:pPr>
            <w:r w:rsidRPr="00571A4A">
              <w:rPr>
                <w:rFonts w:eastAsia="MS Mincho"/>
              </w:rPr>
              <w:t>DL 2397.5</w:t>
            </w:r>
          </w:p>
        </w:tc>
        <w:tc>
          <w:tcPr>
            <w:tcW w:w="1066" w:type="dxa"/>
            <w:gridSpan w:val="3"/>
            <w:tcBorders>
              <w:bottom w:val="single" w:sz="4" w:space="0" w:color="auto"/>
            </w:tcBorders>
            <w:vAlign w:val="center"/>
          </w:tcPr>
          <w:p w14:paraId="453DDD66"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71635E8E" w14:textId="77777777" w:rsidR="005F59C9" w:rsidRPr="00571A4A" w:rsidRDefault="005F59C9" w:rsidP="00C15D7F">
            <w:pPr>
              <w:pStyle w:val="TAC"/>
              <w:rPr>
                <w:rFonts w:eastAsia="MS Mincho"/>
              </w:rPr>
            </w:pPr>
          </w:p>
        </w:tc>
        <w:tc>
          <w:tcPr>
            <w:tcW w:w="1331" w:type="dxa"/>
            <w:gridSpan w:val="4"/>
            <w:tcBorders>
              <w:bottom w:val="single" w:sz="4" w:space="0" w:color="auto"/>
            </w:tcBorders>
            <w:vAlign w:val="center"/>
          </w:tcPr>
          <w:p w14:paraId="0C2F58E3" w14:textId="77777777" w:rsidR="005F59C9" w:rsidRPr="00571A4A" w:rsidRDefault="005F59C9" w:rsidP="00C15D7F">
            <w:pPr>
              <w:pStyle w:val="TAC"/>
              <w:rPr>
                <w:rFonts w:eastAsia="MS Mincho"/>
              </w:rPr>
            </w:pPr>
            <w:r w:rsidRPr="00571A4A">
              <w:rPr>
                <w:rFonts w:eastAsia="MS Mincho"/>
              </w:rPr>
              <w:t>n41</w:t>
            </w:r>
          </w:p>
        </w:tc>
        <w:tc>
          <w:tcPr>
            <w:tcW w:w="1253" w:type="dxa"/>
            <w:gridSpan w:val="2"/>
            <w:tcBorders>
              <w:bottom w:val="single" w:sz="4" w:space="0" w:color="auto"/>
            </w:tcBorders>
            <w:vAlign w:val="center"/>
          </w:tcPr>
          <w:p w14:paraId="0F71B424" w14:textId="77777777" w:rsidR="005F59C9" w:rsidRPr="00571A4A" w:rsidRDefault="005F59C9" w:rsidP="00C15D7F">
            <w:pPr>
              <w:pStyle w:val="TAC"/>
              <w:rPr>
                <w:rFonts w:eastAsia="MS Mincho"/>
              </w:rPr>
            </w:pPr>
            <w:r w:rsidRPr="00571A4A">
              <w:rPr>
                <w:rFonts w:eastAsia="MS Mincho"/>
              </w:rPr>
              <w:t>UL 2546</w:t>
            </w:r>
          </w:p>
        </w:tc>
        <w:tc>
          <w:tcPr>
            <w:tcW w:w="1125" w:type="dxa"/>
            <w:gridSpan w:val="3"/>
            <w:tcBorders>
              <w:bottom w:val="single" w:sz="4" w:space="0" w:color="auto"/>
            </w:tcBorders>
            <w:vAlign w:val="center"/>
          </w:tcPr>
          <w:p w14:paraId="18187AFC"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7E32C7F8" w14:textId="77777777" w:rsidR="005F59C9" w:rsidRPr="00571A4A" w:rsidRDefault="005F59C9" w:rsidP="00C15D7F">
            <w:pPr>
              <w:pStyle w:val="TAC"/>
              <w:rPr>
                <w:rFonts w:eastAsia="MS Mincho"/>
              </w:rPr>
            </w:pPr>
          </w:p>
        </w:tc>
      </w:tr>
      <w:tr w:rsidR="005F59C9" w:rsidRPr="00571A4A" w14:paraId="5F74194F" w14:textId="77777777" w:rsidTr="00C15D7F">
        <w:tc>
          <w:tcPr>
            <w:tcW w:w="637" w:type="dxa"/>
            <w:vMerge/>
            <w:tcBorders>
              <w:bottom w:val="single" w:sz="4" w:space="0" w:color="auto"/>
            </w:tcBorders>
            <w:vAlign w:val="center"/>
          </w:tcPr>
          <w:p w14:paraId="7BBE061D" w14:textId="77777777" w:rsidR="005F59C9" w:rsidRPr="00571A4A" w:rsidRDefault="005F59C9" w:rsidP="00C15D7F">
            <w:pPr>
              <w:keepNext/>
              <w:keepLines/>
              <w:spacing w:after="0"/>
              <w:jc w:val="center"/>
              <w:rPr>
                <w:rFonts w:ascii="Arial" w:eastAsia="MS Mincho" w:hAnsi="Arial"/>
                <w:sz w:val="18"/>
              </w:rPr>
            </w:pPr>
          </w:p>
        </w:tc>
        <w:tc>
          <w:tcPr>
            <w:tcW w:w="645" w:type="dxa"/>
            <w:tcBorders>
              <w:bottom w:val="single" w:sz="4" w:space="0" w:color="auto"/>
            </w:tcBorders>
            <w:vAlign w:val="center"/>
          </w:tcPr>
          <w:p w14:paraId="43FD75F4" w14:textId="77777777" w:rsidR="005F59C9" w:rsidRPr="00571A4A" w:rsidRDefault="005F59C9" w:rsidP="00C15D7F">
            <w:pPr>
              <w:pStyle w:val="TAC"/>
              <w:rPr>
                <w:rFonts w:eastAsia="MS Mincho"/>
              </w:rPr>
            </w:pPr>
            <w:r w:rsidRPr="00571A4A">
              <w:rPr>
                <w:rFonts w:eastAsia="MS Mincho"/>
                <w:lang w:eastAsia="ja-JP"/>
              </w:rPr>
              <w:t>N/A</w:t>
            </w:r>
          </w:p>
        </w:tc>
        <w:tc>
          <w:tcPr>
            <w:tcW w:w="898" w:type="dxa"/>
            <w:gridSpan w:val="4"/>
            <w:tcBorders>
              <w:bottom w:val="single" w:sz="4" w:space="0" w:color="auto"/>
            </w:tcBorders>
            <w:vAlign w:val="center"/>
          </w:tcPr>
          <w:p w14:paraId="6DA2EF60" w14:textId="77777777" w:rsidR="005F59C9" w:rsidRPr="00571A4A" w:rsidRDefault="005F59C9" w:rsidP="00C15D7F">
            <w:pPr>
              <w:pStyle w:val="TAC"/>
              <w:rPr>
                <w:rFonts w:eastAsia="MS Mincho"/>
              </w:rPr>
            </w:pPr>
            <w:r w:rsidRPr="00571A4A">
              <w:rPr>
                <w:rFonts w:eastAsia="MS Mincho"/>
                <w:lang w:eastAsia="ja-JP"/>
              </w:rPr>
              <w:t>QPSK</w:t>
            </w:r>
          </w:p>
        </w:tc>
        <w:tc>
          <w:tcPr>
            <w:tcW w:w="1066" w:type="dxa"/>
            <w:gridSpan w:val="3"/>
            <w:tcBorders>
              <w:bottom w:val="single" w:sz="4" w:space="0" w:color="auto"/>
            </w:tcBorders>
            <w:vAlign w:val="center"/>
          </w:tcPr>
          <w:p w14:paraId="1EC618A2"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bottom w:val="single" w:sz="4" w:space="0" w:color="auto"/>
            </w:tcBorders>
            <w:vAlign w:val="center"/>
          </w:tcPr>
          <w:p w14:paraId="30ABC1EA" w14:textId="77777777" w:rsidR="005F59C9" w:rsidRPr="00571A4A" w:rsidRDefault="005F59C9" w:rsidP="00C15D7F">
            <w:pPr>
              <w:pStyle w:val="TAC"/>
              <w:rPr>
                <w:rFonts w:eastAsia="MS Mincho"/>
              </w:rPr>
            </w:pPr>
            <w:r w:rsidRPr="00571A4A">
              <w:rPr>
                <w:rFonts w:eastAsia="MS Mincho"/>
              </w:rPr>
              <w:t>All RBs / 0</w:t>
            </w:r>
          </w:p>
        </w:tc>
        <w:tc>
          <w:tcPr>
            <w:tcW w:w="1331" w:type="dxa"/>
            <w:gridSpan w:val="4"/>
            <w:tcBorders>
              <w:bottom w:val="single" w:sz="4" w:space="0" w:color="auto"/>
            </w:tcBorders>
            <w:vAlign w:val="center"/>
          </w:tcPr>
          <w:p w14:paraId="483AF74A" w14:textId="77777777" w:rsidR="005F59C9" w:rsidRPr="00571A4A" w:rsidRDefault="005F59C9" w:rsidP="00C15D7F">
            <w:pPr>
              <w:pStyle w:val="TAC"/>
              <w:rPr>
                <w:rFonts w:eastAsia="MS Mincho"/>
              </w:rPr>
            </w:pPr>
            <w:r w:rsidRPr="00571A4A">
              <w:rPr>
                <w:rFonts w:eastAsia="MS Mincho"/>
              </w:rPr>
              <w:t>DFT-s-OFDM QPSK</w:t>
            </w:r>
          </w:p>
        </w:tc>
        <w:tc>
          <w:tcPr>
            <w:tcW w:w="1253" w:type="dxa"/>
            <w:gridSpan w:val="2"/>
            <w:tcBorders>
              <w:bottom w:val="single" w:sz="4" w:space="0" w:color="auto"/>
            </w:tcBorders>
            <w:vAlign w:val="center"/>
          </w:tcPr>
          <w:p w14:paraId="192D9E16"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0616816C" w14:textId="77777777" w:rsidR="005F59C9" w:rsidRPr="00571A4A" w:rsidRDefault="005F59C9" w:rsidP="00C15D7F">
            <w:pPr>
              <w:pStyle w:val="TAC"/>
              <w:rPr>
                <w:rFonts w:eastAsia="MS Mincho"/>
              </w:rPr>
            </w:pPr>
            <w:r w:rsidRPr="00571A4A">
              <w:rPr>
                <w:rFonts w:eastAsia="MS Mincho"/>
              </w:rPr>
              <w:t>100 MHz</w:t>
            </w:r>
          </w:p>
        </w:tc>
        <w:tc>
          <w:tcPr>
            <w:tcW w:w="1528" w:type="dxa"/>
            <w:tcBorders>
              <w:bottom w:val="single" w:sz="4" w:space="0" w:color="auto"/>
            </w:tcBorders>
            <w:vAlign w:val="center"/>
          </w:tcPr>
          <w:p w14:paraId="286FAE07" w14:textId="77777777" w:rsidR="005F59C9" w:rsidRPr="00571A4A" w:rsidRDefault="005F59C9" w:rsidP="00C15D7F">
            <w:pPr>
              <w:pStyle w:val="TAC"/>
              <w:rPr>
                <w:rFonts w:eastAsia="MS Mincho"/>
              </w:rPr>
            </w:pPr>
            <w:r w:rsidRPr="00571A4A">
              <w:rPr>
                <w:rFonts w:eastAsia="MS Mincho"/>
              </w:rPr>
              <w:t>All RBs / REFSENS_ENDC_</w:t>
            </w:r>
            <w:r w:rsidRPr="00571A4A">
              <w:rPr>
                <w:rFonts w:eastAsia="MS Mincho"/>
                <w:lang w:eastAsia="ja-JP"/>
              </w:rPr>
              <w:t>3</w:t>
            </w:r>
          </w:p>
        </w:tc>
      </w:tr>
      <w:tr w:rsidR="005F59C9" w:rsidRPr="00571A4A" w14:paraId="6ECA3A4D" w14:textId="77777777" w:rsidTr="00C15D7F">
        <w:tc>
          <w:tcPr>
            <w:tcW w:w="10148" w:type="dxa"/>
            <w:gridSpan w:val="21"/>
            <w:vAlign w:val="center"/>
          </w:tcPr>
          <w:p w14:paraId="03FBD294" w14:textId="77777777" w:rsidR="005F59C9" w:rsidRPr="00571A4A" w:rsidRDefault="005F59C9" w:rsidP="00C15D7F">
            <w:pPr>
              <w:pStyle w:val="TAH"/>
              <w:rPr>
                <w:rFonts w:eastAsia="Malgun Gothic"/>
                <w:lang w:eastAsia="ko-KR"/>
              </w:rPr>
            </w:pPr>
            <w:r w:rsidRPr="00571A4A">
              <w:t xml:space="preserve">Test Settings for a </w:t>
            </w:r>
            <w:r w:rsidRPr="00571A4A">
              <w:rPr>
                <w:lang w:eastAsia="zh-TW"/>
              </w:rPr>
              <w:t xml:space="preserve">DC_40A_n78A </w:t>
            </w:r>
            <w:r w:rsidRPr="00571A4A">
              <w:t>Configuration</w:t>
            </w:r>
            <w:r w:rsidRPr="00571A4A">
              <w:rPr>
                <w:lang w:eastAsia="ja-JP"/>
              </w:rPr>
              <w:t xml:space="preserve"> (PC3)</w:t>
            </w:r>
          </w:p>
        </w:tc>
      </w:tr>
      <w:tr w:rsidR="005F59C9" w:rsidRPr="00571A4A" w14:paraId="1318A94D" w14:textId="77777777" w:rsidTr="00C15D7F">
        <w:tc>
          <w:tcPr>
            <w:tcW w:w="637" w:type="dxa"/>
            <w:vMerge w:val="restart"/>
            <w:vAlign w:val="center"/>
          </w:tcPr>
          <w:p w14:paraId="5F2B8133" w14:textId="77777777" w:rsidR="005F59C9" w:rsidRPr="00571A4A" w:rsidRDefault="005F59C9" w:rsidP="00C15D7F">
            <w:pPr>
              <w:pStyle w:val="TAC"/>
              <w:rPr>
                <w:rFonts w:eastAsia="MS Mincho"/>
              </w:rPr>
            </w:pPr>
            <w:r w:rsidRPr="00571A4A">
              <w:rPr>
                <w:rFonts w:eastAsia="MS Mincho"/>
              </w:rPr>
              <w:t>1</w:t>
            </w:r>
            <w:r w:rsidRPr="00571A4A">
              <w:rPr>
                <w:rFonts w:eastAsia="MS Mincho"/>
                <w:vertAlign w:val="superscript"/>
              </w:rPr>
              <w:t>5</w:t>
            </w:r>
          </w:p>
        </w:tc>
        <w:tc>
          <w:tcPr>
            <w:tcW w:w="645" w:type="dxa"/>
            <w:vAlign w:val="center"/>
          </w:tcPr>
          <w:p w14:paraId="23086AA7" w14:textId="77777777" w:rsidR="005F59C9" w:rsidRPr="00571A4A" w:rsidRDefault="005F59C9" w:rsidP="00C15D7F">
            <w:pPr>
              <w:pStyle w:val="TAC"/>
              <w:rPr>
                <w:rFonts w:eastAsia="MS Mincho"/>
              </w:rPr>
            </w:pPr>
            <w:r w:rsidRPr="00571A4A">
              <w:rPr>
                <w:rFonts w:eastAsia="MS Mincho"/>
              </w:rPr>
              <w:t>40</w:t>
            </w:r>
          </w:p>
        </w:tc>
        <w:tc>
          <w:tcPr>
            <w:tcW w:w="898" w:type="dxa"/>
            <w:gridSpan w:val="4"/>
            <w:vAlign w:val="center"/>
          </w:tcPr>
          <w:p w14:paraId="14F05C71" w14:textId="77777777" w:rsidR="005F59C9" w:rsidRPr="00571A4A" w:rsidRDefault="005F59C9" w:rsidP="00C15D7F">
            <w:pPr>
              <w:pStyle w:val="TAC"/>
              <w:rPr>
                <w:rFonts w:eastAsia="MS Mincho"/>
              </w:rPr>
            </w:pPr>
            <w:r w:rsidRPr="00571A4A">
              <w:rPr>
                <w:rFonts w:eastAsia="MS Mincho"/>
              </w:rPr>
              <w:t>Mid</w:t>
            </w:r>
          </w:p>
        </w:tc>
        <w:tc>
          <w:tcPr>
            <w:tcW w:w="1066" w:type="dxa"/>
            <w:gridSpan w:val="3"/>
            <w:vAlign w:val="center"/>
          </w:tcPr>
          <w:p w14:paraId="6417115F" w14:textId="77777777" w:rsidR="005F59C9" w:rsidRPr="00571A4A" w:rsidRDefault="005F59C9" w:rsidP="00C15D7F">
            <w:pPr>
              <w:pStyle w:val="TAC"/>
              <w:rPr>
                <w:rFonts w:eastAsia="MS Mincho"/>
              </w:rPr>
            </w:pPr>
          </w:p>
        </w:tc>
        <w:tc>
          <w:tcPr>
            <w:tcW w:w="1665" w:type="dxa"/>
            <w:gridSpan w:val="2"/>
            <w:vAlign w:val="center"/>
          </w:tcPr>
          <w:p w14:paraId="64025DCC" w14:textId="77777777" w:rsidR="005F59C9" w:rsidRPr="00571A4A" w:rsidRDefault="005F59C9" w:rsidP="00C15D7F">
            <w:pPr>
              <w:pStyle w:val="TAC"/>
              <w:rPr>
                <w:rFonts w:eastAsia="MS Mincho"/>
              </w:rPr>
            </w:pPr>
          </w:p>
        </w:tc>
        <w:tc>
          <w:tcPr>
            <w:tcW w:w="1331" w:type="dxa"/>
            <w:gridSpan w:val="4"/>
            <w:vAlign w:val="center"/>
          </w:tcPr>
          <w:p w14:paraId="49D557B7" w14:textId="77777777" w:rsidR="005F59C9" w:rsidRPr="00571A4A" w:rsidRDefault="005F59C9" w:rsidP="00C15D7F">
            <w:pPr>
              <w:pStyle w:val="TAC"/>
              <w:rPr>
                <w:rFonts w:eastAsia="MS Mincho"/>
              </w:rPr>
            </w:pPr>
            <w:r w:rsidRPr="00571A4A">
              <w:rPr>
                <w:rFonts w:eastAsia="MS Mincho"/>
              </w:rPr>
              <w:t>n78</w:t>
            </w:r>
          </w:p>
        </w:tc>
        <w:tc>
          <w:tcPr>
            <w:tcW w:w="1253" w:type="dxa"/>
            <w:gridSpan w:val="2"/>
            <w:vAlign w:val="center"/>
          </w:tcPr>
          <w:p w14:paraId="1892E3F2" w14:textId="77777777" w:rsidR="005F59C9" w:rsidRPr="00571A4A" w:rsidRDefault="005F59C9" w:rsidP="00C15D7F">
            <w:pPr>
              <w:pStyle w:val="TAC"/>
              <w:rPr>
                <w:rFonts w:eastAsia="MS Mincho"/>
              </w:rPr>
            </w:pPr>
            <w:r w:rsidRPr="00571A4A">
              <w:rPr>
                <w:rFonts w:eastAsia="MS Mincho"/>
              </w:rPr>
              <w:t>UL/DL 3525</w:t>
            </w:r>
          </w:p>
        </w:tc>
        <w:tc>
          <w:tcPr>
            <w:tcW w:w="1125" w:type="dxa"/>
            <w:gridSpan w:val="3"/>
            <w:vAlign w:val="center"/>
          </w:tcPr>
          <w:p w14:paraId="563F73EF" w14:textId="77777777" w:rsidR="005F59C9" w:rsidRPr="00571A4A" w:rsidRDefault="005F59C9" w:rsidP="00C15D7F">
            <w:pPr>
              <w:pStyle w:val="TAC"/>
              <w:rPr>
                <w:rFonts w:eastAsia="MS Mincho"/>
              </w:rPr>
            </w:pPr>
          </w:p>
        </w:tc>
        <w:tc>
          <w:tcPr>
            <w:tcW w:w="1528" w:type="dxa"/>
            <w:vAlign w:val="center"/>
          </w:tcPr>
          <w:p w14:paraId="5B4F7A6E" w14:textId="77777777" w:rsidR="005F59C9" w:rsidRPr="00571A4A" w:rsidRDefault="005F59C9" w:rsidP="00C15D7F">
            <w:pPr>
              <w:pStyle w:val="TAC"/>
              <w:rPr>
                <w:rFonts w:eastAsia="MS Mincho"/>
              </w:rPr>
            </w:pPr>
          </w:p>
        </w:tc>
      </w:tr>
      <w:tr w:rsidR="005F59C9" w:rsidRPr="00571A4A" w14:paraId="55C2A90A" w14:textId="77777777" w:rsidTr="00C15D7F">
        <w:tc>
          <w:tcPr>
            <w:tcW w:w="637" w:type="dxa"/>
            <w:vMerge/>
            <w:tcBorders>
              <w:bottom w:val="single" w:sz="4" w:space="0" w:color="auto"/>
            </w:tcBorders>
            <w:vAlign w:val="center"/>
          </w:tcPr>
          <w:p w14:paraId="3423B28F"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5885EBA5" w14:textId="77777777" w:rsidR="005F59C9" w:rsidRPr="00571A4A" w:rsidRDefault="005F59C9" w:rsidP="00C15D7F">
            <w:pPr>
              <w:pStyle w:val="TAC"/>
              <w:rPr>
                <w:rFonts w:eastAsia="MS Mincho"/>
              </w:rPr>
            </w:pPr>
            <w:r w:rsidRPr="00571A4A">
              <w:rPr>
                <w:rFonts w:eastAsia="MS Mincho"/>
              </w:rPr>
              <w:t>N/A</w:t>
            </w:r>
          </w:p>
        </w:tc>
        <w:tc>
          <w:tcPr>
            <w:tcW w:w="898" w:type="dxa"/>
            <w:gridSpan w:val="4"/>
            <w:tcBorders>
              <w:bottom w:val="single" w:sz="4" w:space="0" w:color="auto"/>
            </w:tcBorders>
            <w:vAlign w:val="center"/>
          </w:tcPr>
          <w:p w14:paraId="24ADEEA9"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3FA99B71" w14:textId="77777777" w:rsidR="005F59C9" w:rsidRPr="00571A4A" w:rsidRDefault="005F59C9" w:rsidP="00C15D7F">
            <w:pPr>
              <w:pStyle w:val="TAC"/>
              <w:rPr>
                <w:rFonts w:eastAsia="MS Mincho"/>
              </w:rPr>
            </w:pPr>
            <w:r w:rsidRPr="00571A4A">
              <w:rPr>
                <w:rFonts w:eastAsia="MS Mincho"/>
              </w:rPr>
              <w:t>20 MHz</w:t>
            </w:r>
          </w:p>
        </w:tc>
        <w:tc>
          <w:tcPr>
            <w:tcW w:w="1665" w:type="dxa"/>
            <w:gridSpan w:val="2"/>
            <w:tcBorders>
              <w:bottom w:val="single" w:sz="4" w:space="0" w:color="auto"/>
            </w:tcBorders>
            <w:vAlign w:val="center"/>
          </w:tcPr>
          <w:p w14:paraId="68BD13EB"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0</w:t>
            </w:r>
          </w:p>
        </w:tc>
        <w:tc>
          <w:tcPr>
            <w:tcW w:w="1331" w:type="dxa"/>
            <w:gridSpan w:val="4"/>
            <w:tcBorders>
              <w:bottom w:val="single" w:sz="4" w:space="0" w:color="auto"/>
            </w:tcBorders>
            <w:vAlign w:val="center"/>
          </w:tcPr>
          <w:p w14:paraId="38B1FE5B" w14:textId="77777777" w:rsidR="005F59C9" w:rsidRPr="00571A4A" w:rsidRDefault="005F59C9" w:rsidP="00C15D7F">
            <w:pPr>
              <w:pStyle w:val="TAC"/>
              <w:rPr>
                <w:rFonts w:eastAsia="MS Mincho"/>
              </w:rPr>
            </w:pPr>
            <w:r w:rsidRPr="00571A4A">
              <w:t>DFT-s-OFDM QPSK</w:t>
            </w:r>
          </w:p>
        </w:tc>
        <w:tc>
          <w:tcPr>
            <w:tcW w:w="1253" w:type="dxa"/>
            <w:gridSpan w:val="2"/>
            <w:tcBorders>
              <w:bottom w:val="single" w:sz="4" w:space="0" w:color="auto"/>
            </w:tcBorders>
            <w:vAlign w:val="center"/>
          </w:tcPr>
          <w:p w14:paraId="1F77B6B0"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4EA8384E" w14:textId="77777777" w:rsidR="005F59C9" w:rsidRPr="00571A4A" w:rsidRDefault="005F59C9" w:rsidP="00C15D7F">
            <w:pPr>
              <w:pStyle w:val="TAC"/>
              <w:rPr>
                <w:rFonts w:eastAsia="MS Mincho"/>
              </w:rPr>
            </w:pPr>
            <w:r w:rsidRPr="00571A4A">
              <w:rPr>
                <w:rFonts w:eastAsia="MS Mincho"/>
              </w:rPr>
              <w:t>20 MHz</w:t>
            </w:r>
          </w:p>
        </w:tc>
        <w:tc>
          <w:tcPr>
            <w:tcW w:w="1528" w:type="dxa"/>
            <w:tcBorders>
              <w:bottom w:val="single" w:sz="4" w:space="0" w:color="auto"/>
            </w:tcBorders>
            <w:vAlign w:val="center"/>
          </w:tcPr>
          <w:p w14:paraId="2684F549"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REFSENS_ENDC_2</w:t>
            </w:r>
          </w:p>
        </w:tc>
      </w:tr>
      <w:tr w:rsidR="005F59C9" w:rsidRPr="00571A4A" w14:paraId="5153CAC2" w14:textId="77777777" w:rsidTr="00C15D7F">
        <w:tc>
          <w:tcPr>
            <w:tcW w:w="637" w:type="dxa"/>
            <w:vMerge w:val="restart"/>
            <w:vAlign w:val="center"/>
          </w:tcPr>
          <w:p w14:paraId="27DBD554" w14:textId="77777777" w:rsidR="005F59C9" w:rsidRPr="00571A4A" w:rsidRDefault="005F59C9" w:rsidP="00C15D7F">
            <w:pPr>
              <w:pStyle w:val="TAC"/>
              <w:rPr>
                <w:rFonts w:eastAsia="MS Mincho"/>
              </w:rPr>
            </w:pPr>
            <w:r w:rsidRPr="00571A4A">
              <w:rPr>
                <w:rFonts w:eastAsia="MS Mincho"/>
              </w:rPr>
              <w:t>2</w:t>
            </w:r>
            <w:r w:rsidRPr="00571A4A">
              <w:rPr>
                <w:rFonts w:eastAsia="MS Mincho"/>
                <w:vertAlign w:val="superscript"/>
              </w:rPr>
              <w:t>9</w:t>
            </w:r>
          </w:p>
        </w:tc>
        <w:tc>
          <w:tcPr>
            <w:tcW w:w="645" w:type="dxa"/>
            <w:vAlign w:val="center"/>
          </w:tcPr>
          <w:p w14:paraId="3793B22F" w14:textId="77777777" w:rsidR="005F59C9" w:rsidRPr="00571A4A" w:rsidRDefault="005F59C9" w:rsidP="00C15D7F">
            <w:pPr>
              <w:pStyle w:val="TAC"/>
              <w:rPr>
                <w:rFonts w:eastAsia="MS Mincho"/>
              </w:rPr>
            </w:pPr>
            <w:r w:rsidRPr="00571A4A">
              <w:rPr>
                <w:rFonts w:eastAsia="MS Mincho"/>
              </w:rPr>
              <w:t>40</w:t>
            </w:r>
          </w:p>
        </w:tc>
        <w:tc>
          <w:tcPr>
            <w:tcW w:w="898" w:type="dxa"/>
            <w:gridSpan w:val="4"/>
            <w:vAlign w:val="center"/>
          </w:tcPr>
          <w:p w14:paraId="38279788" w14:textId="77777777" w:rsidR="005F59C9" w:rsidRPr="00571A4A" w:rsidRDefault="005F59C9" w:rsidP="00C15D7F">
            <w:pPr>
              <w:pStyle w:val="TAC"/>
              <w:rPr>
                <w:rFonts w:eastAsia="MS Mincho"/>
              </w:rPr>
            </w:pPr>
            <w:r w:rsidRPr="00571A4A">
              <w:rPr>
                <w:rFonts w:eastAsia="MS Mincho"/>
              </w:rPr>
              <w:t>Low</w:t>
            </w:r>
          </w:p>
        </w:tc>
        <w:tc>
          <w:tcPr>
            <w:tcW w:w="1066" w:type="dxa"/>
            <w:gridSpan w:val="3"/>
            <w:vAlign w:val="center"/>
          </w:tcPr>
          <w:p w14:paraId="61ED09CE" w14:textId="77777777" w:rsidR="005F59C9" w:rsidRPr="00571A4A" w:rsidRDefault="005F59C9" w:rsidP="00C15D7F">
            <w:pPr>
              <w:pStyle w:val="TAC"/>
              <w:rPr>
                <w:rFonts w:eastAsia="MS Mincho"/>
              </w:rPr>
            </w:pPr>
          </w:p>
        </w:tc>
        <w:tc>
          <w:tcPr>
            <w:tcW w:w="1665" w:type="dxa"/>
            <w:gridSpan w:val="2"/>
            <w:vAlign w:val="center"/>
          </w:tcPr>
          <w:p w14:paraId="5D9E1606" w14:textId="77777777" w:rsidR="005F59C9" w:rsidRPr="00571A4A" w:rsidRDefault="005F59C9" w:rsidP="00C15D7F">
            <w:pPr>
              <w:pStyle w:val="TAC"/>
              <w:rPr>
                <w:rFonts w:eastAsia="MS Mincho"/>
              </w:rPr>
            </w:pPr>
          </w:p>
        </w:tc>
        <w:tc>
          <w:tcPr>
            <w:tcW w:w="1331" w:type="dxa"/>
            <w:gridSpan w:val="4"/>
            <w:vAlign w:val="center"/>
          </w:tcPr>
          <w:p w14:paraId="14BFDD7E" w14:textId="77777777" w:rsidR="005F59C9" w:rsidRPr="00571A4A" w:rsidRDefault="005F59C9" w:rsidP="00C15D7F">
            <w:pPr>
              <w:pStyle w:val="TAC"/>
              <w:rPr>
                <w:rFonts w:eastAsia="MS Mincho"/>
              </w:rPr>
            </w:pPr>
            <w:r w:rsidRPr="00571A4A">
              <w:rPr>
                <w:rFonts w:eastAsia="MS Mincho"/>
              </w:rPr>
              <w:t>n78</w:t>
            </w:r>
          </w:p>
        </w:tc>
        <w:tc>
          <w:tcPr>
            <w:tcW w:w="1253" w:type="dxa"/>
            <w:gridSpan w:val="2"/>
            <w:vAlign w:val="center"/>
          </w:tcPr>
          <w:p w14:paraId="1FA0E12C" w14:textId="77777777" w:rsidR="005F59C9" w:rsidRPr="00571A4A" w:rsidRDefault="005F59C9" w:rsidP="00C15D7F">
            <w:pPr>
              <w:pStyle w:val="TAC"/>
              <w:rPr>
                <w:rFonts w:eastAsia="MS Mincho"/>
              </w:rPr>
            </w:pPr>
            <w:r w:rsidRPr="00571A4A">
              <w:rPr>
                <w:rFonts w:eastAsia="MS Mincho"/>
              </w:rPr>
              <w:t>Mid</w:t>
            </w:r>
          </w:p>
        </w:tc>
        <w:tc>
          <w:tcPr>
            <w:tcW w:w="1125" w:type="dxa"/>
            <w:gridSpan w:val="3"/>
            <w:vAlign w:val="center"/>
          </w:tcPr>
          <w:p w14:paraId="79EB29E0" w14:textId="77777777" w:rsidR="005F59C9" w:rsidRPr="00571A4A" w:rsidRDefault="005F59C9" w:rsidP="00C15D7F">
            <w:pPr>
              <w:pStyle w:val="TAC"/>
              <w:rPr>
                <w:rFonts w:eastAsia="MS Mincho"/>
              </w:rPr>
            </w:pPr>
          </w:p>
        </w:tc>
        <w:tc>
          <w:tcPr>
            <w:tcW w:w="1528" w:type="dxa"/>
            <w:vAlign w:val="center"/>
          </w:tcPr>
          <w:p w14:paraId="4DB26EDC" w14:textId="77777777" w:rsidR="005F59C9" w:rsidRPr="00571A4A" w:rsidRDefault="005F59C9" w:rsidP="00C15D7F">
            <w:pPr>
              <w:pStyle w:val="TAC"/>
              <w:rPr>
                <w:rFonts w:eastAsia="MS Mincho"/>
              </w:rPr>
            </w:pPr>
          </w:p>
        </w:tc>
      </w:tr>
      <w:tr w:rsidR="005F59C9" w:rsidRPr="00571A4A" w14:paraId="5F6C3B10" w14:textId="77777777" w:rsidTr="00C15D7F">
        <w:tc>
          <w:tcPr>
            <w:tcW w:w="637" w:type="dxa"/>
            <w:vMerge/>
            <w:tcBorders>
              <w:bottom w:val="single" w:sz="4" w:space="0" w:color="auto"/>
            </w:tcBorders>
            <w:vAlign w:val="center"/>
          </w:tcPr>
          <w:p w14:paraId="16965057"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1F94E79C" w14:textId="77777777" w:rsidR="005F59C9" w:rsidRPr="00571A4A" w:rsidRDefault="005F59C9" w:rsidP="00C15D7F">
            <w:pPr>
              <w:pStyle w:val="TAC"/>
              <w:rPr>
                <w:rFonts w:eastAsia="MS Mincho"/>
              </w:rPr>
            </w:pPr>
            <w:r w:rsidRPr="00571A4A">
              <w:rPr>
                <w:rFonts w:eastAsia="MS Mincho"/>
                <w:lang w:eastAsia="ja-JP"/>
              </w:rPr>
              <w:t>N/A</w:t>
            </w:r>
          </w:p>
        </w:tc>
        <w:tc>
          <w:tcPr>
            <w:tcW w:w="898" w:type="dxa"/>
            <w:gridSpan w:val="4"/>
            <w:tcBorders>
              <w:bottom w:val="single" w:sz="4" w:space="0" w:color="auto"/>
            </w:tcBorders>
            <w:vAlign w:val="center"/>
          </w:tcPr>
          <w:p w14:paraId="2E860285"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661B80A8" w14:textId="77777777" w:rsidR="005F59C9" w:rsidRPr="00571A4A" w:rsidRDefault="005F59C9" w:rsidP="00C15D7F">
            <w:pPr>
              <w:pStyle w:val="TAC"/>
              <w:rPr>
                <w:rFonts w:eastAsia="MS Mincho"/>
              </w:rPr>
            </w:pPr>
            <w:r w:rsidRPr="00571A4A">
              <w:rPr>
                <w:rFonts w:eastAsia="MS Mincho"/>
              </w:rPr>
              <w:t>20 MHz</w:t>
            </w:r>
          </w:p>
        </w:tc>
        <w:tc>
          <w:tcPr>
            <w:tcW w:w="1665" w:type="dxa"/>
            <w:gridSpan w:val="2"/>
            <w:tcBorders>
              <w:bottom w:val="single" w:sz="4" w:space="0" w:color="auto"/>
            </w:tcBorders>
            <w:vAlign w:val="center"/>
          </w:tcPr>
          <w:p w14:paraId="48238CCA"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lang w:eastAsia="ja-JP"/>
              </w:rPr>
              <w:t>0</w:t>
            </w:r>
          </w:p>
        </w:tc>
        <w:tc>
          <w:tcPr>
            <w:tcW w:w="1331" w:type="dxa"/>
            <w:gridSpan w:val="4"/>
            <w:tcBorders>
              <w:bottom w:val="single" w:sz="4" w:space="0" w:color="auto"/>
            </w:tcBorders>
            <w:vAlign w:val="center"/>
          </w:tcPr>
          <w:p w14:paraId="16DD0078" w14:textId="77777777" w:rsidR="005F59C9" w:rsidRPr="00571A4A" w:rsidRDefault="005F59C9" w:rsidP="00C15D7F">
            <w:pPr>
              <w:pStyle w:val="TAC"/>
              <w:rPr>
                <w:rFonts w:eastAsia="MS Mincho"/>
              </w:rPr>
            </w:pPr>
            <w:bookmarkStart w:id="193" w:name="_Hlk65091785"/>
            <w:r w:rsidRPr="00571A4A">
              <w:t>DFT-s-OFDM QPSK</w:t>
            </w:r>
            <w:bookmarkEnd w:id="193"/>
          </w:p>
        </w:tc>
        <w:tc>
          <w:tcPr>
            <w:tcW w:w="1253" w:type="dxa"/>
            <w:gridSpan w:val="2"/>
            <w:tcBorders>
              <w:bottom w:val="single" w:sz="4" w:space="0" w:color="auto"/>
            </w:tcBorders>
            <w:vAlign w:val="center"/>
          </w:tcPr>
          <w:p w14:paraId="3767C254"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2296D5FA" w14:textId="77777777" w:rsidR="005F59C9" w:rsidRPr="00571A4A" w:rsidRDefault="005F59C9" w:rsidP="00C15D7F">
            <w:pPr>
              <w:pStyle w:val="TAC"/>
              <w:rPr>
                <w:rFonts w:eastAsia="MS Mincho"/>
              </w:rPr>
            </w:pPr>
            <w:r w:rsidRPr="00571A4A">
              <w:rPr>
                <w:rFonts w:eastAsia="MS Mincho"/>
              </w:rPr>
              <w:t>100 MHz</w:t>
            </w:r>
          </w:p>
        </w:tc>
        <w:tc>
          <w:tcPr>
            <w:tcW w:w="1528" w:type="dxa"/>
            <w:tcBorders>
              <w:bottom w:val="single" w:sz="4" w:space="0" w:color="auto"/>
            </w:tcBorders>
            <w:vAlign w:val="center"/>
          </w:tcPr>
          <w:p w14:paraId="0F9B99E9"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REFSENS_ENDC_2</w:t>
            </w:r>
          </w:p>
        </w:tc>
      </w:tr>
      <w:tr w:rsidR="005F59C9" w:rsidRPr="00571A4A" w14:paraId="0BCF6BA1" w14:textId="77777777" w:rsidTr="00C15D7F">
        <w:tc>
          <w:tcPr>
            <w:tcW w:w="10148" w:type="dxa"/>
            <w:gridSpan w:val="21"/>
            <w:tcBorders>
              <w:bottom w:val="single" w:sz="4" w:space="0" w:color="auto"/>
            </w:tcBorders>
            <w:vAlign w:val="center"/>
          </w:tcPr>
          <w:p w14:paraId="5622B039" w14:textId="77777777" w:rsidR="005F59C9" w:rsidRPr="00571A4A" w:rsidRDefault="005F59C9" w:rsidP="00C15D7F">
            <w:pPr>
              <w:pStyle w:val="TAC"/>
              <w:rPr>
                <w:lang w:eastAsia="zh-TW"/>
              </w:rPr>
            </w:pPr>
            <w:r w:rsidRPr="00571A4A">
              <w:rPr>
                <w:b/>
                <w:bCs/>
              </w:rPr>
              <w:t xml:space="preserve">Test Settings for a </w:t>
            </w:r>
            <w:r w:rsidRPr="00571A4A">
              <w:rPr>
                <w:b/>
                <w:bCs/>
                <w:lang w:eastAsia="zh-TW"/>
              </w:rPr>
              <w:t>DC_41A_n77A</w:t>
            </w:r>
            <w:r w:rsidRPr="00571A4A">
              <w:rPr>
                <w:b/>
                <w:bCs/>
              </w:rPr>
              <w:t xml:space="preserve"> (PC2 and PC3)</w:t>
            </w:r>
            <w:r w:rsidRPr="00571A4A">
              <w:rPr>
                <w:b/>
                <w:bCs/>
                <w:lang w:eastAsia="ja-JP"/>
              </w:rPr>
              <w:t xml:space="preserve"> </w:t>
            </w:r>
            <w:r w:rsidRPr="00571A4A">
              <w:rPr>
                <w:b/>
                <w:bCs/>
                <w:lang w:eastAsia="zh-TW"/>
              </w:rPr>
              <w:t>/</w:t>
            </w:r>
            <w:r w:rsidRPr="00571A4A">
              <w:rPr>
                <w:b/>
                <w:bCs/>
                <w:lang w:eastAsia="ja-JP"/>
              </w:rPr>
              <w:t xml:space="preserve"> </w:t>
            </w:r>
            <w:r w:rsidRPr="00571A4A">
              <w:rPr>
                <w:b/>
                <w:bCs/>
                <w:lang w:eastAsia="zh-TW"/>
              </w:rPr>
              <w:t>DC_41A_n78A</w:t>
            </w:r>
            <w:r w:rsidRPr="00571A4A">
              <w:rPr>
                <w:b/>
                <w:bCs/>
                <w:lang w:eastAsia="ja-JP"/>
              </w:rPr>
              <w:t xml:space="preserve"> (PC3)</w:t>
            </w:r>
            <w:r w:rsidRPr="00571A4A">
              <w:rPr>
                <w:b/>
                <w:bCs/>
                <w:lang w:eastAsia="zh-TW"/>
              </w:rPr>
              <w:t xml:space="preserve"> </w:t>
            </w:r>
            <w:r w:rsidRPr="00571A4A">
              <w:rPr>
                <w:b/>
                <w:bCs/>
              </w:rPr>
              <w:t>Configuration</w:t>
            </w:r>
          </w:p>
        </w:tc>
      </w:tr>
      <w:tr w:rsidR="005F59C9" w:rsidRPr="00571A4A" w14:paraId="72D4F24C" w14:textId="77777777" w:rsidTr="00C15D7F">
        <w:tc>
          <w:tcPr>
            <w:tcW w:w="637" w:type="dxa"/>
            <w:vMerge w:val="restart"/>
            <w:vAlign w:val="center"/>
          </w:tcPr>
          <w:p w14:paraId="2F60A8B3" w14:textId="77777777" w:rsidR="005F59C9" w:rsidRPr="00571A4A" w:rsidRDefault="005F59C9" w:rsidP="00C15D7F">
            <w:pPr>
              <w:pStyle w:val="TAC"/>
              <w:rPr>
                <w:rFonts w:eastAsia="MS Mincho"/>
              </w:rPr>
            </w:pPr>
            <w:r w:rsidRPr="00571A4A">
              <w:t>1</w:t>
            </w:r>
            <w:r w:rsidRPr="00571A4A">
              <w:rPr>
                <w:vertAlign w:val="superscript"/>
              </w:rPr>
              <w:t>5</w:t>
            </w:r>
          </w:p>
        </w:tc>
        <w:tc>
          <w:tcPr>
            <w:tcW w:w="645" w:type="dxa"/>
            <w:tcBorders>
              <w:bottom w:val="single" w:sz="4" w:space="0" w:color="auto"/>
            </w:tcBorders>
            <w:vAlign w:val="center"/>
          </w:tcPr>
          <w:p w14:paraId="2A34B11F" w14:textId="77777777" w:rsidR="005F59C9" w:rsidRPr="00571A4A" w:rsidRDefault="005F59C9" w:rsidP="00C15D7F">
            <w:pPr>
              <w:pStyle w:val="TAC"/>
              <w:rPr>
                <w:rFonts w:eastAsia="MS Mincho"/>
              </w:rPr>
            </w:pPr>
            <w:r w:rsidRPr="00571A4A">
              <w:rPr>
                <w:rFonts w:eastAsia="MS Mincho"/>
              </w:rPr>
              <w:t>41</w:t>
            </w:r>
          </w:p>
        </w:tc>
        <w:tc>
          <w:tcPr>
            <w:tcW w:w="898" w:type="dxa"/>
            <w:gridSpan w:val="4"/>
            <w:tcBorders>
              <w:bottom w:val="single" w:sz="4" w:space="0" w:color="auto"/>
            </w:tcBorders>
            <w:vAlign w:val="center"/>
          </w:tcPr>
          <w:p w14:paraId="427BC0C9" w14:textId="77777777" w:rsidR="005F59C9" w:rsidRPr="00571A4A" w:rsidRDefault="005F59C9" w:rsidP="00C15D7F">
            <w:pPr>
              <w:pStyle w:val="TAC"/>
              <w:rPr>
                <w:rFonts w:eastAsia="MS Mincho"/>
              </w:rPr>
            </w:pPr>
            <w:r w:rsidRPr="00571A4A">
              <w:rPr>
                <w:rFonts w:eastAsia="MS Mincho"/>
              </w:rPr>
              <w:t>Low</w:t>
            </w:r>
          </w:p>
        </w:tc>
        <w:tc>
          <w:tcPr>
            <w:tcW w:w="1066" w:type="dxa"/>
            <w:gridSpan w:val="3"/>
            <w:tcBorders>
              <w:bottom w:val="single" w:sz="4" w:space="0" w:color="auto"/>
            </w:tcBorders>
            <w:vAlign w:val="center"/>
          </w:tcPr>
          <w:p w14:paraId="209FC6A6"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2C9489CD"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5977397D" w14:textId="77777777" w:rsidR="005F59C9" w:rsidRPr="00571A4A" w:rsidRDefault="005F59C9" w:rsidP="00C15D7F">
            <w:pPr>
              <w:pStyle w:val="TAC"/>
            </w:pPr>
            <w:r w:rsidRPr="00571A4A">
              <w:rPr>
                <w:rFonts w:eastAsia="MS Mincho"/>
              </w:rPr>
              <w:t>n77/n78</w:t>
            </w:r>
          </w:p>
        </w:tc>
        <w:tc>
          <w:tcPr>
            <w:tcW w:w="1253" w:type="dxa"/>
            <w:gridSpan w:val="2"/>
            <w:tcBorders>
              <w:bottom w:val="single" w:sz="4" w:space="0" w:color="auto"/>
            </w:tcBorders>
            <w:vAlign w:val="center"/>
          </w:tcPr>
          <w:p w14:paraId="4DE55D35" w14:textId="77777777" w:rsidR="005F59C9" w:rsidRPr="00571A4A" w:rsidRDefault="005F59C9" w:rsidP="00C15D7F">
            <w:pPr>
              <w:pStyle w:val="TAC"/>
              <w:rPr>
                <w:rFonts w:eastAsia="MS Mincho"/>
              </w:rPr>
            </w:pPr>
            <w:r w:rsidRPr="00571A4A">
              <w:rPr>
                <w:rFonts w:eastAsia="MS Mincho"/>
              </w:rPr>
              <w:t>UL/DL 3750</w:t>
            </w:r>
          </w:p>
        </w:tc>
        <w:tc>
          <w:tcPr>
            <w:tcW w:w="1125" w:type="dxa"/>
            <w:gridSpan w:val="3"/>
            <w:tcBorders>
              <w:bottom w:val="single" w:sz="4" w:space="0" w:color="auto"/>
            </w:tcBorders>
            <w:vAlign w:val="center"/>
          </w:tcPr>
          <w:p w14:paraId="73358A33"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6803BF76" w14:textId="77777777" w:rsidR="005F59C9" w:rsidRPr="00571A4A" w:rsidRDefault="005F59C9" w:rsidP="00C15D7F">
            <w:pPr>
              <w:pStyle w:val="TAC"/>
              <w:rPr>
                <w:lang w:eastAsia="zh-TW"/>
              </w:rPr>
            </w:pPr>
          </w:p>
        </w:tc>
      </w:tr>
      <w:tr w:rsidR="005F59C9" w:rsidRPr="00571A4A" w14:paraId="65F34706" w14:textId="77777777" w:rsidTr="00C15D7F">
        <w:tc>
          <w:tcPr>
            <w:tcW w:w="637" w:type="dxa"/>
            <w:vMerge/>
            <w:tcBorders>
              <w:bottom w:val="single" w:sz="4" w:space="0" w:color="auto"/>
            </w:tcBorders>
            <w:vAlign w:val="center"/>
          </w:tcPr>
          <w:p w14:paraId="6E60450B"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7E45A583" w14:textId="77777777" w:rsidR="005F59C9" w:rsidRPr="00571A4A" w:rsidRDefault="005F59C9" w:rsidP="00C15D7F">
            <w:pPr>
              <w:pStyle w:val="TAC"/>
              <w:rPr>
                <w:rFonts w:eastAsia="MS Mincho"/>
              </w:rPr>
            </w:pPr>
            <w:r w:rsidRPr="00571A4A">
              <w:rPr>
                <w:rFonts w:eastAsia="MS Mincho"/>
              </w:rPr>
              <w:t>N/A</w:t>
            </w:r>
          </w:p>
        </w:tc>
        <w:tc>
          <w:tcPr>
            <w:tcW w:w="898" w:type="dxa"/>
            <w:gridSpan w:val="4"/>
            <w:tcBorders>
              <w:bottom w:val="single" w:sz="4" w:space="0" w:color="auto"/>
            </w:tcBorders>
            <w:vAlign w:val="center"/>
          </w:tcPr>
          <w:p w14:paraId="50EB8FCB"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77F84CAA"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bottom w:val="single" w:sz="4" w:space="0" w:color="auto"/>
            </w:tcBorders>
            <w:vAlign w:val="center"/>
          </w:tcPr>
          <w:p w14:paraId="0BA20182" w14:textId="77777777" w:rsidR="005F59C9" w:rsidRPr="00571A4A" w:rsidRDefault="005F59C9" w:rsidP="00C15D7F">
            <w:pPr>
              <w:pStyle w:val="TAC"/>
              <w:rPr>
                <w:lang w:eastAsia="zh-TW"/>
              </w:rPr>
            </w:pPr>
            <w:r w:rsidRPr="00571A4A">
              <w:rPr>
                <w:rFonts w:eastAsia="MS Mincho"/>
              </w:rPr>
              <w:t>All RBs / 0</w:t>
            </w:r>
          </w:p>
        </w:tc>
        <w:tc>
          <w:tcPr>
            <w:tcW w:w="1331" w:type="dxa"/>
            <w:gridSpan w:val="4"/>
            <w:tcBorders>
              <w:bottom w:val="single" w:sz="4" w:space="0" w:color="auto"/>
            </w:tcBorders>
            <w:vAlign w:val="center"/>
          </w:tcPr>
          <w:p w14:paraId="6120937E" w14:textId="77777777" w:rsidR="005F59C9" w:rsidRPr="00571A4A" w:rsidRDefault="005F59C9" w:rsidP="00C15D7F">
            <w:pPr>
              <w:pStyle w:val="TAC"/>
            </w:pPr>
            <w:r w:rsidRPr="00571A4A">
              <w:t>DFT-s-OFDM QPSK</w:t>
            </w:r>
          </w:p>
        </w:tc>
        <w:tc>
          <w:tcPr>
            <w:tcW w:w="1253" w:type="dxa"/>
            <w:gridSpan w:val="2"/>
            <w:tcBorders>
              <w:bottom w:val="single" w:sz="4" w:space="0" w:color="auto"/>
            </w:tcBorders>
            <w:vAlign w:val="center"/>
          </w:tcPr>
          <w:p w14:paraId="39C73C9D"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2B6D25D5" w14:textId="77777777" w:rsidR="005F59C9" w:rsidRPr="00571A4A" w:rsidRDefault="005F59C9" w:rsidP="00C15D7F">
            <w:pPr>
              <w:pStyle w:val="TAC"/>
              <w:rPr>
                <w:rFonts w:eastAsia="MS Mincho"/>
              </w:rPr>
            </w:pPr>
            <w:r w:rsidRPr="00571A4A">
              <w:rPr>
                <w:rFonts w:eastAsia="MS Mincho"/>
              </w:rPr>
              <w:t>10 MHz</w:t>
            </w:r>
          </w:p>
        </w:tc>
        <w:tc>
          <w:tcPr>
            <w:tcW w:w="1528" w:type="dxa"/>
            <w:tcBorders>
              <w:bottom w:val="single" w:sz="4" w:space="0" w:color="auto"/>
            </w:tcBorders>
            <w:vAlign w:val="center"/>
          </w:tcPr>
          <w:p w14:paraId="15512B35" w14:textId="77777777" w:rsidR="005F59C9" w:rsidRPr="00571A4A" w:rsidRDefault="005F59C9" w:rsidP="00C15D7F">
            <w:pPr>
              <w:pStyle w:val="TAC"/>
              <w:rPr>
                <w:lang w:eastAsia="zh-TW"/>
              </w:rPr>
            </w:pPr>
            <w:r w:rsidRPr="00571A4A">
              <w:rPr>
                <w:rFonts w:eastAsia="MS Mincho"/>
              </w:rPr>
              <w:t>All RBs / REFSENS_ENDC_2</w:t>
            </w:r>
          </w:p>
        </w:tc>
      </w:tr>
      <w:tr w:rsidR="005F59C9" w:rsidRPr="00571A4A" w14:paraId="3792BFAD" w14:textId="77777777" w:rsidTr="00C15D7F">
        <w:tc>
          <w:tcPr>
            <w:tcW w:w="637" w:type="dxa"/>
            <w:tcBorders>
              <w:bottom w:val="nil"/>
            </w:tcBorders>
            <w:vAlign w:val="center"/>
          </w:tcPr>
          <w:p w14:paraId="40F8A8EA" w14:textId="77777777" w:rsidR="005F59C9" w:rsidRPr="00571A4A" w:rsidRDefault="005F59C9" w:rsidP="00C15D7F">
            <w:pPr>
              <w:pStyle w:val="TAC"/>
              <w:rPr>
                <w:rFonts w:eastAsia="MS Mincho"/>
              </w:rPr>
            </w:pPr>
            <w:r w:rsidRPr="00571A4A">
              <w:t>1a</w:t>
            </w:r>
            <w:r w:rsidRPr="00571A4A">
              <w:rPr>
                <w:vertAlign w:val="superscript"/>
              </w:rPr>
              <w:t>5</w:t>
            </w:r>
          </w:p>
        </w:tc>
        <w:tc>
          <w:tcPr>
            <w:tcW w:w="645" w:type="dxa"/>
            <w:tcBorders>
              <w:bottom w:val="single" w:sz="4" w:space="0" w:color="auto"/>
            </w:tcBorders>
            <w:vAlign w:val="center"/>
          </w:tcPr>
          <w:p w14:paraId="1E74FCE4" w14:textId="77777777" w:rsidR="005F59C9" w:rsidRPr="00571A4A" w:rsidRDefault="005F59C9" w:rsidP="00C15D7F">
            <w:pPr>
              <w:pStyle w:val="TAC"/>
              <w:rPr>
                <w:rFonts w:eastAsia="MS Mincho"/>
              </w:rPr>
            </w:pPr>
            <w:r w:rsidRPr="00571A4A">
              <w:rPr>
                <w:rFonts w:eastAsia="MS Mincho"/>
              </w:rPr>
              <w:t>41</w:t>
            </w:r>
          </w:p>
        </w:tc>
        <w:tc>
          <w:tcPr>
            <w:tcW w:w="898" w:type="dxa"/>
            <w:gridSpan w:val="4"/>
            <w:tcBorders>
              <w:bottom w:val="single" w:sz="4" w:space="0" w:color="auto"/>
            </w:tcBorders>
            <w:vAlign w:val="center"/>
          </w:tcPr>
          <w:p w14:paraId="09166F2E" w14:textId="77777777" w:rsidR="005F59C9" w:rsidRPr="00571A4A" w:rsidRDefault="005F59C9" w:rsidP="00C15D7F">
            <w:pPr>
              <w:pStyle w:val="TAC"/>
              <w:rPr>
                <w:rFonts w:eastAsia="MS Mincho"/>
              </w:rPr>
            </w:pPr>
            <w:r w:rsidRPr="00571A4A">
              <w:rPr>
                <w:rFonts w:eastAsia="MS Mincho"/>
              </w:rPr>
              <w:t>Low</w:t>
            </w:r>
          </w:p>
        </w:tc>
        <w:tc>
          <w:tcPr>
            <w:tcW w:w="1066" w:type="dxa"/>
            <w:gridSpan w:val="3"/>
            <w:tcBorders>
              <w:bottom w:val="single" w:sz="4" w:space="0" w:color="auto"/>
            </w:tcBorders>
            <w:vAlign w:val="center"/>
          </w:tcPr>
          <w:p w14:paraId="3CB3DB9A" w14:textId="77777777" w:rsidR="005F59C9" w:rsidRPr="00571A4A" w:rsidDel="0098672A" w:rsidRDefault="005F59C9" w:rsidP="00C15D7F">
            <w:pPr>
              <w:pStyle w:val="TAC"/>
              <w:rPr>
                <w:rFonts w:eastAsia="MS Mincho"/>
              </w:rPr>
            </w:pPr>
          </w:p>
        </w:tc>
        <w:tc>
          <w:tcPr>
            <w:tcW w:w="1665" w:type="dxa"/>
            <w:gridSpan w:val="2"/>
            <w:tcBorders>
              <w:bottom w:val="single" w:sz="4" w:space="0" w:color="auto"/>
            </w:tcBorders>
            <w:vAlign w:val="center"/>
          </w:tcPr>
          <w:p w14:paraId="5AFC7D02" w14:textId="77777777" w:rsidR="005F59C9" w:rsidRPr="00571A4A" w:rsidRDefault="005F59C9" w:rsidP="00C15D7F">
            <w:pPr>
              <w:pStyle w:val="TAC"/>
              <w:rPr>
                <w:rFonts w:eastAsia="MS Mincho"/>
              </w:rPr>
            </w:pPr>
          </w:p>
        </w:tc>
        <w:tc>
          <w:tcPr>
            <w:tcW w:w="1331" w:type="dxa"/>
            <w:gridSpan w:val="4"/>
            <w:tcBorders>
              <w:bottom w:val="single" w:sz="4" w:space="0" w:color="auto"/>
            </w:tcBorders>
            <w:vAlign w:val="center"/>
          </w:tcPr>
          <w:p w14:paraId="23549C4E" w14:textId="77777777" w:rsidR="005F59C9" w:rsidRPr="00571A4A" w:rsidRDefault="005F59C9" w:rsidP="00C15D7F">
            <w:pPr>
              <w:pStyle w:val="TAC"/>
            </w:pPr>
            <w:r w:rsidRPr="00571A4A">
              <w:rPr>
                <w:rFonts w:eastAsia="MS Mincho"/>
              </w:rPr>
              <w:t>n77/n78</w:t>
            </w:r>
          </w:p>
        </w:tc>
        <w:tc>
          <w:tcPr>
            <w:tcW w:w="1253" w:type="dxa"/>
            <w:gridSpan w:val="2"/>
            <w:tcBorders>
              <w:bottom w:val="single" w:sz="4" w:space="0" w:color="auto"/>
            </w:tcBorders>
            <w:vAlign w:val="center"/>
          </w:tcPr>
          <w:p w14:paraId="7FFD295C" w14:textId="77777777" w:rsidR="005F59C9" w:rsidRPr="00571A4A" w:rsidRDefault="005F59C9" w:rsidP="00C15D7F">
            <w:pPr>
              <w:pStyle w:val="TAC"/>
              <w:rPr>
                <w:rFonts w:eastAsia="MS Mincho"/>
              </w:rPr>
            </w:pPr>
            <w:r w:rsidRPr="00571A4A">
              <w:rPr>
                <w:rFonts w:eastAsia="MS Mincho"/>
              </w:rPr>
              <w:t>UL/DL 3750</w:t>
            </w:r>
          </w:p>
        </w:tc>
        <w:tc>
          <w:tcPr>
            <w:tcW w:w="1125" w:type="dxa"/>
            <w:gridSpan w:val="3"/>
            <w:tcBorders>
              <w:bottom w:val="single" w:sz="4" w:space="0" w:color="auto"/>
            </w:tcBorders>
            <w:vAlign w:val="center"/>
          </w:tcPr>
          <w:p w14:paraId="2E28A423" w14:textId="77777777" w:rsidR="005F59C9" w:rsidRPr="00571A4A" w:rsidDel="0098672A" w:rsidRDefault="005F59C9" w:rsidP="00C15D7F">
            <w:pPr>
              <w:pStyle w:val="TAC"/>
              <w:rPr>
                <w:rFonts w:eastAsia="MS Mincho"/>
              </w:rPr>
            </w:pPr>
          </w:p>
        </w:tc>
        <w:tc>
          <w:tcPr>
            <w:tcW w:w="1528" w:type="dxa"/>
            <w:tcBorders>
              <w:bottom w:val="single" w:sz="4" w:space="0" w:color="auto"/>
            </w:tcBorders>
            <w:vAlign w:val="center"/>
          </w:tcPr>
          <w:p w14:paraId="682D93FA" w14:textId="77777777" w:rsidR="005F59C9" w:rsidRPr="00571A4A" w:rsidRDefault="005F59C9" w:rsidP="00C15D7F">
            <w:pPr>
              <w:pStyle w:val="TAC"/>
              <w:rPr>
                <w:rFonts w:eastAsia="MS Mincho"/>
              </w:rPr>
            </w:pPr>
          </w:p>
        </w:tc>
      </w:tr>
      <w:tr w:rsidR="005F59C9" w:rsidRPr="00571A4A" w14:paraId="3097F50D" w14:textId="77777777" w:rsidTr="00C15D7F">
        <w:tc>
          <w:tcPr>
            <w:tcW w:w="637" w:type="dxa"/>
            <w:tcBorders>
              <w:top w:val="nil"/>
              <w:bottom w:val="single" w:sz="4" w:space="0" w:color="auto"/>
            </w:tcBorders>
            <w:vAlign w:val="center"/>
          </w:tcPr>
          <w:p w14:paraId="13D0323B"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3523C7DE" w14:textId="77777777" w:rsidR="005F59C9" w:rsidRPr="00571A4A" w:rsidRDefault="005F59C9" w:rsidP="00C15D7F">
            <w:pPr>
              <w:pStyle w:val="TAC"/>
              <w:rPr>
                <w:rFonts w:eastAsia="MS Mincho"/>
              </w:rPr>
            </w:pPr>
            <w:r w:rsidRPr="00571A4A">
              <w:rPr>
                <w:rFonts w:eastAsia="MS Mincho"/>
              </w:rPr>
              <w:t>N/A</w:t>
            </w:r>
          </w:p>
        </w:tc>
        <w:tc>
          <w:tcPr>
            <w:tcW w:w="898" w:type="dxa"/>
            <w:gridSpan w:val="4"/>
            <w:tcBorders>
              <w:bottom w:val="single" w:sz="4" w:space="0" w:color="auto"/>
            </w:tcBorders>
            <w:vAlign w:val="center"/>
          </w:tcPr>
          <w:p w14:paraId="38B75F99"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6DDB4327" w14:textId="77777777" w:rsidR="005F59C9" w:rsidRPr="00571A4A" w:rsidDel="0098672A" w:rsidRDefault="005F59C9" w:rsidP="00C15D7F">
            <w:pPr>
              <w:pStyle w:val="TAC"/>
              <w:rPr>
                <w:rFonts w:eastAsia="MS Mincho"/>
              </w:rPr>
            </w:pPr>
            <w:r w:rsidRPr="00571A4A">
              <w:rPr>
                <w:rFonts w:eastAsia="MS Mincho"/>
              </w:rPr>
              <w:t>20 MHz</w:t>
            </w:r>
          </w:p>
        </w:tc>
        <w:tc>
          <w:tcPr>
            <w:tcW w:w="1665" w:type="dxa"/>
            <w:gridSpan w:val="2"/>
            <w:tcBorders>
              <w:bottom w:val="single" w:sz="4" w:space="0" w:color="auto"/>
            </w:tcBorders>
            <w:vAlign w:val="center"/>
          </w:tcPr>
          <w:p w14:paraId="0FAC0F74" w14:textId="77777777" w:rsidR="005F59C9" w:rsidRPr="00571A4A" w:rsidRDefault="005F59C9" w:rsidP="00C15D7F">
            <w:pPr>
              <w:pStyle w:val="TAC"/>
              <w:rPr>
                <w:rFonts w:eastAsia="MS Mincho"/>
              </w:rPr>
            </w:pPr>
            <w:r w:rsidRPr="00571A4A">
              <w:rPr>
                <w:rFonts w:eastAsia="MS Mincho"/>
              </w:rPr>
              <w:t>All RBs / 0</w:t>
            </w:r>
          </w:p>
        </w:tc>
        <w:tc>
          <w:tcPr>
            <w:tcW w:w="1331" w:type="dxa"/>
            <w:gridSpan w:val="4"/>
            <w:tcBorders>
              <w:bottom w:val="single" w:sz="4" w:space="0" w:color="auto"/>
            </w:tcBorders>
            <w:vAlign w:val="center"/>
          </w:tcPr>
          <w:p w14:paraId="56D9985A" w14:textId="77777777" w:rsidR="005F59C9" w:rsidRPr="00571A4A" w:rsidRDefault="005F59C9" w:rsidP="00C15D7F">
            <w:pPr>
              <w:pStyle w:val="TAC"/>
            </w:pPr>
            <w:r w:rsidRPr="00571A4A">
              <w:t>DFT-s-OFDM QPSK</w:t>
            </w:r>
          </w:p>
        </w:tc>
        <w:tc>
          <w:tcPr>
            <w:tcW w:w="1253" w:type="dxa"/>
            <w:gridSpan w:val="2"/>
            <w:tcBorders>
              <w:bottom w:val="single" w:sz="4" w:space="0" w:color="auto"/>
            </w:tcBorders>
            <w:vAlign w:val="center"/>
          </w:tcPr>
          <w:p w14:paraId="74B68BE9"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1A2253F8" w14:textId="77777777" w:rsidR="005F59C9" w:rsidRPr="00571A4A" w:rsidDel="0098672A" w:rsidRDefault="005F59C9" w:rsidP="00C15D7F">
            <w:pPr>
              <w:pStyle w:val="TAC"/>
              <w:rPr>
                <w:rFonts w:eastAsia="MS Mincho"/>
              </w:rPr>
            </w:pPr>
            <w:r w:rsidRPr="00571A4A">
              <w:rPr>
                <w:rFonts w:eastAsia="MS Mincho"/>
              </w:rPr>
              <w:t>10 MHz</w:t>
            </w:r>
          </w:p>
        </w:tc>
        <w:tc>
          <w:tcPr>
            <w:tcW w:w="1528" w:type="dxa"/>
            <w:tcBorders>
              <w:bottom w:val="single" w:sz="4" w:space="0" w:color="auto"/>
            </w:tcBorders>
            <w:vAlign w:val="center"/>
          </w:tcPr>
          <w:p w14:paraId="31FC2158" w14:textId="77777777" w:rsidR="005F59C9" w:rsidRPr="00571A4A" w:rsidRDefault="005F59C9" w:rsidP="00C15D7F">
            <w:pPr>
              <w:pStyle w:val="TAC"/>
              <w:rPr>
                <w:rFonts w:eastAsia="MS Mincho"/>
              </w:rPr>
            </w:pPr>
            <w:r w:rsidRPr="00571A4A">
              <w:rPr>
                <w:rFonts w:eastAsia="MS Mincho"/>
              </w:rPr>
              <w:t>All RBs / REFSENS_ENDC_2</w:t>
            </w:r>
          </w:p>
        </w:tc>
      </w:tr>
      <w:tr w:rsidR="005F59C9" w:rsidRPr="00571A4A" w14:paraId="597403A7" w14:textId="77777777" w:rsidTr="00C15D7F">
        <w:tc>
          <w:tcPr>
            <w:tcW w:w="637" w:type="dxa"/>
            <w:vMerge w:val="restart"/>
            <w:vAlign w:val="center"/>
          </w:tcPr>
          <w:p w14:paraId="50A0C385" w14:textId="77777777" w:rsidR="005F59C9" w:rsidRPr="00571A4A" w:rsidRDefault="005F59C9" w:rsidP="00C15D7F">
            <w:pPr>
              <w:pStyle w:val="TAC"/>
              <w:rPr>
                <w:rFonts w:eastAsia="MS Mincho"/>
              </w:rPr>
            </w:pPr>
            <w:r w:rsidRPr="00571A4A">
              <w:t>2</w:t>
            </w:r>
            <w:r w:rsidRPr="00571A4A">
              <w:rPr>
                <w:vertAlign w:val="superscript"/>
              </w:rPr>
              <w:t>6</w:t>
            </w:r>
          </w:p>
        </w:tc>
        <w:tc>
          <w:tcPr>
            <w:tcW w:w="645" w:type="dxa"/>
            <w:tcBorders>
              <w:bottom w:val="single" w:sz="4" w:space="0" w:color="auto"/>
            </w:tcBorders>
            <w:vAlign w:val="center"/>
          </w:tcPr>
          <w:p w14:paraId="4279B050" w14:textId="77777777" w:rsidR="005F59C9" w:rsidRPr="00571A4A" w:rsidRDefault="005F59C9" w:rsidP="00C15D7F">
            <w:pPr>
              <w:pStyle w:val="TAC"/>
              <w:rPr>
                <w:rFonts w:eastAsia="MS Mincho"/>
              </w:rPr>
            </w:pPr>
            <w:r w:rsidRPr="00571A4A">
              <w:rPr>
                <w:rFonts w:eastAsia="MS Mincho"/>
              </w:rPr>
              <w:t>41</w:t>
            </w:r>
          </w:p>
        </w:tc>
        <w:tc>
          <w:tcPr>
            <w:tcW w:w="898" w:type="dxa"/>
            <w:gridSpan w:val="4"/>
            <w:tcBorders>
              <w:bottom w:val="single" w:sz="4" w:space="0" w:color="auto"/>
            </w:tcBorders>
            <w:vAlign w:val="center"/>
          </w:tcPr>
          <w:p w14:paraId="516DD596" w14:textId="77777777" w:rsidR="005F59C9" w:rsidRPr="00571A4A" w:rsidRDefault="005F59C9" w:rsidP="00C15D7F">
            <w:pPr>
              <w:pStyle w:val="TAC"/>
              <w:rPr>
                <w:rFonts w:eastAsia="MS Mincho"/>
              </w:rPr>
            </w:pPr>
            <w:r w:rsidRPr="00571A4A">
              <w:rPr>
                <w:rFonts w:eastAsia="MS Mincho"/>
              </w:rPr>
              <w:t>High</w:t>
            </w:r>
          </w:p>
        </w:tc>
        <w:tc>
          <w:tcPr>
            <w:tcW w:w="1066" w:type="dxa"/>
            <w:gridSpan w:val="3"/>
            <w:tcBorders>
              <w:bottom w:val="single" w:sz="4" w:space="0" w:color="auto"/>
            </w:tcBorders>
            <w:vAlign w:val="center"/>
          </w:tcPr>
          <w:p w14:paraId="7DA7C43D"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282055D1"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7B88FDED" w14:textId="77777777" w:rsidR="005F59C9" w:rsidRPr="00571A4A" w:rsidRDefault="005F59C9" w:rsidP="00C15D7F">
            <w:pPr>
              <w:pStyle w:val="TAC"/>
            </w:pPr>
            <w:r w:rsidRPr="00571A4A">
              <w:rPr>
                <w:rFonts w:eastAsia="MS Mincho"/>
              </w:rPr>
              <w:t>n77/n78</w:t>
            </w:r>
          </w:p>
        </w:tc>
        <w:tc>
          <w:tcPr>
            <w:tcW w:w="1253" w:type="dxa"/>
            <w:gridSpan w:val="2"/>
            <w:tcBorders>
              <w:bottom w:val="single" w:sz="4" w:space="0" w:color="auto"/>
            </w:tcBorders>
            <w:vAlign w:val="center"/>
          </w:tcPr>
          <w:p w14:paraId="5182667B" w14:textId="77777777" w:rsidR="005F59C9" w:rsidRPr="00571A4A" w:rsidRDefault="005F59C9" w:rsidP="00C15D7F">
            <w:pPr>
              <w:pStyle w:val="TAC"/>
              <w:rPr>
                <w:rFonts w:eastAsia="MS Mincho"/>
              </w:rPr>
            </w:pPr>
            <w:r w:rsidRPr="00571A4A">
              <w:rPr>
                <w:rFonts w:eastAsia="MS Mincho"/>
              </w:rPr>
              <w:t>Low</w:t>
            </w:r>
          </w:p>
        </w:tc>
        <w:tc>
          <w:tcPr>
            <w:tcW w:w="1125" w:type="dxa"/>
            <w:gridSpan w:val="3"/>
            <w:tcBorders>
              <w:bottom w:val="single" w:sz="4" w:space="0" w:color="auto"/>
            </w:tcBorders>
            <w:vAlign w:val="center"/>
          </w:tcPr>
          <w:p w14:paraId="12A2606B"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7A599347" w14:textId="77777777" w:rsidR="005F59C9" w:rsidRPr="00571A4A" w:rsidRDefault="005F59C9" w:rsidP="00C15D7F">
            <w:pPr>
              <w:pStyle w:val="TAC"/>
              <w:rPr>
                <w:lang w:eastAsia="zh-TW"/>
              </w:rPr>
            </w:pPr>
          </w:p>
        </w:tc>
      </w:tr>
      <w:tr w:rsidR="005F59C9" w:rsidRPr="00571A4A" w14:paraId="3DB27A43" w14:textId="77777777" w:rsidTr="00C15D7F">
        <w:tc>
          <w:tcPr>
            <w:tcW w:w="637" w:type="dxa"/>
            <w:vMerge/>
            <w:tcBorders>
              <w:bottom w:val="single" w:sz="4" w:space="0" w:color="auto"/>
            </w:tcBorders>
            <w:vAlign w:val="center"/>
          </w:tcPr>
          <w:p w14:paraId="52BCF70E"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365EC8AD" w14:textId="77777777" w:rsidR="005F59C9" w:rsidRPr="00571A4A" w:rsidRDefault="005F59C9" w:rsidP="00C15D7F">
            <w:pPr>
              <w:pStyle w:val="TAC"/>
              <w:rPr>
                <w:rFonts w:eastAsia="MS Mincho"/>
              </w:rPr>
            </w:pPr>
            <w:r w:rsidRPr="00571A4A">
              <w:rPr>
                <w:rFonts w:eastAsia="MS Mincho"/>
              </w:rPr>
              <w:t>N/A</w:t>
            </w:r>
          </w:p>
        </w:tc>
        <w:tc>
          <w:tcPr>
            <w:tcW w:w="898" w:type="dxa"/>
            <w:gridSpan w:val="4"/>
            <w:tcBorders>
              <w:bottom w:val="single" w:sz="4" w:space="0" w:color="auto"/>
            </w:tcBorders>
            <w:vAlign w:val="center"/>
          </w:tcPr>
          <w:p w14:paraId="6D456099"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1997BFED"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bottom w:val="single" w:sz="4" w:space="0" w:color="auto"/>
            </w:tcBorders>
            <w:vAlign w:val="center"/>
          </w:tcPr>
          <w:p w14:paraId="6DAAA1C4" w14:textId="77777777" w:rsidR="005F59C9" w:rsidRPr="00571A4A" w:rsidRDefault="005F59C9" w:rsidP="00C15D7F">
            <w:pPr>
              <w:pStyle w:val="TAC"/>
              <w:rPr>
                <w:lang w:eastAsia="zh-TW"/>
              </w:rPr>
            </w:pPr>
            <w:r w:rsidRPr="00571A4A">
              <w:rPr>
                <w:rFonts w:eastAsia="MS Mincho"/>
              </w:rPr>
              <w:t>All RBs / 0</w:t>
            </w:r>
          </w:p>
        </w:tc>
        <w:tc>
          <w:tcPr>
            <w:tcW w:w="1331" w:type="dxa"/>
            <w:gridSpan w:val="4"/>
            <w:tcBorders>
              <w:bottom w:val="single" w:sz="4" w:space="0" w:color="auto"/>
            </w:tcBorders>
            <w:vAlign w:val="center"/>
          </w:tcPr>
          <w:p w14:paraId="460CBEA9" w14:textId="77777777" w:rsidR="005F59C9" w:rsidRPr="00571A4A" w:rsidRDefault="005F59C9" w:rsidP="00C15D7F">
            <w:pPr>
              <w:pStyle w:val="TAC"/>
            </w:pPr>
            <w:r w:rsidRPr="00571A4A">
              <w:t>DFT-s-OFDM QPSK</w:t>
            </w:r>
          </w:p>
        </w:tc>
        <w:tc>
          <w:tcPr>
            <w:tcW w:w="1253" w:type="dxa"/>
            <w:gridSpan w:val="2"/>
            <w:tcBorders>
              <w:bottom w:val="single" w:sz="4" w:space="0" w:color="auto"/>
            </w:tcBorders>
            <w:vAlign w:val="center"/>
          </w:tcPr>
          <w:p w14:paraId="71FB26F1"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4B11EBAE" w14:textId="77777777" w:rsidR="005F59C9" w:rsidRPr="00571A4A" w:rsidRDefault="005F59C9" w:rsidP="00C15D7F">
            <w:pPr>
              <w:pStyle w:val="TAC"/>
              <w:rPr>
                <w:rFonts w:eastAsia="MS Mincho"/>
              </w:rPr>
            </w:pPr>
            <w:r w:rsidRPr="00571A4A">
              <w:rPr>
                <w:rFonts w:eastAsia="MS Mincho"/>
              </w:rPr>
              <w:t>100 MHz</w:t>
            </w:r>
          </w:p>
        </w:tc>
        <w:tc>
          <w:tcPr>
            <w:tcW w:w="1528" w:type="dxa"/>
            <w:tcBorders>
              <w:bottom w:val="single" w:sz="4" w:space="0" w:color="auto"/>
            </w:tcBorders>
            <w:vAlign w:val="center"/>
          </w:tcPr>
          <w:p w14:paraId="098B3D11" w14:textId="77777777" w:rsidR="005F59C9" w:rsidRPr="00571A4A" w:rsidRDefault="005F59C9" w:rsidP="00C15D7F">
            <w:pPr>
              <w:pStyle w:val="TAC"/>
              <w:rPr>
                <w:lang w:eastAsia="zh-TW"/>
              </w:rPr>
            </w:pPr>
            <w:r w:rsidRPr="00571A4A">
              <w:rPr>
                <w:rFonts w:eastAsia="MS Mincho"/>
              </w:rPr>
              <w:t>All RBs / REFSENS_ENDC_3</w:t>
            </w:r>
          </w:p>
        </w:tc>
      </w:tr>
      <w:tr w:rsidR="005F59C9" w:rsidRPr="00571A4A" w14:paraId="5CC4DCA0" w14:textId="77777777" w:rsidTr="00C15D7F">
        <w:tc>
          <w:tcPr>
            <w:tcW w:w="637" w:type="dxa"/>
            <w:vMerge w:val="restart"/>
            <w:vAlign w:val="center"/>
          </w:tcPr>
          <w:p w14:paraId="030921F4" w14:textId="77777777" w:rsidR="005F59C9" w:rsidRPr="00571A4A" w:rsidRDefault="005F59C9" w:rsidP="00C15D7F">
            <w:pPr>
              <w:pStyle w:val="TAC"/>
              <w:rPr>
                <w:rFonts w:eastAsia="MS Mincho"/>
              </w:rPr>
            </w:pPr>
            <w:r w:rsidRPr="00571A4A">
              <w:t>3</w:t>
            </w:r>
            <w:r w:rsidRPr="00571A4A">
              <w:rPr>
                <w:vertAlign w:val="superscript"/>
              </w:rPr>
              <w:t>6</w:t>
            </w:r>
            <w:r w:rsidRPr="00571A4A">
              <w:rPr>
                <w:vertAlign w:val="superscript"/>
                <w:lang w:eastAsia="ja-JP"/>
              </w:rPr>
              <w:t>,19</w:t>
            </w:r>
          </w:p>
        </w:tc>
        <w:tc>
          <w:tcPr>
            <w:tcW w:w="645" w:type="dxa"/>
            <w:tcBorders>
              <w:bottom w:val="single" w:sz="4" w:space="0" w:color="auto"/>
            </w:tcBorders>
            <w:vAlign w:val="center"/>
          </w:tcPr>
          <w:p w14:paraId="1068374E" w14:textId="77777777" w:rsidR="005F59C9" w:rsidRPr="00571A4A" w:rsidRDefault="005F59C9" w:rsidP="00C15D7F">
            <w:pPr>
              <w:pStyle w:val="TAC"/>
              <w:rPr>
                <w:rFonts w:eastAsia="MS Mincho"/>
              </w:rPr>
            </w:pPr>
            <w:r w:rsidRPr="00571A4A">
              <w:rPr>
                <w:lang w:eastAsia="zh-CN"/>
              </w:rPr>
              <w:t>41</w:t>
            </w:r>
          </w:p>
        </w:tc>
        <w:tc>
          <w:tcPr>
            <w:tcW w:w="898" w:type="dxa"/>
            <w:gridSpan w:val="4"/>
            <w:tcBorders>
              <w:bottom w:val="single" w:sz="4" w:space="0" w:color="auto"/>
            </w:tcBorders>
            <w:vAlign w:val="center"/>
          </w:tcPr>
          <w:p w14:paraId="091E5E85" w14:textId="77777777" w:rsidR="005F59C9" w:rsidRPr="00571A4A" w:rsidRDefault="005F59C9" w:rsidP="00C15D7F">
            <w:pPr>
              <w:pStyle w:val="TAC"/>
              <w:rPr>
                <w:rFonts w:eastAsia="MS Mincho"/>
              </w:rPr>
            </w:pPr>
            <w:r w:rsidRPr="00571A4A">
              <w:rPr>
                <w:lang w:eastAsia="zh-CN"/>
              </w:rPr>
              <w:t>High</w:t>
            </w:r>
          </w:p>
        </w:tc>
        <w:tc>
          <w:tcPr>
            <w:tcW w:w="1066" w:type="dxa"/>
            <w:gridSpan w:val="3"/>
            <w:tcBorders>
              <w:bottom w:val="single" w:sz="4" w:space="0" w:color="auto"/>
            </w:tcBorders>
            <w:vAlign w:val="center"/>
          </w:tcPr>
          <w:p w14:paraId="6D1CBAC1"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02355EED"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54875149" w14:textId="77777777" w:rsidR="005F59C9" w:rsidRPr="00571A4A" w:rsidRDefault="005F59C9" w:rsidP="00C15D7F">
            <w:pPr>
              <w:pStyle w:val="TAC"/>
            </w:pPr>
            <w:r w:rsidRPr="00571A4A">
              <w:rPr>
                <w:rFonts w:eastAsia="MS Mincho"/>
              </w:rPr>
              <w:t>n77/n78</w:t>
            </w:r>
          </w:p>
        </w:tc>
        <w:tc>
          <w:tcPr>
            <w:tcW w:w="1253" w:type="dxa"/>
            <w:gridSpan w:val="2"/>
            <w:tcBorders>
              <w:bottom w:val="single" w:sz="4" w:space="0" w:color="auto"/>
            </w:tcBorders>
            <w:vAlign w:val="center"/>
          </w:tcPr>
          <w:p w14:paraId="66463749" w14:textId="77777777" w:rsidR="005F59C9" w:rsidRPr="00571A4A" w:rsidRDefault="005F59C9" w:rsidP="00C15D7F">
            <w:pPr>
              <w:pStyle w:val="TAC"/>
              <w:rPr>
                <w:rFonts w:eastAsia="MS Mincho"/>
              </w:rPr>
            </w:pPr>
            <w:r w:rsidRPr="00571A4A">
              <w:rPr>
                <w:lang w:eastAsia="zh-CN"/>
              </w:rPr>
              <w:t>Low</w:t>
            </w:r>
          </w:p>
        </w:tc>
        <w:tc>
          <w:tcPr>
            <w:tcW w:w="1125" w:type="dxa"/>
            <w:gridSpan w:val="3"/>
            <w:tcBorders>
              <w:bottom w:val="single" w:sz="4" w:space="0" w:color="auto"/>
            </w:tcBorders>
            <w:vAlign w:val="center"/>
          </w:tcPr>
          <w:p w14:paraId="2EC3CD3A"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28A4FE84" w14:textId="77777777" w:rsidR="005F59C9" w:rsidRPr="00571A4A" w:rsidRDefault="005F59C9" w:rsidP="00C15D7F">
            <w:pPr>
              <w:pStyle w:val="TAC"/>
              <w:rPr>
                <w:lang w:eastAsia="zh-TW"/>
              </w:rPr>
            </w:pPr>
          </w:p>
        </w:tc>
      </w:tr>
      <w:tr w:rsidR="005F59C9" w:rsidRPr="00571A4A" w14:paraId="3E16FFED" w14:textId="77777777" w:rsidTr="00C15D7F">
        <w:tc>
          <w:tcPr>
            <w:tcW w:w="637" w:type="dxa"/>
            <w:vMerge/>
            <w:tcBorders>
              <w:bottom w:val="single" w:sz="4" w:space="0" w:color="auto"/>
            </w:tcBorders>
            <w:vAlign w:val="center"/>
          </w:tcPr>
          <w:p w14:paraId="0750DBB1"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4408C88D" w14:textId="77777777" w:rsidR="005F59C9" w:rsidRPr="00571A4A" w:rsidRDefault="005F59C9" w:rsidP="00C15D7F">
            <w:pPr>
              <w:pStyle w:val="TAC"/>
              <w:rPr>
                <w:rFonts w:eastAsia="MS Mincho"/>
              </w:rPr>
            </w:pPr>
            <w:r w:rsidRPr="00571A4A">
              <w:rPr>
                <w:lang w:eastAsia="zh-CN"/>
              </w:rPr>
              <w:t>QPSK</w:t>
            </w:r>
          </w:p>
        </w:tc>
        <w:tc>
          <w:tcPr>
            <w:tcW w:w="898" w:type="dxa"/>
            <w:gridSpan w:val="4"/>
            <w:tcBorders>
              <w:bottom w:val="single" w:sz="4" w:space="0" w:color="auto"/>
            </w:tcBorders>
            <w:vAlign w:val="center"/>
          </w:tcPr>
          <w:p w14:paraId="2002AC5B" w14:textId="77777777" w:rsidR="005F59C9" w:rsidRPr="00571A4A" w:rsidRDefault="005F59C9" w:rsidP="00C15D7F">
            <w:pPr>
              <w:pStyle w:val="TAC"/>
              <w:rPr>
                <w:rFonts w:eastAsia="MS Mincho"/>
              </w:rPr>
            </w:pPr>
            <w:r w:rsidRPr="00571A4A">
              <w:rPr>
                <w:lang w:eastAsia="zh-CN"/>
              </w:rPr>
              <w:t>QPSK</w:t>
            </w:r>
          </w:p>
        </w:tc>
        <w:tc>
          <w:tcPr>
            <w:tcW w:w="1066" w:type="dxa"/>
            <w:gridSpan w:val="3"/>
            <w:tcBorders>
              <w:bottom w:val="single" w:sz="4" w:space="0" w:color="auto"/>
            </w:tcBorders>
            <w:vAlign w:val="center"/>
          </w:tcPr>
          <w:p w14:paraId="219ADE73" w14:textId="77777777" w:rsidR="005F59C9" w:rsidRPr="00571A4A" w:rsidRDefault="005F59C9" w:rsidP="00C15D7F">
            <w:pPr>
              <w:pStyle w:val="TAC"/>
              <w:rPr>
                <w:rFonts w:eastAsia="MS Mincho"/>
              </w:rPr>
            </w:pPr>
            <w:r w:rsidRPr="00571A4A">
              <w:rPr>
                <w:lang w:eastAsia="zh-CN"/>
              </w:rPr>
              <w:t>20MHz</w:t>
            </w:r>
          </w:p>
        </w:tc>
        <w:tc>
          <w:tcPr>
            <w:tcW w:w="1665" w:type="dxa"/>
            <w:gridSpan w:val="2"/>
            <w:tcBorders>
              <w:bottom w:val="single" w:sz="4" w:space="0" w:color="auto"/>
            </w:tcBorders>
            <w:vAlign w:val="center"/>
          </w:tcPr>
          <w:p w14:paraId="4D54AEE1" w14:textId="77777777" w:rsidR="005F59C9" w:rsidRPr="00571A4A" w:rsidRDefault="005F59C9" w:rsidP="00C15D7F">
            <w:pPr>
              <w:pStyle w:val="TAC"/>
              <w:rPr>
                <w:lang w:eastAsia="zh-TW"/>
              </w:rPr>
            </w:pPr>
            <w:r w:rsidRPr="00571A4A">
              <w:rPr>
                <w:rFonts w:eastAsia="MS Mincho"/>
              </w:rPr>
              <w:t>All RBs / REFSENS_ENDC_3</w:t>
            </w:r>
          </w:p>
        </w:tc>
        <w:tc>
          <w:tcPr>
            <w:tcW w:w="1331" w:type="dxa"/>
            <w:gridSpan w:val="4"/>
            <w:tcBorders>
              <w:bottom w:val="single" w:sz="4" w:space="0" w:color="auto"/>
            </w:tcBorders>
            <w:vAlign w:val="center"/>
          </w:tcPr>
          <w:p w14:paraId="44C5C40E" w14:textId="77777777" w:rsidR="005F59C9" w:rsidRPr="00571A4A" w:rsidRDefault="005F59C9" w:rsidP="00C15D7F">
            <w:pPr>
              <w:pStyle w:val="TAC"/>
            </w:pPr>
            <w:r w:rsidRPr="00571A4A">
              <w:rPr>
                <w:rFonts w:eastAsia="MS Mincho"/>
              </w:rPr>
              <w:t>N/A</w:t>
            </w:r>
          </w:p>
        </w:tc>
        <w:tc>
          <w:tcPr>
            <w:tcW w:w="1253" w:type="dxa"/>
            <w:gridSpan w:val="2"/>
            <w:tcBorders>
              <w:bottom w:val="single" w:sz="4" w:space="0" w:color="auto"/>
            </w:tcBorders>
            <w:vAlign w:val="center"/>
          </w:tcPr>
          <w:p w14:paraId="71FF3083"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65F51337" w14:textId="77777777" w:rsidR="005F59C9" w:rsidRPr="00571A4A" w:rsidRDefault="005F59C9" w:rsidP="00C15D7F">
            <w:pPr>
              <w:pStyle w:val="TAC"/>
              <w:rPr>
                <w:rFonts w:eastAsia="MS Mincho"/>
              </w:rPr>
            </w:pPr>
            <w:r w:rsidRPr="00571A4A">
              <w:rPr>
                <w:lang w:eastAsia="zh-CN"/>
              </w:rPr>
              <w:t>10 MHz</w:t>
            </w:r>
          </w:p>
        </w:tc>
        <w:tc>
          <w:tcPr>
            <w:tcW w:w="1528" w:type="dxa"/>
            <w:tcBorders>
              <w:bottom w:val="single" w:sz="4" w:space="0" w:color="auto"/>
            </w:tcBorders>
            <w:vAlign w:val="center"/>
          </w:tcPr>
          <w:p w14:paraId="05EF081D" w14:textId="77777777" w:rsidR="005F59C9" w:rsidRPr="00571A4A" w:rsidRDefault="005F59C9" w:rsidP="00C15D7F">
            <w:pPr>
              <w:pStyle w:val="TAC"/>
              <w:rPr>
                <w:lang w:eastAsia="zh-TW"/>
              </w:rPr>
            </w:pPr>
            <w:r w:rsidRPr="00571A4A">
              <w:rPr>
                <w:rFonts w:eastAsia="MS Mincho"/>
              </w:rPr>
              <w:t>All RBs / 0</w:t>
            </w:r>
          </w:p>
        </w:tc>
      </w:tr>
      <w:tr w:rsidR="005F59C9" w:rsidRPr="00571A4A" w14:paraId="22F91ED9" w14:textId="77777777" w:rsidTr="00C15D7F">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1364F434" w14:textId="77777777" w:rsidR="005F59C9" w:rsidRPr="00571A4A" w:rsidRDefault="005F59C9" w:rsidP="00C15D7F">
            <w:pPr>
              <w:pStyle w:val="TAC"/>
              <w:rPr>
                <w:b/>
                <w:bCs/>
                <w:lang w:eastAsia="zh-TW"/>
              </w:rPr>
            </w:pPr>
            <w:r w:rsidRPr="00571A4A">
              <w:rPr>
                <w:b/>
                <w:bCs/>
              </w:rPr>
              <w:t xml:space="preserve">Test Settings for a </w:t>
            </w:r>
            <w:r w:rsidRPr="00571A4A">
              <w:rPr>
                <w:b/>
                <w:bCs/>
                <w:lang w:eastAsia="zh-TW"/>
              </w:rPr>
              <w:t xml:space="preserve">DC_48A_n66A </w:t>
            </w:r>
            <w:r w:rsidRPr="00571A4A">
              <w:rPr>
                <w:b/>
                <w:bCs/>
              </w:rPr>
              <w:t>Configuration</w:t>
            </w:r>
            <w:r w:rsidRPr="00571A4A">
              <w:rPr>
                <w:b/>
                <w:bCs/>
                <w:lang w:eastAsia="ja-JP"/>
              </w:rPr>
              <w:t xml:space="preserve"> (PC3)</w:t>
            </w:r>
          </w:p>
        </w:tc>
      </w:tr>
      <w:tr w:rsidR="005F59C9" w:rsidRPr="00571A4A" w14:paraId="12E90643" w14:textId="77777777" w:rsidTr="00C15D7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A2127E6" w14:textId="77777777" w:rsidR="005F59C9" w:rsidRPr="00571A4A" w:rsidRDefault="005F59C9" w:rsidP="00C15D7F">
            <w:pPr>
              <w:pStyle w:val="TAC"/>
              <w:rPr>
                <w:rFonts w:eastAsia="MS Mincho"/>
              </w:rPr>
            </w:pPr>
            <w:r w:rsidRPr="00571A4A">
              <w:t>1</w:t>
            </w:r>
            <w:r w:rsidRPr="00571A4A">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5047DD0" w14:textId="77777777" w:rsidR="005F59C9" w:rsidRPr="00571A4A" w:rsidRDefault="005F59C9" w:rsidP="00C15D7F">
            <w:pPr>
              <w:pStyle w:val="TAC"/>
              <w:rPr>
                <w:rFonts w:eastAsia="MS Mincho"/>
              </w:rPr>
            </w:pPr>
            <w:r w:rsidRPr="00571A4A">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85B9DE8" w14:textId="77777777" w:rsidR="005F59C9" w:rsidRPr="00571A4A" w:rsidRDefault="005F59C9" w:rsidP="00C15D7F">
            <w:pPr>
              <w:pStyle w:val="TAC"/>
              <w:rPr>
                <w:rFonts w:eastAsia="MS Mincho"/>
              </w:rPr>
            </w:pPr>
            <w:r w:rsidRPr="00571A4A">
              <w:rPr>
                <w:rFonts w:eastAsia="MS Mincho"/>
              </w:rPr>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DC5A52B"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25E654C" w14:textId="77777777" w:rsidR="005F59C9" w:rsidRPr="00571A4A" w:rsidRDefault="005F59C9" w:rsidP="00C15D7F">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A60E60F" w14:textId="77777777" w:rsidR="005F59C9" w:rsidRPr="00571A4A" w:rsidRDefault="005F59C9" w:rsidP="00C15D7F">
            <w:pPr>
              <w:pStyle w:val="TAC"/>
            </w:pPr>
            <w:r w:rsidRPr="00571A4A">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26691F0" w14:textId="77777777" w:rsidR="005F59C9" w:rsidRPr="00571A4A" w:rsidRDefault="005F59C9" w:rsidP="00C15D7F">
            <w:pPr>
              <w:pStyle w:val="TAC"/>
              <w:rPr>
                <w:rFonts w:eastAsia="MS Mincho"/>
              </w:rPr>
            </w:pPr>
            <w:r w:rsidRPr="00571A4A">
              <w:rPr>
                <w:rFonts w:eastAsia="MS Mincho"/>
              </w:rPr>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3F9586B"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FC1A524" w14:textId="77777777" w:rsidR="005F59C9" w:rsidRPr="00571A4A" w:rsidRDefault="005F59C9" w:rsidP="00C15D7F">
            <w:pPr>
              <w:pStyle w:val="TAC"/>
              <w:rPr>
                <w:lang w:eastAsia="zh-TW"/>
              </w:rPr>
            </w:pPr>
          </w:p>
        </w:tc>
      </w:tr>
      <w:tr w:rsidR="005F59C9" w:rsidRPr="00571A4A" w14:paraId="510B426B" w14:textId="77777777" w:rsidTr="00C15D7F">
        <w:tc>
          <w:tcPr>
            <w:tcW w:w="637" w:type="dxa"/>
            <w:vMerge/>
            <w:tcBorders>
              <w:top w:val="single" w:sz="4" w:space="0" w:color="auto"/>
              <w:left w:val="single" w:sz="4" w:space="0" w:color="auto"/>
              <w:bottom w:val="single" w:sz="4" w:space="0" w:color="auto"/>
              <w:right w:val="single" w:sz="4" w:space="0" w:color="auto"/>
            </w:tcBorders>
            <w:vAlign w:val="center"/>
            <w:hideMark/>
          </w:tcPr>
          <w:p w14:paraId="10A1E3F4" w14:textId="77777777" w:rsidR="005F59C9" w:rsidRPr="00571A4A" w:rsidRDefault="005F59C9" w:rsidP="00C15D7F">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DB2B02E" w14:textId="77777777" w:rsidR="005F59C9" w:rsidRPr="00571A4A" w:rsidRDefault="005F59C9" w:rsidP="00C15D7F">
            <w:pPr>
              <w:pStyle w:val="TAC"/>
              <w:rPr>
                <w:rFonts w:eastAsia="MS Mincho"/>
              </w:rPr>
            </w:pPr>
            <w:r w:rsidRPr="00571A4A">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B1D9274"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78883963" w14:textId="77777777" w:rsidR="005F59C9" w:rsidRPr="00571A4A" w:rsidRDefault="005F59C9" w:rsidP="00C15D7F">
            <w:pPr>
              <w:pStyle w:val="TAC"/>
              <w:rPr>
                <w:rFonts w:eastAsia="MS Mincho"/>
              </w:rPr>
            </w:pPr>
            <w:r w:rsidRPr="00571A4A">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1D0E9596" w14:textId="77777777" w:rsidR="005F59C9" w:rsidRPr="00571A4A" w:rsidRDefault="005F59C9" w:rsidP="00C15D7F">
            <w:pPr>
              <w:pStyle w:val="TAC"/>
              <w:rPr>
                <w:lang w:eastAsia="zh-TW"/>
              </w:rPr>
            </w:pPr>
            <w:r w:rsidRPr="00571A4A">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38D5077"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6F54CF2D"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239CEB68" w14:textId="77777777" w:rsidR="005F59C9" w:rsidRPr="00571A4A" w:rsidRDefault="005F59C9" w:rsidP="00C15D7F">
            <w:pPr>
              <w:pStyle w:val="TAC"/>
              <w:rPr>
                <w:rFonts w:eastAsia="MS Mincho"/>
              </w:rPr>
            </w:pPr>
            <w:r w:rsidRPr="00571A4A">
              <w:rPr>
                <w:rFonts w:eastAsia="MS Mincho"/>
              </w:rPr>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5FFCA93" w14:textId="77777777" w:rsidR="005F59C9" w:rsidRPr="00571A4A" w:rsidRDefault="005F59C9" w:rsidP="00C15D7F">
            <w:pPr>
              <w:pStyle w:val="TAC"/>
              <w:rPr>
                <w:lang w:eastAsia="zh-TW"/>
              </w:rPr>
            </w:pPr>
            <w:r w:rsidRPr="00571A4A">
              <w:rPr>
                <w:rFonts w:eastAsia="MS Mincho"/>
              </w:rPr>
              <w:t>All RBs / REFSENS_ENDC_1</w:t>
            </w:r>
          </w:p>
        </w:tc>
      </w:tr>
      <w:tr w:rsidR="005F59C9" w:rsidRPr="00571A4A" w14:paraId="5911F68E" w14:textId="77777777" w:rsidTr="00C15D7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7FFD49E" w14:textId="77777777" w:rsidR="005F59C9" w:rsidRPr="00571A4A" w:rsidRDefault="005F59C9" w:rsidP="00C15D7F">
            <w:pPr>
              <w:pStyle w:val="TAC"/>
              <w:rPr>
                <w:rFonts w:eastAsia="MS Mincho"/>
              </w:rPr>
            </w:pPr>
            <w:r w:rsidRPr="00571A4A">
              <w:t>2</w:t>
            </w:r>
            <w:r w:rsidRPr="00571A4A">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C8C91C1" w14:textId="77777777" w:rsidR="005F59C9" w:rsidRPr="00571A4A" w:rsidRDefault="005F59C9" w:rsidP="00C15D7F">
            <w:pPr>
              <w:pStyle w:val="TAC"/>
              <w:rPr>
                <w:rFonts w:eastAsia="MS Mincho"/>
              </w:rPr>
            </w:pPr>
            <w:r w:rsidRPr="00571A4A">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67C08994" w14:textId="77777777" w:rsidR="005F59C9" w:rsidRPr="00571A4A" w:rsidRDefault="005F59C9" w:rsidP="00C15D7F">
            <w:pPr>
              <w:pStyle w:val="TAC"/>
              <w:rPr>
                <w:rFonts w:eastAsia="MS Mincho"/>
              </w:rPr>
            </w:pPr>
            <w:r w:rsidRPr="00571A4A">
              <w:rPr>
                <w:rFonts w:eastAsia="MS Mincho"/>
              </w:rPr>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06AE554"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FECBD4D" w14:textId="77777777" w:rsidR="005F59C9" w:rsidRPr="00571A4A" w:rsidRDefault="005F59C9" w:rsidP="00C15D7F">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827217E" w14:textId="77777777" w:rsidR="005F59C9" w:rsidRPr="00571A4A" w:rsidRDefault="005F59C9" w:rsidP="00C15D7F">
            <w:pPr>
              <w:pStyle w:val="TAC"/>
              <w:rPr>
                <w:rFonts w:eastAsia="MS Mincho"/>
              </w:rPr>
            </w:pPr>
            <w:r w:rsidRPr="00571A4A">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03CB59D" w14:textId="77777777" w:rsidR="005F59C9" w:rsidRPr="00571A4A" w:rsidRDefault="005F59C9" w:rsidP="00C15D7F">
            <w:pPr>
              <w:pStyle w:val="TAC"/>
              <w:rPr>
                <w:rFonts w:eastAsia="MS Mincho"/>
              </w:rPr>
            </w:pPr>
            <w:r w:rsidRPr="00571A4A">
              <w:rPr>
                <w:rFonts w:eastAsia="MS Mincho"/>
              </w:rPr>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41035E1"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CEFDD84" w14:textId="77777777" w:rsidR="005F59C9" w:rsidRPr="00571A4A" w:rsidRDefault="005F59C9" w:rsidP="00C15D7F">
            <w:pPr>
              <w:pStyle w:val="TAC"/>
              <w:rPr>
                <w:lang w:eastAsia="zh-TW"/>
              </w:rPr>
            </w:pPr>
          </w:p>
        </w:tc>
      </w:tr>
      <w:tr w:rsidR="005F59C9" w:rsidRPr="00571A4A" w14:paraId="3551DB7F" w14:textId="77777777" w:rsidTr="00C15D7F">
        <w:tc>
          <w:tcPr>
            <w:tcW w:w="637" w:type="dxa"/>
            <w:vMerge/>
            <w:tcBorders>
              <w:top w:val="single" w:sz="4" w:space="0" w:color="auto"/>
              <w:left w:val="single" w:sz="4" w:space="0" w:color="auto"/>
              <w:bottom w:val="single" w:sz="4" w:space="0" w:color="auto"/>
              <w:right w:val="single" w:sz="4" w:space="0" w:color="auto"/>
            </w:tcBorders>
            <w:vAlign w:val="center"/>
            <w:hideMark/>
          </w:tcPr>
          <w:p w14:paraId="212C8B1E" w14:textId="77777777" w:rsidR="005F59C9" w:rsidRPr="00571A4A" w:rsidRDefault="005F59C9" w:rsidP="00C15D7F">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44E1B618" w14:textId="77777777" w:rsidR="005F59C9" w:rsidRPr="00571A4A" w:rsidRDefault="005F59C9" w:rsidP="00C15D7F">
            <w:pPr>
              <w:pStyle w:val="TAC"/>
              <w:rPr>
                <w:rFonts w:eastAsia="MS Mincho"/>
              </w:rPr>
            </w:pPr>
            <w:r w:rsidRPr="00571A4A">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22139967"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64F0C05C" w14:textId="77777777" w:rsidR="005F59C9" w:rsidRPr="00571A4A" w:rsidRDefault="005F59C9" w:rsidP="00C15D7F">
            <w:pPr>
              <w:pStyle w:val="TAC"/>
              <w:rPr>
                <w:rFonts w:eastAsia="MS Mincho"/>
              </w:rPr>
            </w:pPr>
            <w:r w:rsidRPr="00571A4A">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03106F41" w14:textId="77777777" w:rsidR="005F59C9" w:rsidRPr="00571A4A" w:rsidRDefault="005F59C9" w:rsidP="00C15D7F">
            <w:pPr>
              <w:pStyle w:val="TAC"/>
              <w:rPr>
                <w:lang w:eastAsia="zh-TW"/>
              </w:rPr>
            </w:pPr>
            <w:r w:rsidRPr="00571A4A">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2888BE52" w14:textId="77777777" w:rsidR="005F59C9" w:rsidRPr="00571A4A" w:rsidRDefault="005F59C9" w:rsidP="00C15D7F">
            <w:pPr>
              <w:pStyle w:val="TAC"/>
              <w:rPr>
                <w:rFonts w:eastAsia="MS Mincho"/>
              </w:rPr>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20FA21FD"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36F6BB5B" w14:textId="77777777" w:rsidR="005F59C9" w:rsidRPr="00571A4A" w:rsidRDefault="005F59C9" w:rsidP="00C15D7F">
            <w:pPr>
              <w:pStyle w:val="TAC"/>
              <w:rPr>
                <w:rFonts w:eastAsia="MS Mincho"/>
              </w:rPr>
            </w:pPr>
            <w:r w:rsidRPr="00571A4A">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27E60BC" w14:textId="77777777" w:rsidR="005F59C9" w:rsidRPr="00571A4A" w:rsidRDefault="005F59C9" w:rsidP="00C15D7F">
            <w:pPr>
              <w:pStyle w:val="TAC"/>
              <w:rPr>
                <w:lang w:eastAsia="zh-TW"/>
              </w:rPr>
            </w:pPr>
            <w:r w:rsidRPr="00571A4A">
              <w:rPr>
                <w:rFonts w:eastAsia="MS Mincho"/>
              </w:rPr>
              <w:t>All RBs / REFSENS_ENDC_1</w:t>
            </w:r>
          </w:p>
        </w:tc>
      </w:tr>
      <w:tr w:rsidR="005F59C9" w:rsidRPr="00571A4A" w14:paraId="63FA8951" w14:textId="77777777" w:rsidTr="00C15D7F">
        <w:tc>
          <w:tcPr>
            <w:tcW w:w="637" w:type="dxa"/>
            <w:vMerge w:val="restart"/>
            <w:tcBorders>
              <w:top w:val="single" w:sz="4" w:space="0" w:color="auto"/>
              <w:left w:val="single" w:sz="4" w:space="0" w:color="auto"/>
              <w:right w:val="single" w:sz="4" w:space="0" w:color="auto"/>
            </w:tcBorders>
            <w:vAlign w:val="center"/>
          </w:tcPr>
          <w:p w14:paraId="205E70C1" w14:textId="77777777" w:rsidR="005F59C9" w:rsidRPr="00571A4A" w:rsidRDefault="005F59C9" w:rsidP="00C15D7F">
            <w:pPr>
              <w:pStyle w:val="TAC"/>
              <w:rPr>
                <w:rFonts w:eastAsia="MS Mincho"/>
              </w:rPr>
            </w:pPr>
            <w:r w:rsidRPr="00571A4A">
              <w:t>3</w:t>
            </w:r>
            <w:r w:rsidRPr="00571A4A">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21858E1" w14:textId="77777777" w:rsidR="005F59C9" w:rsidRPr="00571A4A" w:rsidRDefault="005F59C9" w:rsidP="00C15D7F">
            <w:pPr>
              <w:pStyle w:val="TAC"/>
              <w:rPr>
                <w:rFonts w:eastAsia="MS Mincho"/>
              </w:rPr>
            </w:pPr>
            <w:r w:rsidRPr="00571A4A">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B16957D" w14:textId="77777777" w:rsidR="005F59C9" w:rsidRPr="00571A4A" w:rsidRDefault="005F59C9" w:rsidP="00C15D7F">
            <w:pPr>
              <w:pStyle w:val="TAC"/>
              <w:rPr>
                <w:rFonts w:eastAsia="MS Mincho"/>
              </w:rPr>
            </w:pPr>
            <w:r w:rsidRPr="00571A4A">
              <w:rPr>
                <w:rFonts w:eastAsia="MS Mincho"/>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C71CFE1"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5409AB2" w14:textId="77777777" w:rsidR="005F59C9" w:rsidRPr="00571A4A" w:rsidRDefault="005F59C9" w:rsidP="00C15D7F">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7B5BBC" w14:textId="77777777" w:rsidR="005F59C9" w:rsidRPr="00571A4A" w:rsidRDefault="005F59C9" w:rsidP="00C15D7F">
            <w:pPr>
              <w:pStyle w:val="TAC"/>
            </w:pPr>
            <w:r w:rsidRPr="00571A4A">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97AF033" w14:textId="77777777" w:rsidR="005F59C9" w:rsidRPr="00571A4A" w:rsidRDefault="005F59C9" w:rsidP="00C15D7F">
            <w:pPr>
              <w:pStyle w:val="TAC"/>
              <w:rPr>
                <w:rFonts w:eastAsia="MS Mincho"/>
              </w:rPr>
            </w:pPr>
            <w:r w:rsidRPr="00571A4A">
              <w:rPr>
                <w:rFonts w:eastAsia="MS Mincho"/>
              </w:rPr>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C5D9125"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C961042" w14:textId="77777777" w:rsidR="005F59C9" w:rsidRPr="00571A4A" w:rsidRDefault="005F59C9" w:rsidP="00C15D7F">
            <w:pPr>
              <w:pStyle w:val="TAC"/>
              <w:rPr>
                <w:lang w:eastAsia="zh-TW"/>
              </w:rPr>
            </w:pPr>
          </w:p>
        </w:tc>
      </w:tr>
      <w:tr w:rsidR="005F59C9" w:rsidRPr="00571A4A" w14:paraId="667A3F18" w14:textId="77777777" w:rsidTr="00C15D7F">
        <w:tc>
          <w:tcPr>
            <w:tcW w:w="637" w:type="dxa"/>
            <w:vMerge/>
            <w:tcBorders>
              <w:left w:val="single" w:sz="4" w:space="0" w:color="auto"/>
              <w:bottom w:val="single" w:sz="4" w:space="0" w:color="auto"/>
              <w:right w:val="single" w:sz="4" w:space="0" w:color="auto"/>
            </w:tcBorders>
            <w:vAlign w:val="center"/>
          </w:tcPr>
          <w:p w14:paraId="1D72E45C" w14:textId="77777777" w:rsidR="005F59C9" w:rsidRPr="00571A4A" w:rsidRDefault="005F59C9" w:rsidP="00C15D7F">
            <w:pPr>
              <w:pStyle w:val="TAC"/>
              <w:rPr>
                <w:rFonts w:eastAsia="MS Mincho"/>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BAF6188" w14:textId="77777777" w:rsidR="005F59C9" w:rsidRPr="00571A4A" w:rsidRDefault="005F59C9" w:rsidP="00C15D7F">
            <w:pPr>
              <w:pStyle w:val="TAC"/>
              <w:rPr>
                <w:rFonts w:eastAsia="MS Mincho"/>
              </w:rPr>
            </w:pPr>
            <w:r w:rsidRPr="00571A4A">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23D7C83"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BDEB330" w14:textId="77777777" w:rsidR="005F59C9" w:rsidRPr="00571A4A" w:rsidRDefault="005F59C9" w:rsidP="00C15D7F">
            <w:pPr>
              <w:pStyle w:val="TAC"/>
              <w:rPr>
                <w:rFonts w:eastAsia="MS Mincho"/>
              </w:rPr>
            </w:pPr>
            <w:r w:rsidRPr="00571A4A">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98D0D2E" w14:textId="77777777" w:rsidR="005F59C9" w:rsidRPr="00571A4A" w:rsidRDefault="005F59C9" w:rsidP="00C15D7F">
            <w:pPr>
              <w:pStyle w:val="TAC"/>
              <w:rPr>
                <w:lang w:eastAsia="zh-TW"/>
              </w:rPr>
            </w:pPr>
            <w:r w:rsidRPr="00571A4A">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33F8842"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75B310F"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075C133" w14:textId="77777777" w:rsidR="005F59C9" w:rsidRPr="00571A4A" w:rsidRDefault="005F59C9" w:rsidP="00C15D7F">
            <w:pPr>
              <w:pStyle w:val="TAC"/>
              <w:rPr>
                <w:rFonts w:eastAsia="MS Mincho"/>
              </w:rPr>
            </w:pPr>
            <w:r w:rsidRPr="00571A4A">
              <w:rPr>
                <w:rFonts w:eastAsia="MS Mincho"/>
              </w:rPr>
              <w:t>40  MHz</w:t>
            </w:r>
          </w:p>
        </w:tc>
        <w:tc>
          <w:tcPr>
            <w:tcW w:w="1528" w:type="dxa"/>
            <w:tcBorders>
              <w:top w:val="single" w:sz="4" w:space="0" w:color="auto"/>
              <w:left w:val="single" w:sz="4" w:space="0" w:color="auto"/>
              <w:bottom w:val="single" w:sz="4" w:space="0" w:color="auto"/>
              <w:right w:val="single" w:sz="4" w:space="0" w:color="auto"/>
            </w:tcBorders>
            <w:vAlign w:val="center"/>
          </w:tcPr>
          <w:p w14:paraId="60819692" w14:textId="77777777" w:rsidR="005F59C9" w:rsidRPr="00571A4A" w:rsidRDefault="005F59C9" w:rsidP="00C15D7F">
            <w:pPr>
              <w:pStyle w:val="TAC"/>
              <w:rPr>
                <w:lang w:eastAsia="zh-TW"/>
              </w:rPr>
            </w:pPr>
            <w:r w:rsidRPr="00571A4A">
              <w:rPr>
                <w:rFonts w:eastAsia="MS Mincho"/>
              </w:rPr>
              <w:t>All RBs / REFSENS_ENDC_1</w:t>
            </w:r>
          </w:p>
        </w:tc>
      </w:tr>
      <w:tr w:rsidR="005F59C9" w:rsidRPr="00571A4A" w14:paraId="3B000DB5" w14:textId="77777777" w:rsidTr="00C15D7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AD376AC" w14:textId="77777777" w:rsidR="005F59C9" w:rsidRPr="00571A4A" w:rsidRDefault="005F59C9" w:rsidP="00C15D7F">
            <w:pPr>
              <w:pStyle w:val="TAC"/>
              <w:rPr>
                <w:rFonts w:eastAsia="MS Mincho"/>
              </w:rPr>
            </w:pPr>
            <w:r w:rsidRPr="00571A4A">
              <w:rPr>
                <w:rFonts w:eastAsia="MS Mincho"/>
              </w:rPr>
              <w:t>4</w:t>
            </w:r>
            <w:r w:rsidRPr="00571A4A">
              <w:rPr>
                <w:rFonts w:eastAsia="MS Mincho"/>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D7CA776" w14:textId="77777777" w:rsidR="005F59C9" w:rsidRPr="00571A4A" w:rsidRDefault="005F59C9" w:rsidP="00C15D7F">
            <w:pPr>
              <w:pStyle w:val="TAC"/>
              <w:rPr>
                <w:rFonts w:eastAsia="MS Mincho"/>
              </w:rPr>
            </w:pPr>
            <w:r w:rsidRPr="00571A4A">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23120D3" w14:textId="77777777" w:rsidR="005F59C9" w:rsidRPr="00571A4A" w:rsidRDefault="005F59C9" w:rsidP="00C15D7F">
            <w:pPr>
              <w:pStyle w:val="TAC"/>
              <w:rPr>
                <w:rFonts w:eastAsia="MS Mincho"/>
              </w:rPr>
            </w:pPr>
            <w:r w:rsidRPr="00571A4A">
              <w:rPr>
                <w:rFonts w:eastAsia="MS Mincho"/>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1C51904"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15D8A8A" w14:textId="77777777" w:rsidR="005F59C9" w:rsidRPr="00571A4A" w:rsidRDefault="005F59C9" w:rsidP="00C15D7F">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C98B30A" w14:textId="77777777" w:rsidR="005F59C9" w:rsidRPr="00571A4A" w:rsidRDefault="005F59C9" w:rsidP="00C15D7F">
            <w:pPr>
              <w:pStyle w:val="TAC"/>
            </w:pPr>
            <w:r w:rsidRPr="00571A4A">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919577B" w14:textId="77777777" w:rsidR="005F59C9" w:rsidRPr="00571A4A" w:rsidRDefault="005F59C9" w:rsidP="00C15D7F">
            <w:pPr>
              <w:pStyle w:val="TAC"/>
              <w:rPr>
                <w:rFonts w:eastAsia="MS Mincho"/>
              </w:rPr>
            </w:pPr>
            <w:r w:rsidRPr="00571A4A">
              <w:rPr>
                <w:rFonts w:eastAsia="MS Mincho"/>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C3DE325"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D3FFE00" w14:textId="77777777" w:rsidR="005F59C9" w:rsidRPr="00571A4A" w:rsidRDefault="005F59C9" w:rsidP="00C15D7F">
            <w:pPr>
              <w:pStyle w:val="TAC"/>
              <w:rPr>
                <w:lang w:eastAsia="zh-TW"/>
              </w:rPr>
            </w:pPr>
          </w:p>
        </w:tc>
      </w:tr>
      <w:tr w:rsidR="005F59C9" w:rsidRPr="00571A4A" w14:paraId="2E30CBD8" w14:textId="77777777" w:rsidTr="00C15D7F">
        <w:tc>
          <w:tcPr>
            <w:tcW w:w="637" w:type="dxa"/>
            <w:vMerge/>
            <w:tcBorders>
              <w:top w:val="single" w:sz="4" w:space="0" w:color="auto"/>
              <w:left w:val="single" w:sz="4" w:space="0" w:color="auto"/>
              <w:bottom w:val="single" w:sz="4" w:space="0" w:color="auto"/>
              <w:right w:val="single" w:sz="4" w:space="0" w:color="auto"/>
            </w:tcBorders>
            <w:vAlign w:val="center"/>
            <w:hideMark/>
          </w:tcPr>
          <w:p w14:paraId="0C1AAC14" w14:textId="77777777" w:rsidR="005F59C9" w:rsidRPr="00571A4A" w:rsidRDefault="005F59C9" w:rsidP="00C15D7F">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6482E24" w14:textId="77777777" w:rsidR="005F59C9" w:rsidRPr="00571A4A" w:rsidRDefault="005F59C9" w:rsidP="00C15D7F">
            <w:pPr>
              <w:pStyle w:val="TAC"/>
              <w:rPr>
                <w:rFonts w:eastAsia="MS Mincho"/>
              </w:rPr>
            </w:pPr>
            <w:r w:rsidRPr="00571A4A">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A1F01BB"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2923715" w14:textId="77777777" w:rsidR="005F59C9" w:rsidRPr="00571A4A" w:rsidRDefault="005F59C9" w:rsidP="00C15D7F">
            <w:pPr>
              <w:pStyle w:val="TAC"/>
              <w:rPr>
                <w:rFonts w:eastAsia="MS Mincho"/>
              </w:rPr>
            </w:pPr>
            <w:r w:rsidRPr="00571A4A">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5E57D36E" w14:textId="77777777" w:rsidR="005F59C9" w:rsidRPr="00571A4A" w:rsidRDefault="005F59C9" w:rsidP="00C15D7F">
            <w:pPr>
              <w:pStyle w:val="TAC"/>
              <w:rPr>
                <w:lang w:eastAsia="zh-TW"/>
              </w:rPr>
            </w:pPr>
            <w:r w:rsidRPr="00571A4A">
              <w:rPr>
                <w:rFonts w:eastAsia="MS Mincho"/>
              </w:rPr>
              <w:t xml:space="preserve">All RBs / </w:t>
            </w:r>
            <w:r w:rsidRPr="00571A4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A5702A4"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270D4C0F"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442BA64D" w14:textId="77777777" w:rsidR="005F59C9" w:rsidRPr="00571A4A"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997C36B" w14:textId="77777777" w:rsidR="005F59C9" w:rsidRPr="00571A4A" w:rsidRDefault="005F59C9" w:rsidP="00C15D7F">
            <w:pPr>
              <w:pStyle w:val="TAC"/>
              <w:rPr>
                <w:lang w:eastAsia="zh-TW"/>
              </w:rPr>
            </w:pPr>
            <w:r w:rsidRPr="00571A4A">
              <w:rPr>
                <w:rFonts w:eastAsia="MS Mincho"/>
              </w:rPr>
              <w:t>All RBs / REFSENS_ENDC_4</w:t>
            </w:r>
          </w:p>
        </w:tc>
      </w:tr>
      <w:tr w:rsidR="005F59C9" w:rsidRPr="00571A4A" w14:paraId="6E8BD44F" w14:textId="77777777" w:rsidTr="00C15D7F">
        <w:tc>
          <w:tcPr>
            <w:tcW w:w="10148" w:type="dxa"/>
            <w:gridSpan w:val="21"/>
            <w:tcBorders>
              <w:top w:val="single" w:sz="4" w:space="0" w:color="auto"/>
              <w:left w:val="single" w:sz="4" w:space="0" w:color="auto"/>
              <w:bottom w:val="single" w:sz="4" w:space="0" w:color="auto"/>
              <w:right w:val="single" w:sz="4" w:space="0" w:color="auto"/>
            </w:tcBorders>
            <w:vAlign w:val="center"/>
          </w:tcPr>
          <w:p w14:paraId="2108ED7F" w14:textId="77777777" w:rsidR="005F59C9" w:rsidRPr="00571A4A" w:rsidRDefault="005F59C9" w:rsidP="00C15D7F">
            <w:pPr>
              <w:pStyle w:val="TAC"/>
              <w:rPr>
                <w:rFonts w:eastAsia="MS Mincho"/>
              </w:rPr>
            </w:pPr>
            <w:r w:rsidRPr="00571A4A">
              <w:rPr>
                <w:b/>
                <w:bCs/>
              </w:rPr>
              <w:t xml:space="preserve">Test Settings for a </w:t>
            </w:r>
            <w:r w:rsidRPr="00571A4A">
              <w:rPr>
                <w:b/>
                <w:bCs/>
                <w:lang w:eastAsia="zh-TW"/>
              </w:rPr>
              <w:t xml:space="preserve">DC_66A_n2A </w:t>
            </w:r>
            <w:r w:rsidRPr="00571A4A">
              <w:rPr>
                <w:b/>
                <w:bCs/>
              </w:rPr>
              <w:t>Configuration</w:t>
            </w:r>
            <w:r w:rsidRPr="00571A4A">
              <w:rPr>
                <w:b/>
                <w:bCs/>
                <w:lang w:eastAsia="ja-JP"/>
              </w:rPr>
              <w:t xml:space="preserve"> (PC3)</w:t>
            </w:r>
          </w:p>
        </w:tc>
      </w:tr>
      <w:tr w:rsidR="005F59C9" w:rsidRPr="00571A4A" w14:paraId="5499B8B9" w14:textId="77777777" w:rsidTr="00C15D7F">
        <w:tc>
          <w:tcPr>
            <w:tcW w:w="637" w:type="dxa"/>
            <w:vMerge w:val="restart"/>
            <w:tcBorders>
              <w:top w:val="single" w:sz="4" w:space="0" w:color="auto"/>
              <w:left w:val="single" w:sz="4" w:space="0" w:color="auto"/>
              <w:right w:val="single" w:sz="4" w:space="0" w:color="auto"/>
            </w:tcBorders>
            <w:vAlign w:val="center"/>
          </w:tcPr>
          <w:p w14:paraId="055CDD3A" w14:textId="77777777" w:rsidR="005F59C9" w:rsidRPr="00571A4A" w:rsidRDefault="005F59C9" w:rsidP="00C15D7F">
            <w:pPr>
              <w:pStyle w:val="TAC"/>
              <w:rPr>
                <w:rFonts w:eastAsia="MS Mincho"/>
              </w:rPr>
            </w:pPr>
            <w:r w:rsidRPr="00571A4A">
              <w:t>1</w:t>
            </w:r>
            <w:r w:rsidRPr="00571A4A">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69FBDBB" w14:textId="77777777" w:rsidR="005F59C9" w:rsidRPr="00571A4A" w:rsidRDefault="005F59C9" w:rsidP="00C15D7F">
            <w:pPr>
              <w:pStyle w:val="TAC"/>
              <w:rPr>
                <w:rFonts w:eastAsia="MS Mincho"/>
              </w:rPr>
            </w:pPr>
            <w:r w:rsidRPr="00571A4A">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93E8999" w14:textId="77777777" w:rsidR="005F59C9" w:rsidRPr="00571A4A" w:rsidRDefault="005F59C9" w:rsidP="00C15D7F">
            <w:pPr>
              <w:pStyle w:val="TAC"/>
              <w:rPr>
                <w:rFonts w:eastAsia="MS Mincho"/>
              </w:rPr>
            </w:pPr>
            <w:r w:rsidRPr="00571A4A">
              <w:rPr>
                <w:rFonts w:eastAsia="MS Mincho"/>
              </w:rPr>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31842D"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9A8AB22"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6BA09B3" w14:textId="77777777" w:rsidR="005F59C9" w:rsidRPr="00571A4A" w:rsidRDefault="005F59C9" w:rsidP="00C15D7F">
            <w:pPr>
              <w:pStyle w:val="TAC"/>
            </w:pPr>
            <w:r w:rsidRPr="00571A4A">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A12E367" w14:textId="77777777" w:rsidR="005F59C9" w:rsidRPr="00571A4A" w:rsidRDefault="005F59C9" w:rsidP="00C15D7F">
            <w:pPr>
              <w:pStyle w:val="TAC"/>
              <w:rPr>
                <w:rFonts w:eastAsia="MS Mincho"/>
              </w:rPr>
            </w:pPr>
            <w:r w:rsidRPr="00571A4A">
              <w:rPr>
                <w:rFonts w:eastAsia="MS Mincho"/>
              </w:rPr>
              <w:t xml:space="preserve">UL 1855 / </w:t>
            </w:r>
          </w:p>
          <w:p w14:paraId="71AADC47" w14:textId="77777777" w:rsidR="005F59C9" w:rsidRPr="00571A4A" w:rsidRDefault="005F59C9" w:rsidP="00C15D7F">
            <w:pPr>
              <w:pStyle w:val="TAC"/>
              <w:rPr>
                <w:rFonts w:eastAsia="MS Mincho"/>
              </w:rPr>
            </w:pPr>
            <w:r w:rsidRPr="00571A4A">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2D18548"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AF2EDCD" w14:textId="77777777" w:rsidR="005F59C9" w:rsidRPr="00571A4A" w:rsidRDefault="005F59C9" w:rsidP="00C15D7F">
            <w:pPr>
              <w:pStyle w:val="TAC"/>
              <w:rPr>
                <w:rFonts w:eastAsia="MS Mincho"/>
              </w:rPr>
            </w:pPr>
          </w:p>
        </w:tc>
      </w:tr>
      <w:tr w:rsidR="005F59C9" w:rsidRPr="00571A4A" w14:paraId="0BFEF41C" w14:textId="77777777" w:rsidTr="00C15D7F">
        <w:tc>
          <w:tcPr>
            <w:tcW w:w="637" w:type="dxa"/>
            <w:vMerge/>
            <w:tcBorders>
              <w:left w:val="single" w:sz="4" w:space="0" w:color="auto"/>
              <w:bottom w:val="single" w:sz="4" w:space="0" w:color="auto"/>
              <w:right w:val="single" w:sz="4" w:space="0" w:color="auto"/>
            </w:tcBorders>
            <w:vAlign w:val="center"/>
          </w:tcPr>
          <w:p w14:paraId="285076BD" w14:textId="77777777" w:rsidR="005F59C9" w:rsidRPr="00571A4A" w:rsidRDefault="005F59C9" w:rsidP="00C15D7F">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1E7E8DC" w14:textId="77777777" w:rsidR="005F59C9" w:rsidRPr="00571A4A" w:rsidRDefault="005F59C9" w:rsidP="00C15D7F">
            <w:pPr>
              <w:pStyle w:val="TAC"/>
              <w:rPr>
                <w:rFonts w:eastAsia="MS Mincho"/>
              </w:rPr>
            </w:pPr>
            <w:r w:rsidRPr="00571A4A">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8DCFC3E"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0C59277"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90C50E" w14:textId="77777777" w:rsidR="005F59C9" w:rsidRPr="00571A4A" w:rsidRDefault="005F59C9" w:rsidP="00C15D7F">
            <w:pPr>
              <w:pStyle w:val="TAC"/>
              <w:rPr>
                <w:rFonts w:eastAsia="MS Mincho"/>
              </w:rPr>
            </w:pPr>
            <w:r w:rsidRPr="00571A4A">
              <w:rPr>
                <w:rFonts w:eastAsia="MS Mincho"/>
              </w:rPr>
              <w:t xml:space="preserve">All RBs / </w:t>
            </w:r>
            <w:r w:rsidRPr="00571A4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AE4A485"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08854AA"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924C923" w14:textId="77777777" w:rsidR="005F59C9" w:rsidRPr="00571A4A"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3451338"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66565D5C" w14:textId="77777777" w:rsidTr="00C15D7F">
        <w:tc>
          <w:tcPr>
            <w:tcW w:w="637" w:type="dxa"/>
            <w:vMerge w:val="restart"/>
            <w:tcBorders>
              <w:top w:val="single" w:sz="4" w:space="0" w:color="auto"/>
              <w:left w:val="single" w:sz="4" w:space="0" w:color="auto"/>
              <w:right w:val="single" w:sz="4" w:space="0" w:color="auto"/>
            </w:tcBorders>
            <w:vAlign w:val="center"/>
          </w:tcPr>
          <w:p w14:paraId="4EE78275" w14:textId="77777777" w:rsidR="005F59C9" w:rsidRPr="00571A4A" w:rsidRDefault="005F59C9" w:rsidP="00C15D7F">
            <w:pPr>
              <w:pStyle w:val="TAC"/>
              <w:rPr>
                <w:rFonts w:eastAsia="MS Mincho"/>
              </w:rPr>
            </w:pPr>
            <w:r w:rsidRPr="00571A4A">
              <w:t>2</w:t>
            </w:r>
            <w:r w:rsidRPr="00571A4A">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2849A63" w14:textId="77777777" w:rsidR="005F59C9" w:rsidRPr="00571A4A" w:rsidRDefault="005F59C9" w:rsidP="00C15D7F">
            <w:pPr>
              <w:pStyle w:val="TAC"/>
              <w:rPr>
                <w:rFonts w:eastAsia="MS Mincho"/>
              </w:rPr>
            </w:pPr>
            <w:r w:rsidRPr="00571A4A">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42394FD" w14:textId="77777777" w:rsidR="005F59C9" w:rsidRPr="00571A4A" w:rsidRDefault="005F59C9" w:rsidP="00C15D7F">
            <w:pPr>
              <w:pStyle w:val="TAC"/>
              <w:ind w:left="-106" w:right="-118"/>
              <w:rPr>
                <w:rFonts w:eastAsia="MS Mincho"/>
              </w:rPr>
            </w:pPr>
            <w:r w:rsidRPr="00571A4A">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417A39F"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9ECF250"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218C21A" w14:textId="77777777" w:rsidR="005F59C9" w:rsidRPr="00571A4A" w:rsidRDefault="005F59C9" w:rsidP="00C15D7F">
            <w:pPr>
              <w:pStyle w:val="TAC"/>
            </w:pPr>
            <w:r w:rsidRPr="00571A4A">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ADB2D86" w14:textId="77777777" w:rsidR="005F59C9" w:rsidRPr="00571A4A" w:rsidRDefault="005F59C9" w:rsidP="00C15D7F">
            <w:pPr>
              <w:pStyle w:val="TAC"/>
              <w:rPr>
                <w:rFonts w:eastAsia="MS Mincho"/>
              </w:rPr>
            </w:pPr>
            <w:r w:rsidRPr="00571A4A">
              <w:rPr>
                <w:rFonts w:eastAsia="MS Mincho"/>
              </w:rPr>
              <w:t xml:space="preserve">UL 1883.3 / </w:t>
            </w:r>
          </w:p>
          <w:p w14:paraId="356E2B7F" w14:textId="77777777" w:rsidR="005F59C9" w:rsidRPr="00571A4A" w:rsidRDefault="005F59C9" w:rsidP="00C15D7F">
            <w:pPr>
              <w:pStyle w:val="TAC"/>
              <w:ind w:left="-148" w:right="-62"/>
              <w:rPr>
                <w:rFonts w:eastAsia="MS Mincho"/>
              </w:rPr>
            </w:pPr>
            <w:r w:rsidRPr="00571A4A">
              <w:rPr>
                <w:rFonts w:eastAsia="MS Mincho"/>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E877B5B"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E943232" w14:textId="77777777" w:rsidR="005F59C9" w:rsidRPr="00571A4A" w:rsidRDefault="005F59C9" w:rsidP="00C15D7F">
            <w:pPr>
              <w:pStyle w:val="TAC"/>
              <w:rPr>
                <w:rFonts w:eastAsia="MS Mincho"/>
              </w:rPr>
            </w:pPr>
          </w:p>
        </w:tc>
      </w:tr>
      <w:tr w:rsidR="005F59C9" w:rsidRPr="00571A4A" w14:paraId="78699C99" w14:textId="77777777" w:rsidTr="00C15D7F">
        <w:tc>
          <w:tcPr>
            <w:tcW w:w="637" w:type="dxa"/>
            <w:vMerge/>
            <w:tcBorders>
              <w:left w:val="single" w:sz="4" w:space="0" w:color="auto"/>
              <w:bottom w:val="single" w:sz="4" w:space="0" w:color="auto"/>
              <w:right w:val="single" w:sz="4" w:space="0" w:color="auto"/>
            </w:tcBorders>
            <w:vAlign w:val="center"/>
          </w:tcPr>
          <w:p w14:paraId="1A489147" w14:textId="77777777" w:rsidR="005F59C9" w:rsidRPr="00571A4A" w:rsidRDefault="005F59C9" w:rsidP="00C15D7F">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CFA181F" w14:textId="77777777" w:rsidR="005F59C9" w:rsidRPr="00571A4A" w:rsidRDefault="005F59C9" w:rsidP="00C15D7F">
            <w:pPr>
              <w:pStyle w:val="TAC"/>
              <w:rPr>
                <w:rFonts w:eastAsia="MS Mincho"/>
              </w:rPr>
            </w:pPr>
            <w:r w:rsidRPr="00571A4A">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17C5A77"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AA77527"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5461E8C" w14:textId="77777777" w:rsidR="005F59C9" w:rsidRPr="00571A4A" w:rsidRDefault="005F59C9" w:rsidP="00C15D7F">
            <w:pPr>
              <w:pStyle w:val="TAC"/>
              <w:rPr>
                <w:rFonts w:eastAsia="MS Mincho"/>
              </w:rPr>
            </w:pPr>
            <w:r w:rsidRPr="00571A4A">
              <w:rPr>
                <w:rFonts w:eastAsia="MS Mincho"/>
              </w:rPr>
              <w:t xml:space="preserve">All RBs / </w:t>
            </w:r>
            <w:r w:rsidRPr="00571A4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E0EE8B5"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D02275E"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6AD2328" w14:textId="77777777" w:rsidR="005F59C9" w:rsidRPr="00571A4A"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B2A7F7D"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321ED58C" w14:textId="77777777" w:rsidTr="00C15D7F">
        <w:tc>
          <w:tcPr>
            <w:tcW w:w="10148" w:type="dxa"/>
            <w:gridSpan w:val="21"/>
            <w:tcBorders>
              <w:top w:val="single" w:sz="4" w:space="0" w:color="auto"/>
              <w:left w:val="single" w:sz="4" w:space="0" w:color="auto"/>
              <w:bottom w:val="single" w:sz="4" w:space="0" w:color="auto"/>
              <w:right w:val="single" w:sz="4" w:space="0" w:color="auto"/>
            </w:tcBorders>
            <w:vAlign w:val="center"/>
          </w:tcPr>
          <w:p w14:paraId="06A990A6" w14:textId="77777777" w:rsidR="005F59C9" w:rsidRPr="00571A4A" w:rsidRDefault="005F59C9" w:rsidP="00C15D7F">
            <w:pPr>
              <w:pStyle w:val="TAC"/>
              <w:rPr>
                <w:rFonts w:eastAsia="MS Mincho"/>
              </w:rPr>
            </w:pPr>
            <w:r w:rsidRPr="00571A4A">
              <w:rPr>
                <w:b/>
                <w:bCs/>
              </w:rPr>
              <w:t xml:space="preserve">Test Settings for a </w:t>
            </w:r>
            <w:r w:rsidRPr="00571A4A">
              <w:rPr>
                <w:b/>
                <w:bCs/>
                <w:lang w:eastAsia="zh-TW"/>
              </w:rPr>
              <w:t xml:space="preserve">DC_66A_n5A </w:t>
            </w:r>
            <w:r w:rsidRPr="00571A4A">
              <w:rPr>
                <w:b/>
                <w:bCs/>
              </w:rPr>
              <w:t>Configuration</w:t>
            </w:r>
            <w:r w:rsidRPr="00571A4A">
              <w:rPr>
                <w:b/>
                <w:bCs/>
                <w:lang w:eastAsia="ja-JP"/>
              </w:rPr>
              <w:t xml:space="preserve"> (PC3)</w:t>
            </w:r>
          </w:p>
        </w:tc>
      </w:tr>
      <w:tr w:rsidR="005F59C9" w:rsidRPr="00571A4A" w14:paraId="0ECB5AA3" w14:textId="77777777" w:rsidTr="00C15D7F">
        <w:tc>
          <w:tcPr>
            <w:tcW w:w="637" w:type="dxa"/>
            <w:vMerge w:val="restart"/>
            <w:tcBorders>
              <w:top w:val="single" w:sz="4" w:space="0" w:color="auto"/>
              <w:left w:val="single" w:sz="4" w:space="0" w:color="auto"/>
              <w:right w:val="single" w:sz="4" w:space="0" w:color="auto"/>
            </w:tcBorders>
            <w:vAlign w:val="center"/>
          </w:tcPr>
          <w:p w14:paraId="63F319E6" w14:textId="77777777" w:rsidR="005F59C9" w:rsidRPr="00571A4A" w:rsidRDefault="005F59C9" w:rsidP="00C15D7F">
            <w:pPr>
              <w:pStyle w:val="TAC"/>
              <w:rPr>
                <w:rFonts w:eastAsia="MS Mincho"/>
              </w:rPr>
            </w:pPr>
            <w:r w:rsidRPr="00571A4A">
              <w:rPr>
                <w:rFonts w:eastAsia="MS Mincho" w:cs="Arial"/>
              </w:rPr>
              <w:t>1</w:t>
            </w:r>
            <w:r w:rsidRPr="00571A4A">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03575AF" w14:textId="77777777" w:rsidR="005F59C9" w:rsidRPr="00571A4A" w:rsidRDefault="005F59C9" w:rsidP="00C15D7F">
            <w:pPr>
              <w:pStyle w:val="TAC"/>
              <w:rPr>
                <w:rFonts w:eastAsia="MS Mincho"/>
              </w:rPr>
            </w:pPr>
            <w:r w:rsidRPr="00571A4A">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DF067FC" w14:textId="77777777" w:rsidR="005F59C9" w:rsidRPr="00571A4A" w:rsidRDefault="005F59C9" w:rsidP="00C15D7F">
            <w:pPr>
              <w:pStyle w:val="TAC"/>
              <w:rPr>
                <w:rFonts w:eastAsia="MS Mincho"/>
              </w:rPr>
            </w:pPr>
            <w:r w:rsidRPr="00571A4A">
              <w:rPr>
                <w:rFonts w:eastAsia="MS Mincho"/>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AD1E4DF"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1461B53"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993109A" w14:textId="77777777" w:rsidR="005F59C9" w:rsidRPr="00571A4A" w:rsidRDefault="005F59C9" w:rsidP="00C15D7F">
            <w:pPr>
              <w:pStyle w:val="TAC"/>
            </w:pPr>
            <w:r w:rsidRPr="00571A4A">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9F0A86D" w14:textId="77777777" w:rsidR="005F59C9" w:rsidRPr="00571A4A" w:rsidRDefault="005F59C9" w:rsidP="00C15D7F">
            <w:pPr>
              <w:pStyle w:val="TAC"/>
              <w:rPr>
                <w:rFonts w:eastAsia="MS Mincho"/>
              </w:rPr>
            </w:pPr>
            <w:r w:rsidRPr="00571A4A">
              <w:rPr>
                <w:rFonts w:eastAsia="MS Mincho"/>
              </w:rPr>
              <w:t xml:space="preserve">UL 838/ </w:t>
            </w:r>
          </w:p>
          <w:p w14:paraId="507A5E8C" w14:textId="77777777" w:rsidR="005F59C9" w:rsidRPr="00571A4A" w:rsidRDefault="005F59C9" w:rsidP="00C15D7F">
            <w:pPr>
              <w:pStyle w:val="TAC"/>
              <w:rPr>
                <w:rFonts w:eastAsia="MS Mincho"/>
              </w:rPr>
            </w:pPr>
            <w:r w:rsidRPr="00571A4A">
              <w:rPr>
                <w:rFonts w:eastAsia="MS Mincho"/>
              </w:rPr>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18A11DB"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8DBAEBD" w14:textId="77777777" w:rsidR="005F59C9" w:rsidRPr="00571A4A" w:rsidRDefault="005F59C9" w:rsidP="00C15D7F">
            <w:pPr>
              <w:pStyle w:val="TAC"/>
              <w:rPr>
                <w:rFonts w:eastAsia="MS Mincho"/>
              </w:rPr>
            </w:pPr>
          </w:p>
        </w:tc>
      </w:tr>
      <w:tr w:rsidR="005F59C9" w:rsidRPr="00571A4A" w14:paraId="7320B08E" w14:textId="77777777" w:rsidTr="00C15D7F">
        <w:tc>
          <w:tcPr>
            <w:tcW w:w="637" w:type="dxa"/>
            <w:vMerge/>
            <w:tcBorders>
              <w:left w:val="single" w:sz="4" w:space="0" w:color="auto"/>
              <w:bottom w:val="single" w:sz="4" w:space="0" w:color="auto"/>
              <w:right w:val="single" w:sz="4" w:space="0" w:color="auto"/>
            </w:tcBorders>
            <w:vAlign w:val="center"/>
          </w:tcPr>
          <w:p w14:paraId="2A60D341" w14:textId="77777777" w:rsidR="005F59C9" w:rsidRPr="00571A4A" w:rsidRDefault="005F59C9" w:rsidP="00C15D7F">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F953100" w14:textId="77777777" w:rsidR="005F59C9" w:rsidRPr="00571A4A" w:rsidRDefault="005F59C9" w:rsidP="00C15D7F">
            <w:pPr>
              <w:pStyle w:val="TAC"/>
              <w:rPr>
                <w:rFonts w:eastAsia="MS Mincho"/>
              </w:rPr>
            </w:pPr>
            <w:r w:rsidRPr="00571A4A">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985C106"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B4AFA9E"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7D478E" w14:textId="77777777" w:rsidR="005F59C9" w:rsidRPr="00571A4A" w:rsidRDefault="005F59C9" w:rsidP="00C15D7F">
            <w:pPr>
              <w:pStyle w:val="TAC"/>
              <w:rPr>
                <w:rFonts w:eastAsia="MS Mincho"/>
              </w:rPr>
            </w:pPr>
            <w:r w:rsidRPr="00571A4A">
              <w:rPr>
                <w:rFonts w:eastAsia="MS Mincho"/>
              </w:rPr>
              <w:t xml:space="preserve">All RBs / </w:t>
            </w:r>
            <w:r w:rsidRPr="00571A4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F2EE95B"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5BB0893"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344B1F0" w14:textId="77777777" w:rsidR="005F59C9" w:rsidRPr="00571A4A"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D6B296A"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61CEE8A1" w14:textId="77777777" w:rsidTr="00C15D7F">
        <w:tc>
          <w:tcPr>
            <w:tcW w:w="10148" w:type="dxa"/>
            <w:gridSpan w:val="21"/>
            <w:tcBorders>
              <w:left w:val="single" w:sz="4" w:space="0" w:color="auto"/>
              <w:bottom w:val="single" w:sz="4" w:space="0" w:color="auto"/>
              <w:right w:val="single" w:sz="4" w:space="0" w:color="auto"/>
            </w:tcBorders>
            <w:vAlign w:val="center"/>
          </w:tcPr>
          <w:p w14:paraId="48222AC0" w14:textId="77777777" w:rsidR="005F59C9" w:rsidRPr="00571A4A" w:rsidRDefault="005F59C9" w:rsidP="00C15D7F">
            <w:pPr>
              <w:pStyle w:val="TAC"/>
              <w:rPr>
                <w:rFonts w:eastAsia="MS Mincho"/>
              </w:rPr>
            </w:pPr>
            <w:r w:rsidRPr="00571A4A">
              <w:rPr>
                <w:b/>
                <w:bCs/>
              </w:rPr>
              <w:t xml:space="preserve">Test Settings for a </w:t>
            </w:r>
            <w:r w:rsidRPr="00571A4A">
              <w:rPr>
                <w:b/>
                <w:bCs/>
                <w:lang w:eastAsia="zh-TW"/>
              </w:rPr>
              <w:t xml:space="preserve">DC_66A_n25A </w:t>
            </w:r>
            <w:r w:rsidRPr="00571A4A">
              <w:rPr>
                <w:b/>
                <w:bCs/>
              </w:rPr>
              <w:t>Configuration</w:t>
            </w:r>
            <w:r w:rsidRPr="00571A4A">
              <w:rPr>
                <w:b/>
                <w:bCs/>
                <w:lang w:eastAsia="ja-JP"/>
              </w:rPr>
              <w:t xml:space="preserve"> (PC3)</w:t>
            </w:r>
          </w:p>
        </w:tc>
      </w:tr>
      <w:tr w:rsidR="005F59C9" w:rsidRPr="00571A4A" w14:paraId="2D5F8F13" w14:textId="77777777" w:rsidTr="00C15D7F">
        <w:tc>
          <w:tcPr>
            <w:tcW w:w="637" w:type="dxa"/>
            <w:vMerge w:val="restart"/>
            <w:tcBorders>
              <w:left w:val="single" w:sz="4" w:space="0" w:color="auto"/>
              <w:right w:val="single" w:sz="4" w:space="0" w:color="auto"/>
            </w:tcBorders>
            <w:vAlign w:val="center"/>
          </w:tcPr>
          <w:p w14:paraId="59BF635F" w14:textId="77777777" w:rsidR="005F59C9" w:rsidRPr="00571A4A" w:rsidRDefault="005F59C9" w:rsidP="00C15D7F">
            <w:pPr>
              <w:pStyle w:val="TAC"/>
              <w:rPr>
                <w:rFonts w:eastAsia="MS Mincho"/>
              </w:rPr>
            </w:pPr>
            <w:r w:rsidRPr="00571A4A">
              <w:rPr>
                <w:rFonts w:eastAsia="MS Mincho" w:cs="Arial"/>
              </w:rPr>
              <w:t>1</w:t>
            </w:r>
            <w:r w:rsidRPr="00571A4A">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E540928" w14:textId="77777777" w:rsidR="005F59C9" w:rsidRPr="00571A4A" w:rsidRDefault="005F59C9" w:rsidP="00C15D7F">
            <w:pPr>
              <w:pStyle w:val="TAC"/>
              <w:rPr>
                <w:rFonts w:eastAsia="MS Mincho"/>
              </w:rPr>
            </w:pPr>
            <w:r w:rsidRPr="00571A4A">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8F00E9D" w14:textId="77777777" w:rsidR="005F59C9" w:rsidRPr="00571A4A" w:rsidRDefault="005F59C9" w:rsidP="00C15D7F">
            <w:pPr>
              <w:pStyle w:val="TAC"/>
              <w:rPr>
                <w:rFonts w:eastAsia="MS Mincho"/>
              </w:rPr>
            </w:pPr>
            <w:r w:rsidRPr="00571A4A">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C6D50A9"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8BC4301"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9634E84" w14:textId="77777777" w:rsidR="005F59C9" w:rsidRPr="00571A4A" w:rsidRDefault="005F59C9" w:rsidP="00C15D7F">
            <w:pPr>
              <w:pStyle w:val="TAC"/>
            </w:pPr>
            <w:r w:rsidRPr="00571A4A">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1C7C691" w14:textId="77777777" w:rsidR="005F59C9" w:rsidRPr="00571A4A" w:rsidRDefault="005F59C9" w:rsidP="00C15D7F">
            <w:pPr>
              <w:pStyle w:val="TAC"/>
              <w:rPr>
                <w:rFonts w:eastAsia="MS Mincho"/>
              </w:rPr>
            </w:pPr>
            <w:r w:rsidRPr="00571A4A">
              <w:rPr>
                <w:rFonts w:eastAsia="MS Mincho"/>
              </w:rPr>
              <w:t xml:space="preserve">UL 1855/ </w:t>
            </w:r>
          </w:p>
          <w:p w14:paraId="28196D63" w14:textId="77777777" w:rsidR="005F59C9" w:rsidRPr="00571A4A" w:rsidRDefault="005F59C9" w:rsidP="00C15D7F">
            <w:pPr>
              <w:pStyle w:val="TAC"/>
              <w:rPr>
                <w:rFonts w:eastAsia="MS Mincho"/>
              </w:rPr>
            </w:pPr>
            <w:r w:rsidRPr="00571A4A">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2863818"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222D559" w14:textId="77777777" w:rsidR="005F59C9" w:rsidRPr="00571A4A" w:rsidRDefault="005F59C9" w:rsidP="00C15D7F">
            <w:pPr>
              <w:pStyle w:val="TAC"/>
              <w:rPr>
                <w:rFonts w:eastAsia="MS Mincho"/>
              </w:rPr>
            </w:pPr>
          </w:p>
        </w:tc>
      </w:tr>
      <w:tr w:rsidR="005F59C9" w:rsidRPr="00571A4A" w14:paraId="0F712DEB" w14:textId="77777777" w:rsidTr="00C15D7F">
        <w:tc>
          <w:tcPr>
            <w:tcW w:w="637" w:type="dxa"/>
            <w:vMerge/>
            <w:tcBorders>
              <w:left w:val="single" w:sz="4" w:space="0" w:color="auto"/>
              <w:bottom w:val="single" w:sz="4" w:space="0" w:color="auto"/>
              <w:right w:val="single" w:sz="4" w:space="0" w:color="auto"/>
            </w:tcBorders>
            <w:vAlign w:val="center"/>
          </w:tcPr>
          <w:p w14:paraId="46009A47" w14:textId="77777777" w:rsidR="005F59C9" w:rsidRPr="00571A4A" w:rsidRDefault="005F59C9" w:rsidP="00C15D7F">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02B6F7C" w14:textId="77777777" w:rsidR="005F59C9" w:rsidRPr="00571A4A" w:rsidRDefault="005F59C9" w:rsidP="00C15D7F">
            <w:pPr>
              <w:pStyle w:val="TAC"/>
              <w:rPr>
                <w:rFonts w:eastAsia="MS Mincho"/>
              </w:rPr>
            </w:pPr>
            <w:r w:rsidRPr="00571A4A">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D60ABC8"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0AAF94A"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A2A595B" w14:textId="77777777" w:rsidR="005F59C9" w:rsidRPr="00571A4A" w:rsidRDefault="005F59C9" w:rsidP="00C15D7F">
            <w:pPr>
              <w:pStyle w:val="TAC"/>
              <w:rPr>
                <w:rFonts w:eastAsia="MS Mincho"/>
              </w:rPr>
            </w:pPr>
            <w:r w:rsidRPr="00571A4A">
              <w:rPr>
                <w:rFonts w:eastAsia="MS Mincho"/>
              </w:rPr>
              <w:t xml:space="preserve">All RBs / </w:t>
            </w:r>
            <w:r w:rsidRPr="00571A4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5B2F138"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CDCC03D"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BC7EEA1" w14:textId="77777777" w:rsidR="005F59C9" w:rsidRPr="00571A4A"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01A63BE"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1833AF58" w14:textId="77777777" w:rsidTr="00C15D7F">
        <w:tc>
          <w:tcPr>
            <w:tcW w:w="637" w:type="dxa"/>
            <w:vMerge w:val="restart"/>
            <w:tcBorders>
              <w:left w:val="single" w:sz="4" w:space="0" w:color="auto"/>
              <w:right w:val="single" w:sz="4" w:space="0" w:color="auto"/>
            </w:tcBorders>
            <w:vAlign w:val="center"/>
          </w:tcPr>
          <w:p w14:paraId="03FB4533" w14:textId="77777777" w:rsidR="005F59C9" w:rsidRPr="00571A4A" w:rsidRDefault="005F59C9" w:rsidP="00C15D7F">
            <w:pPr>
              <w:pStyle w:val="TAC"/>
              <w:rPr>
                <w:rFonts w:eastAsia="MS Mincho"/>
              </w:rPr>
            </w:pPr>
            <w:r w:rsidRPr="00571A4A">
              <w:rPr>
                <w:rFonts w:eastAsia="MS Mincho" w:cs="Arial"/>
              </w:rPr>
              <w:t>2</w:t>
            </w:r>
            <w:r w:rsidRPr="00571A4A">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99A798B" w14:textId="77777777" w:rsidR="005F59C9" w:rsidRPr="00571A4A" w:rsidRDefault="005F59C9" w:rsidP="00C15D7F">
            <w:pPr>
              <w:pStyle w:val="TAC"/>
              <w:rPr>
                <w:rFonts w:eastAsia="MS Mincho"/>
              </w:rPr>
            </w:pPr>
            <w:r w:rsidRPr="00571A4A">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635A87D" w14:textId="77777777" w:rsidR="005F59C9" w:rsidRPr="00571A4A" w:rsidRDefault="005F59C9" w:rsidP="00C15D7F">
            <w:pPr>
              <w:pStyle w:val="TAC"/>
              <w:rPr>
                <w:rFonts w:eastAsia="MS Mincho"/>
              </w:rPr>
            </w:pPr>
            <w:r w:rsidRPr="00571A4A">
              <w:rPr>
                <w:rFonts w:eastAsia="MS Mincho"/>
              </w:rPr>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38D8B0B"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81BF15A"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306C0B2" w14:textId="77777777" w:rsidR="005F59C9" w:rsidRPr="00571A4A" w:rsidRDefault="005F59C9" w:rsidP="00C15D7F">
            <w:pPr>
              <w:pStyle w:val="TAC"/>
            </w:pPr>
            <w:r w:rsidRPr="00571A4A">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51B2C94" w14:textId="77777777" w:rsidR="005F59C9" w:rsidRPr="00571A4A" w:rsidRDefault="005F59C9" w:rsidP="00C15D7F">
            <w:pPr>
              <w:pStyle w:val="TAC"/>
              <w:rPr>
                <w:rFonts w:eastAsia="MS Mincho"/>
              </w:rPr>
            </w:pPr>
            <w:r w:rsidRPr="00571A4A">
              <w:rPr>
                <w:rFonts w:eastAsia="MS Mincho"/>
              </w:rPr>
              <w:t xml:space="preserve">UL 1912.5/ </w:t>
            </w:r>
          </w:p>
          <w:p w14:paraId="1E8A0149" w14:textId="77777777" w:rsidR="005F59C9" w:rsidRPr="00571A4A" w:rsidRDefault="005F59C9" w:rsidP="00C15D7F">
            <w:pPr>
              <w:pStyle w:val="TAC"/>
              <w:rPr>
                <w:rFonts w:eastAsia="MS Mincho"/>
              </w:rPr>
            </w:pPr>
            <w:r w:rsidRPr="00571A4A">
              <w:rPr>
                <w:rFonts w:eastAsia="MS Mincho"/>
              </w:rPr>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F6006FE"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1F8FDF7" w14:textId="77777777" w:rsidR="005F59C9" w:rsidRPr="00571A4A" w:rsidRDefault="005F59C9" w:rsidP="00C15D7F">
            <w:pPr>
              <w:pStyle w:val="TAC"/>
              <w:rPr>
                <w:rFonts w:eastAsia="MS Mincho"/>
              </w:rPr>
            </w:pPr>
          </w:p>
        </w:tc>
      </w:tr>
      <w:tr w:rsidR="005F59C9" w:rsidRPr="00571A4A" w14:paraId="3BDE8AD1" w14:textId="77777777" w:rsidTr="00C15D7F">
        <w:tc>
          <w:tcPr>
            <w:tcW w:w="637" w:type="dxa"/>
            <w:vMerge/>
            <w:tcBorders>
              <w:left w:val="single" w:sz="4" w:space="0" w:color="auto"/>
              <w:bottom w:val="single" w:sz="4" w:space="0" w:color="auto"/>
              <w:right w:val="single" w:sz="4" w:space="0" w:color="auto"/>
            </w:tcBorders>
            <w:vAlign w:val="center"/>
          </w:tcPr>
          <w:p w14:paraId="11DA88CE" w14:textId="77777777" w:rsidR="005F59C9" w:rsidRPr="00571A4A" w:rsidRDefault="005F59C9" w:rsidP="00C15D7F">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7BF0568" w14:textId="77777777" w:rsidR="005F59C9" w:rsidRPr="00571A4A" w:rsidRDefault="005F59C9" w:rsidP="00C15D7F">
            <w:pPr>
              <w:pStyle w:val="TAC"/>
              <w:rPr>
                <w:rFonts w:eastAsia="MS Mincho"/>
              </w:rPr>
            </w:pPr>
            <w:r w:rsidRPr="00571A4A">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63F0D98"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BF95D80"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884FD2C" w14:textId="77777777" w:rsidR="005F59C9" w:rsidRPr="00571A4A" w:rsidRDefault="005F59C9" w:rsidP="00C15D7F">
            <w:pPr>
              <w:pStyle w:val="TAC"/>
              <w:rPr>
                <w:rFonts w:eastAsia="MS Mincho"/>
              </w:rPr>
            </w:pPr>
            <w:r w:rsidRPr="00571A4A">
              <w:rPr>
                <w:rFonts w:eastAsia="MS Mincho"/>
              </w:rPr>
              <w:t xml:space="preserve">All RBs / </w:t>
            </w:r>
            <w:r w:rsidRPr="00571A4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0F15CA0"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67B1F39"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C6990EC" w14:textId="77777777" w:rsidR="005F59C9" w:rsidRPr="00571A4A"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8E95E96"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78A92296" w14:textId="77777777" w:rsidTr="00C15D7F">
        <w:tc>
          <w:tcPr>
            <w:tcW w:w="637" w:type="dxa"/>
            <w:vMerge w:val="restart"/>
            <w:tcBorders>
              <w:left w:val="single" w:sz="4" w:space="0" w:color="auto"/>
              <w:right w:val="single" w:sz="4" w:space="0" w:color="auto"/>
            </w:tcBorders>
            <w:vAlign w:val="center"/>
          </w:tcPr>
          <w:p w14:paraId="63804419" w14:textId="77777777" w:rsidR="005F59C9" w:rsidRPr="00571A4A" w:rsidRDefault="005F59C9" w:rsidP="00C15D7F">
            <w:pPr>
              <w:pStyle w:val="TAC"/>
              <w:rPr>
                <w:rFonts w:eastAsia="MS Mincho"/>
              </w:rPr>
            </w:pPr>
            <w:r w:rsidRPr="00571A4A">
              <w:rPr>
                <w:rFonts w:eastAsia="MS Mincho" w:cs="Arial"/>
              </w:rPr>
              <w:lastRenderedPageBreak/>
              <w:t>3</w:t>
            </w:r>
            <w:r w:rsidRPr="00571A4A">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AC15A8F" w14:textId="77777777" w:rsidR="005F59C9" w:rsidRPr="00571A4A" w:rsidRDefault="005F59C9" w:rsidP="00C15D7F">
            <w:pPr>
              <w:pStyle w:val="TAC"/>
              <w:rPr>
                <w:rFonts w:eastAsia="MS Mincho"/>
              </w:rPr>
            </w:pPr>
            <w:r w:rsidRPr="00571A4A">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6BBF3DE" w14:textId="77777777" w:rsidR="005F59C9" w:rsidRPr="00571A4A" w:rsidRDefault="005F59C9" w:rsidP="00C15D7F">
            <w:pPr>
              <w:pStyle w:val="TAC"/>
              <w:rPr>
                <w:rFonts w:eastAsia="MS Mincho"/>
              </w:rPr>
            </w:pPr>
            <w:r w:rsidRPr="00571A4A">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3877646"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ED12131"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7F30C65" w14:textId="77777777" w:rsidR="005F59C9" w:rsidRPr="00571A4A" w:rsidRDefault="005F59C9" w:rsidP="00C15D7F">
            <w:pPr>
              <w:pStyle w:val="TAC"/>
            </w:pPr>
            <w:r w:rsidRPr="00571A4A">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22F765B" w14:textId="77777777" w:rsidR="005F59C9" w:rsidRPr="00571A4A" w:rsidRDefault="005F59C9" w:rsidP="00C15D7F">
            <w:pPr>
              <w:pStyle w:val="TAC"/>
              <w:rPr>
                <w:rFonts w:eastAsia="MS Mincho"/>
              </w:rPr>
            </w:pPr>
            <w:r w:rsidRPr="00571A4A">
              <w:rPr>
                <w:rFonts w:eastAsia="MS Mincho"/>
              </w:rPr>
              <w:t xml:space="preserve">UL 1883.3/ </w:t>
            </w:r>
          </w:p>
          <w:p w14:paraId="11DC379C" w14:textId="77777777" w:rsidR="005F59C9" w:rsidRPr="00571A4A" w:rsidRDefault="005F59C9" w:rsidP="00C15D7F">
            <w:pPr>
              <w:pStyle w:val="TAC"/>
              <w:rPr>
                <w:rFonts w:eastAsia="MS Mincho"/>
              </w:rPr>
            </w:pPr>
            <w:r w:rsidRPr="00571A4A">
              <w:rPr>
                <w:rFonts w:eastAsia="MS Mincho"/>
              </w:rPr>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84E1824"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700E6F4" w14:textId="77777777" w:rsidR="005F59C9" w:rsidRPr="00571A4A" w:rsidRDefault="005F59C9" w:rsidP="00C15D7F">
            <w:pPr>
              <w:pStyle w:val="TAC"/>
              <w:rPr>
                <w:rFonts w:eastAsia="MS Mincho"/>
              </w:rPr>
            </w:pPr>
          </w:p>
        </w:tc>
      </w:tr>
      <w:tr w:rsidR="005F59C9" w:rsidRPr="00571A4A" w14:paraId="4DCF2849" w14:textId="77777777" w:rsidTr="00C15D7F">
        <w:tc>
          <w:tcPr>
            <w:tcW w:w="637" w:type="dxa"/>
            <w:vMerge/>
            <w:tcBorders>
              <w:left w:val="single" w:sz="4" w:space="0" w:color="auto"/>
              <w:bottom w:val="single" w:sz="4" w:space="0" w:color="auto"/>
              <w:right w:val="single" w:sz="4" w:space="0" w:color="auto"/>
            </w:tcBorders>
            <w:vAlign w:val="center"/>
          </w:tcPr>
          <w:p w14:paraId="0BA0CFC1" w14:textId="77777777" w:rsidR="005F59C9" w:rsidRPr="00571A4A" w:rsidRDefault="005F59C9" w:rsidP="00C15D7F">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34ECAF3" w14:textId="77777777" w:rsidR="005F59C9" w:rsidRPr="00571A4A" w:rsidRDefault="005F59C9" w:rsidP="00C15D7F">
            <w:pPr>
              <w:pStyle w:val="TAC"/>
              <w:rPr>
                <w:rFonts w:eastAsia="MS Mincho"/>
              </w:rPr>
            </w:pPr>
            <w:r w:rsidRPr="00571A4A">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0CC89B7"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1CC2F95"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14A5BF1" w14:textId="77777777" w:rsidR="005F59C9" w:rsidRPr="00571A4A" w:rsidRDefault="005F59C9" w:rsidP="00C15D7F">
            <w:pPr>
              <w:pStyle w:val="TAC"/>
              <w:rPr>
                <w:rFonts w:eastAsia="MS Mincho"/>
              </w:rPr>
            </w:pPr>
            <w:r w:rsidRPr="00571A4A">
              <w:rPr>
                <w:rFonts w:eastAsia="MS Mincho"/>
              </w:rPr>
              <w:t xml:space="preserve">All RBs / </w:t>
            </w:r>
            <w:r w:rsidRPr="00571A4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CB60D48"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F28701A"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D617354" w14:textId="77777777" w:rsidR="005F59C9" w:rsidRPr="00571A4A"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7E924E34"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5C36D617" w14:textId="77777777" w:rsidTr="00C15D7F">
        <w:tc>
          <w:tcPr>
            <w:tcW w:w="10148" w:type="dxa"/>
            <w:gridSpan w:val="21"/>
            <w:tcBorders>
              <w:left w:val="single" w:sz="4" w:space="0" w:color="auto"/>
              <w:bottom w:val="single" w:sz="4" w:space="0" w:color="auto"/>
              <w:right w:val="single" w:sz="4" w:space="0" w:color="auto"/>
            </w:tcBorders>
            <w:vAlign w:val="center"/>
          </w:tcPr>
          <w:p w14:paraId="1F495B0D" w14:textId="77777777" w:rsidR="005F59C9" w:rsidRPr="00571A4A" w:rsidRDefault="005F59C9" w:rsidP="00C15D7F">
            <w:pPr>
              <w:pStyle w:val="TAC"/>
              <w:rPr>
                <w:rFonts w:eastAsia="MS Mincho"/>
              </w:rPr>
            </w:pPr>
            <w:r w:rsidRPr="00571A4A">
              <w:rPr>
                <w:b/>
                <w:bCs/>
              </w:rPr>
              <w:t xml:space="preserve">Test Settings for a DC_66A_n41A Configuration </w:t>
            </w:r>
            <w:r w:rsidRPr="00571A4A">
              <w:rPr>
                <w:b/>
                <w:bCs/>
                <w:lang w:eastAsia="zh-CN"/>
              </w:rPr>
              <w:t>(PC2 and PC3)</w:t>
            </w:r>
          </w:p>
        </w:tc>
      </w:tr>
      <w:tr w:rsidR="005F59C9" w:rsidRPr="00571A4A" w14:paraId="5C7D679B" w14:textId="77777777" w:rsidTr="00C15D7F">
        <w:tc>
          <w:tcPr>
            <w:tcW w:w="637" w:type="dxa"/>
            <w:vMerge w:val="restart"/>
            <w:tcBorders>
              <w:left w:val="single" w:sz="4" w:space="0" w:color="auto"/>
              <w:right w:val="single" w:sz="4" w:space="0" w:color="auto"/>
            </w:tcBorders>
            <w:vAlign w:val="center"/>
          </w:tcPr>
          <w:p w14:paraId="3EC01E6D" w14:textId="66A14B1B" w:rsidR="005F59C9" w:rsidRPr="00571A4A" w:rsidRDefault="005F59C9" w:rsidP="00C15D7F">
            <w:pPr>
              <w:pStyle w:val="TAC"/>
              <w:rPr>
                <w:rFonts w:eastAsia="MS Mincho"/>
              </w:rPr>
            </w:pPr>
            <w:r w:rsidRPr="00571A4A">
              <w:rPr>
                <w:szCs w:val="18"/>
                <w:lang w:eastAsia="zh-CN"/>
              </w:rPr>
              <w:t>1</w:t>
            </w:r>
            <w:r w:rsidRPr="00571A4A">
              <w:rPr>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B5C0EEA" w14:textId="77777777" w:rsidR="005F59C9" w:rsidRPr="00571A4A" w:rsidRDefault="005F59C9" w:rsidP="00C15D7F">
            <w:pPr>
              <w:pStyle w:val="TAC"/>
              <w:rPr>
                <w:rFonts w:eastAsia="MS Mincho"/>
              </w:rPr>
            </w:pPr>
            <w:r w:rsidRPr="00571A4A">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5B5269C" w14:textId="77777777" w:rsidR="005F59C9" w:rsidRPr="00571A4A" w:rsidRDefault="005F59C9" w:rsidP="00C15D7F">
            <w:pPr>
              <w:pStyle w:val="TAC"/>
              <w:rPr>
                <w:rFonts w:eastAsia="MS Mincho"/>
              </w:rPr>
            </w:pPr>
            <w:r w:rsidRPr="00571A4A">
              <w:rPr>
                <w:rFonts w:eastAsia="MS Mincho"/>
                <w:lang w:eastAsia="ja-JP"/>
              </w:rPr>
              <w:t>DL 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1971566"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C1CC505"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6BF17EC" w14:textId="77777777" w:rsidR="005F59C9" w:rsidRPr="00571A4A" w:rsidRDefault="005F59C9" w:rsidP="00C15D7F">
            <w:pPr>
              <w:pStyle w:val="TAC"/>
            </w:pPr>
            <w:r w:rsidRPr="00571A4A">
              <w:rPr>
                <w:rFonts w:eastAsia="MS Mincho"/>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C05A109" w14:textId="77777777" w:rsidR="005F59C9" w:rsidRPr="00571A4A" w:rsidRDefault="005F59C9" w:rsidP="00C15D7F">
            <w:pPr>
              <w:pStyle w:val="TAC"/>
              <w:rPr>
                <w:rFonts w:eastAsia="MS Mincho"/>
              </w:rPr>
            </w:pPr>
            <w:r w:rsidRPr="00571A4A">
              <w:rPr>
                <w:rFonts w:eastAsia="MS Mincho"/>
                <w:lang w:eastAsia="ja-JP"/>
              </w:rPr>
              <w:t>UL/DL 2546</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EFFAA1E"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12DFE32" w14:textId="77777777" w:rsidR="005F59C9" w:rsidRPr="00571A4A" w:rsidRDefault="005F59C9" w:rsidP="00C15D7F">
            <w:pPr>
              <w:pStyle w:val="TAC"/>
              <w:rPr>
                <w:rFonts w:eastAsia="MS Mincho"/>
              </w:rPr>
            </w:pPr>
          </w:p>
        </w:tc>
      </w:tr>
      <w:tr w:rsidR="005F59C9" w:rsidRPr="00571A4A" w14:paraId="74A2F8DA" w14:textId="77777777" w:rsidTr="00C15D7F">
        <w:tc>
          <w:tcPr>
            <w:tcW w:w="637" w:type="dxa"/>
            <w:vMerge/>
            <w:tcBorders>
              <w:left w:val="single" w:sz="4" w:space="0" w:color="auto"/>
              <w:bottom w:val="single" w:sz="4" w:space="0" w:color="auto"/>
              <w:right w:val="single" w:sz="4" w:space="0" w:color="auto"/>
            </w:tcBorders>
            <w:vAlign w:val="center"/>
          </w:tcPr>
          <w:p w14:paraId="51FC7BED" w14:textId="77777777" w:rsidR="005F59C9" w:rsidRPr="00571A4A" w:rsidRDefault="005F59C9" w:rsidP="00C15D7F">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E2B1780" w14:textId="77777777" w:rsidR="005F59C9" w:rsidRPr="00571A4A" w:rsidRDefault="005F59C9" w:rsidP="00C15D7F">
            <w:pPr>
              <w:pStyle w:val="TAC"/>
              <w:rPr>
                <w:rFonts w:eastAsia="MS Mincho"/>
              </w:rPr>
            </w:pPr>
            <w:r w:rsidRPr="00571A4A">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63172A0"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20737E6" w14:textId="5A99B3EA" w:rsidR="005F59C9" w:rsidRPr="00571A4A" w:rsidRDefault="005F59C9" w:rsidP="00C15D7F">
            <w:pPr>
              <w:pStyle w:val="TAC"/>
              <w:rPr>
                <w:rFonts w:eastAsia="MS Mincho"/>
              </w:rPr>
            </w:pPr>
            <w:del w:id="194" w:author="ZTE-Ma Zhifeng" w:date="2025-07-25T15:16:00Z">
              <w:r w:rsidRPr="00571A4A" w:rsidDel="00C15D7F">
                <w:rPr>
                  <w:rFonts w:eastAsia="MS Mincho"/>
                </w:rPr>
                <w:delText xml:space="preserve">20 </w:delText>
              </w:r>
            </w:del>
            <w:ins w:id="195" w:author="ZTE-Ma Zhifeng" w:date="2025-07-25T15:16:00Z">
              <w:r w:rsidR="00C15D7F">
                <w:rPr>
                  <w:rFonts w:eastAsia="MS Mincho"/>
                </w:rPr>
                <w:t>5</w:t>
              </w:r>
              <w:r w:rsidR="00C15D7F" w:rsidRPr="00571A4A">
                <w:rPr>
                  <w:rFonts w:eastAsia="MS Mincho"/>
                </w:rPr>
                <w:t xml:space="preserve"> </w:t>
              </w:r>
            </w:ins>
            <w:r w:rsidRPr="00571A4A">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9F828E2" w14:textId="77777777" w:rsidR="005F59C9" w:rsidRPr="00571A4A" w:rsidRDefault="005F59C9" w:rsidP="00C15D7F">
            <w:pPr>
              <w:pStyle w:val="TAC"/>
              <w:rPr>
                <w:rFonts w:eastAsia="MS Mincho"/>
              </w:rPr>
            </w:pPr>
            <w:r w:rsidRPr="00571A4A">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0450DAB" w14:textId="77777777" w:rsidR="005F59C9" w:rsidRPr="00571A4A" w:rsidRDefault="005F59C9" w:rsidP="00C15D7F">
            <w:pPr>
              <w:pStyle w:val="TAC"/>
            </w:pPr>
            <w:r w:rsidRPr="00571A4A">
              <w:t xml:space="preserve">DFT-s-OFDM </w:t>
            </w:r>
            <w:r w:rsidRPr="00571A4A">
              <w:rPr>
                <w:rFonts w:eastAsia="MS Mincho"/>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42A0900"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BA82177" w14:textId="77777777" w:rsidR="005F59C9" w:rsidRPr="00571A4A" w:rsidRDefault="005F59C9" w:rsidP="00C15D7F">
            <w:pPr>
              <w:pStyle w:val="TAC"/>
              <w:rPr>
                <w:rFonts w:eastAsia="MS Mincho"/>
              </w:rPr>
            </w:pPr>
            <w:r w:rsidRPr="00571A4A">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1C188B41" w14:textId="77777777" w:rsidR="005F59C9" w:rsidRPr="00571A4A" w:rsidRDefault="005F59C9" w:rsidP="00C15D7F">
            <w:pPr>
              <w:pStyle w:val="TAC"/>
              <w:rPr>
                <w:rFonts w:eastAsia="MS Mincho"/>
              </w:rPr>
            </w:pPr>
            <w:r w:rsidRPr="00571A4A">
              <w:t>All RBs / REFSENS_ENDC_3</w:t>
            </w:r>
          </w:p>
        </w:tc>
      </w:tr>
      <w:tr w:rsidR="005F59C9" w:rsidRPr="00571A4A" w14:paraId="2F5B6F37" w14:textId="77777777" w:rsidTr="00C15D7F">
        <w:tc>
          <w:tcPr>
            <w:tcW w:w="10148" w:type="dxa"/>
            <w:gridSpan w:val="21"/>
            <w:tcBorders>
              <w:left w:val="single" w:sz="4" w:space="0" w:color="auto"/>
              <w:bottom w:val="single" w:sz="4" w:space="0" w:color="auto"/>
              <w:right w:val="single" w:sz="4" w:space="0" w:color="auto"/>
            </w:tcBorders>
            <w:vAlign w:val="center"/>
          </w:tcPr>
          <w:p w14:paraId="2B31C4E6" w14:textId="77777777" w:rsidR="005F59C9" w:rsidRPr="00571A4A" w:rsidRDefault="005F59C9" w:rsidP="00C15D7F">
            <w:pPr>
              <w:pStyle w:val="TAC"/>
              <w:rPr>
                <w:rFonts w:eastAsia="MS Mincho"/>
              </w:rPr>
            </w:pPr>
            <w:r w:rsidRPr="00571A4A">
              <w:rPr>
                <w:b/>
                <w:bCs/>
              </w:rPr>
              <w:t xml:space="preserve">Test Settings for a </w:t>
            </w:r>
            <w:r w:rsidRPr="00571A4A">
              <w:rPr>
                <w:b/>
                <w:bCs/>
                <w:lang w:eastAsia="zh-TW"/>
              </w:rPr>
              <w:t xml:space="preserve">DC_66A_n71A </w:t>
            </w:r>
            <w:r w:rsidRPr="00571A4A">
              <w:rPr>
                <w:b/>
                <w:bCs/>
              </w:rPr>
              <w:t>Configuration</w:t>
            </w:r>
            <w:r w:rsidRPr="00571A4A">
              <w:rPr>
                <w:b/>
                <w:bCs/>
                <w:lang w:eastAsia="ja-JP"/>
              </w:rPr>
              <w:t xml:space="preserve"> (PC3)</w:t>
            </w:r>
          </w:p>
        </w:tc>
      </w:tr>
      <w:tr w:rsidR="005F59C9" w:rsidRPr="00571A4A" w14:paraId="084F441E" w14:textId="77777777" w:rsidTr="00C15D7F">
        <w:tc>
          <w:tcPr>
            <w:tcW w:w="637" w:type="dxa"/>
            <w:vMerge w:val="restart"/>
            <w:tcBorders>
              <w:left w:val="single" w:sz="4" w:space="0" w:color="auto"/>
              <w:right w:val="single" w:sz="4" w:space="0" w:color="auto"/>
            </w:tcBorders>
            <w:vAlign w:val="center"/>
          </w:tcPr>
          <w:p w14:paraId="61C66BA4" w14:textId="77777777" w:rsidR="005F59C9" w:rsidRPr="00571A4A" w:rsidRDefault="005F59C9" w:rsidP="00C15D7F">
            <w:pPr>
              <w:pStyle w:val="TAC"/>
              <w:rPr>
                <w:rFonts w:eastAsia="MS Mincho" w:cs="Arial"/>
              </w:rPr>
            </w:pPr>
            <w:r w:rsidRPr="00571A4A">
              <w:rPr>
                <w:rFonts w:eastAsia="MS Mincho" w:cs="Arial"/>
              </w:rPr>
              <w:t>1</w:t>
            </w:r>
            <w:r w:rsidRPr="00571A4A">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41C6A8B" w14:textId="77777777" w:rsidR="005F59C9" w:rsidRPr="00571A4A" w:rsidRDefault="005F59C9" w:rsidP="00C15D7F">
            <w:pPr>
              <w:pStyle w:val="TAC"/>
              <w:rPr>
                <w:rFonts w:eastAsia="MS Mincho"/>
              </w:rPr>
            </w:pPr>
            <w:r w:rsidRPr="00571A4A">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130028E" w14:textId="77777777" w:rsidR="005F59C9" w:rsidRPr="00571A4A" w:rsidRDefault="005F59C9" w:rsidP="00C15D7F">
            <w:pPr>
              <w:pStyle w:val="TAC"/>
              <w:rPr>
                <w:rFonts w:eastAsia="MS Mincho"/>
              </w:rPr>
            </w:pPr>
            <w:r w:rsidRPr="00571A4A">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9DED3EF"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4754335"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19FF164" w14:textId="77777777" w:rsidR="005F59C9" w:rsidRPr="00571A4A" w:rsidRDefault="005F59C9" w:rsidP="00C15D7F">
            <w:pPr>
              <w:pStyle w:val="TAC"/>
            </w:pPr>
            <w:r w:rsidRPr="00571A4A">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FFC5875" w14:textId="77777777" w:rsidR="005F59C9" w:rsidRPr="00571A4A" w:rsidRDefault="005F59C9" w:rsidP="00C15D7F">
            <w:pPr>
              <w:pStyle w:val="TAC"/>
              <w:rPr>
                <w:rFonts w:eastAsia="MS Mincho"/>
              </w:rPr>
            </w:pPr>
            <w:r w:rsidRPr="00571A4A">
              <w:rPr>
                <w:rFonts w:eastAsia="MS Mincho"/>
              </w:rPr>
              <w:t xml:space="preserve">UL 675/ </w:t>
            </w:r>
          </w:p>
          <w:p w14:paraId="5EDA2CC9" w14:textId="77777777" w:rsidR="005F59C9" w:rsidRPr="00571A4A" w:rsidRDefault="005F59C9" w:rsidP="00C15D7F">
            <w:pPr>
              <w:pStyle w:val="TAC"/>
              <w:rPr>
                <w:rFonts w:eastAsia="MS Mincho"/>
              </w:rPr>
            </w:pPr>
            <w:r w:rsidRPr="00571A4A">
              <w:rPr>
                <w:rFonts w:eastAsia="MS Mincho"/>
              </w:rPr>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2F50245"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C64F672" w14:textId="77777777" w:rsidR="005F59C9" w:rsidRPr="00571A4A" w:rsidRDefault="005F59C9" w:rsidP="00C15D7F">
            <w:pPr>
              <w:pStyle w:val="TAC"/>
              <w:rPr>
                <w:rFonts w:eastAsia="MS Mincho"/>
              </w:rPr>
            </w:pPr>
          </w:p>
        </w:tc>
      </w:tr>
      <w:tr w:rsidR="005F59C9" w:rsidRPr="00571A4A" w14:paraId="329E42C0" w14:textId="77777777" w:rsidTr="00C15D7F">
        <w:tc>
          <w:tcPr>
            <w:tcW w:w="637" w:type="dxa"/>
            <w:vMerge/>
            <w:tcBorders>
              <w:left w:val="single" w:sz="4" w:space="0" w:color="auto"/>
              <w:bottom w:val="single" w:sz="4" w:space="0" w:color="auto"/>
              <w:right w:val="single" w:sz="4" w:space="0" w:color="auto"/>
            </w:tcBorders>
            <w:vAlign w:val="center"/>
          </w:tcPr>
          <w:p w14:paraId="63F4D810" w14:textId="77777777" w:rsidR="005F59C9" w:rsidRPr="00571A4A" w:rsidRDefault="005F59C9" w:rsidP="00C15D7F">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311BB40" w14:textId="77777777" w:rsidR="005F59C9" w:rsidRPr="00571A4A" w:rsidRDefault="005F59C9" w:rsidP="00C15D7F">
            <w:pPr>
              <w:pStyle w:val="TAC"/>
              <w:rPr>
                <w:rFonts w:eastAsia="MS Mincho"/>
              </w:rPr>
            </w:pPr>
            <w:r w:rsidRPr="00571A4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A494D23"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920E4C0"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DF45398" w14:textId="77777777" w:rsidR="005F59C9" w:rsidRPr="00571A4A" w:rsidRDefault="005F59C9" w:rsidP="00C15D7F">
            <w:pPr>
              <w:pStyle w:val="TAC"/>
              <w:rPr>
                <w:rFonts w:eastAsia="MS Mincho"/>
              </w:rPr>
            </w:pPr>
            <w:r w:rsidRPr="00571A4A">
              <w:rPr>
                <w:rFonts w:eastAsia="MS Mincho"/>
              </w:rPr>
              <w:t xml:space="preserve">All RBs / </w:t>
            </w:r>
            <w:r w:rsidRPr="00571A4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137D0C0"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5502A1F"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F6CAEF8" w14:textId="77777777" w:rsidR="005F59C9" w:rsidRPr="00571A4A"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77813369"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7606B37F" w14:textId="77777777" w:rsidTr="00C15D7F">
        <w:tc>
          <w:tcPr>
            <w:tcW w:w="10148" w:type="dxa"/>
            <w:gridSpan w:val="21"/>
            <w:tcBorders>
              <w:left w:val="single" w:sz="4" w:space="0" w:color="auto"/>
              <w:bottom w:val="single" w:sz="4" w:space="0" w:color="auto"/>
              <w:right w:val="single" w:sz="4" w:space="0" w:color="auto"/>
            </w:tcBorders>
            <w:vAlign w:val="center"/>
          </w:tcPr>
          <w:p w14:paraId="7C73801C" w14:textId="77777777" w:rsidR="005F59C9" w:rsidRPr="00571A4A" w:rsidRDefault="005F59C9" w:rsidP="00C15D7F">
            <w:pPr>
              <w:pStyle w:val="TAC"/>
              <w:rPr>
                <w:rFonts w:eastAsia="MS Mincho"/>
                <w:b/>
                <w:bCs/>
              </w:rPr>
            </w:pPr>
            <w:r w:rsidRPr="00571A4A">
              <w:rPr>
                <w:b/>
                <w:bCs/>
              </w:rPr>
              <w:t xml:space="preserve">Test Settings for a </w:t>
            </w:r>
            <w:r w:rsidRPr="00571A4A">
              <w:rPr>
                <w:b/>
                <w:bCs/>
                <w:lang w:eastAsia="zh-TW"/>
              </w:rPr>
              <w:t xml:space="preserve">DC_66A_n77A </w:t>
            </w:r>
            <w:r w:rsidRPr="00571A4A">
              <w:rPr>
                <w:b/>
                <w:bCs/>
              </w:rPr>
              <w:t>Configuration</w:t>
            </w:r>
            <w:r w:rsidRPr="00571A4A">
              <w:rPr>
                <w:b/>
                <w:bCs/>
                <w:lang w:eastAsia="ja-JP"/>
              </w:rPr>
              <w:t xml:space="preserve"> (PC2 and PC3)</w:t>
            </w:r>
          </w:p>
        </w:tc>
      </w:tr>
      <w:tr w:rsidR="005F59C9" w:rsidRPr="00571A4A" w14:paraId="262AAB0A" w14:textId="77777777" w:rsidTr="00C15D7F">
        <w:tc>
          <w:tcPr>
            <w:tcW w:w="637" w:type="dxa"/>
            <w:vMerge w:val="restart"/>
            <w:tcBorders>
              <w:left w:val="single" w:sz="4" w:space="0" w:color="auto"/>
              <w:right w:val="single" w:sz="4" w:space="0" w:color="auto"/>
            </w:tcBorders>
            <w:vAlign w:val="center"/>
          </w:tcPr>
          <w:p w14:paraId="7A20FCC1" w14:textId="77777777" w:rsidR="005F59C9" w:rsidRPr="00571A4A" w:rsidRDefault="005F59C9" w:rsidP="00C15D7F">
            <w:pPr>
              <w:pStyle w:val="TAC"/>
              <w:rPr>
                <w:rFonts w:eastAsia="MS Mincho" w:cs="Arial"/>
              </w:rPr>
            </w:pPr>
            <w:r w:rsidRPr="00571A4A">
              <w:rPr>
                <w:rFonts w:eastAsia="MS Mincho"/>
              </w:rPr>
              <w:t>1</w:t>
            </w:r>
            <w:r w:rsidRPr="00571A4A">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E8D6E6C" w14:textId="77777777" w:rsidR="005F59C9" w:rsidRPr="00571A4A" w:rsidRDefault="005F59C9" w:rsidP="00C15D7F">
            <w:pPr>
              <w:pStyle w:val="TAC"/>
              <w:rPr>
                <w:rFonts w:eastAsia="MS Mincho"/>
              </w:rPr>
            </w:pPr>
            <w:r w:rsidRPr="00571A4A">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2D21E3E" w14:textId="77777777" w:rsidR="005F59C9" w:rsidRPr="00571A4A" w:rsidRDefault="005F59C9" w:rsidP="00C15D7F">
            <w:pPr>
              <w:pStyle w:val="TAC"/>
              <w:rPr>
                <w:rFonts w:eastAsia="MS Mincho"/>
              </w:rPr>
            </w:pPr>
            <w:r w:rsidRPr="00571A4A">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DF17C7"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69FEC75"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03F2311" w14:textId="77777777" w:rsidR="005F59C9" w:rsidRPr="00571A4A" w:rsidRDefault="005F59C9" w:rsidP="00C15D7F">
            <w:pPr>
              <w:pStyle w:val="TAC"/>
            </w:pPr>
            <w:r w:rsidRPr="00571A4A">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131167F" w14:textId="77777777" w:rsidR="005F59C9" w:rsidRPr="00571A4A" w:rsidRDefault="005F59C9" w:rsidP="00C15D7F">
            <w:pPr>
              <w:pStyle w:val="TAC"/>
              <w:rPr>
                <w:rFonts w:eastAsia="MS Mincho"/>
              </w:rPr>
            </w:pPr>
            <w:r w:rsidRPr="00571A4A">
              <w:rPr>
                <w:rFonts w:eastAsia="MS Mincho"/>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338DF60"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7DE4C86" w14:textId="77777777" w:rsidR="005F59C9" w:rsidRPr="00571A4A" w:rsidRDefault="005F59C9" w:rsidP="00C15D7F">
            <w:pPr>
              <w:pStyle w:val="TAC"/>
              <w:rPr>
                <w:rFonts w:eastAsia="MS Mincho"/>
              </w:rPr>
            </w:pPr>
          </w:p>
        </w:tc>
      </w:tr>
      <w:tr w:rsidR="005F59C9" w:rsidRPr="00571A4A" w14:paraId="50730B87" w14:textId="77777777" w:rsidTr="00C15D7F">
        <w:tc>
          <w:tcPr>
            <w:tcW w:w="637" w:type="dxa"/>
            <w:vMerge/>
            <w:tcBorders>
              <w:left w:val="single" w:sz="4" w:space="0" w:color="auto"/>
              <w:bottom w:val="single" w:sz="4" w:space="0" w:color="auto"/>
              <w:right w:val="single" w:sz="4" w:space="0" w:color="auto"/>
            </w:tcBorders>
            <w:vAlign w:val="center"/>
          </w:tcPr>
          <w:p w14:paraId="4DF069EF" w14:textId="77777777" w:rsidR="005F59C9" w:rsidRPr="00571A4A" w:rsidRDefault="005F59C9" w:rsidP="00C15D7F">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B1CE4B8" w14:textId="77777777" w:rsidR="005F59C9" w:rsidRPr="00571A4A" w:rsidRDefault="005F59C9" w:rsidP="00C15D7F">
            <w:pPr>
              <w:pStyle w:val="TAC"/>
              <w:rPr>
                <w:rFonts w:eastAsia="MS Mincho"/>
              </w:rPr>
            </w:pPr>
            <w:r w:rsidRPr="00571A4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E7F3A17"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1E456A1" w14:textId="77777777" w:rsidR="005F59C9" w:rsidRPr="00571A4A" w:rsidRDefault="005F59C9" w:rsidP="00C15D7F">
            <w:pPr>
              <w:pStyle w:val="TAC"/>
              <w:rPr>
                <w:rFonts w:eastAsia="MS Mincho"/>
              </w:rPr>
            </w:pPr>
            <w:r w:rsidRPr="00571A4A">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FDC22E6" w14:textId="77777777" w:rsidR="005F59C9" w:rsidRPr="00571A4A" w:rsidRDefault="005F59C9" w:rsidP="00C15D7F">
            <w:pPr>
              <w:pStyle w:val="TAC"/>
              <w:rPr>
                <w:rFonts w:eastAsia="MS Mincho"/>
              </w:rPr>
            </w:pPr>
            <w:r w:rsidRPr="00571A4A">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B33A52C" w14:textId="77777777" w:rsidR="005F59C9" w:rsidRPr="00571A4A" w:rsidRDefault="005F59C9" w:rsidP="00C15D7F">
            <w:pPr>
              <w:pStyle w:val="TAC"/>
            </w:pPr>
            <w:r w:rsidRPr="00571A4A">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7547E18"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F765B40" w14:textId="77777777" w:rsidR="005F59C9" w:rsidRPr="00571A4A" w:rsidRDefault="005F59C9" w:rsidP="00C15D7F">
            <w:pPr>
              <w:pStyle w:val="TAC"/>
              <w:rPr>
                <w:rFonts w:eastAsia="MS Mincho"/>
              </w:rPr>
            </w:pPr>
            <w:r w:rsidRPr="00571A4A">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6A977BBE"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5DABAF46" w14:textId="77777777" w:rsidTr="00C15D7F">
        <w:tc>
          <w:tcPr>
            <w:tcW w:w="637" w:type="dxa"/>
            <w:vMerge w:val="restart"/>
            <w:tcBorders>
              <w:left w:val="single" w:sz="4" w:space="0" w:color="auto"/>
              <w:right w:val="single" w:sz="4" w:space="0" w:color="auto"/>
            </w:tcBorders>
            <w:vAlign w:val="center"/>
          </w:tcPr>
          <w:p w14:paraId="688E1C46" w14:textId="77777777" w:rsidR="005F59C9" w:rsidRPr="00571A4A" w:rsidRDefault="005F59C9" w:rsidP="00C15D7F">
            <w:pPr>
              <w:pStyle w:val="TAC"/>
              <w:rPr>
                <w:rFonts w:eastAsia="MS Mincho" w:cs="Arial"/>
              </w:rPr>
            </w:pPr>
            <w:r w:rsidRPr="00571A4A">
              <w:rPr>
                <w:rFonts w:eastAsia="MS Mincho"/>
              </w:rPr>
              <w:t>2</w:t>
            </w:r>
            <w:r w:rsidRPr="00571A4A">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EDF884A" w14:textId="77777777" w:rsidR="005F59C9" w:rsidRPr="00571A4A" w:rsidRDefault="005F59C9" w:rsidP="00C15D7F">
            <w:pPr>
              <w:pStyle w:val="TAC"/>
              <w:rPr>
                <w:rFonts w:eastAsia="MS Mincho"/>
              </w:rPr>
            </w:pPr>
            <w:r w:rsidRPr="00571A4A">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07C5713" w14:textId="77777777" w:rsidR="005F59C9" w:rsidRPr="00571A4A" w:rsidRDefault="005F59C9" w:rsidP="00C15D7F">
            <w:pPr>
              <w:pStyle w:val="TAC"/>
              <w:rPr>
                <w:rFonts w:eastAsia="MS Mincho"/>
              </w:rPr>
            </w:pPr>
            <w:r w:rsidRPr="00571A4A">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D2545B9"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9F0B189"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1D79AC1" w14:textId="77777777" w:rsidR="005F59C9" w:rsidRPr="00571A4A" w:rsidRDefault="005F59C9" w:rsidP="00C15D7F">
            <w:pPr>
              <w:pStyle w:val="TAC"/>
            </w:pPr>
            <w:r w:rsidRPr="00571A4A">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758AA9E" w14:textId="77777777" w:rsidR="005F59C9" w:rsidRPr="00571A4A" w:rsidRDefault="005F59C9" w:rsidP="00C15D7F">
            <w:pPr>
              <w:pStyle w:val="TAC"/>
              <w:rPr>
                <w:rFonts w:eastAsia="MS Mincho"/>
              </w:rPr>
            </w:pPr>
            <w:r w:rsidRPr="00571A4A">
              <w:rPr>
                <w:rFonts w:eastAsia="MS Mincho"/>
              </w:rPr>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F963455"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0627EEB" w14:textId="77777777" w:rsidR="005F59C9" w:rsidRPr="00571A4A" w:rsidRDefault="005F59C9" w:rsidP="00C15D7F">
            <w:pPr>
              <w:pStyle w:val="TAC"/>
              <w:rPr>
                <w:rFonts w:eastAsia="MS Mincho"/>
              </w:rPr>
            </w:pPr>
          </w:p>
        </w:tc>
      </w:tr>
      <w:tr w:rsidR="005F59C9" w:rsidRPr="00571A4A" w14:paraId="44A97DC3" w14:textId="77777777" w:rsidTr="00C15D7F">
        <w:tc>
          <w:tcPr>
            <w:tcW w:w="637" w:type="dxa"/>
            <w:vMerge/>
            <w:tcBorders>
              <w:left w:val="single" w:sz="4" w:space="0" w:color="auto"/>
              <w:bottom w:val="single" w:sz="4" w:space="0" w:color="auto"/>
              <w:right w:val="single" w:sz="4" w:space="0" w:color="auto"/>
            </w:tcBorders>
            <w:vAlign w:val="center"/>
          </w:tcPr>
          <w:p w14:paraId="1E6FE939" w14:textId="77777777" w:rsidR="005F59C9" w:rsidRPr="00571A4A" w:rsidRDefault="005F59C9" w:rsidP="00C15D7F">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652FAEF" w14:textId="77777777" w:rsidR="005F59C9" w:rsidRPr="00571A4A" w:rsidRDefault="005F59C9" w:rsidP="00C15D7F">
            <w:pPr>
              <w:pStyle w:val="TAC"/>
              <w:rPr>
                <w:rFonts w:eastAsia="MS Mincho"/>
              </w:rPr>
            </w:pPr>
            <w:r w:rsidRPr="00571A4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8718ABF"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6E4BF1E" w14:textId="77777777" w:rsidR="005F59C9" w:rsidRPr="00571A4A" w:rsidRDefault="005F59C9" w:rsidP="00C15D7F">
            <w:pPr>
              <w:pStyle w:val="TAC"/>
              <w:rPr>
                <w:rFonts w:eastAsia="MS Mincho"/>
              </w:rPr>
            </w:pPr>
            <w:r w:rsidRPr="00571A4A">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084B3F3" w14:textId="77777777" w:rsidR="005F59C9" w:rsidRPr="00571A4A" w:rsidRDefault="005F59C9" w:rsidP="00C15D7F">
            <w:pPr>
              <w:pStyle w:val="TAC"/>
              <w:rPr>
                <w:rFonts w:eastAsia="MS Mincho"/>
              </w:rPr>
            </w:pPr>
            <w:r w:rsidRPr="00571A4A">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DF820C7" w14:textId="77777777" w:rsidR="005F59C9" w:rsidRPr="00571A4A" w:rsidRDefault="005F59C9" w:rsidP="00C15D7F">
            <w:pPr>
              <w:pStyle w:val="TAC"/>
            </w:pPr>
            <w:r w:rsidRPr="00571A4A">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30E78A4"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D3704D1" w14:textId="77777777" w:rsidR="005F59C9" w:rsidRPr="00571A4A" w:rsidRDefault="005F59C9" w:rsidP="00C15D7F">
            <w:pPr>
              <w:pStyle w:val="TAC"/>
              <w:rPr>
                <w:rFonts w:eastAsia="MS Mincho"/>
              </w:rPr>
            </w:pPr>
            <w:r w:rsidRPr="00571A4A">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52C0AC94"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438DFC82" w14:textId="77777777" w:rsidTr="00C15D7F">
        <w:tc>
          <w:tcPr>
            <w:tcW w:w="637" w:type="dxa"/>
            <w:vMerge w:val="restart"/>
            <w:tcBorders>
              <w:left w:val="single" w:sz="4" w:space="0" w:color="auto"/>
              <w:right w:val="single" w:sz="4" w:space="0" w:color="auto"/>
            </w:tcBorders>
            <w:vAlign w:val="center"/>
          </w:tcPr>
          <w:p w14:paraId="354A6D12" w14:textId="77777777" w:rsidR="005F59C9" w:rsidRPr="00571A4A" w:rsidRDefault="005F59C9" w:rsidP="00C15D7F">
            <w:pPr>
              <w:pStyle w:val="TAC"/>
              <w:rPr>
                <w:rFonts w:eastAsia="MS Mincho" w:cs="Arial"/>
              </w:rPr>
            </w:pPr>
            <w:r w:rsidRPr="00571A4A">
              <w:rPr>
                <w:rFonts w:eastAsia="MS Mincho" w:cs="Arial"/>
                <w:szCs w:val="18"/>
              </w:rPr>
              <w:t>3</w:t>
            </w:r>
            <w:r w:rsidRPr="00571A4A">
              <w:rPr>
                <w:rFonts w:eastAsia="MS Mincho"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3470D1B" w14:textId="77777777" w:rsidR="005F59C9" w:rsidRPr="00571A4A" w:rsidRDefault="005F59C9" w:rsidP="00C15D7F">
            <w:pPr>
              <w:pStyle w:val="TAC"/>
              <w:rPr>
                <w:rFonts w:eastAsia="MS Mincho"/>
              </w:rPr>
            </w:pPr>
            <w:r w:rsidRPr="00571A4A">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7CE75D0" w14:textId="77777777" w:rsidR="005F59C9" w:rsidRPr="00571A4A" w:rsidRDefault="005F59C9" w:rsidP="00C15D7F">
            <w:pPr>
              <w:pStyle w:val="TAC"/>
              <w:rPr>
                <w:rFonts w:eastAsia="MS Mincho"/>
              </w:rPr>
            </w:pPr>
            <w:r w:rsidRPr="00571A4A">
              <w:rPr>
                <w:rFonts w:eastAsia="MS Mincho"/>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68A7E77"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A2253CE"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1F5BEA3" w14:textId="77777777" w:rsidR="005F59C9" w:rsidRPr="00571A4A" w:rsidRDefault="005F59C9" w:rsidP="00C15D7F">
            <w:pPr>
              <w:pStyle w:val="TAC"/>
            </w:pPr>
            <w:r w:rsidRPr="00571A4A">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B9F1A8D" w14:textId="77777777" w:rsidR="005F59C9" w:rsidRPr="00571A4A" w:rsidRDefault="005F59C9" w:rsidP="00C15D7F">
            <w:pPr>
              <w:pStyle w:val="TAC"/>
              <w:rPr>
                <w:rFonts w:eastAsia="MS Mincho"/>
              </w:rPr>
            </w:pPr>
            <w:r w:rsidRPr="00571A4A">
              <w:rPr>
                <w:rFonts w:eastAsia="MS Mincho"/>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1CA7AED"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FDAAF90" w14:textId="77777777" w:rsidR="005F59C9" w:rsidRPr="00571A4A" w:rsidRDefault="005F59C9" w:rsidP="00C15D7F">
            <w:pPr>
              <w:pStyle w:val="TAC"/>
              <w:rPr>
                <w:rFonts w:eastAsia="MS Mincho"/>
              </w:rPr>
            </w:pPr>
          </w:p>
        </w:tc>
      </w:tr>
      <w:tr w:rsidR="005F59C9" w:rsidRPr="00571A4A" w14:paraId="6EB23A73" w14:textId="77777777" w:rsidTr="00C15D7F">
        <w:tc>
          <w:tcPr>
            <w:tcW w:w="637" w:type="dxa"/>
            <w:vMerge/>
            <w:tcBorders>
              <w:left w:val="single" w:sz="4" w:space="0" w:color="auto"/>
              <w:bottom w:val="single" w:sz="4" w:space="0" w:color="auto"/>
              <w:right w:val="single" w:sz="4" w:space="0" w:color="auto"/>
            </w:tcBorders>
            <w:vAlign w:val="center"/>
          </w:tcPr>
          <w:p w14:paraId="391CCEDC" w14:textId="77777777" w:rsidR="005F59C9" w:rsidRPr="00571A4A" w:rsidRDefault="005F59C9" w:rsidP="00C15D7F">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1389A47" w14:textId="77777777" w:rsidR="005F59C9" w:rsidRPr="00571A4A" w:rsidRDefault="005F59C9" w:rsidP="00C15D7F">
            <w:pPr>
              <w:pStyle w:val="TAC"/>
              <w:rPr>
                <w:rFonts w:eastAsia="MS Mincho"/>
              </w:rPr>
            </w:pPr>
            <w:r w:rsidRPr="00571A4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3834CCB"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F25C7A9" w14:textId="77777777" w:rsidR="005F59C9" w:rsidRPr="00571A4A" w:rsidRDefault="005F59C9" w:rsidP="00C15D7F">
            <w:pPr>
              <w:pStyle w:val="TAC"/>
              <w:rPr>
                <w:rFonts w:eastAsia="MS Mincho"/>
              </w:rPr>
            </w:pPr>
            <w:r w:rsidRPr="00571A4A">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76975E9" w14:textId="77777777" w:rsidR="005F59C9" w:rsidRPr="00571A4A" w:rsidRDefault="005F59C9" w:rsidP="00C15D7F">
            <w:pPr>
              <w:pStyle w:val="TAC"/>
              <w:rPr>
                <w:rFonts w:eastAsia="MS Mincho"/>
              </w:rPr>
            </w:pPr>
            <w:r w:rsidRPr="00571A4A">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3DD4B7B" w14:textId="77777777" w:rsidR="005F59C9" w:rsidRPr="00571A4A" w:rsidRDefault="005F59C9" w:rsidP="00C15D7F">
            <w:pPr>
              <w:pStyle w:val="TAC"/>
            </w:pPr>
            <w:r w:rsidRPr="00571A4A">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BA56D5F"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461BE7C" w14:textId="77777777" w:rsidR="005F59C9" w:rsidRPr="00571A4A" w:rsidRDefault="005F59C9" w:rsidP="00C15D7F">
            <w:pPr>
              <w:pStyle w:val="TAC"/>
              <w:rPr>
                <w:rFonts w:eastAsia="MS Mincho"/>
              </w:rPr>
            </w:pPr>
            <w:r w:rsidRPr="00571A4A">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64D5873E"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4E3185C4" w14:textId="77777777" w:rsidTr="00C15D7F">
        <w:tc>
          <w:tcPr>
            <w:tcW w:w="637" w:type="dxa"/>
            <w:vMerge w:val="restart"/>
            <w:tcBorders>
              <w:left w:val="single" w:sz="4" w:space="0" w:color="auto"/>
              <w:right w:val="single" w:sz="4" w:space="0" w:color="auto"/>
            </w:tcBorders>
            <w:vAlign w:val="center"/>
          </w:tcPr>
          <w:p w14:paraId="46794151" w14:textId="77777777" w:rsidR="005F59C9" w:rsidRPr="00571A4A" w:rsidRDefault="005F59C9" w:rsidP="00C15D7F">
            <w:pPr>
              <w:pStyle w:val="TAC"/>
              <w:rPr>
                <w:rFonts w:eastAsia="MS Mincho" w:cs="Arial"/>
              </w:rPr>
            </w:pPr>
            <w:r w:rsidRPr="00571A4A">
              <w:rPr>
                <w:rFonts w:eastAsia="MS Mincho"/>
              </w:rPr>
              <w:t>4</w:t>
            </w:r>
            <w:r w:rsidRPr="00571A4A">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4CB9DDD" w14:textId="77777777" w:rsidR="005F59C9" w:rsidRPr="00571A4A" w:rsidRDefault="005F59C9" w:rsidP="00C15D7F">
            <w:pPr>
              <w:pStyle w:val="TAC"/>
              <w:rPr>
                <w:rFonts w:eastAsia="MS Mincho"/>
              </w:rPr>
            </w:pPr>
            <w:r w:rsidRPr="00571A4A">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273EE2C" w14:textId="77777777" w:rsidR="005F59C9" w:rsidRPr="00571A4A" w:rsidRDefault="005F59C9" w:rsidP="00C15D7F">
            <w:pPr>
              <w:pStyle w:val="TAC"/>
              <w:rPr>
                <w:rFonts w:eastAsia="MS Mincho"/>
              </w:rPr>
            </w:pPr>
            <w:r w:rsidRPr="00571A4A">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484BB04"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30768A9"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E4714EE" w14:textId="77777777" w:rsidR="005F59C9" w:rsidRPr="00571A4A" w:rsidRDefault="005F59C9" w:rsidP="00C15D7F">
            <w:pPr>
              <w:pStyle w:val="TAC"/>
            </w:pPr>
            <w:r w:rsidRPr="00571A4A">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7FAB9C3" w14:textId="77777777" w:rsidR="005F59C9" w:rsidRPr="00571A4A" w:rsidRDefault="005F59C9" w:rsidP="00C15D7F">
            <w:pPr>
              <w:pStyle w:val="TAC"/>
              <w:rPr>
                <w:rFonts w:eastAsia="MS Mincho"/>
              </w:rPr>
            </w:pPr>
            <w:r w:rsidRPr="00571A4A">
              <w:rPr>
                <w:rFonts w:eastAsia="MS Mincho"/>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8B55CBB"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0B36B8C" w14:textId="77777777" w:rsidR="005F59C9" w:rsidRPr="00571A4A" w:rsidRDefault="005F59C9" w:rsidP="00C15D7F">
            <w:pPr>
              <w:pStyle w:val="TAC"/>
              <w:rPr>
                <w:rFonts w:eastAsia="MS Mincho"/>
              </w:rPr>
            </w:pPr>
          </w:p>
        </w:tc>
      </w:tr>
      <w:tr w:rsidR="005F59C9" w:rsidRPr="00571A4A" w14:paraId="644DD7D8" w14:textId="77777777" w:rsidTr="00C15D7F">
        <w:tc>
          <w:tcPr>
            <w:tcW w:w="637" w:type="dxa"/>
            <w:vMerge/>
            <w:tcBorders>
              <w:left w:val="single" w:sz="4" w:space="0" w:color="auto"/>
              <w:bottom w:val="single" w:sz="4" w:space="0" w:color="auto"/>
              <w:right w:val="single" w:sz="4" w:space="0" w:color="auto"/>
            </w:tcBorders>
            <w:vAlign w:val="center"/>
          </w:tcPr>
          <w:p w14:paraId="5CE59AF9" w14:textId="77777777" w:rsidR="005F59C9" w:rsidRPr="00571A4A" w:rsidRDefault="005F59C9" w:rsidP="00C15D7F">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F773C70" w14:textId="77777777" w:rsidR="005F59C9" w:rsidRPr="00571A4A" w:rsidRDefault="005F59C9" w:rsidP="00C15D7F">
            <w:pPr>
              <w:pStyle w:val="TAC"/>
              <w:rPr>
                <w:rFonts w:eastAsia="MS Mincho"/>
              </w:rPr>
            </w:pPr>
            <w:r w:rsidRPr="00571A4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C5689CD"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EF153B7"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B256FF0" w14:textId="77777777" w:rsidR="005F59C9" w:rsidRPr="00571A4A" w:rsidRDefault="005F59C9" w:rsidP="00C15D7F">
            <w:pPr>
              <w:pStyle w:val="TAC"/>
              <w:rPr>
                <w:rFonts w:eastAsia="MS Mincho"/>
              </w:rPr>
            </w:pPr>
            <w:r w:rsidRPr="00571A4A">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6444FEF"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5BB6681"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158452B" w14:textId="77777777" w:rsidR="005F59C9" w:rsidRPr="00571A4A" w:rsidRDefault="005F59C9" w:rsidP="00C15D7F">
            <w:pPr>
              <w:pStyle w:val="TAC"/>
              <w:rPr>
                <w:rFonts w:eastAsia="MS Mincho"/>
              </w:rPr>
            </w:pPr>
            <w:r w:rsidRPr="00571A4A">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12626874"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274E652C" w14:textId="77777777" w:rsidTr="00C15D7F">
        <w:tc>
          <w:tcPr>
            <w:tcW w:w="637" w:type="dxa"/>
            <w:vMerge w:val="restart"/>
            <w:tcBorders>
              <w:left w:val="single" w:sz="4" w:space="0" w:color="auto"/>
              <w:right w:val="single" w:sz="4" w:space="0" w:color="auto"/>
            </w:tcBorders>
            <w:vAlign w:val="center"/>
          </w:tcPr>
          <w:p w14:paraId="195E7208" w14:textId="77777777" w:rsidR="005F59C9" w:rsidRPr="00571A4A" w:rsidRDefault="005F59C9" w:rsidP="00C15D7F">
            <w:pPr>
              <w:pStyle w:val="TAC"/>
              <w:rPr>
                <w:rFonts w:eastAsia="MS Mincho" w:cs="Arial"/>
              </w:rPr>
            </w:pPr>
            <w:r w:rsidRPr="00571A4A">
              <w:rPr>
                <w:rFonts w:eastAsia="MS Mincho"/>
              </w:rPr>
              <w:t>5</w:t>
            </w:r>
            <w:r w:rsidRPr="00571A4A">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7495A59" w14:textId="77777777" w:rsidR="005F59C9" w:rsidRPr="00571A4A" w:rsidRDefault="005F59C9" w:rsidP="00C15D7F">
            <w:pPr>
              <w:pStyle w:val="TAC"/>
              <w:rPr>
                <w:rFonts w:eastAsia="MS Mincho"/>
              </w:rPr>
            </w:pPr>
            <w:r w:rsidRPr="00571A4A">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41BE013" w14:textId="77777777" w:rsidR="005F59C9" w:rsidRPr="00571A4A" w:rsidRDefault="005F59C9" w:rsidP="00C15D7F">
            <w:pPr>
              <w:pStyle w:val="TAC"/>
              <w:rPr>
                <w:rFonts w:eastAsia="MS Mincho"/>
              </w:rPr>
            </w:pPr>
            <w:r w:rsidRPr="00571A4A">
              <w:rPr>
                <w:rFonts w:eastAsia="MS Mincho"/>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C700747"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0D4087B"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15640C8" w14:textId="77777777" w:rsidR="005F59C9" w:rsidRPr="00571A4A" w:rsidRDefault="005F59C9" w:rsidP="00C15D7F">
            <w:pPr>
              <w:pStyle w:val="TAC"/>
            </w:pPr>
            <w:r w:rsidRPr="00571A4A">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5001A4A" w14:textId="77777777" w:rsidR="005F59C9" w:rsidRPr="00571A4A" w:rsidRDefault="005F59C9" w:rsidP="00C15D7F">
            <w:pPr>
              <w:pStyle w:val="TAC"/>
              <w:rPr>
                <w:rFonts w:eastAsia="MS Mincho"/>
              </w:rPr>
            </w:pPr>
            <w:r w:rsidRPr="00571A4A">
              <w:rPr>
                <w:rFonts w:eastAsia="MS Mincho"/>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FFD565D"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4E6DA39" w14:textId="77777777" w:rsidR="005F59C9" w:rsidRPr="00571A4A" w:rsidRDefault="005F59C9" w:rsidP="00C15D7F">
            <w:pPr>
              <w:pStyle w:val="TAC"/>
              <w:rPr>
                <w:rFonts w:eastAsia="MS Mincho"/>
              </w:rPr>
            </w:pPr>
          </w:p>
        </w:tc>
      </w:tr>
      <w:tr w:rsidR="005F59C9" w:rsidRPr="00571A4A" w14:paraId="2CA4F6DC" w14:textId="77777777" w:rsidTr="00C15D7F">
        <w:tc>
          <w:tcPr>
            <w:tcW w:w="637" w:type="dxa"/>
            <w:vMerge/>
            <w:tcBorders>
              <w:left w:val="single" w:sz="4" w:space="0" w:color="auto"/>
              <w:bottom w:val="single" w:sz="4" w:space="0" w:color="auto"/>
              <w:right w:val="single" w:sz="4" w:space="0" w:color="auto"/>
            </w:tcBorders>
            <w:vAlign w:val="center"/>
          </w:tcPr>
          <w:p w14:paraId="058BFFC3" w14:textId="77777777" w:rsidR="005F59C9" w:rsidRPr="00571A4A" w:rsidRDefault="005F59C9" w:rsidP="00C15D7F">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6DF86D9" w14:textId="77777777" w:rsidR="005F59C9" w:rsidRPr="00571A4A" w:rsidRDefault="005F59C9" w:rsidP="00C15D7F">
            <w:pPr>
              <w:pStyle w:val="TAC"/>
              <w:rPr>
                <w:rFonts w:eastAsia="MS Mincho"/>
              </w:rPr>
            </w:pPr>
            <w:r w:rsidRPr="00571A4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84516B7"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D8522D3"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795E944" w14:textId="77777777" w:rsidR="005F59C9" w:rsidRPr="00571A4A" w:rsidRDefault="005F59C9" w:rsidP="00C15D7F">
            <w:pPr>
              <w:pStyle w:val="TAC"/>
              <w:rPr>
                <w:rFonts w:eastAsia="MS Mincho"/>
              </w:rPr>
            </w:pPr>
            <w:r w:rsidRPr="00571A4A">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D22D634"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C807683"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74F4F76" w14:textId="77777777" w:rsidR="005F59C9" w:rsidRPr="00571A4A" w:rsidRDefault="005F59C9" w:rsidP="00C15D7F">
            <w:pPr>
              <w:pStyle w:val="TAC"/>
              <w:rPr>
                <w:rFonts w:eastAsia="MS Mincho"/>
              </w:rPr>
            </w:pPr>
            <w:r w:rsidRPr="00571A4A">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38A853D5"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403CB4AD" w14:textId="77777777" w:rsidTr="00C15D7F">
        <w:tc>
          <w:tcPr>
            <w:tcW w:w="637" w:type="dxa"/>
            <w:tcBorders>
              <w:left w:val="single" w:sz="4" w:space="0" w:color="auto"/>
              <w:bottom w:val="nil"/>
              <w:right w:val="single" w:sz="4" w:space="0" w:color="auto"/>
            </w:tcBorders>
            <w:vAlign w:val="center"/>
          </w:tcPr>
          <w:p w14:paraId="4F9F1FA7" w14:textId="77777777" w:rsidR="005F59C9" w:rsidRPr="00571A4A" w:rsidRDefault="005F59C9" w:rsidP="00C15D7F">
            <w:pPr>
              <w:pStyle w:val="TAC"/>
              <w:rPr>
                <w:rFonts w:eastAsia="MS Mincho" w:cs="Arial"/>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68E1952" w14:textId="77777777" w:rsidR="005F59C9" w:rsidRPr="00571A4A" w:rsidRDefault="005F59C9" w:rsidP="00C15D7F">
            <w:pPr>
              <w:pStyle w:val="TAC"/>
              <w:rPr>
                <w:rFonts w:eastAsia="MS Mincho"/>
              </w:rPr>
            </w:pPr>
            <w:r w:rsidRPr="00571A4A">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46E157D" w14:textId="77777777" w:rsidR="005F59C9" w:rsidRPr="00571A4A" w:rsidRDefault="005F59C9" w:rsidP="00C15D7F">
            <w:pPr>
              <w:pStyle w:val="TAC"/>
              <w:rPr>
                <w:rFonts w:eastAsia="MS Mincho"/>
              </w:rPr>
            </w:pPr>
            <w:r w:rsidRPr="00571A4A">
              <w:t xml:space="preserve">DL </w:t>
            </w:r>
            <w:r w:rsidRPr="00571A4A">
              <w:rPr>
                <w:lang w:eastAsia="ja-JP"/>
              </w:rPr>
              <w:t>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E3B26CF"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E4CE190"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6762FA6" w14:textId="77777777" w:rsidR="005F59C9" w:rsidRPr="00571A4A" w:rsidRDefault="005F59C9" w:rsidP="00C15D7F">
            <w:pPr>
              <w:pStyle w:val="TAC"/>
            </w:pPr>
            <w:r w:rsidRPr="00571A4A">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F0EC115" w14:textId="77777777" w:rsidR="005F59C9" w:rsidRPr="00571A4A" w:rsidRDefault="005F59C9" w:rsidP="00C15D7F">
            <w:pPr>
              <w:pStyle w:val="TAC"/>
              <w:rPr>
                <w:rFonts w:eastAsia="MS Mincho"/>
              </w:rPr>
            </w:pPr>
            <w:r w:rsidRPr="00571A4A">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4120AF0"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33A5788" w14:textId="77777777" w:rsidR="005F59C9" w:rsidRPr="00571A4A" w:rsidRDefault="005F59C9" w:rsidP="00C15D7F">
            <w:pPr>
              <w:pStyle w:val="TAC"/>
              <w:rPr>
                <w:rFonts w:eastAsia="MS Mincho"/>
              </w:rPr>
            </w:pPr>
          </w:p>
        </w:tc>
      </w:tr>
      <w:tr w:rsidR="005F59C9" w:rsidRPr="00571A4A" w14:paraId="6648AE0F" w14:textId="77777777" w:rsidTr="00C15D7F">
        <w:tc>
          <w:tcPr>
            <w:tcW w:w="637" w:type="dxa"/>
            <w:tcBorders>
              <w:top w:val="nil"/>
              <w:left w:val="single" w:sz="4" w:space="0" w:color="auto"/>
              <w:bottom w:val="single" w:sz="4" w:space="0" w:color="auto"/>
              <w:right w:val="single" w:sz="4" w:space="0" w:color="auto"/>
            </w:tcBorders>
            <w:vAlign w:val="center"/>
          </w:tcPr>
          <w:p w14:paraId="73EC3A7E" w14:textId="77777777" w:rsidR="005F59C9" w:rsidRPr="00571A4A" w:rsidRDefault="005F59C9" w:rsidP="00C15D7F">
            <w:pPr>
              <w:pStyle w:val="TAC"/>
              <w:rPr>
                <w:rFonts w:eastAsia="MS Mincho" w:cs="Arial"/>
              </w:rPr>
            </w:pPr>
            <w:r w:rsidRPr="00571A4A">
              <w:t>6</w:t>
            </w:r>
            <w:r w:rsidRPr="00571A4A">
              <w:rPr>
                <w:vertAlign w:val="superscript"/>
              </w:rPr>
              <w:t>6,16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88CF852" w14:textId="77777777" w:rsidR="005F59C9" w:rsidRPr="00571A4A" w:rsidRDefault="005F59C9" w:rsidP="00C15D7F">
            <w:pPr>
              <w:pStyle w:val="TAC"/>
              <w:rPr>
                <w:rFonts w:eastAsia="MS Mincho"/>
              </w:rPr>
            </w:pPr>
            <w:r w:rsidRPr="00571A4A">
              <w:rPr>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31F4810" w14:textId="77777777" w:rsidR="005F59C9" w:rsidRPr="00571A4A" w:rsidRDefault="005F59C9" w:rsidP="00C15D7F">
            <w:pPr>
              <w:pStyle w:val="TAC"/>
              <w:rPr>
                <w:rFonts w:eastAsia="MS Mincho"/>
              </w:rPr>
            </w:pPr>
            <w:r w:rsidRPr="00571A4A">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21C8BB1" w14:textId="77777777" w:rsidR="005F59C9" w:rsidRPr="00571A4A" w:rsidRDefault="005F59C9" w:rsidP="00C15D7F">
            <w:pPr>
              <w:pStyle w:val="TAC"/>
              <w:rPr>
                <w:rFonts w:eastAsia="MS Mincho"/>
              </w:rPr>
            </w:pPr>
            <w:r w:rsidRPr="00571A4A">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C27E522" w14:textId="77777777" w:rsidR="005F59C9" w:rsidRPr="00571A4A" w:rsidRDefault="005F59C9" w:rsidP="00C15D7F">
            <w:pPr>
              <w:pStyle w:val="TAC"/>
              <w:rPr>
                <w:rFonts w:eastAsia="MS Mincho"/>
              </w:rPr>
            </w:pPr>
            <w:r w:rsidRPr="00571A4A">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18E2F68"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6BD6B64" w14:textId="77777777" w:rsidR="005F59C9" w:rsidRPr="00571A4A" w:rsidRDefault="005F59C9" w:rsidP="00C15D7F">
            <w:pPr>
              <w:pStyle w:val="TAC"/>
              <w:rPr>
                <w:rFonts w:eastAsia="MS Mincho"/>
              </w:rPr>
            </w:pPr>
            <w:r w:rsidRPr="00571A4A">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BCDC786" w14:textId="77777777" w:rsidR="005F59C9" w:rsidRPr="00571A4A" w:rsidRDefault="005F59C9" w:rsidP="00C15D7F">
            <w:pPr>
              <w:pStyle w:val="TAC"/>
              <w:rPr>
                <w:rFonts w:eastAsia="MS Mincho"/>
              </w:rPr>
            </w:pPr>
            <w:r w:rsidRPr="00571A4A">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06C5012" w14:textId="77777777" w:rsidR="005F59C9" w:rsidRPr="00571A4A" w:rsidRDefault="005F59C9" w:rsidP="00C15D7F">
            <w:pPr>
              <w:pStyle w:val="TAC"/>
              <w:rPr>
                <w:rFonts w:eastAsia="MS Mincho"/>
              </w:rPr>
            </w:pPr>
            <w:r w:rsidRPr="00571A4A">
              <w:t>All RBs / REFSENS_ENDC_3</w:t>
            </w:r>
          </w:p>
        </w:tc>
      </w:tr>
      <w:tr w:rsidR="005F59C9" w:rsidRPr="00571A4A" w14:paraId="7A93903A" w14:textId="77777777" w:rsidTr="00C15D7F">
        <w:tc>
          <w:tcPr>
            <w:tcW w:w="10148" w:type="dxa"/>
            <w:gridSpan w:val="21"/>
            <w:tcBorders>
              <w:left w:val="single" w:sz="4" w:space="0" w:color="auto"/>
              <w:bottom w:val="single" w:sz="4" w:space="0" w:color="auto"/>
              <w:right w:val="single" w:sz="4" w:space="0" w:color="auto"/>
            </w:tcBorders>
            <w:vAlign w:val="center"/>
          </w:tcPr>
          <w:p w14:paraId="0D4A6865" w14:textId="77777777" w:rsidR="005F59C9" w:rsidRPr="00571A4A" w:rsidRDefault="005F59C9" w:rsidP="00C15D7F">
            <w:pPr>
              <w:pStyle w:val="TAC"/>
              <w:rPr>
                <w:rFonts w:eastAsia="MS Mincho" w:cs="Arial"/>
              </w:rPr>
            </w:pPr>
            <w:r w:rsidRPr="00571A4A">
              <w:rPr>
                <w:rFonts w:cs="Arial"/>
                <w:b/>
                <w:bCs/>
              </w:rPr>
              <w:t xml:space="preserve">Test Settings for a </w:t>
            </w:r>
            <w:r w:rsidRPr="00571A4A">
              <w:rPr>
                <w:rFonts w:cs="Arial"/>
                <w:b/>
                <w:bCs/>
                <w:lang w:eastAsia="zh-TW"/>
              </w:rPr>
              <w:t xml:space="preserve">DC_66A_n78A </w:t>
            </w:r>
            <w:r w:rsidRPr="00571A4A">
              <w:rPr>
                <w:rFonts w:cs="Arial"/>
                <w:b/>
                <w:bCs/>
              </w:rPr>
              <w:t>Configuration</w:t>
            </w:r>
            <w:r w:rsidRPr="00571A4A">
              <w:rPr>
                <w:rFonts w:cs="Arial"/>
                <w:b/>
                <w:bCs/>
                <w:lang w:eastAsia="ja-JP"/>
              </w:rPr>
              <w:t xml:space="preserve"> (PC2 and PC3)</w:t>
            </w:r>
          </w:p>
        </w:tc>
      </w:tr>
      <w:tr w:rsidR="005F59C9" w:rsidRPr="00571A4A" w14:paraId="6D8B5054" w14:textId="77777777" w:rsidTr="00C15D7F">
        <w:tc>
          <w:tcPr>
            <w:tcW w:w="637" w:type="dxa"/>
            <w:vMerge w:val="restart"/>
            <w:tcBorders>
              <w:left w:val="single" w:sz="4" w:space="0" w:color="auto"/>
              <w:right w:val="single" w:sz="4" w:space="0" w:color="auto"/>
            </w:tcBorders>
            <w:vAlign w:val="center"/>
          </w:tcPr>
          <w:p w14:paraId="0A11015A" w14:textId="77777777" w:rsidR="005F59C9" w:rsidRPr="00571A4A" w:rsidRDefault="005F59C9" w:rsidP="00C15D7F">
            <w:pPr>
              <w:pStyle w:val="TAC"/>
              <w:rPr>
                <w:rFonts w:eastAsia="MS Mincho" w:cs="Arial"/>
              </w:rPr>
            </w:pPr>
            <w:r w:rsidRPr="00571A4A">
              <w:rPr>
                <w:rFonts w:cs="Arial"/>
              </w:rPr>
              <w:t>1</w:t>
            </w:r>
            <w:r w:rsidRPr="00571A4A">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96D8BF9" w14:textId="77777777" w:rsidR="005F59C9" w:rsidRPr="00571A4A" w:rsidRDefault="005F59C9" w:rsidP="00C15D7F">
            <w:pPr>
              <w:pStyle w:val="TAC"/>
              <w:rPr>
                <w:rFonts w:eastAsia="MS Mincho"/>
              </w:rPr>
            </w:pPr>
            <w:r w:rsidRPr="00571A4A">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A9FA4BB" w14:textId="77777777" w:rsidR="005F59C9" w:rsidRPr="00571A4A" w:rsidRDefault="005F59C9" w:rsidP="00C15D7F">
            <w:pPr>
              <w:pStyle w:val="TAC"/>
              <w:rPr>
                <w:rFonts w:eastAsia="MS Mincho"/>
              </w:rPr>
            </w:pPr>
            <w:r w:rsidRPr="00571A4A">
              <w:t xml:space="preserve">UL </w:t>
            </w:r>
            <w:r w:rsidRPr="00571A4A">
              <w:rPr>
                <w:rFonts w:eastAsia="MS Mincho"/>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97F422C"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21A5A38"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803CDB8" w14:textId="77777777" w:rsidR="005F59C9" w:rsidRPr="00571A4A" w:rsidRDefault="005F59C9" w:rsidP="00C15D7F">
            <w:pPr>
              <w:pStyle w:val="TAC"/>
            </w:pPr>
            <w:r w:rsidRPr="00571A4A">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4F7C83C" w14:textId="77777777" w:rsidR="005F59C9" w:rsidRPr="00571A4A" w:rsidRDefault="005F59C9" w:rsidP="00C15D7F">
            <w:pPr>
              <w:pStyle w:val="TAC"/>
              <w:rPr>
                <w:rFonts w:eastAsia="MS Mincho"/>
              </w:rPr>
            </w:pPr>
            <w:r w:rsidRPr="00571A4A">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0C98F13"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F82873F" w14:textId="77777777" w:rsidR="005F59C9" w:rsidRPr="00571A4A" w:rsidRDefault="005F59C9" w:rsidP="00C15D7F">
            <w:pPr>
              <w:pStyle w:val="TAC"/>
              <w:rPr>
                <w:rFonts w:eastAsia="MS Mincho"/>
              </w:rPr>
            </w:pPr>
          </w:p>
        </w:tc>
      </w:tr>
      <w:tr w:rsidR="005F59C9" w:rsidRPr="00571A4A" w14:paraId="13E4A527" w14:textId="77777777" w:rsidTr="00C15D7F">
        <w:tc>
          <w:tcPr>
            <w:tcW w:w="637" w:type="dxa"/>
            <w:vMerge/>
            <w:tcBorders>
              <w:left w:val="single" w:sz="4" w:space="0" w:color="auto"/>
              <w:bottom w:val="single" w:sz="4" w:space="0" w:color="auto"/>
              <w:right w:val="single" w:sz="4" w:space="0" w:color="auto"/>
            </w:tcBorders>
            <w:vAlign w:val="center"/>
          </w:tcPr>
          <w:p w14:paraId="14959B8E" w14:textId="77777777" w:rsidR="005F59C9" w:rsidRPr="00571A4A" w:rsidRDefault="005F59C9" w:rsidP="00C15D7F">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A7D65EF" w14:textId="77777777" w:rsidR="005F59C9" w:rsidRPr="00571A4A" w:rsidRDefault="005F59C9" w:rsidP="00C15D7F">
            <w:pPr>
              <w:pStyle w:val="TAC"/>
              <w:rPr>
                <w:rFonts w:eastAsia="MS Mincho"/>
              </w:rPr>
            </w:pPr>
            <w:r w:rsidRPr="00571A4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7BC6960"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22362C4" w14:textId="77777777" w:rsidR="005F59C9" w:rsidRPr="00571A4A" w:rsidRDefault="005F59C9" w:rsidP="00C15D7F">
            <w:pPr>
              <w:pStyle w:val="TAC"/>
              <w:rPr>
                <w:rFonts w:eastAsia="MS Mincho"/>
              </w:rPr>
            </w:pPr>
            <w:r w:rsidRPr="00571A4A">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290B958" w14:textId="77777777" w:rsidR="005F59C9" w:rsidRPr="00571A4A" w:rsidRDefault="005F59C9" w:rsidP="00C15D7F">
            <w:pPr>
              <w:pStyle w:val="TAC"/>
              <w:rPr>
                <w:rFonts w:eastAsia="MS Mincho"/>
              </w:rPr>
            </w:pPr>
            <w:r w:rsidRPr="00571A4A">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5232B07" w14:textId="77777777" w:rsidR="005F59C9" w:rsidRPr="00571A4A" w:rsidRDefault="005F59C9" w:rsidP="00C15D7F">
            <w:pPr>
              <w:pStyle w:val="TAC"/>
            </w:pPr>
            <w:r w:rsidRPr="00571A4A">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1367F03"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2B37D44" w14:textId="77777777" w:rsidR="005F59C9" w:rsidRPr="00571A4A" w:rsidRDefault="005F59C9" w:rsidP="00C15D7F">
            <w:pPr>
              <w:pStyle w:val="TAC"/>
              <w:rPr>
                <w:rFonts w:eastAsia="MS Mincho"/>
              </w:rPr>
            </w:pPr>
            <w:r w:rsidRPr="00571A4A">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AD97830"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1392591D" w14:textId="77777777" w:rsidTr="00C15D7F">
        <w:tc>
          <w:tcPr>
            <w:tcW w:w="637" w:type="dxa"/>
            <w:vMerge w:val="restart"/>
            <w:tcBorders>
              <w:left w:val="single" w:sz="4" w:space="0" w:color="auto"/>
              <w:right w:val="single" w:sz="4" w:space="0" w:color="auto"/>
            </w:tcBorders>
            <w:vAlign w:val="center"/>
          </w:tcPr>
          <w:p w14:paraId="45A0893B" w14:textId="77777777" w:rsidR="005F59C9" w:rsidRPr="00571A4A" w:rsidRDefault="005F59C9" w:rsidP="00C15D7F">
            <w:pPr>
              <w:pStyle w:val="TAC"/>
              <w:rPr>
                <w:rFonts w:eastAsia="MS Mincho" w:cs="Arial"/>
              </w:rPr>
            </w:pPr>
            <w:r w:rsidRPr="00571A4A">
              <w:rPr>
                <w:rFonts w:cs="Arial"/>
              </w:rPr>
              <w:t>2</w:t>
            </w:r>
            <w:r w:rsidRPr="00571A4A">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ABD81E3" w14:textId="77777777" w:rsidR="005F59C9" w:rsidRPr="00571A4A" w:rsidRDefault="005F59C9" w:rsidP="00C15D7F">
            <w:pPr>
              <w:pStyle w:val="TAC"/>
              <w:rPr>
                <w:rFonts w:eastAsia="MS Mincho"/>
              </w:rPr>
            </w:pPr>
            <w:r w:rsidRPr="00571A4A">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32CB90F" w14:textId="77777777" w:rsidR="005F59C9" w:rsidRPr="00571A4A" w:rsidRDefault="005F59C9" w:rsidP="00C15D7F">
            <w:pPr>
              <w:pStyle w:val="TAC"/>
              <w:rPr>
                <w:rFonts w:eastAsia="MS Mincho"/>
              </w:rPr>
            </w:pPr>
            <w:r w:rsidRPr="00571A4A">
              <w:rPr>
                <w:rFonts w:eastAsia="MS Mincho"/>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5C434E3"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32DCA65"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EBA6E0A" w14:textId="77777777" w:rsidR="005F59C9" w:rsidRPr="00571A4A" w:rsidRDefault="005F59C9" w:rsidP="00C15D7F">
            <w:pPr>
              <w:pStyle w:val="TAC"/>
            </w:pPr>
            <w:r w:rsidRPr="00571A4A">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11C5E4E" w14:textId="77777777" w:rsidR="005F59C9" w:rsidRPr="00571A4A" w:rsidRDefault="005F59C9" w:rsidP="00C15D7F">
            <w:pPr>
              <w:pStyle w:val="TAC"/>
              <w:rPr>
                <w:rFonts w:eastAsia="MS Mincho"/>
              </w:rPr>
            </w:pPr>
            <w:r w:rsidRPr="00571A4A">
              <w:rPr>
                <w:rFonts w:eastAsia="MS Mincho"/>
              </w:rPr>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85ACD06"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E782E3A" w14:textId="77777777" w:rsidR="005F59C9" w:rsidRPr="00571A4A" w:rsidRDefault="005F59C9" w:rsidP="00C15D7F">
            <w:pPr>
              <w:pStyle w:val="TAC"/>
              <w:rPr>
                <w:rFonts w:eastAsia="MS Mincho"/>
              </w:rPr>
            </w:pPr>
          </w:p>
        </w:tc>
      </w:tr>
      <w:tr w:rsidR="005F59C9" w:rsidRPr="00571A4A" w14:paraId="3BA03B25" w14:textId="77777777" w:rsidTr="00C15D7F">
        <w:tc>
          <w:tcPr>
            <w:tcW w:w="637" w:type="dxa"/>
            <w:vMerge/>
            <w:tcBorders>
              <w:left w:val="single" w:sz="4" w:space="0" w:color="auto"/>
              <w:bottom w:val="single" w:sz="4" w:space="0" w:color="auto"/>
              <w:right w:val="single" w:sz="4" w:space="0" w:color="auto"/>
            </w:tcBorders>
            <w:vAlign w:val="center"/>
          </w:tcPr>
          <w:p w14:paraId="707172B1" w14:textId="77777777" w:rsidR="005F59C9" w:rsidRPr="00571A4A" w:rsidRDefault="005F59C9" w:rsidP="00C15D7F">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B49E33E" w14:textId="77777777" w:rsidR="005F59C9" w:rsidRPr="00571A4A" w:rsidRDefault="005F59C9" w:rsidP="00C15D7F">
            <w:pPr>
              <w:pStyle w:val="TAC"/>
              <w:rPr>
                <w:rFonts w:eastAsia="MS Mincho"/>
              </w:rPr>
            </w:pPr>
            <w:r w:rsidRPr="00571A4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C9F8D93"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0072841" w14:textId="77777777" w:rsidR="005F59C9" w:rsidRPr="00571A4A" w:rsidRDefault="005F59C9" w:rsidP="00C15D7F">
            <w:pPr>
              <w:pStyle w:val="TAC"/>
              <w:rPr>
                <w:rFonts w:eastAsia="MS Mincho"/>
              </w:rPr>
            </w:pPr>
            <w:r w:rsidRPr="00571A4A">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DA01629" w14:textId="77777777" w:rsidR="005F59C9" w:rsidRPr="00571A4A" w:rsidRDefault="005F59C9" w:rsidP="00C15D7F">
            <w:pPr>
              <w:pStyle w:val="TAC"/>
              <w:rPr>
                <w:rFonts w:eastAsia="MS Mincho"/>
              </w:rPr>
            </w:pPr>
            <w:r w:rsidRPr="00571A4A">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17F06DA" w14:textId="77777777" w:rsidR="005F59C9" w:rsidRPr="00571A4A" w:rsidRDefault="005F59C9" w:rsidP="00C15D7F">
            <w:pPr>
              <w:pStyle w:val="TAC"/>
            </w:pPr>
            <w:r w:rsidRPr="00571A4A">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13698A8"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68B5F77" w14:textId="77777777" w:rsidR="005F59C9" w:rsidRPr="00571A4A" w:rsidRDefault="005F59C9" w:rsidP="00C15D7F">
            <w:pPr>
              <w:pStyle w:val="TAC"/>
              <w:rPr>
                <w:rFonts w:eastAsia="MS Mincho"/>
              </w:rPr>
            </w:pPr>
            <w:r w:rsidRPr="00571A4A">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3BDA2A94"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6A918239" w14:textId="77777777" w:rsidTr="00C15D7F">
        <w:tc>
          <w:tcPr>
            <w:tcW w:w="637" w:type="dxa"/>
            <w:vMerge w:val="restart"/>
            <w:tcBorders>
              <w:left w:val="single" w:sz="4" w:space="0" w:color="auto"/>
              <w:right w:val="single" w:sz="4" w:space="0" w:color="auto"/>
            </w:tcBorders>
            <w:vAlign w:val="center"/>
          </w:tcPr>
          <w:p w14:paraId="0D09C9F2" w14:textId="77777777" w:rsidR="005F59C9" w:rsidRPr="00571A4A" w:rsidRDefault="005F59C9" w:rsidP="00C15D7F">
            <w:pPr>
              <w:pStyle w:val="TAC"/>
              <w:rPr>
                <w:rFonts w:eastAsia="MS Mincho" w:cs="Arial"/>
              </w:rPr>
            </w:pPr>
            <w:r w:rsidRPr="00571A4A">
              <w:rPr>
                <w:rFonts w:eastAsia="MS Mincho" w:cs="Arial"/>
              </w:rPr>
              <w:t>3</w:t>
            </w:r>
            <w:r w:rsidRPr="00571A4A">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B94F1AD" w14:textId="77777777" w:rsidR="005F59C9" w:rsidRPr="00571A4A" w:rsidRDefault="005F59C9" w:rsidP="00C15D7F">
            <w:pPr>
              <w:pStyle w:val="TAC"/>
              <w:rPr>
                <w:rFonts w:eastAsia="MS Mincho"/>
              </w:rPr>
            </w:pPr>
            <w:r w:rsidRPr="00571A4A">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C084C7F" w14:textId="77777777" w:rsidR="005F59C9" w:rsidRPr="00571A4A" w:rsidRDefault="005F59C9" w:rsidP="00C15D7F">
            <w:pPr>
              <w:pStyle w:val="TAC"/>
              <w:rPr>
                <w:rFonts w:eastAsia="MS Mincho"/>
              </w:rPr>
            </w:pPr>
            <w:r w:rsidRPr="00571A4A">
              <w:rPr>
                <w:rFonts w:cs="Arial"/>
                <w:szCs w:val="18"/>
              </w:rPr>
              <w:t>UL 1730</w:t>
            </w:r>
            <w:r w:rsidRPr="00571A4A">
              <w:rPr>
                <w:rFonts w:eastAsia="MS Mincho"/>
              </w:rPr>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56B6506"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40F7C90"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12A4A93" w14:textId="77777777" w:rsidR="005F59C9" w:rsidRPr="00571A4A" w:rsidRDefault="005F59C9" w:rsidP="00C15D7F">
            <w:pPr>
              <w:pStyle w:val="TAC"/>
            </w:pPr>
            <w:r w:rsidRPr="00571A4A">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E7BADF6" w14:textId="77777777" w:rsidR="005F59C9" w:rsidRPr="00571A4A" w:rsidRDefault="005F59C9" w:rsidP="00C15D7F">
            <w:pPr>
              <w:pStyle w:val="TAC"/>
              <w:rPr>
                <w:rFonts w:eastAsia="MS Mincho"/>
              </w:rPr>
            </w:pPr>
            <w:r w:rsidRPr="00571A4A">
              <w:rPr>
                <w:rFonts w:eastAsia="MS Mincho"/>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9CD97ED"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F4A259B" w14:textId="77777777" w:rsidR="005F59C9" w:rsidRPr="00571A4A" w:rsidRDefault="005F59C9" w:rsidP="00C15D7F">
            <w:pPr>
              <w:pStyle w:val="TAC"/>
              <w:rPr>
                <w:rFonts w:eastAsia="MS Mincho"/>
              </w:rPr>
            </w:pPr>
          </w:p>
        </w:tc>
      </w:tr>
      <w:tr w:rsidR="005F59C9" w:rsidRPr="00571A4A" w14:paraId="10339B67" w14:textId="77777777" w:rsidTr="00C15D7F">
        <w:tc>
          <w:tcPr>
            <w:tcW w:w="637" w:type="dxa"/>
            <w:vMerge/>
            <w:tcBorders>
              <w:left w:val="single" w:sz="4" w:space="0" w:color="auto"/>
              <w:bottom w:val="single" w:sz="4" w:space="0" w:color="auto"/>
              <w:right w:val="single" w:sz="4" w:space="0" w:color="auto"/>
            </w:tcBorders>
            <w:vAlign w:val="center"/>
          </w:tcPr>
          <w:p w14:paraId="6B3DB985" w14:textId="77777777" w:rsidR="005F59C9" w:rsidRPr="00571A4A" w:rsidRDefault="005F59C9" w:rsidP="00C15D7F">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A0303F9" w14:textId="77777777" w:rsidR="005F59C9" w:rsidRPr="00571A4A" w:rsidRDefault="005F59C9" w:rsidP="00C15D7F">
            <w:pPr>
              <w:pStyle w:val="TAC"/>
              <w:rPr>
                <w:rFonts w:eastAsia="MS Mincho"/>
              </w:rPr>
            </w:pPr>
            <w:r w:rsidRPr="00571A4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0BC4D96"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2F93D12"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EA8C39D" w14:textId="77777777" w:rsidR="005F59C9" w:rsidRPr="00571A4A" w:rsidRDefault="005F59C9" w:rsidP="00C15D7F">
            <w:pPr>
              <w:pStyle w:val="TAC"/>
              <w:rPr>
                <w:rFonts w:eastAsia="MS Mincho"/>
              </w:rPr>
            </w:pPr>
            <w:r w:rsidRPr="00571A4A">
              <w:rPr>
                <w:rFonts w:eastAsia="MS Mincho"/>
              </w:rPr>
              <w:t xml:space="preserve">All RBs / </w:t>
            </w:r>
            <w:r w:rsidRPr="00571A4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B65436B"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6D80A21"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9097EE9" w14:textId="77777777" w:rsidR="005F59C9" w:rsidRPr="00571A4A" w:rsidRDefault="005F59C9" w:rsidP="00C15D7F">
            <w:pPr>
              <w:pStyle w:val="TAC"/>
              <w:rPr>
                <w:rFonts w:eastAsia="MS Mincho"/>
              </w:rPr>
            </w:pPr>
            <w:r w:rsidRPr="00571A4A">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2C569234"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17F714E9" w14:textId="77777777" w:rsidTr="00C15D7F">
        <w:tc>
          <w:tcPr>
            <w:tcW w:w="10148" w:type="dxa"/>
            <w:gridSpan w:val="21"/>
            <w:tcBorders>
              <w:left w:val="single" w:sz="4" w:space="0" w:color="auto"/>
              <w:bottom w:val="single" w:sz="4" w:space="0" w:color="auto"/>
              <w:right w:val="single" w:sz="4" w:space="0" w:color="auto"/>
            </w:tcBorders>
            <w:vAlign w:val="center"/>
          </w:tcPr>
          <w:p w14:paraId="26DD6EF9" w14:textId="77777777" w:rsidR="005F59C9" w:rsidRPr="00571A4A" w:rsidRDefault="005F59C9" w:rsidP="00C15D7F">
            <w:pPr>
              <w:pStyle w:val="TAC"/>
              <w:rPr>
                <w:rFonts w:eastAsia="MS Mincho"/>
              </w:rPr>
            </w:pPr>
            <w:r w:rsidRPr="00571A4A">
              <w:rPr>
                <w:rFonts w:cs="Arial"/>
                <w:b/>
                <w:bCs/>
              </w:rPr>
              <w:lastRenderedPageBreak/>
              <w:t xml:space="preserve">Test Settings for </w:t>
            </w:r>
            <w:r w:rsidRPr="00571A4A">
              <w:rPr>
                <w:rFonts w:cs="Arial"/>
                <w:b/>
                <w:bCs/>
                <w:lang w:eastAsia="zh-TW"/>
              </w:rPr>
              <w:t xml:space="preserve">DC_71A_n2A </w:t>
            </w:r>
            <w:r w:rsidRPr="00571A4A">
              <w:rPr>
                <w:rFonts w:cs="Arial"/>
                <w:b/>
                <w:bCs/>
              </w:rPr>
              <w:t>Configuration</w:t>
            </w:r>
            <w:r w:rsidRPr="00571A4A">
              <w:rPr>
                <w:rFonts w:cs="Arial"/>
                <w:b/>
                <w:bCs/>
                <w:lang w:eastAsia="ja-JP"/>
              </w:rPr>
              <w:t xml:space="preserve"> (PC3)</w:t>
            </w:r>
          </w:p>
        </w:tc>
      </w:tr>
      <w:tr w:rsidR="005F59C9" w:rsidRPr="00571A4A" w14:paraId="50FB595E" w14:textId="77777777" w:rsidTr="00C15D7F">
        <w:tc>
          <w:tcPr>
            <w:tcW w:w="637" w:type="dxa"/>
            <w:vMerge w:val="restart"/>
            <w:tcBorders>
              <w:left w:val="single" w:sz="4" w:space="0" w:color="auto"/>
              <w:right w:val="single" w:sz="4" w:space="0" w:color="auto"/>
            </w:tcBorders>
            <w:vAlign w:val="center"/>
          </w:tcPr>
          <w:p w14:paraId="7CE9E8EF" w14:textId="77777777" w:rsidR="005F59C9" w:rsidRPr="00571A4A" w:rsidRDefault="005F59C9" w:rsidP="00C15D7F">
            <w:pPr>
              <w:pStyle w:val="TAC"/>
              <w:rPr>
                <w:rFonts w:eastAsia="MS Mincho"/>
              </w:rPr>
            </w:pPr>
            <w:r w:rsidRPr="00571A4A">
              <w:t>1</w:t>
            </w:r>
            <w:r w:rsidRPr="00571A4A">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49A252A" w14:textId="77777777" w:rsidR="005F59C9" w:rsidRPr="00571A4A" w:rsidRDefault="005F59C9" w:rsidP="00C15D7F">
            <w:pPr>
              <w:pStyle w:val="TAC"/>
              <w:rPr>
                <w:rFonts w:eastAsia="MS Mincho"/>
              </w:rPr>
            </w:pPr>
            <w:r w:rsidRPr="00571A4A">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8909E57" w14:textId="77777777" w:rsidR="005F59C9" w:rsidRPr="00571A4A" w:rsidRDefault="005F59C9" w:rsidP="00C15D7F">
            <w:pPr>
              <w:pStyle w:val="TAC"/>
              <w:rPr>
                <w:rFonts w:eastAsia="MS Mincho"/>
              </w:rPr>
            </w:pPr>
            <w:r w:rsidRPr="00571A4A">
              <w:rPr>
                <w:rFonts w:eastAsia="MS Mincho"/>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174086"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A135B7A"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3A92878" w14:textId="77777777" w:rsidR="005F59C9" w:rsidRPr="00571A4A" w:rsidRDefault="005F59C9" w:rsidP="00C15D7F">
            <w:pPr>
              <w:pStyle w:val="TAC"/>
            </w:pPr>
            <w:r w:rsidRPr="00571A4A">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B825291" w14:textId="77777777" w:rsidR="005F59C9" w:rsidRPr="00571A4A" w:rsidRDefault="005F59C9" w:rsidP="00C15D7F">
            <w:pPr>
              <w:pStyle w:val="TAC"/>
              <w:rPr>
                <w:rFonts w:eastAsia="MS Mincho"/>
              </w:rPr>
            </w:pPr>
            <w:r w:rsidRPr="00571A4A">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1A66FC0"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919E1E1" w14:textId="77777777" w:rsidR="005F59C9" w:rsidRPr="00571A4A" w:rsidRDefault="005F59C9" w:rsidP="00C15D7F">
            <w:pPr>
              <w:pStyle w:val="TAC"/>
              <w:rPr>
                <w:rFonts w:eastAsia="MS Mincho"/>
              </w:rPr>
            </w:pPr>
          </w:p>
        </w:tc>
      </w:tr>
      <w:tr w:rsidR="005F59C9" w:rsidRPr="00571A4A" w14:paraId="6CC42054" w14:textId="77777777" w:rsidTr="00C15D7F">
        <w:tc>
          <w:tcPr>
            <w:tcW w:w="637" w:type="dxa"/>
            <w:vMerge/>
            <w:tcBorders>
              <w:left w:val="single" w:sz="4" w:space="0" w:color="auto"/>
              <w:bottom w:val="single" w:sz="4" w:space="0" w:color="auto"/>
              <w:right w:val="single" w:sz="4" w:space="0" w:color="auto"/>
            </w:tcBorders>
            <w:vAlign w:val="center"/>
          </w:tcPr>
          <w:p w14:paraId="55A042D0" w14:textId="77777777" w:rsidR="005F59C9" w:rsidRPr="00571A4A" w:rsidRDefault="005F59C9" w:rsidP="00C15D7F">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0301356" w14:textId="77777777" w:rsidR="005F59C9" w:rsidRPr="00571A4A" w:rsidRDefault="005F59C9" w:rsidP="00C15D7F">
            <w:pPr>
              <w:pStyle w:val="TAC"/>
              <w:rPr>
                <w:rFonts w:eastAsia="MS Mincho"/>
              </w:rPr>
            </w:pPr>
            <w:r w:rsidRPr="00571A4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F6281B0"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11626AA" w14:textId="77777777" w:rsidR="005F59C9" w:rsidRPr="00571A4A" w:rsidRDefault="005F59C9" w:rsidP="00C15D7F">
            <w:pPr>
              <w:pStyle w:val="TAC"/>
              <w:rPr>
                <w:rFonts w:eastAsia="MS Mincho"/>
              </w:rPr>
            </w:pPr>
            <w:r w:rsidRPr="00571A4A">
              <w:rPr>
                <w:rFonts w:eastAsia="MS Mincho"/>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9D614F0" w14:textId="77777777" w:rsidR="005F59C9" w:rsidRPr="00571A4A" w:rsidRDefault="005F59C9" w:rsidP="00C15D7F">
            <w:pPr>
              <w:pStyle w:val="TAC"/>
              <w:rPr>
                <w:rFonts w:eastAsia="MS Mincho"/>
              </w:rPr>
            </w:pPr>
            <w:r w:rsidRPr="00571A4A">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4EDF21C" w14:textId="77777777" w:rsidR="005F59C9" w:rsidRPr="00571A4A" w:rsidRDefault="005F59C9" w:rsidP="00C15D7F">
            <w:pPr>
              <w:pStyle w:val="TAC"/>
            </w:pPr>
            <w:r w:rsidRPr="00571A4A">
              <w:rPr>
                <w:lang w:eastAsia="ja-JP"/>
              </w:rPr>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76DFB7A"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1557952" w14:textId="77777777" w:rsidR="005F59C9" w:rsidRPr="00571A4A"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71C1E52"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545B810B" w14:textId="77777777" w:rsidTr="00C15D7F">
        <w:tc>
          <w:tcPr>
            <w:tcW w:w="637" w:type="dxa"/>
            <w:vMerge w:val="restart"/>
            <w:tcBorders>
              <w:left w:val="single" w:sz="4" w:space="0" w:color="auto"/>
              <w:right w:val="single" w:sz="4" w:space="0" w:color="auto"/>
            </w:tcBorders>
            <w:vAlign w:val="center"/>
          </w:tcPr>
          <w:p w14:paraId="3B192FFA" w14:textId="77777777" w:rsidR="005F59C9" w:rsidRPr="00571A4A" w:rsidRDefault="005F59C9" w:rsidP="00C15D7F">
            <w:pPr>
              <w:pStyle w:val="TAC"/>
              <w:rPr>
                <w:rFonts w:eastAsia="MS Mincho"/>
              </w:rPr>
            </w:pPr>
            <w:r w:rsidRPr="00571A4A">
              <w:t>2</w:t>
            </w:r>
            <w:r w:rsidRPr="00571A4A">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0524E3B" w14:textId="77777777" w:rsidR="005F59C9" w:rsidRPr="00571A4A" w:rsidRDefault="005F59C9" w:rsidP="00C15D7F">
            <w:pPr>
              <w:pStyle w:val="TAC"/>
              <w:rPr>
                <w:rFonts w:eastAsia="MS Mincho"/>
              </w:rPr>
            </w:pPr>
            <w:r w:rsidRPr="00571A4A">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090010F" w14:textId="77777777" w:rsidR="005F59C9" w:rsidRPr="00571A4A" w:rsidRDefault="005F59C9" w:rsidP="00C15D7F">
            <w:pPr>
              <w:pStyle w:val="TAC"/>
              <w:rPr>
                <w:rFonts w:eastAsia="MS Mincho"/>
              </w:rPr>
            </w:pPr>
            <w:r w:rsidRPr="00571A4A">
              <w:rPr>
                <w:rFonts w:eastAsia="MS Mincho"/>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F8544D6"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AE9BEA"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3A01AA4" w14:textId="77777777" w:rsidR="005F59C9" w:rsidRPr="00571A4A" w:rsidRDefault="005F59C9" w:rsidP="00C15D7F">
            <w:pPr>
              <w:pStyle w:val="TAC"/>
            </w:pPr>
            <w:r w:rsidRPr="00571A4A">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02AD15F" w14:textId="77777777" w:rsidR="005F59C9" w:rsidRPr="00571A4A" w:rsidRDefault="005F59C9" w:rsidP="00C15D7F">
            <w:pPr>
              <w:pStyle w:val="TAC"/>
              <w:rPr>
                <w:rFonts w:eastAsia="MS Mincho"/>
              </w:rPr>
            </w:pPr>
            <w:r w:rsidRPr="00571A4A">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5AEE5CC"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1B26864" w14:textId="77777777" w:rsidR="005F59C9" w:rsidRPr="00571A4A" w:rsidRDefault="005F59C9" w:rsidP="00C15D7F">
            <w:pPr>
              <w:pStyle w:val="TAC"/>
              <w:rPr>
                <w:rFonts w:eastAsia="MS Mincho"/>
              </w:rPr>
            </w:pPr>
          </w:p>
        </w:tc>
      </w:tr>
      <w:tr w:rsidR="005F59C9" w:rsidRPr="00571A4A" w14:paraId="2D444E07" w14:textId="77777777" w:rsidTr="00C15D7F">
        <w:tc>
          <w:tcPr>
            <w:tcW w:w="637" w:type="dxa"/>
            <w:vMerge/>
            <w:tcBorders>
              <w:left w:val="single" w:sz="4" w:space="0" w:color="auto"/>
              <w:bottom w:val="single" w:sz="4" w:space="0" w:color="auto"/>
              <w:right w:val="single" w:sz="4" w:space="0" w:color="auto"/>
            </w:tcBorders>
            <w:vAlign w:val="center"/>
          </w:tcPr>
          <w:p w14:paraId="5572618E" w14:textId="77777777" w:rsidR="005F59C9" w:rsidRPr="00571A4A" w:rsidRDefault="005F59C9" w:rsidP="00C15D7F">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0156745" w14:textId="77777777" w:rsidR="005F59C9" w:rsidRPr="00571A4A" w:rsidRDefault="005F59C9" w:rsidP="00C15D7F">
            <w:pPr>
              <w:pStyle w:val="TAC"/>
              <w:rPr>
                <w:rFonts w:eastAsia="MS Mincho"/>
              </w:rPr>
            </w:pPr>
            <w:r w:rsidRPr="00571A4A">
              <w:rPr>
                <w:rFonts w:eastAsia="MS Mincho"/>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0277E02"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619F88E"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D6133BC" w14:textId="77777777" w:rsidR="005F59C9" w:rsidRPr="00571A4A" w:rsidRDefault="005F59C9" w:rsidP="00C15D7F">
            <w:pPr>
              <w:pStyle w:val="TAC"/>
              <w:rPr>
                <w:rFonts w:eastAsia="MS Mincho"/>
              </w:rPr>
            </w:pPr>
            <w:r w:rsidRPr="00571A4A">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50A6619"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AFBACC3"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41FB351" w14:textId="77777777" w:rsidR="005F59C9" w:rsidRPr="00571A4A"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F2F1BA4" w14:textId="77777777" w:rsidR="005F59C9" w:rsidRPr="00571A4A" w:rsidRDefault="005F59C9" w:rsidP="00C15D7F">
            <w:pPr>
              <w:pStyle w:val="TAC"/>
              <w:rPr>
                <w:rFonts w:eastAsia="MS Mincho"/>
              </w:rPr>
            </w:pPr>
            <w:r w:rsidRPr="00571A4A">
              <w:rPr>
                <w:lang w:eastAsia="zh-TW"/>
              </w:rPr>
              <w:t>All RBs / REFSENS_ENDC_2</w:t>
            </w:r>
          </w:p>
        </w:tc>
      </w:tr>
      <w:tr w:rsidR="005F59C9" w:rsidRPr="00571A4A" w14:paraId="0BA4582C" w14:textId="77777777" w:rsidTr="00C15D7F">
        <w:tc>
          <w:tcPr>
            <w:tcW w:w="637" w:type="dxa"/>
            <w:tcBorders>
              <w:left w:val="single" w:sz="4" w:space="0" w:color="auto"/>
              <w:bottom w:val="nil"/>
              <w:right w:val="single" w:sz="4" w:space="0" w:color="auto"/>
            </w:tcBorders>
            <w:vAlign w:val="center"/>
          </w:tcPr>
          <w:p w14:paraId="30722827" w14:textId="77777777" w:rsidR="005F59C9" w:rsidRPr="00571A4A" w:rsidRDefault="005F59C9" w:rsidP="00C15D7F">
            <w:pPr>
              <w:pStyle w:val="TAC"/>
              <w:rPr>
                <w:rFonts w:eastAsia="MS Mincho"/>
              </w:rPr>
            </w:pPr>
            <w:r w:rsidRPr="00571A4A">
              <w:t>3</w:t>
            </w:r>
            <w:r w:rsidRPr="00571A4A">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67B3031" w14:textId="77777777" w:rsidR="005F59C9" w:rsidRPr="00571A4A" w:rsidRDefault="005F59C9" w:rsidP="00C15D7F">
            <w:pPr>
              <w:pStyle w:val="TAC"/>
              <w:rPr>
                <w:rFonts w:eastAsia="MS Mincho"/>
              </w:rPr>
            </w:pPr>
            <w:r w:rsidRPr="00571A4A">
              <w:rPr>
                <w:lang w:eastAsia="zh-CN"/>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EF4A157" w14:textId="77777777" w:rsidR="005F59C9" w:rsidRPr="00571A4A" w:rsidRDefault="005F59C9" w:rsidP="00C15D7F">
            <w:pPr>
              <w:pStyle w:val="TAC"/>
              <w:rPr>
                <w:rFonts w:eastAsia="MS Mincho"/>
              </w:rPr>
            </w:pPr>
            <w:r w:rsidRPr="00571A4A">
              <w:rPr>
                <w:lang w:eastAsia="zh-CN"/>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9DE62C4" w14:textId="77777777" w:rsidR="005F59C9" w:rsidRPr="00571A4A" w:rsidDel="00F303EC"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37FE314"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C3742FE" w14:textId="77777777" w:rsidR="005F59C9" w:rsidRPr="00571A4A" w:rsidRDefault="005F59C9" w:rsidP="00C15D7F">
            <w:pPr>
              <w:pStyle w:val="TAC"/>
            </w:pPr>
            <w:r w:rsidRPr="00571A4A">
              <w:rPr>
                <w:lang w:eastAsia="zh-CN"/>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F11E41C" w14:textId="77777777" w:rsidR="005F59C9" w:rsidRPr="00571A4A" w:rsidRDefault="005F59C9" w:rsidP="00C15D7F">
            <w:pPr>
              <w:pStyle w:val="TAC"/>
              <w:rPr>
                <w:rFonts w:eastAsia="MS Mincho"/>
              </w:rPr>
            </w:pPr>
            <w:r w:rsidRPr="00571A4A">
              <w:rPr>
                <w:lang w:eastAsia="zh-CN"/>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C68FE35" w14:textId="77777777" w:rsidR="005F59C9" w:rsidRPr="00571A4A" w:rsidDel="00F303EC"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2ED10A4" w14:textId="77777777" w:rsidR="005F59C9" w:rsidRPr="00571A4A" w:rsidRDefault="005F59C9" w:rsidP="00C15D7F">
            <w:pPr>
              <w:pStyle w:val="TAC"/>
              <w:rPr>
                <w:lang w:eastAsia="zh-TW"/>
              </w:rPr>
            </w:pPr>
          </w:p>
        </w:tc>
      </w:tr>
      <w:tr w:rsidR="005F59C9" w:rsidRPr="00571A4A" w14:paraId="0011BFDB" w14:textId="77777777" w:rsidTr="00C15D7F">
        <w:tc>
          <w:tcPr>
            <w:tcW w:w="637" w:type="dxa"/>
            <w:tcBorders>
              <w:top w:val="nil"/>
              <w:left w:val="single" w:sz="4" w:space="0" w:color="auto"/>
              <w:bottom w:val="single" w:sz="4" w:space="0" w:color="auto"/>
              <w:right w:val="single" w:sz="4" w:space="0" w:color="auto"/>
            </w:tcBorders>
            <w:vAlign w:val="center"/>
          </w:tcPr>
          <w:p w14:paraId="3AD73560" w14:textId="77777777" w:rsidR="005F59C9" w:rsidRPr="00571A4A" w:rsidRDefault="005F59C9" w:rsidP="00C15D7F">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D276FDA" w14:textId="77777777" w:rsidR="005F59C9" w:rsidRPr="00571A4A" w:rsidRDefault="005F59C9" w:rsidP="00C15D7F">
            <w:pPr>
              <w:pStyle w:val="TAC"/>
              <w:rPr>
                <w:rFonts w:eastAsia="MS Mincho"/>
              </w:rPr>
            </w:pPr>
            <w:r w:rsidRPr="00571A4A">
              <w:rPr>
                <w:rFonts w:eastAsia="MS Mincho"/>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CFADF14"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F4CD6DC" w14:textId="77777777" w:rsidR="005F59C9" w:rsidRPr="00571A4A" w:rsidDel="00F303EC" w:rsidRDefault="005F59C9" w:rsidP="00C15D7F">
            <w:pPr>
              <w:pStyle w:val="TAC"/>
              <w:rPr>
                <w:rFonts w:eastAsia="MS Mincho"/>
              </w:rPr>
            </w:pPr>
            <w:r w:rsidRPr="00571A4A">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1DB9289" w14:textId="77777777" w:rsidR="005F59C9" w:rsidRPr="00571A4A" w:rsidRDefault="005F59C9" w:rsidP="00C15D7F">
            <w:pPr>
              <w:pStyle w:val="TAC"/>
              <w:rPr>
                <w:rFonts w:eastAsia="MS Mincho"/>
              </w:rPr>
            </w:pPr>
            <w:r w:rsidRPr="00571A4A">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F9158B9"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605B1F0"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387FA10" w14:textId="77777777" w:rsidR="005F59C9" w:rsidRPr="00571A4A" w:rsidDel="00F303EC"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291024B" w14:textId="77777777" w:rsidR="005F59C9" w:rsidRPr="00571A4A" w:rsidRDefault="005F59C9" w:rsidP="00C15D7F">
            <w:pPr>
              <w:pStyle w:val="TAC"/>
              <w:rPr>
                <w:lang w:eastAsia="zh-TW"/>
              </w:rPr>
            </w:pPr>
            <w:r w:rsidRPr="00571A4A">
              <w:rPr>
                <w:lang w:eastAsia="zh-TW"/>
              </w:rPr>
              <w:t>All RBs / REFSENS_ENDC_2</w:t>
            </w:r>
          </w:p>
        </w:tc>
      </w:tr>
      <w:tr w:rsidR="005F59C9" w:rsidRPr="00571A4A" w14:paraId="517CE79A" w14:textId="77777777" w:rsidTr="00C15D7F">
        <w:tc>
          <w:tcPr>
            <w:tcW w:w="637" w:type="dxa"/>
            <w:vMerge w:val="restart"/>
            <w:tcBorders>
              <w:left w:val="single" w:sz="4" w:space="0" w:color="auto"/>
              <w:right w:val="single" w:sz="4" w:space="0" w:color="auto"/>
            </w:tcBorders>
            <w:vAlign w:val="center"/>
          </w:tcPr>
          <w:p w14:paraId="43F9E869" w14:textId="77777777" w:rsidR="005F59C9" w:rsidRPr="00571A4A" w:rsidRDefault="005F59C9" w:rsidP="00C15D7F">
            <w:pPr>
              <w:pStyle w:val="TAC"/>
              <w:rPr>
                <w:rFonts w:eastAsia="MS Mincho"/>
              </w:rPr>
            </w:pPr>
            <w:r w:rsidRPr="00571A4A">
              <w:t>4</w:t>
            </w:r>
            <w:r w:rsidRPr="00571A4A">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555D24B" w14:textId="77777777" w:rsidR="005F59C9" w:rsidRPr="00571A4A" w:rsidRDefault="005F59C9" w:rsidP="00C15D7F">
            <w:pPr>
              <w:pStyle w:val="TAC"/>
              <w:rPr>
                <w:rFonts w:eastAsia="MS Mincho"/>
              </w:rPr>
            </w:pPr>
            <w:r w:rsidRPr="00571A4A">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8718008" w14:textId="77777777" w:rsidR="005F59C9" w:rsidRPr="00571A4A" w:rsidRDefault="005F59C9" w:rsidP="00C15D7F">
            <w:pPr>
              <w:pStyle w:val="TAC"/>
              <w:rPr>
                <w:rFonts w:eastAsia="MS Mincho"/>
              </w:rPr>
            </w:pPr>
            <w:r w:rsidRPr="00571A4A">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5498541"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089D9FF"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37CB4C7" w14:textId="77777777" w:rsidR="005F59C9" w:rsidRPr="00571A4A" w:rsidRDefault="005F59C9" w:rsidP="00C15D7F">
            <w:pPr>
              <w:pStyle w:val="TAC"/>
            </w:pPr>
            <w:r w:rsidRPr="00571A4A">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22FDF0E" w14:textId="77777777" w:rsidR="005F59C9" w:rsidRPr="00571A4A" w:rsidRDefault="005F59C9" w:rsidP="00C15D7F">
            <w:pPr>
              <w:pStyle w:val="TAC"/>
              <w:rPr>
                <w:rFonts w:eastAsia="MS Mincho"/>
              </w:rPr>
            </w:pPr>
            <w:r w:rsidRPr="00571A4A">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18CEEBB"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6AF632F" w14:textId="77777777" w:rsidR="005F59C9" w:rsidRPr="00571A4A" w:rsidRDefault="005F59C9" w:rsidP="00C15D7F">
            <w:pPr>
              <w:pStyle w:val="TAC"/>
              <w:rPr>
                <w:rFonts w:eastAsia="MS Mincho"/>
              </w:rPr>
            </w:pPr>
          </w:p>
        </w:tc>
      </w:tr>
      <w:tr w:rsidR="005F59C9" w:rsidRPr="00571A4A" w14:paraId="71E8220A" w14:textId="77777777" w:rsidTr="00C15D7F">
        <w:tc>
          <w:tcPr>
            <w:tcW w:w="637" w:type="dxa"/>
            <w:vMerge/>
            <w:tcBorders>
              <w:left w:val="single" w:sz="4" w:space="0" w:color="auto"/>
              <w:bottom w:val="single" w:sz="4" w:space="0" w:color="auto"/>
              <w:right w:val="single" w:sz="4" w:space="0" w:color="auto"/>
            </w:tcBorders>
            <w:vAlign w:val="center"/>
          </w:tcPr>
          <w:p w14:paraId="3FCDDD81" w14:textId="77777777" w:rsidR="005F59C9" w:rsidRPr="00571A4A" w:rsidRDefault="005F59C9" w:rsidP="00C15D7F">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7B7808B" w14:textId="77777777" w:rsidR="005F59C9" w:rsidRPr="00571A4A" w:rsidRDefault="005F59C9" w:rsidP="00C15D7F">
            <w:pPr>
              <w:pStyle w:val="TAC"/>
              <w:rPr>
                <w:rFonts w:eastAsia="MS Mincho"/>
              </w:rPr>
            </w:pPr>
            <w:r w:rsidRPr="00571A4A">
              <w:rPr>
                <w:rFonts w:eastAsia="MS Mincho"/>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5CB36CE"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0023C4D" w14:textId="77777777" w:rsidR="005F59C9" w:rsidRPr="00571A4A" w:rsidRDefault="005F59C9" w:rsidP="00C15D7F">
            <w:pPr>
              <w:pStyle w:val="TAC"/>
              <w:rPr>
                <w:rFonts w:eastAsia="MS Mincho"/>
              </w:rPr>
            </w:pPr>
            <w:r w:rsidRPr="00571A4A">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0D02A0C" w14:textId="77777777" w:rsidR="005F59C9" w:rsidRPr="00571A4A" w:rsidRDefault="005F59C9" w:rsidP="00C15D7F">
            <w:pPr>
              <w:pStyle w:val="TAC"/>
              <w:rPr>
                <w:rFonts w:eastAsia="MS Mincho"/>
              </w:rPr>
            </w:pPr>
            <w:r w:rsidRPr="00571A4A">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CE9BA31"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D98CD9B"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A149684" w14:textId="77777777" w:rsidR="005F59C9" w:rsidRPr="00571A4A" w:rsidRDefault="005F59C9" w:rsidP="00C15D7F">
            <w:pPr>
              <w:pStyle w:val="TAC"/>
              <w:rPr>
                <w:rFonts w:eastAsia="MS Mincho"/>
              </w:rPr>
            </w:pPr>
            <w:r w:rsidRPr="00571A4A">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72DF0C4F" w14:textId="77777777" w:rsidR="005F59C9" w:rsidRPr="00571A4A" w:rsidRDefault="005F59C9" w:rsidP="00C15D7F">
            <w:pPr>
              <w:pStyle w:val="TAC"/>
              <w:rPr>
                <w:rFonts w:eastAsia="MS Mincho"/>
              </w:rPr>
            </w:pPr>
            <w:r w:rsidRPr="00571A4A">
              <w:rPr>
                <w:lang w:eastAsia="zh-TW"/>
              </w:rPr>
              <w:t>All RBs / REFSENS_ENDC_2</w:t>
            </w:r>
          </w:p>
        </w:tc>
      </w:tr>
      <w:tr w:rsidR="005F59C9" w:rsidRPr="00571A4A" w14:paraId="4434BDA9" w14:textId="77777777" w:rsidTr="00C15D7F">
        <w:tc>
          <w:tcPr>
            <w:tcW w:w="10148" w:type="dxa"/>
            <w:gridSpan w:val="21"/>
            <w:tcBorders>
              <w:left w:val="single" w:sz="4" w:space="0" w:color="auto"/>
              <w:bottom w:val="single" w:sz="4" w:space="0" w:color="auto"/>
              <w:right w:val="single" w:sz="4" w:space="0" w:color="auto"/>
            </w:tcBorders>
            <w:vAlign w:val="center"/>
          </w:tcPr>
          <w:p w14:paraId="716ED6D6" w14:textId="77777777" w:rsidR="005F59C9" w:rsidRPr="00571A4A" w:rsidRDefault="005F59C9" w:rsidP="00C15D7F">
            <w:pPr>
              <w:pStyle w:val="TAC"/>
              <w:rPr>
                <w:rFonts w:eastAsia="MS Mincho"/>
              </w:rPr>
            </w:pPr>
            <w:r w:rsidRPr="00571A4A">
              <w:rPr>
                <w:rFonts w:cs="Arial"/>
                <w:b/>
                <w:bCs/>
              </w:rPr>
              <w:t xml:space="preserve">Test Settings for </w:t>
            </w:r>
            <w:r w:rsidRPr="00571A4A">
              <w:rPr>
                <w:rFonts w:cs="Arial"/>
                <w:b/>
                <w:bCs/>
                <w:lang w:eastAsia="zh-TW"/>
              </w:rPr>
              <w:t xml:space="preserve">DC_71A_n66A </w:t>
            </w:r>
            <w:r w:rsidRPr="00571A4A">
              <w:rPr>
                <w:rFonts w:cs="Arial"/>
                <w:b/>
                <w:bCs/>
              </w:rPr>
              <w:t>Configuration</w:t>
            </w:r>
            <w:r w:rsidRPr="00571A4A">
              <w:rPr>
                <w:rFonts w:cs="Arial"/>
                <w:b/>
                <w:bCs/>
                <w:lang w:eastAsia="ja-JP"/>
              </w:rPr>
              <w:t xml:space="preserve"> (PC3)</w:t>
            </w:r>
          </w:p>
        </w:tc>
      </w:tr>
      <w:tr w:rsidR="005F59C9" w:rsidRPr="00571A4A" w:rsidDel="00650D04" w14:paraId="1FD58EEC" w14:textId="77777777" w:rsidTr="00C15D7F">
        <w:tc>
          <w:tcPr>
            <w:tcW w:w="637" w:type="dxa"/>
            <w:vMerge w:val="restart"/>
            <w:tcBorders>
              <w:left w:val="single" w:sz="4" w:space="0" w:color="auto"/>
              <w:right w:val="single" w:sz="4" w:space="0" w:color="auto"/>
            </w:tcBorders>
            <w:vAlign w:val="center"/>
          </w:tcPr>
          <w:p w14:paraId="365CE838" w14:textId="77777777" w:rsidR="005F59C9" w:rsidRPr="00571A4A" w:rsidDel="00650D04" w:rsidRDefault="005F59C9" w:rsidP="00C15D7F">
            <w:pPr>
              <w:pStyle w:val="TAC"/>
              <w:rPr>
                <w:rFonts w:eastAsia="MS Mincho"/>
              </w:rPr>
            </w:pPr>
            <w:r w:rsidRPr="00571A4A">
              <w:t>1</w:t>
            </w:r>
            <w:r w:rsidRPr="00571A4A">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5456E6F" w14:textId="77777777" w:rsidR="005F59C9" w:rsidRPr="00571A4A" w:rsidDel="00650D04" w:rsidRDefault="005F59C9" w:rsidP="00C15D7F">
            <w:pPr>
              <w:pStyle w:val="TAC"/>
              <w:rPr>
                <w:rFonts w:eastAsia="MS Mincho"/>
              </w:rPr>
            </w:pPr>
            <w:r w:rsidRPr="00571A4A">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3AA53BD" w14:textId="77777777" w:rsidR="005F59C9" w:rsidRPr="00571A4A" w:rsidDel="00650D04" w:rsidRDefault="005F59C9" w:rsidP="00C15D7F">
            <w:pPr>
              <w:pStyle w:val="TAC"/>
              <w:rPr>
                <w:rFonts w:eastAsia="MS Mincho"/>
              </w:rPr>
            </w:pPr>
            <w:r w:rsidRPr="00571A4A">
              <w:rPr>
                <w:rFonts w:cs="Arial"/>
                <w:szCs w:val="18"/>
              </w:rPr>
              <w:t>UL 675</w:t>
            </w:r>
            <w:r w:rsidRPr="00571A4A">
              <w:rPr>
                <w:rFonts w:eastAsia="MS Mincho"/>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85B7B6F" w14:textId="77777777" w:rsidR="005F59C9" w:rsidRPr="00571A4A" w:rsidDel="00650D04"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89B423E" w14:textId="77777777" w:rsidR="005F59C9" w:rsidRPr="00571A4A" w:rsidDel="00650D04"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749141A" w14:textId="77777777" w:rsidR="005F59C9" w:rsidRPr="00571A4A" w:rsidDel="00650D04" w:rsidRDefault="005F59C9" w:rsidP="00C15D7F">
            <w:pPr>
              <w:pStyle w:val="TAC"/>
            </w:pPr>
            <w:r w:rsidRPr="00571A4A">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994D92C" w14:textId="77777777" w:rsidR="005F59C9" w:rsidRPr="00571A4A" w:rsidRDefault="005F59C9" w:rsidP="00C15D7F">
            <w:pPr>
              <w:pStyle w:val="TAC"/>
              <w:rPr>
                <w:rFonts w:eastAsia="MS Mincho"/>
              </w:rPr>
            </w:pPr>
            <w:r w:rsidRPr="00571A4A">
              <w:rPr>
                <w:rFonts w:eastAsia="MS Mincho"/>
              </w:rPr>
              <w:t xml:space="preserve">UL1750/ </w:t>
            </w:r>
          </w:p>
          <w:p w14:paraId="0E5C61E0" w14:textId="77777777" w:rsidR="005F59C9" w:rsidRPr="00571A4A" w:rsidDel="00650D04" w:rsidRDefault="005F59C9" w:rsidP="00C15D7F">
            <w:pPr>
              <w:pStyle w:val="TAC"/>
              <w:rPr>
                <w:rFonts w:eastAsia="MS Mincho"/>
              </w:rPr>
            </w:pPr>
            <w:r w:rsidRPr="00571A4A">
              <w:rPr>
                <w:rFonts w:eastAsia="MS Mincho"/>
              </w:rPr>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9238FA4" w14:textId="77777777" w:rsidR="005F59C9" w:rsidRPr="00571A4A" w:rsidDel="00650D04"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44A4212" w14:textId="77777777" w:rsidR="005F59C9" w:rsidRPr="00571A4A" w:rsidDel="00650D04" w:rsidRDefault="005F59C9" w:rsidP="00C15D7F">
            <w:pPr>
              <w:pStyle w:val="TAC"/>
              <w:rPr>
                <w:rFonts w:eastAsia="MS Mincho"/>
              </w:rPr>
            </w:pPr>
          </w:p>
        </w:tc>
      </w:tr>
      <w:tr w:rsidR="005F59C9" w:rsidRPr="00571A4A" w:rsidDel="00650D04" w14:paraId="0BC1C4A0" w14:textId="77777777" w:rsidTr="00C15D7F">
        <w:tc>
          <w:tcPr>
            <w:tcW w:w="637" w:type="dxa"/>
            <w:vMerge/>
            <w:tcBorders>
              <w:left w:val="single" w:sz="4" w:space="0" w:color="auto"/>
              <w:bottom w:val="single" w:sz="4" w:space="0" w:color="auto"/>
              <w:right w:val="single" w:sz="4" w:space="0" w:color="auto"/>
            </w:tcBorders>
            <w:vAlign w:val="center"/>
          </w:tcPr>
          <w:p w14:paraId="5ED8BA2A" w14:textId="77777777" w:rsidR="005F59C9" w:rsidRPr="00571A4A" w:rsidDel="00650D04" w:rsidRDefault="005F59C9" w:rsidP="00C15D7F">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B6AD392" w14:textId="77777777" w:rsidR="005F59C9" w:rsidRPr="00571A4A" w:rsidDel="00650D04" w:rsidRDefault="005F59C9" w:rsidP="00C15D7F">
            <w:pPr>
              <w:pStyle w:val="TAC"/>
              <w:rPr>
                <w:rFonts w:eastAsia="MS Mincho"/>
              </w:rPr>
            </w:pPr>
            <w:r w:rsidRPr="00571A4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C435A9D" w14:textId="77777777" w:rsidR="005F59C9" w:rsidRPr="00571A4A" w:rsidDel="00650D04"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EF7F2F5" w14:textId="77777777" w:rsidR="005F59C9" w:rsidRPr="00571A4A" w:rsidRDefault="005F59C9" w:rsidP="00C15D7F">
            <w:pPr>
              <w:pStyle w:val="TAC"/>
              <w:rPr>
                <w:rFonts w:eastAsia="MS Mincho"/>
              </w:rPr>
            </w:pPr>
            <w:r w:rsidRPr="00571A4A">
              <w:rPr>
                <w:rFonts w:eastAsia="MS Mincho"/>
              </w:rPr>
              <w:t xml:space="preserve">5 </w:t>
            </w:r>
          </w:p>
          <w:p w14:paraId="59306423" w14:textId="77777777" w:rsidR="005F59C9" w:rsidRPr="00571A4A" w:rsidDel="00650D04" w:rsidRDefault="005F59C9" w:rsidP="00C15D7F">
            <w:pPr>
              <w:pStyle w:val="TAC"/>
              <w:rPr>
                <w:rFonts w:eastAsia="MS Mincho"/>
              </w:rPr>
            </w:pPr>
            <w:r w:rsidRPr="00571A4A">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07E8954" w14:textId="77777777" w:rsidR="005F59C9" w:rsidRPr="00571A4A" w:rsidDel="00650D04" w:rsidRDefault="005F59C9" w:rsidP="00C15D7F">
            <w:pPr>
              <w:pStyle w:val="TAC"/>
              <w:rPr>
                <w:rFonts w:eastAsia="MS Mincho"/>
              </w:rPr>
            </w:pPr>
            <w:r w:rsidRPr="00571A4A">
              <w:rPr>
                <w:rFonts w:eastAsia="MS Mincho"/>
              </w:rPr>
              <w:t xml:space="preserve">All RBs / </w:t>
            </w:r>
            <w:r w:rsidRPr="00571A4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167239A" w14:textId="77777777" w:rsidR="005F59C9" w:rsidRPr="00571A4A" w:rsidDel="00650D04"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CCD7461" w14:textId="77777777" w:rsidR="005F59C9" w:rsidRPr="00571A4A" w:rsidDel="00650D04"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0F6983D" w14:textId="77777777" w:rsidR="005F59C9" w:rsidRPr="00571A4A" w:rsidDel="00650D04"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2F3B29DD" w14:textId="77777777" w:rsidR="005F59C9" w:rsidRPr="00571A4A" w:rsidDel="00650D04" w:rsidRDefault="005F59C9" w:rsidP="00C15D7F">
            <w:pPr>
              <w:pStyle w:val="TAC"/>
              <w:rPr>
                <w:rFonts w:eastAsia="MS Mincho"/>
              </w:rPr>
            </w:pPr>
            <w:r w:rsidRPr="00571A4A">
              <w:rPr>
                <w:rFonts w:eastAsia="MS Mincho"/>
              </w:rPr>
              <w:t>All RBs / REFSENS_ENDC_4</w:t>
            </w:r>
          </w:p>
        </w:tc>
      </w:tr>
      <w:tr w:rsidR="005F59C9" w:rsidRPr="00571A4A" w14:paraId="71257B95" w14:textId="77777777" w:rsidTr="00C15D7F">
        <w:tc>
          <w:tcPr>
            <w:tcW w:w="10148" w:type="dxa"/>
            <w:gridSpan w:val="21"/>
            <w:vAlign w:val="center"/>
          </w:tcPr>
          <w:p w14:paraId="23A0F097" w14:textId="77777777" w:rsidR="005F59C9" w:rsidRPr="00571A4A" w:rsidRDefault="005F59C9" w:rsidP="00C15D7F">
            <w:pPr>
              <w:pStyle w:val="TAN"/>
            </w:pPr>
            <w:r w:rsidRPr="00571A4A">
              <w:t>NOTE 1:</w:t>
            </w:r>
            <w:r w:rsidRPr="00571A4A">
              <w:tab/>
              <w:t>REFSENS_LTE refers to the single carrier Uplink RB allocation for reference sensitivity according to table 7.3.3-2 of TS 36.521-1 [10].</w:t>
            </w:r>
            <w:r w:rsidRPr="00571A4A">
              <w:br/>
              <w:t>REFSENS_NR refers to the single carrier Uplink RB allocation for reference sensitivity according to table 7.3.2.4.1-3 of TS 38.521-1 [8].</w:t>
            </w:r>
            <w:r w:rsidRPr="00571A4A">
              <w:br/>
              <w:t>REFSENS_ENDC_1 refers to the Uplink RB allocation for reference sensitivity exceptions due to UL harmonic interference according to table 7.3B.2.0.3.1-1.</w:t>
            </w:r>
            <w:r w:rsidRPr="00571A4A">
              <w:br/>
              <w:t>REFSENS_ENDC_2 refers to the Uplink RB allocation for reference sensitivity exceptions due to receiver harmonic mixing according to table 7.3B.2.0.3.2-1</w:t>
            </w:r>
            <w:r w:rsidRPr="00571A4A">
              <w:rPr>
                <w:lang w:eastAsia="ja-JP"/>
              </w:rPr>
              <w:t xml:space="preserve"> for PC3 and </w:t>
            </w:r>
            <w:r w:rsidRPr="00571A4A">
              <w:t>table 7.3B.2.0.3.2-1</w:t>
            </w:r>
            <w:r w:rsidRPr="00571A4A">
              <w:rPr>
                <w:lang w:eastAsia="ja-JP"/>
              </w:rPr>
              <w:t>a for PC2</w:t>
            </w:r>
            <w:r w:rsidRPr="00571A4A">
              <w:t>.</w:t>
            </w:r>
            <w:r w:rsidRPr="00571A4A">
              <w:br/>
              <w:t xml:space="preserve">REFSENS_ENDC_3 refers to the Uplink RB allocation for reference sensitivity exceptions due to cross band isolation according to table 7.3B.2.0.3.4-1 for PC3 and </w:t>
            </w:r>
            <w:r w:rsidRPr="00571A4A">
              <w:rPr>
                <w:lang w:eastAsia="ja-JP"/>
              </w:rPr>
              <w:t>t</w:t>
            </w:r>
            <w:r w:rsidRPr="00571A4A">
              <w:t>able 7.3B.2.0.3.4-1a for PC2</w:t>
            </w:r>
            <w:r w:rsidRPr="00571A4A">
              <w:rPr>
                <w:lang w:eastAsia="ja-JP"/>
              </w:rPr>
              <w:t>.</w:t>
            </w:r>
            <w:r w:rsidRPr="00571A4A">
              <w:br/>
              <w:t xml:space="preserve">REFSENS_ENDC_4 refers to the Uplink RB allocation for reference sensitivity exceptions due to dual uplink operation for ENDC according to table 7.3B.2.0.3.5.1-1 </w:t>
            </w:r>
            <w:r w:rsidRPr="00571A4A">
              <w:rPr>
                <w:lang w:eastAsia="zh-Hans"/>
              </w:rPr>
              <w:t xml:space="preserve">for PC3 and </w:t>
            </w:r>
            <w:r w:rsidRPr="00571A4A">
              <w:t>table 7.3B.2.0.3.5.1-1</w:t>
            </w:r>
            <w:r w:rsidRPr="00571A4A">
              <w:rPr>
                <w:lang w:eastAsia="zh-Hans"/>
              </w:rPr>
              <w:t>a for PC2</w:t>
            </w:r>
            <w:r w:rsidRPr="00571A4A">
              <w:t>.</w:t>
            </w:r>
          </w:p>
          <w:p w14:paraId="703A88C0" w14:textId="77777777" w:rsidR="005F59C9" w:rsidRPr="00571A4A" w:rsidRDefault="005F59C9" w:rsidP="00C15D7F">
            <w:pPr>
              <w:pStyle w:val="TAN"/>
            </w:pPr>
            <w:r w:rsidRPr="00571A4A">
              <w:t>NOTE 2:</w:t>
            </w:r>
            <w:r w:rsidRPr="00571A4A">
              <w:tab/>
              <w:t>Void</w:t>
            </w:r>
          </w:p>
          <w:p w14:paraId="109D1AEC" w14:textId="77777777" w:rsidR="005F59C9" w:rsidRPr="00571A4A" w:rsidRDefault="005F59C9" w:rsidP="00C15D7F">
            <w:pPr>
              <w:pStyle w:val="TAN"/>
              <w:rPr>
                <w:lang w:eastAsia="ja-JP"/>
              </w:rPr>
            </w:pPr>
            <w:r w:rsidRPr="00571A4A">
              <w:t>NOTE 3:</w:t>
            </w:r>
            <w:r w:rsidRPr="00571A4A">
              <w:tab/>
              <w:t>Test ID with UL harmonic exception</w:t>
            </w:r>
            <w:r w:rsidRPr="00571A4A">
              <w:rPr>
                <w:lang w:eastAsia="ja-JP"/>
              </w:rPr>
              <w:t>. The test point is for UL PC3 only.</w:t>
            </w:r>
          </w:p>
          <w:p w14:paraId="761E9C3C" w14:textId="77777777" w:rsidR="005F59C9" w:rsidRPr="00571A4A" w:rsidRDefault="005F59C9" w:rsidP="00C15D7F">
            <w:pPr>
              <w:pStyle w:val="TAN"/>
            </w:pPr>
            <w:r w:rsidRPr="00571A4A">
              <w:t>NOTE 4:</w:t>
            </w:r>
            <w:r w:rsidRPr="00571A4A">
              <w:tab/>
              <w:t>Test ID with 2UL intermodulation exception</w:t>
            </w:r>
            <w:r w:rsidRPr="00571A4A">
              <w:rPr>
                <w:rFonts w:cs="Arial"/>
                <w:lang w:eastAsia="ja-JP"/>
              </w:rPr>
              <w:t xml:space="preserve">. The test point is only applicable to UEs not supporting UE capability </w:t>
            </w:r>
            <w:proofErr w:type="spellStart"/>
            <w:r w:rsidRPr="00571A4A">
              <w:rPr>
                <w:rFonts w:cs="Arial"/>
                <w:i/>
                <w:iCs/>
                <w:lang w:eastAsia="ja-JP"/>
              </w:rPr>
              <w:t>singleUL</w:t>
            </w:r>
            <w:proofErr w:type="spellEnd"/>
            <w:r w:rsidRPr="00571A4A">
              <w:rPr>
                <w:rFonts w:cs="Arial"/>
                <w:i/>
                <w:iCs/>
                <w:lang w:eastAsia="ja-JP"/>
              </w:rPr>
              <w:t>-Transmission</w:t>
            </w:r>
            <w:r w:rsidRPr="00571A4A">
              <w:rPr>
                <w:rFonts w:cs="Arial"/>
                <w:lang w:eastAsia="ja-JP"/>
              </w:rPr>
              <w:t>.</w:t>
            </w:r>
          </w:p>
          <w:p w14:paraId="0F5C9519" w14:textId="77777777" w:rsidR="005F59C9" w:rsidRPr="00571A4A" w:rsidRDefault="005F59C9" w:rsidP="00C15D7F">
            <w:pPr>
              <w:pStyle w:val="TAN"/>
            </w:pPr>
            <w:r w:rsidRPr="00571A4A">
              <w:t>NOTE 5:</w:t>
            </w:r>
            <w:r w:rsidRPr="00571A4A">
              <w:tab/>
              <w:t>Test ID with UL receiver harmonic mixing</w:t>
            </w:r>
          </w:p>
          <w:p w14:paraId="6DD097C0" w14:textId="77777777" w:rsidR="005F59C9" w:rsidRPr="00571A4A" w:rsidRDefault="005F59C9" w:rsidP="00C15D7F">
            <w:pPr>
              <w:pStyle w:val="TAN"/>
            </w:pPr>
            <w:r w:rsidRPr="00571A4A">
              <w:t>NOTE 6:</w:t>
            </w:r>
            <w:r w:rsidRPr="00571A4A">
              <w:tab/>
              <w:t>Test ID with UL cross band isolation</w:t>
            </w:r>
          </w:p>
          <w:p w14:paraId="765A9F60" w14:textId="77777777" w:rsidR="005F59C9" w:rsidRPr="00571A4A" w:rsidRDefault="005F59C9" w:rsidP="00C15D7F">
            <w:pPr>
              <w:pStyle w:val="TAN"/>
            </w:pPr>
            <w:r w:rsidRPr="00571A4A">
              <w:t>NOTE 7:</w:t>
            </w:r>
            <w:r w:rsidRPr="00571A4A">
              <w:tab/>
              <w:t>Void</w:t>
            </w:r>
          </w:p>
          <w:p w14:paraId="0DA1252E" w14:textId="77777777" w:rsidR="005F59C9" w:rsidRPr="00571A4A" w:rsidRDefault="005F59C9" w:rsidP="00C15D7F">
            <w:pPr>
              <w:pStyle w:val="TAN"/>
              <w:rPr>
                <w:lang w:eastAsia="ja-JP"/>
              </w:rPr>
            </w:pPr>
            <w:r w:rsidRPr="00571A4A">
              <w:t>NOTE 8:</w:t>
            </w:r>
            <w:r w:rsidRPr="00571A4A">
              <w:tab/>
            </w:r>
            <w:bookmarkStart w:id="196" w:name="OLE_LINK12"/>
            <w:bookmarkStart w:id="197" w:name="OLE_LINK13"/>
            <w:r w:rsidRPr="00571A4A">
              <w:t>Test ID with UL harmonic exception avoided</w:t>
            </w:r>
            <w:bookmarkEnd w:id="196"/>
            <w:bookmarkEnd w:id="197"/>
            <w:r w:rsidRPr="00571A4A">
              <w:rPr>
                <w:lang w:eastAsia="ja-JP"/>
              </w:rPr>
              <w:t>. The test point is for UL PC3 only.</w:t>
            </w:r>
          </w:p>
          <w:p w14:paraId="7A1C2090" w14:textId="77777777" w:rsidR="005F59C9" w:rsidRPr="00571A4A" w:rsidRDefault="005F59C9" w:rsidP="00C15D7F">
            <w:pPr>
              <w:pStyle w:val="TAN"/>
            </w:pPr>
            <w:r w:rsidRPr="00571A4A">
              <w:t xml:space="preserve">NOTE </w:t>
            </w:r>
            <w:bookmarkStart w:id="198" w:name="OLE_LINK35"/>
            <w:r w:rsidRPr="00571A4A">
              <w:t>9:</w:t>
            </w:r>
            <w:bookmarkStart w:id="199" w:name="OLE_LINK32"/>
            <w:r w:rsidRPr="00571A4A">
              <w:tab/>
            </w:r>
            <w:bookmarkEnd w:id="198"/>
            <w:bookmarkEnd w:id="199"/>
            <w:r w:rsidRPr="00571A4A">
              <w:t>Test ID with UL receiving harmonic mixing exception avoided</w:t>
            </w:r>
          </w:p>
          <w:p w14:paraId="241A1FC3" w14:textId="77777777" w:rsidR="005F59C9" w:rsidRPr="00571A4A" w:rsidRDefault="005F59C9" w:rsidP="00C15D7F">
            <w:pPr>
              <w:pStyle w:val="TAN"/>
            </w:pPr>
            <w:r w:rsidRPr="00571A4A">
              <w:t>NOTE 10:</w:t>
            </w:r>
            <w:r w:rsidRPr="00571A4A">
              <w:tab/>
            </w:r>
            <w:r w:rsidRPr="00571A4A">
              <w:rPr>
                <w:lang w:eastAsia="ja-JP"/>
              </w:rPr>
              <w:t>Void</w:t>
            </w:r>
          </w:p>
          <w:p w14:paraId="1941419A" w14:textId="77777777" w:rsidR="005F59C9" w:rsidRPr="00571A4A" w:rsidRDefault="005F59C9" w:rsidP="00C15D7F">
            <w:pPr>
              <w:pStyle w:val="TAN"/>
            </w:pPr>
            <w:r w:rsidRPr="00571A4A">
              <w:t>NOTE 11:</w:t>
            </w:r>
            <w:r w:rsidRPr="00571A4A">
              <w:tab/>
              <w:t>Test ID with Cross band isolation exception avoided, which is only applicable to DC_1_n3, DC_3_n1 and DC_3_n84.</w:t>
            </w:r>
          </w:p>
          <w:p w14:paraId="777E688A" w14:textId="77777777" w:rsidR="005F59C9" w:rsidRPr="00571A4A" w:rsidRDefault="005F59C9" w:rsidP="00C15D7F">
            <w:pPr>
              <w:pStyle w:val="TAN"/>
            </w:pPr>
            <w:r w:rsidRPr="00571A4A">
              <w:t>NOTE 12:</w:t>
            </w:r>
            <w:r w:rsidRPr="00571A4A">
              <w:tab/>
              <w:t>In an E-UTRA band or FR1 band where UE supports 4Rx, the test shall be performed only with 4Rx antennas ports connected.</w:t>
            </w:r>
          </w:p>
          <w:p w14:paraId="477D6DCB" w14:textId="77777777" w:rsidR="005F59C9" w:rsidRPr="00571A4A" w:rsidRDefault="005F59C9" w:rsidP="00C15D7F">
            <w:pPr>
              <w:pStyle w:val="TAN"/>
              <w:rPr>
                <w:szCs w:val="18"/>
                <w:lang w:eastAsia="ja-JP"/>
              </w:rPr>
            </w:pPr>
            <w:r w:rsidRPr="00571A4A">
              <w:t>NOTE 13:</w:t>
            </w:r>
            <w:r w:rsidRPr="00571A4A">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1E9E1BC" w14:textId="77777777" w:rsidR="005F59C9" w:rsidRPr="00571A4A" w:rsidRDefault="005F59C9" w:rsidP="00C15D7F">
            <w:pPr>
              <w:pStyle w:val="TAN"/>
              <w:rPr>
                <w:szCs w:val="18"/>
                <w:lang w:eastAsia="ja-JP"/>
              </w:rPr>
            </w:pPr>
            <w:r w:rsidRPr="00571A4A">
              <w:rPr>
                <w:szCs w:val="18"/>
                <w:lang w:eastAsia="ja-JP"/>
              </w:rPr>
              <w:t>NOTE 14:</w:t>
            </w:r>
            <w:r w:rsidRPr="00571A4A">
              <w:rPr>
                <w:szCs w:val="18"/>
                <w:lang w:eastAsia="ja-JP"/>
              </w:rPr>
              <w:tab/>
              <w:t>If the NR frequency does not match to a valid NR-ARFCN, apply the closest NR frequency with a valid NR-ARFCN.</w:t>
            </w:r>
          </w:p>
          <w:p w14:paraId="7485ACBB" w14:textId="77777777" w:rsidR="005F59C9" w:rsidRPr="00571A4A" w:rsidRDefault="005F59C9" w:rsidP="00C15D7F">
            <w:pPr>
              <w:pStyle w:val="TAN"/>
              <w:rPr>
                <w:bCs/>
                <w:iCs/>
              </w:rPr>
            </w:pPr>
            <w:r w:rsidRPr="00571A4A">
              <w:rPr>
                <w:szCs w:val="18"/>
                <w:lang w:eastAsia="ja-JP"/>
              </w:rPr>
              <w:t>NOTE 15: The test points are executed only when UEs support simultaneous Rx/</w:t>
            </w:r>
            <w:proofErr w:type="spellStart"/>
            <w:r w:rsidRPr="00571A4A">
              <w:rPr>
                <w:szCs w:val="18"/>
                <w:lang w:eastAsia="ja-JP"/>
              </w:rPr>
              <w:t>Tx</w:t>
            </w:r>
            <w:proofErr w:type="spellEnd"/>
            <w:r w:rsidRPr="00571A4A">
              <w:rPr>
                <w:szCs w:val="18"/>
                <w:lang w:eastAsia="ja-JP"/>
              </w:rPr>
              <w:t xml:space="preserve"> capability as indicated in Table </w:t>
            </w:r>
            <w:r w:rsidRPr="00571A4A">
              <w:t xml:space="preserve">A.4.3.2B.2.3.1-2 </w:t>
            </w:r>
            <w:r w:rsidRPr="00571A4A">
              <w:rPr>
                <w:szCs w:val="18"/>
                <w:lang w:eastAsia="ja-JP"/>
              </w:rPr>
              <w:t>of TS 38.508-2</w:t>
            </w:r>
            <w:r w:rsidRPr="00571A4A">
              <w:rPr>
                <w:bCs/>
                <w:iCs/>
              </w:rPr>
              <w:t>.</w:t>
            </w:r>
          </w:p>
          <w:p w14:paraId="47406E0E" w14:textId="77777777" w:rsidR="005F59C9" w:rsidRPr="00571A4A" w:rsidRDefault="005F59C9" w:rsidP="00C15D7F">
            <w:pPr>
              <w:pStyle w:val="TAN"/>
              <w:rPr>
                <w:bCs/>
                <w:iCs/>
              </w:rPr>
            </w:pPr>
            <w:r w:rsidRPr="00571A4A">
              <w:rPr>
                <w:bCs/>
                <w:iCs/>
              </w:rPr>
              <w:t>NOTE 16: This test ID is for UL PC2 only.</w:t>
            </w:r>
          </w:p>
          <w:p w14:paraId="0DCAED20" w14:textId="77777777" w:rsidR="005F59C9" w:rsidRPr="00571A4A" w:rsidRDefault="005F59C9" w:rsidP="00C15D7F">
            <w:pPr>
              <w:pStyle w:val="TAN"/>
            </w:pPr>
            <w:r w:rsidRPr="00571A4A">
              <w:rPr>
                <w:lang w:eastAsia="ja-JP"/>
              </w:rPr>
              <w:t>NOTE 17:</w:t>
            </w:r>
            <w:r w:rsidRPr="00571A4A">
              <w:tab/>
              <w:t>For a UE which supports this band combination only when the Band n77 frequency range restriction of 3400 - 4100 MHz in Japan applies, the MSD test point(s) cannot be verified for the band combination and the test point(s) can be skipped.</w:t>
            </w:r>
          </w:p>
          <w:p w14:paraId="3CF79687" w14:textId="77777777" w:rsidR="005F59C9" w:rsidRPr="00571A4A" w:rsidRDefault="005F59C9" w:rsidP="00C15D7F">
            <w:pPr>
              <w:pStyle w:val="TAN"/>
            </w:pPr>
            <w:r w:rsidRPr="00571A4A">
              <w:rPr>
                <w:lang w:eastAsia="ja-JP"/>
              </w:rPr>
              <w:t>NOTE 18:</w:t>
            </w:r>
            <w:r w:rsidRPr="00571A4A">
              <w:t xml:space="preserve"> </w:t>
            </w:r>
            <w:r w:rsidRPr="00571A4A">
              <w:tab/>
              <w:t>For a UE which supports this band combination only when the Band n78 frequency range restriction of 3400 - 3800 MHz in Japan applies, the MSD test point(s) cannot be verified for the band combination and the test point(s) can be skipped.</w:t>
            </w:r>
          </w:p>
          <w:p w14:paraId="015691D6" w14:textId="77777777" w:rsidR="005F59C9" w:rsidRPr="00571A4A" w:rsidRDefault="005F59C9" w:rsidP="00C15D7F">
            <w:pPr>
              <w:pStyle w:val="TAN"/>
            </w:pPr>
            <w:r w:rsidRPr="00571A4A">
              <w:rPr>
                <w:lang w:eastAsia="ja-JP"/>
              </w:rPr>
              <w:t>NOTE 19:</w:t>
            </w:r>
            <w:r w:rsidRPr="00571A4A">
              <w:rPr>
                <w:lang w:eastAsia="ja-JP"/>
              </w:rPr>
              <w:tab/>
            </w:r>
            <w:r w:rsidRPr="00571A4A">
              <w:rPr>
                <w:bCs/>
                <w:iCs/>
              </w:rPr>
              <w:t>This test ID is for UL PC</w:t>
            </w:r>
            <w:r w:rsidRPr="00571A4A">
              <w:rPr>
                <w:bCs/>
                <w:iCs/>
                <w:lang w:eastAsia="ja-JP"/>
              </w:rPr>
              <w:t>3</w:t>
            </w:r>
            <w:r w:rsidRPr="00571A4A">
              <w:rPr>
                <w:bCs/>
                <w:iCs/>
              </w:rPr>
              <w:t xml:space="preserve"> only.</w:t>
            </w:r>
          </w:p>
        </w:tc>
      </w:tr>
    </w:tbl>
    <w:p w14:paraId="4602EFDA" w14:textId="77777777" w:rsidR="005F59C9" w:rsidRPr="00571A4A" w:rsidRDefault="005F59C9" w:rsidP="005F59C9"/>
    <w:p w14:paraId="79B852C9" w14:textId="77777777" w:rsidR="005F59C9" w:rsidRPr="00571A4A" w:rsidRDefault="005F59C9" w:rsidP="005F59C9">
      <w:pPr>
        <w:pStyle w:val="B10"/>
      </w:pPr>
      <w:r w:rsidRPr="00571A4A">
        <w:t>1.</w:t>
      </w:r>
      <w:r w:rsidRPr="00571A4A">
        <w:tab/>
        <w:t xml:space="preserve">Connect the SS to the UE antenna connectors as shown in TS 38.508-1 [6] Annex A, Figure A.3.1.1.1 for TE diagram and clause A.3.2 for UE diagram. </w:t>
      </w:r>
    </w:p>
    <w:p w14:paraId="2F4CEBFF" w14:textId="77777777" w:rsidR="005F59C9" w:rsidRPr="00571A4A" w:rsidRDefault="005F59C9" w:rsidP="005F59C9">
      <w:pPr>
        <w:pStyle w:val="B10"/>
      </w:pPr>
      <w:r w:rsidRPr="00571A4A">
        <w:lastRenderedPageBreak/>
        <w:t>2.</w:t>
      </w:r>
      <w:r w:rsidRPr="00571A4A">
        <w:tab/>
        <w:t xml:space="preserve">The parameter settings for NR cell are set up according to TS 38.508-1 [6] clause 4.4.3. </w:t>
      </w:r>
    </w:p>
    <w:p w14:paraId="35065C98" w14:textId="77777777" w:rsidR="005F59C9" w:rsidRPr="00571A4A" w:rsidRDefault="005F59C9" w:rsidP="005F59C9">
      <w:pPr>
        <w:pStyle w:val="B10"/>
      </w:pPr>
      <w:r w:rsidRPr="00571A4A">
        <w:t>3.</w:t>
      </w:r>
      <w:r w:rsidRPr="00571A4A">
        <w:tab/>
        <w:t>The parameter settings for E-UTRA cell are set up according to TS 36.508 [11] clause 4.4.3.</w:t>
      </w:r>
    </w:p>
    <w:p w14:paraId="501B0D95" w14:textId="77777777" w:rsidR="005F59C9" w:rsidRPr="00571A4A" w:rsidRDefault="005F59C9" w:rsidP="005F59C9">
      <w:pPr>
        <w:pStyle w:val="B10"/>
      </w:pPr>
      <w:r w:rsidRPr="00571A4A">
        <w:t>4.</w:t>
      </w:r>
      <w:r w:rsidRPr="00571A4A">
        <w:tab/>
        <w:t xml:space="preserve">NR downlink signals are initially set up according to Annex C.0, C.1, C.2, C.3.1, and uplink signals according to Annex G.0, G.1, G.2, and G.3.1 of TS 38.521-1 [8]. </w:t>
      </w:r>
    </w:p>
    <w:p w14:paraId="38E4E937" w14:textId="77777777" w:rsidR="005F59C9" w:rsidRPr="00571A4A" w:rsidRDefault="005F59C9" w:rsidP="005F59C9">
      <w:pPr>
        <w:pStyle w:val="B10"/>
      </w:pPr>
      <w:r w:rsidRPr="00571A4A">
        <w:t>5.</w:t>
      </w:r>
      <w:r w:rsidRPr="00571A4A">
        <w:tab/>
        <w:t>E-UTRA downlink signals are initially set up according to Annex C.0, C.1 and C.3.0, and uplink signals according to Annex H.1 and H.3.0 of TS 36.521-1 [10].</w:t>
      </w:r>
    </w:p>
    <w:p w14:paraId="40D3C5E3" w14:textId="77777777" w:rsidR="005F59C9" w:rsidRPr="00571A4A" w:rsidRDefault="005F59C9" w:rsidP="005F59C9">
      <w:pPr>
        <w:pStyle w:val="B10"/>
      </w:pPr>
      <w:r w:rsidRPr="00571A4A">
        <w:t>6.</w:t>
      </w:r>
      <w:r w:rsidRPr="00571A4A">
        <w:tab/>
        <w:t>The DL and UL Reference Measurement channels are set according to Tables 7.3B.2.3.4.2.1-0 to 7.3B.2.3.4.2.1-6 for E-UTRA CG and NR CG.</w:t>
      </w:r>
    </w:p>
    <w:p w14:paraId="175B6651" w14:textId="77777777" w:rsidR="005F59C9" w:rsidRPr="00571A4A" w:rsidRDefault="005F59C9" w:rsidP="005F59C9">
      <w:pPr>
        <w:pStyle w:val="B10"/>
      </w:pPr>
      <w:r w:rsidRPr="00571A4A">
        <w:t>7.</w:t>
      </w:r>
      <w:r w:rsidRPr="00571A4A">
        <w:tab/>
        <w:t>NR propagation conditions are set according to Annex B.0 of TS 38.521-1 [8]. E-UTRA propagation conditions are set according to Annex B.0 of TS 36.521-1 [10].</w:t>
      </w:r>
    </w:p>
    <w:p w14:paraId="2870E487" w14:textId="77777777" w:rsidR="005F59C9" w:rsidRPr="00571A4A" w:rsidRDefault="005F59C9" w:rsidP="005F59C9">
      <w:pPr>
        <w:pStyle w:val="B10"/>
      </w:pPr>
      <w:r w:rsidRPr="00571A4A">
        <w:t>8.</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38.508-1 [6] clause 4.5. Message contents are defined in clause7.3B.2.3.4.2.3.</w:t>
      </w:r>
    </w:p>
    <w:p w14:paraId="0DFBE43D" w14:textId="77777777" w:rsidR="005F59C9" w:rsidRPr="00571A4A" w:rsidRDefault="005F59C9" w:rsidP="005F59C9">
      <w:pPr>
        <w:pStyle w:val="B10"/>
      </w:pPr>
      <w:r w:rsidRPr="00571A4A">
        <w:t>9.</w:t>
      </w:r>
      <w:r w:rsidRPr="00571A4A">
        <w:tab/>
        <w:t xml:space="preserve">On the E-UTRA carrier, disable periodic and aperiodic CQI reports, disable SRS, set </w:t>
      </w:r>
      <w:proofErr w:type="spellStart"/>
      <w:r w:rsidRPr="00571A4A">
        <w:rPr>
          <w:i/>
        </w:rPr>
        <w:t>TimeAlignmentTimerDedicated</w:t>
      </w:r>
      <w:proofErr w:type="spellEnd"/>
      <w:r w:rsidRPr="00571A4A">
        <w:t xml:space="preserve"> IE to infinity and disable downlink and uplink scheduling, all as per Table 4.6-1 under clause 4.6. Step 9 only applicable to the test configuration in Table </w:t>
      </w:r>
      <w:bookmarkStart w:id="200" w:name="OLE_LINK52"/>
      <w:bookmarkStart w:id="201" w:name="OLE_LINK53"/>
      <w:r w:rsidRPr="00571A4A">
        <w:t>7.3B.2.3.4.2.1-0</w:t>
      </w:r>
      <w:bookmarkEnd w:id="200"/>
      <w:bookmarkEnd w:id="201"/>
      <w:r w:rsidRPr="00571A4A">
        <w:t>.</w:t>
      </w:r>
    </w:p>
    <w:p w14:paraId="136FBFCB" w14:textId="77777777" w:rsidR="005F59C9" w:rsidRPr="00571A4A" w:rsidRDefault="005F59C9" w:rsidP="005F59C9">
      <w:pPr>
        <w:pStyle w:val="H6"/>
      </w:pPr>
      <w:bookmarkStart w:id="202" w:name="_CR7_3B_2_3_4_2_2"/>
      <w:r w:rsidRPr="00571A4A">
        <w:t>7.3B.2.3.4.2.2</w:t>
      </w:r>
      <w:r w:rsidRPr="00571A4A">
        <w:tab/>
        <w:t>Test procedure</w:t>
      </w:r>
    </w:p>
    <w:bookmarkEnd w:id="202"/>
    <w:p w14:paraId="411D9B19" w14:textId="77777777" w:rsidR="005F59C9" w:rsidRPr="00571A4A" w:rsidRDefault="005F59C9" w:rsidP="005F59C9">
      <w:r w:rsidRPr="00571A4A">
        <w:t>For test points in Table 7.3B.2.3.4.2.1-0:</w:t>
      </w:r>
    </w:p>
    <w:p w14:paraId="27D3EB72" w14:textId="77777777" w:rsidR="005F59C9" w:rsidRPr="00571A4A" w:rsidRDefault="005F59C9" w:rsidP="005F59C9">
      <w:pPr>
        <w:pStyle w:val="B10"/>
      </w:pPr>
      <w:r w:rsidRPr="00571A4A">
        <w:t>1.</w:t>
      </w:r>
      <w:r w:rsidRPr="00571A4A">
        <w:tab/>
        <w:t>NR SS transmits PDSCH via PDCCH DCI format 1_1 for C_RNTI to transmit the DL RMC according to Table 7.3B.2.3.4.2.1-0 on the NR CC. The NR SS sends downlink MAC padding bits on the DL RMC.</w:t>
      </w:r>
    </w:p>
    <w:p w14:paraId="07FC3455" w14:textId="77777777" w:rsidR="005F59C9" w:rsidRPr="00571A4A" w:rsidRDefault="005F59C9" w:rsidP="005F59C9">
      <w:pPr>
        <w:pStyle w:val="B10"/>
      </w:pPr>
      <w:r w:rsidRPr="00571A4A">
        <w:t>2.</w:t>
      </w:r>
      <w:r w:rsidRPr="00571A4A">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71705207" w14:textId="77777777" w:rsidR="005F59C9" w:rsidRPr="00571A4A" w:rsidRDefault="005F59C9" w:rsidP="005F59C9">
      <w:pPr>
        <w:pStyle w:val="B10"/>
      </w:pPr>
      <w:r w:rsidRPr="00571A4A">
        <w:t>3.</w:t>
      </w:r>
      <w:r w:rsidRPr="00571A4A">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7D07DCBC" w14:textId="77777777" w:rsidR="005F59C9" w:rsidRPr="00571A4A" w:rsidRDefault="005F59C9" w:rsidP="005F59C9">
      <w:pPr>
        <w:pStyle w:val="B10"/>
        <w:rPr>
          <w:rFonts w:eastAsia="Malgun Gothic"/>
          <w:lang w:eastAsia="ko-KR"/>
        </w:rPr>
      </w:pPr>
      <w:r w:rsidRPr="00571A4A">
        <w:t>4.</w:t>
      </w:r>
      <w:r w:rsidRPr="00571A4A">
        <w:tab/>
        <w:t>Measure the average throughput of the NR carrier for a duration sufficient to achieve statistical significance according to Annex H.2 of TS 38.521-1 [8] for NR band.</w:t>
      </w:r>
    </w:p>
    <w:p w14:paraId="31AC24CA" w14:textId="77777777" w:rsidR="005F59C9" w:rsidRPr="00571A4A" w:rsidRDefault="005F59C9" w:rsidP="005F59C9">
      <w:r w:rsidRPr="00571A4A">
        <w:t>For test points in Table 7.3B.2.3.4.2.1-6:</w:t>
      </w:r>
    </w:p>
    <w:p w14:paraId="340C230A" w14:textId="77777777" w:rsidR="005F59C9" w:rsidRPr="00571A4A" w:rsidRDefault="005F59C9" w:rsidP="005F59C9">
      <w:pPr>
        <w:pStyle w:val="B10"/>
      </w:pPr>
      <w:r w:rsidRPr="00571A4A">
        <w:t>1.</w:t>
      </w:r>
      <w:r w:rsidRPr="00571A4A">
        <w:tab/>
        <w:t>SS transmits PDSCH via PDCCH DCI format 1A and PDCCH DCI format 1_1 for C_RNTI to transmit the DL RMC according to Table 7.3B.2.3.4.2.1-6 on the E-UTRA CC and NR CC. The SS sends downlink MAC padding bits on the DL RMC.</w:t>
      </w:r>
    </w:p>
    <w:p w14:paraId="50A8FF50" w14:textId="77777777" w:rsidR="005F59C9" w:rsidRPr="00571A4A" w:rsidRDefault="005F59C9" w:rsidP="005F59C9">
      <w:pPr>
        <w:pStyle w:val="B10"/>
      </w:pPr>
      <w:r w:rsidRPr="00571A4A">
        <w:t>2.</w:t>
      </w:r>
      <w:r w:rsidRPr="00571A4A">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7E57813E" w14:textId="77777777" w:rsidR="005F59C9" w:rsidRPr="00571A4A" w:rsidRDefault="005F59C9" w:rsidP="005F59C9">
      <w:pPr>
        <w:pStyle w:val="B10"/>
      </w:pPr>
      <w:r w:rsidRPr="00571A4A">
        <w:t>3.</w:t>
      </w:r>
      <w:r w:rsidRPr="00571A4A">
        <w:tab/>
        <w:t>Set the Downlink signal level for the E-UTRA CC and NR CC to the appropriate REFSENS value defined in clause 7.3B.2.3.5. Send continuously uplink power control "up" commands in the uplink scheduling information to both carriers to ensure the UE transmits PUMAX level for at least the duration of the Throughput measurement.</w:t>
      </w:r>
    </w:p>
    <w:p w14:paraId="7E0617EA" w14:textId="77777777" w:rsidR="005F59C9" w:rsidRPr="00571A4A" w:rsidRDefault="005F59C9" w:rsidP="005F59C9">
      <w:pPr>
        <w:pStyle w:val="B10"/>
      </w:pPr>
      <w:r w:rsidRPr="00571A4A">
        <w:t>4.</w:t>
      </w:r>
      <w:r w:rsidRPr="00571A4A">
        <w:tab/>
        <w:t>Measure the average throughput of both NR and E-UTRA for a duration sufficient to achieve statistical significance according to Annex H.2 of TS 38.521-1 [8] for NR band, and Annex G.2 of TS 36.521-1 [10] for EUTRA band.</w:t>
      </w:r>
    </w:p>
    <w:p w14:paraId="4AD05788" w14:textId="77777777" w:rsidR="005F59C9" w:rsidRPr="00571A4A" w:rsidRDefault="005F59C9" w:rsidP="005F59C9">
      <w:pPr>
        <w:pStyle w:val="H6"/>
      </w:pPr>
      <w:bookmarkStart w:id="203" w:name="_CR7_3B_2_3_4_2_3"/>
      <w:r w:rsidRPr="00571A4A">
        <w:t>7.3B.2.3.4.2.3</w:t>
      </w:r>
      <w:r w:rsidRPr="00571A4A">
        <w:tab/>
        <w:t>Message contents</w:t>
      </w:r>
    </w:p>
    <w:bookmarkEnd w:id="203"/>
    <w:p w14:paraId="35BAC90F" w14:textId="77777777" w:rsidR="005F59C9" w:rsidRPr="00571A4A" w:rsidRDefault="005F59C9" w:rsidP="005F59C9">
      <w:r w:rsidRPr="00571A4A">
        <w:t>Message contents are according to TS 38.508-1 [6] clause 4.6 Table 4.6.3-118 with condition TRANSFORM_PRECODER_ENABLED for NR band.</w:t>
      </w:r>
    </w:p>
    <w:p w14:paraId="59C01752" w14:textId="77777777" w:rsidR="005F59C9" w:rsidRPr="00571A4A" w:rsidRDefault="005F59C9" w:rsidP="005F59C9">
      <w:r w:rsidRPr="00571A4A">
        <w:lastRenderedPageBreak/>
        <w:t xml:space="preserve">Message contents exceptions for E-UTRA band are according to </w:t>
      </w:r>
      <w:r w:rsidRPr="00571A4A">
        <w:rPr>
          <w:lang w:eastAsia="zh-TW"/>
        </w:rPr>
        <w:t xml:space="preserve">TS 36.521-1 [10] clause 7.3.4.3 for each network signalling value. </w:t>
      </w:r>
      <w:r w:rsidRPr="00571A4A">
        <w:t xml:space="preserve">Message contents exceptions for NR band are according to </w:t>
      </w:r>
      <w:r w:rsidRPr="00571A4A">
        <w:rPr>
          <w:lang w:eastAsia="zh-TW"/>
        </w:rPr>
        <w:t>TS 38.521-1 [8] clause 7.3.2.4.3 for each network signalling value</w:t>
      </w:r>
      <w:r w:rsidRPr="00571A4A">
        <w:t>.</w:t>
      </w:r>
    </w:p>
    <w:p w14:paraId="394B7A95" w14:textId="77777777" w:rsidR="005F59C9" w:rsidRPr="00571A4A" w:rsidRDefault="005F59C9" w:rsidP="005F59C9">
      <w:r w:rsidRPr="00571A4A">
        <w:t>For test points in Table 7.3B.2.3.4.2.1-6, the following message exception applies:</w:t>
      </w:r>
    </w:p>
    <w:p w14:paraId="1FAA7F25" w14:textId="77777777" w:rsidR="005F59C9" w:rsidRPr="00571A4A" w:rsidRDefault="005F59C9" w:rsidP="005F59C9">
      <w:pPr>
        <w:pStyle w:val="TH"/>
      </w:pPr>
      <w:r w:rsidRPr="00571A4A">
        <w:t>Table 7.3B.2.3.4.2.3-</w:t>
      </w:r>
      <w:r w:rsidRPr="00571A4A">
        <w:rPr>
          <w:lang w:eastAsia="ja-JP"/>
        </w:rPr>
        <w:t>1</w:t>
      </w:r>
      <w:r w:rsidRPr="00571A4A">
        <w:t xml:space="preserve">: </w:t>
      </w:r>
      <w:proofErr w:type="spellStart"/>
      <w:r w:rsidRPr="00571A4A">
        <w:rPr>
          <w:i/>
          <w:iCs/>
        </w:rPr>
        <w:t>RRCConnectionReconfiguration</w:t>
      </w:r>
      <w:proofErr w:type="spellEnd"/>
      <w:r w:rsidRPr="00571A4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5F59C9" w:rsidRPr="00571A4A" w14:paraId="282E91CC" w14:textId="77777777" w:rsidTr="00C15D7F">
        <w:tc>
          <w:tcPr>
            <w:tcW w:w="9609" w:type="dxa"/>
            <w:gridSpan w:val="4"/>
            <w:tcBorders>
              <w:top w:val="single" w:sz="4" w:space="0" w:color="auto"/>
              <w:left w:val="single" w:sz="4" w:space="0" w:color="auto"/>
              <w:bottom w:val="single" w:sz="4" w:space="0" w:color="auto"/>
              <w:right w:val="single" w:sz="4" w:space="0" w:color="auto"/>
            </w:tcBorders>
            <w:hideMark/>
          </w:tcPr>
          <w:p w14:paraId="6ADC8030" w14:textId="77777777" w:rsidR="005F59C9" w:rsidRPr="00571A4A" w:rsidRDefault="005F59C9" w:rsidP="00C15D7F">
            <w:pPr>
              <w:pStyle w:val="TAL"/>
            </w:pPr>
            <w:r w:rsidRPr="00571A4A">
              <w:t>Derivation Path: TS 36.508 [11], Table 4.6.1-8</w:t>
            </w:r>
          </w:p>
        </w:tc>
      </w:tr>
      <w:tr w:rsidR="005F59C9" w:rsidRPr="00571A4A" w14:paraId="17FF7556" w14:textId="77777777" w:rsidTr="00C15D7F">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C095E" w14:textId="77777777" w:rsidR="005F59C9" w:rsidRPr="00571A4A" w:rsidRDefault="005F59C9" w:rsidP="00C15D7F">
            <w:pPr>
              <w:pStyle w:val="TAH"/>
            </w:pPr>
            <w:r w:rsidRPr="00571A4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00EDA" w14:textId="77777777" w:rsidR="005F59C9" w:rsidRPr="00571A4A" w:rsidRDefault="005F59C9" w:rsidP="00C15D7F">
            <w:pPr>
              <w:pStyle w:val="TAH"/>
            </w:pPr>
            <w:r w:rsidRPr="00571A4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68169" w14:textId="77777777" w:rsidR="005F59C9" w:rsidRPr="00571A4A" w:rsidRDefault="005F59C9" w:rsidP="00C15D7F">
            <w:pPr>
              <w:pStyle w:val="TAH"/>
            </w:pPr>
            <w:r w:rsidRPr="00571A4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F662C" w14:textId="77777777" w:rsidR="005F59C9" w:rsidRPr="00571A4A" w:rsidRDefault="005F59C9" w:rsidP="00C15D7F">
            <w:pPr>
              <w:pStyle w:val="TAH"/>
            </w:pPr>
            <w:r w:rsidRPr="00571A4A">
              <w:t>Condition</w:t>
            </w:r>
          </w:p>
        </w:tc>
      </w:tr>
      <w:tr w:rsidR="005F59C9" w:rsidRPr="00571A4A" w14:paraId="1341A872" w14:textId="77777777" w:rsidTr="00C15D7F">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E45256E" w14:textId="77777777" w:rsidR="005F59C9" w:rsidRPr="00571A4A" w:rsidRDefault="005F59C9" w:rsidP="00C15D7F">
            <w:pPr>
              <w:pStyle w:val="TAL"/>
            </w:pPr>
            <w:r w:rsidRPr="00571A4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B9C7D8" w14:textId="77777777" w:rsidR="005F59C9" w:rsidRPr="00571A4A" w:rsidRDefault="005F59C9" w:rsidP="00C15D7F">
            <w:pPr>
              <w:pStyle w:val="TAC"/>
              <w:rPr>
                <w:rFonts w:eastAsia="MS Mincho"/>
              </w:rPr>
            </w:pPr>
            <w:r w:rsidRPr="00571A4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34B655" w14:textId="77777777" w:rsidR="005F59C9" w:rsidRPr="00571A4A" w:rsidRDefault="005F59C9" w:rsidP="00C15D7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43C74E" w14:textId="77777777" w:rsidR="005F59C9" w:rsidRPr="00571A4A" w:rsidRDefault="005F59C9" w:rsidP="00C15D7F">
            <w:pPr>
              <w:pStyle w:val="TAL"/>
            </w:pPr>
            <w:r w:rsidRPr="00571A4A">
              <w:t>Power Class 2 UE</w:t>
            </w:r>
          </w:p>
        </w:tc>
      </w:tr>
      <w:tr w:rsidR="005F59C9" w:rsidRPr="00571A4A" w14:paraId="04F75486" w14:textId="77777777" w:rsidTr="00C15D7F">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8E7DE3A" w14:textId="77777777" w:rsidR="005F59C9" w:rsidRPr="00571A4A" w:rsidRDefault="005F59C9" w:rsidP="00C15D7F">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45357B" w14:textId="77777777" w:rsidR="005F59C9" w:rsidRPr="00571A4A" w:rsidRDefault="005F59C9" w:rsidP="00C15D7F">
            <w:pPr>
              <w:pStyle w:val="TAC"/>
            </w:pPr>
            <w:r w:rsidRPr="00571A4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21846D" w14:textId="77777777" w:rsidR="005F59C9" w:rsidRPr="00571A4A" w:rsidRDefault="005F59C9" w:rsidP="00C15D7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E23425" w14:textId="77777777" w:rsidR="005F59C9" w:rsidRPr="00571A4A" w:rsidRDefault="005F59C9" w:rsidP="00C15D7F">
            <w:pPr>
              <w:pStyle w:val="TAL"/>
            </w:pPr>
            <w:r w:rsidRPr="00571A4A">
              <w:t>Power Class 3 UE</w:t>
            </w:r>
          </w:p>
        </w:tc>
      </w:tr>
    </w:tbl>
    <w:p w14:paraId="1F724D6E" w14:textId="77777777" w:rsidR="005F59C9" w:rsidRPr="00571A4A" w:rsidRDefault="005F59C9" w:rsidP="005F59C9"/>
    <w:p w14:paraId="7F114A00" w14:textId="77777777" w:rsidR="005F59C9" w:rsidRPr="00571A4A" w:rsidRDefault="005F59C9" w:rsidP="005F59C9">
      <w:pPr>
        <w:pStyle w:val="TH"/>
      </w:pPr>
      <w:r w:rsidRPr="00571A4A">
        <w:t>Table 7.3B.2.3.4.2.3</w:t>
      </w:r>
      <w:r w:rsidRPr="00571A4A">
        <w:rPr>
          <w:lang w:eastAsia="zh-CN"/>
        </w:rPr>
        <w:t>-</w:t>
      </w:r>
      <w:r w:rsidRPr="00571A4A">
        <w:t xml:space="preserve">2: </w:t>
      </w:r>
      <w:proofErr w:type="spellStart"/>
      <w:r w:rsidRPr="00571A4A">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5F59C9" w:rsidRPr="00571A4A" w14:paraId="1BF14BFB" w14:textId="77777777" w:rsidTr="00C15D7F">
        <w:tc>
          <w:tcPr>
            <w:tcW w:w="9635" w:type="dxa"/>
            <w:gridSpan w:val="4"/>
          </w:tcPr>
          <w:p w14:paraId="5550E86C" w14:textId="77777777" w:rsidR="005F59C9" w:rsidRPr="00571A4A" w:rsidRDefault="005F59C9" w:rsidP="00C15D7F">
            <w:pPr>
              <w:pStyle w:val="TAL"/>
            </w:pPr>
            <w:r w:rsidRPr="00571A4A">
              <w:t xml:space="preserve">Derivation Path: TS 38.508-1 [6] Table 4.6.3-106 </w:t>
            </w:r>
          </w:p>
        </w:tc>
      </w:tr>
      <w:tr w:rsidR="005F59C9" w:rsidRPr="00571A4A" w14:paraId="260E3D6C" w14:textId="77777777" w:rsidTr="00C15D7F">
        <w:tc>
          <w:tcPr>
            <w:tcW w:w="3348" w:type="dxa"/>
          </w:tcPr>
          <w:p w14:paraId="12FCA05F" w14:textId="77777777" w:rsidR="005F59C9" w:rsidRPr="00571A4A" w:rsidRDefault="005F59C9" w:rsidP="00C15D7F">
            <w:pPr>
              <w:pStyle w:val="TAH"/>
            </w:pPr>
            <w:r w:rsidRPr="00571A4A">
              <w:t>Information Element</w:t>
            </w:r>
          </w:p>
        </w:tc>
        <w:tc>
          <w:tcPr>
            <w:tcW w:w="1530" w:type="dxa"/>
          </w:tcPr>
          <w:p w14:paraId="00A11B3B" w14:textId="77777777" w:rsidR="005F59C9" w:rsidRPr="00571A4A" w:rsidRDefault="005F59C9" w:rsidP="00C15D7F">
            <w:pPr>
              <w:pStyle w:val="TAH"/>
            </w:pPr>
            <w:r w:rsidRPr="00571A4A">
              <w:t>Value/remark</w:t>
            </w:r>
          </w:p>
        </w:tc>
        <w:tc>
          <w:tcPr>
            <w:tcW w:w="1170" w:type="dxa"/>
          </w:tcPr>
          <w:p w14:paraId="3F9E5B2F" w14:textId="77777777" w:rsidR="005F59C9" w:rsidRPr="00571A4A" w:rsidRDefault="005F59C9" w:rsidP="00C15D7F">
            <w:pPr>
              <w:pStyle w:val="TAH"/>
            </w:pPr>
            <w:r w:rsidRPr="00571A4A">
              <w:t>Comment</w:t>
            </w:r>
          </w:p>
        </w:tc>
        <w:tc>
          <w:tcPr>
            <w:tcW w:w="3587" w:type="dxa"/>
          </w:tcPr>
          <w:p w14:paraId="391CEF1F" w14:textId="77777777" w:rsidR="005F59C9" w:rsidRPr="00571A4A" w:rsidRDefault="005F59C9" w:rsidP="00C15D7F">
            <w:pPr>
              <w:pStyle w:val="TAH"/>
            </w:pPr>
            <w:r w:rsidRPr="00571A4A">
              <w:t>Condition</w:t>
            </w:r>
          </w:p>
        </w:tc>
      </w:tr>
      <w:tr w:rsidR="005F59C9" w:rsidRPr="00571A4A" w14:paraId="7654ECE5" w14:textId="77777777" w:rsidTr="00C15D7F">
        <w:tc>
          <w:tcPr>
            <w:tcW w:w="3348" w:type="dxa"/>
            <w:vMerge w:val="restart"/>
            <w:vAlign w:val="center"/>
          </w:tcPr>
          <w:p w14:paraId="0B5724D1" w14:textId="77777777" w:rsidR="005F59C9" w:rsidRPr="00571A4A" w:rsidRDefault="005F59C9" w:rsidP="00C15D7F">
            <w:pPr>
              <w:pStyle w:val="TAL"/>
            </w:pPr>
            <w:r w:rsidRPr="00571A4A">
              <w:t>p-NR-FR1</w:t>
            </w:r>
          </w:p>
        </w:tc>
        <w:tc>
          <w:tcPr>
            <w:tcW w:w="1530" w:type="dxa"/>
            <w:vAlign w:val="center"/>
          </w:tcPr>
          <w:p w14:paraId="292C0B77" w14:textId="77777777" w:rsidR="005F59C9" w:rsidRPr="00571A4A" w:rsidRDefault="005F59C9" w:rsidP="00C15D7F">
            <w:pPr>
              <w:pStyle w:val="TAL"/>
              <w:jc w:val="center"/>
            </w:pPr>
            <w:r w:rsidRPr="00571A4A">
              <w:t>23</w:t>
            </w:r>
          </w:p>
        </w:tc>
        <w:tc>
          <w:tcPr>
            <w:tcW w:w="1170" w:type="dxa"/>
            <w:vAlign w:val="center"/>
          </w:tcPr>
          <w:p w14:paraId="19C0AE26" w14:textId="77777777" w:rsidR="005F59C9" w:rsidRPr="00571A4A" w:rsidRDefault="005F59C9" w:rsidP="00C15D7F">
            <w:pPr>
              <w:pStyle w:val="TAC"/>
            </w:pPr>
          </w:p>
        </w:tc>
        <w:tc>
          <w:tcPr>
            <w:tcW w:w="3587" w:type="dxa"/>
            <w:vAlign w:val="center"/>
          </w:tcPr>
          <w:p w14:paraId="0FE59A16" w14:textId="77777777" w:rsidR="005F59C9" w:rsidRPr="00571A4A" w:rsidRDefault="005F59C9" w:rsidP="00C15D7F">
            <w:pPr>
              <w:pStyle w:val="TAL"/>
            </w:pPr>
            <w:r w:rsidRPr="00571A4A">
              <w:t>Power Class 2 UE</w:t>
            </w:r>
          </w:p>
        </w:tc>
      </w:tr>
      <w:tr w:rsidR="005F59C9" w:rsidRPr="00571A4A" w14:paraId="25D20003" w14:textId="77777777" w:rsidTr="00C15D7F">
        <w:tc>
          <w:tcPr>
            <w:tcW w:w="3348" w:type="dxa"/>
            <w:vMerge/>
          </w:tcPr>
          <w:p w14:paraId="33110228" w14:textId="77777777" w:rsidR="005F59C9" w:rsidRPr="00571A4A" w:rsidRDefault="005F59C9" w:rsidP="00C15D7F">
            <w:pPr>
              <w:pStyle w:val="TAL"/>
            </w:pPr>
          </w:p>
        </w:tc>
        <w:tc>
          <w:tcPr>
            <w:tcW w:w="1530" w:type="dxa"/>
            <w:vAlign w:val="center"/>
          </w:tcPr>
          <w:p w14:paraId="2E8C80D7" w14:textId="77777777" w:rsidR="005F59C9" w:rsidRPr="00571A4A" w:rsidRDefault="005F59C9" w:rsidP="00C15D7F">
            <w:pPr>
              <w:pStyle w:val="TAL"/>
              <w:jc w:val="center"/>
            </w:pPr>
            <w:r w:rsidRPr="00571A4A">
              <w:t>20</w:t>
            </w:r>
          </w:p>
        </w:tc>
        <w:tc>
          <w:tcPr>
            <w:tcW w:w="1170" w:type="dxa"/>
            <w:vAlign w:val="center"/>
          </w:tcPr>
          <w:p w14:paraId="5F377672" w14:textId="77777777" w:rsidR="005F59C9" w:rsidRPr="00571A4A" w:rsidRDefault="005F59C9" w:rsidP="00C15D7F">
            <w:pPr>
              <w:pStyle w:val="TAC"/>
            </w:pPr>
          </w:p>
        </w:tc>
        <w:tc>
          <w:tcPr>
            <w:tcW w:w="3587" w:type="dxa"/>
            <w:vAlign w:val="center"/>
          </w:tcPr>
          <w:p w14:paraId="6DC7D20C" w14:textId="77777777" w:rsidR="005F59C9" w:rsidRPr="00571A4A" w:rsidRDefault="005F59C9" w:rsidP="00C15D7F">
            <w:pPr>
              <w:pStyle w:val="TAL"/>
            </w:pPr>
            <w:r w:rsidRPr="00571A4A">
              <w:t>Power Class 3 UE</w:t>
            </w:r>
          </w:p>
        </w:tc>
      </w:tr>
    </w:tbl>
    <w:p w14:paraId="04572B11" w14:textId="77777777" w:rsidR="005F59C9" w:rsidRPr="00571A4A" w:rsidRDefault="005F59C9" w:rsidP="005F59C9"/>
    <w:p w14:paraId="1F1BD297" w14:textId="77777777" w:rsidR="005F59C9" w:rsidRPr="00571A4A" w:rsidRDefault="005F59C9" w:rsidP="005F59C9">
      <w:pPr>
        <w:pStyle w:val="H6"/>
      </w:pPr>
      <w:bookmarkStart w:id="204" w:name="_CR7_3B_2_3_5"/>
      <w:r w:rsidRPr="00571A4A">
        <w:t>7.3B.2.3.5</w:t>
      </w:r>
      <w:r w:rsidRPr="00571A4A">
        <w:tab/>
        <w:t>Test requirement</w:t>
      </w:r>
    </w:p>
    <w:bookmarkEnd w:id="204"/>
    <w:p w14:paraId="096AB32A" w14:textId="77777777" w:rsidR="005F59C9" w:rsidRPr="00571A4A" w:rsidRDefault="005F59C9" w:rsidP="005F59C9">
      <w:r w:rsidRPr="00571A4A">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7.3B.2.3.5-1, Table 7.3B.2.3.5-2, Table 7.3B.2.3.5-3, Table 7.3B.2.3.5-3</w:t>
      </w:r>
      <w:r w:rsidRPr="00571A4A">
        <w:rPr>
          <w:lang w:eastAsia="zh-CN"/>
        </w:rPr>
        <w:t>a,</w:t>
      </w:r>
      <w:r w:rsidRPr="00571A4A">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5D681099" w14:textId="77777777" w:rsidR="005F59C9" w:rsidRPr="00571A4A" w:rsidRDefault="005F59C9" w:rsidP="005F59C9">
      <w:r w:rsidRPr="00571A4A">
        <w:t>For test points with NOTE 8, 9 or 11 in Table</w:t>
      </w:r>
      <w:bookmarkStart w:id="205" w:name="OLE_LINK83"/>
      <w:bookmarkStart w:id="206" w:name="OLE_LINK84"/>
      <w:r w:rsidRPr="00571A4A">
        <w:t xml:space="preserve"> 7.3B.2.3.4.2.1-6</w:t>
      </w:r>
      <w:bookmarkEnd w:id="205"/>
      <w:bookmarkEnd w:id="206"/>
      <w:r w:rsidRPr="00571A4A">
        <w:t xml:space="preserve">, reference sensitivity test requirements are specified in </w:t>
      </w:r>
      <w:bookmarkStart w:id="207" w:name="OLE_LINK81"/>
      <w:bookmarkStart w:id="208" w:name="OLE_LINK82"/>
      <w:r w:rsidRPr="00571A4A">
        <w:t>Table 7.3.2.5-1 in TS 38.521-1 [8]</w:t>
      </w:r>
      <w:bookmarkEnd w:id="207"/>
      <w:bookmarkEnd w:id="208"/>
      <w:r w:rsidRPr="00571A4A">
        <w:t xml:space="preserve"> for the NR CC, and Table 7.3.5-1 in TS 36.521-1 [10] for E-UTRA CC.</w:t>
      </w:r>
    </w:p>
    <w:p w14:paraId="7C519C37" w14:textId="77777777" w:rsidR="005F59C9" w:rsidRPr="00571A4A" w:rsidRDefault="005F59C9" w:rsidP="005F59C9">
      <w:r w:rsidRPr="00571A4A">
        <w:t>Reference sensitivity test requirements for test points in Table 7.3B.2.3.4.2.1-0 are specified in Table 7.3.2.5-1 in TS 38.521-1 [8].</w:t>
      </w:r>
    </w:p>
    <w:p w14:paraId="61E2D3A1" w14:textId="77777777" w:rsidR="005F59C9" w:rsidRPr="00571A4A" w:rsidRDefault="005F59C9" w:rsidP="005F59C9">
      <w:r w:rsidRPr="00571A4A">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571A4A">
        <w:t>ΔR</w:t>
      </w:r>
      <w:r w:rsidRPr="00571A4A">
        <w:rPr>
          <w:vertAlign w:val="subscript"/>
        </w:rPr>
        <w:t>IB,c</w:t>
      </w:r>
      <w:proofErr w:type="spellEnd"/>
      <w:r w:rsidRPr="00571A4A">
        <w:t xml:space="preserve"> defined in clause 7.3B.3.3 for the applicable two, three, four and five bands operation.</w:t>
      </w:r>
    </w:p>
    <w:p w14:paraId="55DDA5D2" w14:textId="77777777" w:rsidR="005F59C9" w:rsidRPr="00571A4A" w:rsidRDefault="005F59C9" w:rsidP="005F59C9">
      <w:pPr>
        <w:pStyle w:val="TH"/>
      </w:pPr>
      <w:r w:rsidRPr="00571A4A">
        <w:lastRenderedPageBreak/>
        <w:t>Table 7.3B.2.3.5-0: Reference sensitivity test requirement for PC3 EN-DC</w:t>
      </w:r>
    </w:p>
    <w:tbl>
      <w:tblPr>
        <w:tblStyle w:val="af9"/>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5F59C9" w:rsidRPr="00571A4A" w14:paraId="7F93DCAE" w14:textId="77777777" w:rsidTr="00C15D7F">
        <w:tc>
          <w:tcPr>
            <w:tcW w:w="1898" w:type="dxa"/>
            <w:tcBorders>
              <w:top w:val="single" w:sz="4" w:space="0" w:color="auto"/>
              <w:bottom w:val="single" w:sz="4" w:space="0" w:color="auto"/>
            </w:tcBorders>
          </w:tcPr>
          <w:p w14:paraId="332F5D6E" w14:textId="77777777" w:rsidR="005F59C9" w:rsidRPr="00571A4A" w:rsidRDefault="005F59C9" w:rsidP="00C15D7F">
            <w:pPr>
              <w:pStyle w:val="TAH"/>
            </w:pPr>
            <w:r w:rsidRPr="00571A4A">
              <w:rPr>
                <w:lang w:eastAsia="zh-CN"/>
              </w:rPr>
              <w:lastRenderedPageBreak/>
              <w:t>EN-DC configuration</w:t>
            </w:r>
          </w:p>
        </w:tc>
        <w:tc>
          <w:tcPr>
            <w:tcW w:w="752" w:type="dxa"/>
            <w:tcBorders>
              <w:top w:val="single" w:sz="4" w:space="0" w:color="auto"/>
              <w:bottom w:val="single" w:sz="4" w:space="0" w:color="auto"/>
            </w:tcBorders>
          </w:tcPr>
          <w:p w14:paraId="3B200D44" w14:textId="77777777" w:rsidR="005F59C9" w:rsidRPr="00571A4A" w:rsidRDefault="005F59C9" w:rsidP="00C15D7F">
            <w:pPr>
              <w:pStyle w:val="TAH"/>
            </w:pPr>
            <w:r w:rsidRPr="00571A4A">
              <w:rPr>
                <w:lang w:eastAsia="zh-CN"/>
              </w:rPr>
              <w:t>Test ID</w:t>
            </w:r>
          </w:p>
        </w:tc>
        <w:tc>
          <w:tcPr>
            <w:tcW w:w="702" w:type="dxa"/>
            <w:tcBorders>
              <w:top w:val="single" w:sz="4" w:space="0" w:color="auto"/>
            </w:tcBorders>
          </w:tcPr>
          <w:p w14:paraId="57A9CE68" w14:textId="77777777" w:rsidR="005F59C9" w:rsidRPr="00571A4A" w:rsidRDefault="005F59C9" w:rsidP="00C15D7F">
            <w:pPr>
              <w:pStyle w:val="TAH"/>
            </w:pPr>
            <w:r w:rsidRPr="00571A4A">
              <w:rPr>
                <w:lang w:eastAsia="zh-CN"/>
              </w:rPr>
              <w:t xml:space="preserve"> E-UTRA/NR band</w:t>
            </w:r>
          </w:p>
        </w:tc>
        <w:tc>
          <w:tcPr>
            <w:tcW w:w="957" w:type="dxa"/>
            <w:tcBorders>
              <w:top w:val="single" w:sz="4" w:space="0" w:color="auto"/>
            </w:tcBorders>
          </w:tcPr>
          <w:p w14:paraId="28604A6B" w14:textId="77777777" w:rsidR="005F59C9" w:rsidRPr="00571A4A" w:rsidRDefault="005F59C9" w:rsidP="00C15D7F">
            <w:pPr>
              <w:pStyle w:val="TAH"/>
            </w:pPr>
            <w:r w:rsidRPr="00571A4A">
              <w:rPr>
                <w:lang w:eastAsia="zh-CN"/>
              </w:rPr>
              <w:t>UL/DL CBW (MHz)</w:t>
            </w:r>
          </w:p>
        </w:tc>
        <w:tc>
          <w:tcPr>
            <w:tcW w:w="3483" w:type="dxa"/>
            <w:tcBorders>
              <w:top w:val="single" w:sz="4" w:space="0" w:color="auto"/>
            </w:tcBorders>
          </w:tcPr>
          <w:p w14:paraId="1113AE29" w14:textId="77777777" w:rsidR="005F59C9" w:rsidRPr="00571A4A" w:rsidRDefault="005F59C9" w:rsidP="00C15D7F">
            <w:pPr>
              <w:pStyle w:val="TAH"/>
              <w:rPr>
                <w:lang w:eastAsia="zh-CN"/>
              </w:rPr>
            </w:pPr>
            <w:r w:rsidRPr="00571A4A">
              <w:rPr>
                <w:sz w:val="20"/>
                <w:szCs w:val="21"/>
                <w:lang w:eastAsia="zh-CN"/>
              </w:rPr>
              <w:t>REFSENS test requirement</w:t>
            </w:r>
            <w:r w:rsidRPr="00571A4A">
              <w:rPr>
                <w:lang w:eastAsia="zh-CN"/>
              </w:rPr>
              <w:t xml:space="preserve"> (</w:t>
            </w:r>
            <w:proofErr w:type="spellStart"/>
            <w:r w:rsidRPr="00571A4A">
              <w:rPr>
                <w:lang w:eastAsia="zh-CN"/>
              </w:rPr>
              <w:t>dBm</w:t>
            </w:r>
            <w:proofErr w:type="spellEnd"/>
            <w:r w:rsidRPr="00571A4A">
              <w:rPr>
                <w:lang w:eastAsia="zh-CN"/>
              </w:rPr>
              <w:t>)</w:t>
            </w:r>
          </w:p>
        </w:tc>
        <w:tc>
          <w:tcPr>
            <w:tcW w:w="1984" w:type="dxa"/>
            <w:tcBorders>
              <w:top w:val="single" w:sz="4" w:space="0" w:color="auto"/>
              <w:bottom w:val="single" w:sz="4" w:space="0" w:color="auto"/>
            </w:tcBorders>
          </w:tcPr>
          <w:p w14:paraId="3B0D12B7" w14:textId="77777777" w:rsidR="005F59C9" w:rsidRPr="00571A4A" w:rsidRDefault="005F59C9" w:rsidP="00C15D7F">
            <w:pPr>
              <w:pStyle w:val="TAH"/>
              <w:rPr>
                <w:lang w:eastAsia="zh-CN"/>
              </w:rPr>
            </w:pPr>
            <w:r w:rsidRPr="00571A4A">
              <w:rPr>
                <w:lang w:eastAsia="zh-CN"/>
              </w:rPr>
              <w:t>Exception type</w:t>
            </w:r>
          </w:p>
        </w:tc>
      </w:tr>
      <w:tr w:rsidR="005F59C9" w:rsidRPr="00571A4A" w14:paraId="5120B33E" w14:textId="77777777" w:rsidTr="00C15D7F">
        <w:tc>
          <w:tcPr>
            <w:tcW w:w="1898" w:type="dxa"/>
            <w:tcBorders>
              <w:bottom w:val="nil"/>
            </w:tcBorders>
          </w:tcPr>
          <w:p w14:paraId="6685F61F" w14:textId="77777777" w:rsidR="005F59C9" w:rsidRPr="00571A4A" w:rsidRDefault="005F59C9" w:rsidP="00C15D7F">
            <w:pPr>
              <w:pStyle w:val="TAC"/>
              <w:rPr>
                <w:szCs w:val="18"/>
              </w:rPr>
            </w:pPr>
            <w:r w:rsidRPr="00571A4A">
              <w:rPr>
                <w:szCs w:val="18"/>
              </w:rPr>
              <w:t>DC_1A_n78A</w:t>
            </w:r>
          </w:p>
        </w:tc>
        <w:tc>
          <w:tcPr>
            <w:tcW w:w="752" w:type="dxa"/>
            <w:tcBorders>
              <w:bottom w:val="nil"/>
            </w:tcBorders>
          </w:tcPr>
          <w:p w14:paraId="3C3FE74B" w14:textId="77777777" w:rsidR="005F59C9" w:rsidRPr="00571A4A" w:rsidRDefault="005F59C9" w:rsidP="00C15D7F">
            <w:pPr>
              <w:pStyle w:val="TAC"/>
              <w:rPr>
                <w:szCs w:val="18"/>
                <w:lang w:eastAsia="zh-CN"/>
              </w:rPr>
            </w:pPr>
            <w:r w:rsidRPr="00571A4A">
              <w:rPr>
                <w:szCs w:val="18"/>
                <w:lang w:eastAsia="zh-CN"/>
              </w:rPr>
              <w:t>1</w:t>
            </w:r>
          </w:p>
        </w:tc>
        <w:tc>
          <w:tcPr>
            <w:tcW w:w="702" w:type="dxa"/>
          </w:tcPr>
          <w:p w14:paraId="7A98EE87" w14:textId="77777777" w:rsidR="005F59C9" w:rsidRPr="00571A4A" w:rsidRDefault="005F59C9" w:rsidP="00C15D7F">
            <w:pPr>
              <w:pStyle w:val="TAC"/>
              <w:rPr>
                <w:szCs w:val="18"/>
                <w:lang w:eastAsia="zh-CN"/>
              </w:rPr>
            </w:pPr>
            <w:r w:rsidRPr="00571A4A">
              <w:rPr>
                <w:szCs w:val="18"/>
                <w:lang w:eastAsia="zh-CN"/>
              </w:rPr>
              <w:t>1</w:t>
            </w:r>
          </w:p>
        </w:tc>
        <w:tc>
          <w:tcPr>
            <w:tcW w:w="957" w:type="dxa"/>
          </w:tcPr>
          <w:p w14:paraId="5803996B"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1D2178C3" w14:textId="77777777" w:rsidR="005F59C9" w:rsidRPr="00571A4A" w:rsidRDefault="005F59C9" w:rsidP="00C15D7F">
            <w:pPr>
              <w:pStyle w:val="TAC"/>
              <w:rPr>
                <w:rFonts w:eastAsia="MS Mincho"/>
                <w:szCs w:val="18"/>
              </w:rPr>
            </w:pPr>
            <w:r w:rsidRPr="00571A4A">
              <w:rPr>
                <w:rFonts w:eastAsiaTheme="minorEastAsia"/>
                <w:szCs w:val="18"/>
                <w:lang w:eastAsia="zh-CN"/>
              </w:rPr>
              <w:t>-91.3</w:t>
            </w:r>
          </w:p>
        </w:tc>
        <w:tc>
          <w:tcPr>
            <w:tcW w:w="1984" w:type="dxa"/>
            <w:tcBorders>
              <w:bottom w:val="nil"/>
            </w:tcBorders>
          </w:tcPr>
          <w:p w14:paraId="282290FB" w14:textId="77777777" w:rsidR="005F59C9" w:rsidRPr="00571A4A" w:rsidRDefault="005F59C9" w:rsidP="00C15D7F">
            <w:pPr>
              <w:pStyle w:val="TAC"/>
              <w:rPr>
                <w:rFonts w:eastAsiaTheme="minorEastAsia"/>
                <w:szCs w:val="18"/>
              </w:rPr>
            </w:pPr>
            <w:r w:rsidRPr="00571A4A">
              <w:rPr>
                <w:rFonts w:eastAsiaTheme="minorEastAsia"/>
                <w:szCs w:val="18"/>
              </w:rPr>
              <w:t>dual uplink operation</w:t>
            </w:r>
          </w:p>
        </w:tc>
      </w:tr>
      <w:tr w:rsidR="005F59C9" w:rsidRPr="00571A4A" w14:paraId="3681DE92" w14:textId="77777777" w:rsidTr="00C15D7F">
        <w:tc>
          <w:tcPr>
            <w:tcW w:w="1898" w:type="dxa"/>
            <w:tcBorders>
              <w:top w:val="nil"/>
              <w:bottom w:val="single" w:sz="4" w:space="0" w:color="auto"/>
            </w:tcBorders>
          </w:tcPr>
          <w:p w14:paraId="6E8924FE" w14:textId="77777777" w:rsidR="005F59C9" w:rsidRPr="00571A4A" w:rsidRDefault="005F59C9" w:rsidP="00C15D7F">
            <w:pPr>
              <w:pStyle w:val="TAC"/>
              <w:rPr>
                <w:szCs w:val="18"/>
              </w:rPr>
            </w:pPr>
          </w:p>
        </w:tc>
        <w:tc>
          <w:tcPr>
            <w:tcW w:w="752" w:type="dxa"/>
            <w:tcBorders>
              <w:top w:val="nil"/>
              <w:bottom w:val="single" w:sz="4" w:space="0" w:color="auto"/>
            </w:tcBorders>
          </w:tcPr>
          <w:p w14:paraId="1E5D0B74" w14:textId="77777777" w:rsidR="005F59C9" w:rsidRPr="00571A4A" w:rsidRDefault="005F59C9" w:rsidP="00C15D7F">
            <w:pPr>
              <w:pStyle w:val="TAC"/>
              <w:rPr>
                <w:szCs w:val="18"/>
                <w:lang w:eastAsia="zh-CN"/>
              </w:rPr>
            </w:pPr>
          </w:p>
        </w:tc>
        <w:tc>
          <w:tcPr>
            <w:tcW w:w="702" w:type="dxa"/>
            <w:tcBorders>
              <w:bottom w:val="single" w:sz="4" w:space="0" w:color="auto"/>
            </w:tcBorders>
          </w:tcPr>
          <w:p w14:paraId="728D1942" w14:textId="77777777" w:rsidR="005F59C9" w:rsidRPr="00571A4A" w:rsidRDefault="005F59C9" w:rsidP="00C15D7F">
            <w:pPr>
              <w:pStyle w:val="TAC"/>
              <w:rPr>
                <w:szCs w:val="18"/>
                <w:lang w:eastAsia="zh-CN"/>
              </w:rPr>
            </w:pPr>
            <w:r w:rsidRPr="00571A4A">
              <w:rPr>
                <w:szCs w:val="18"/>
                <w:lang w:eastAsia="zh-CN"/>
              </w:rPr>
              <w:t>n</w:t>
            </w:r>
            <w:r w:rsidRPr="00571A4A">
              <w:rPr>
                <w:szCs w:val="18"/>
              </w:rPr>
              <w:t>78</w:t>
            </w:r>
          </w:p>
        </w:tc>
        <w:tc>
          <w:tcPr>
            <w:tcW w:w="957" w:type="dxa"/>
            <w:tcBorders>
              <w:bottom w:val="single" w:sz="4" w:space="0" w:color="auto"/>
            </w:tcBorders>
          </w:tcPr>
          <w:p w14:paraId="2A0EFB0E" w14:textId="77777777" w:rsidR="005F59C9" w:rsidRPr="00571A4A" w:rsidRDefault="005F59C9" w:rsidP="00C15D7F">
            <w:pPr>
              <w:pStyle w:val="TAC"/>
              <w:rPr>
                <w:szCs w:val="18"/>
                <w:lang w:eastAsia="zh-CN"/>
              </w:rPr>
            </w:pPr>
            <w:r w:rsidRPr="00571A4A">
              <w:rPr>
                <w:szCs w:val="18"/>
                <w:lang w:eastAsia="zh-CN"/>
              </w:rPr>
              <w:t>10</w:t>
            </w:r>
          </w:p>
        </w:tc>
        <w:tc>
          <w:tcPr>
            <w:tcW w:w="3483" w:type="dxa"/>
            <w:tcBorders>
              <w:bottom w:val="single" w:sz="4" w:space="0" w:color="auto"/>
            </w:tcBorders>
          </w:tcPr>
          <w:p w14:paraId="1BC20827"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7DBF7F41" w14:textId="77777777" w:rsidR="005F59C9" w:rsidRPr="00571A4A" w:rsidRDefault="005F59C9" w:rsidP="00C15D7F">
            <w:pPr>
              <w:pStyle w:val="TAC"/>
              <w:rPr>
                <w:rFonts w:eastAsiaTheme="minorEastAsia"/>
                <w:szCs w:val="18"/>
              </w:rPr>
            </w:pPr>
          </w:p>
        </w:tc>
      </w:tr>
      <w:tr w:rsidR="005F59C9" w:rsidRPr="00571A4A" w14:paraId="7B29124E" w14:textId="77777777" w:rsidTr="00C15D7F">
        <w:tc>
          <w:tcPr>
            <w:tcW w:w="1898" w:type="dxa"/>
            <w:tcBorders>
              <w:top w:val="single" w:sz="4" w:space="0" w:color="auto"/>
              <w:bottom w:val="nil"/>
            </w:tcBorders>
          </w:tcPr>
          <w:p w14:paraId="2F44478E" w14:textId="77777777" w:rsidR="005F59C9" w:rsidRPr="00571A4A" w:rsidRDefault="005F59C9" w:rsidP="00C15D7F">
            <w:pPr>
              <w:pStyle w:val="TAC"/>
              <w:rPr>
                <w:szCs w:val="18"/>
              </w:rPr>
            </w:pPr>
            <w:r w:rsidRPr="00571A4A">
              <w:rPr>
                <w:szCs w:val="18"/>
              </w:rPr>
              <w:t>DC_2A_n41A</w:t>
            </w:r>
          </w:p>
        </w:tc>
        <w:tc>
          <w:tcPr>
            <w:tcW w:w="752" w:type="dxa"/>
            <w:tcBorders>
              <w:top w:val="single" w:sz="4" w:space="0" w:color="auto"/>
              <w:bottom w:val="nil"/>
            </w:tcBorders>
          </w:tcPr>
          <w:p w14:paraId="6979D51F" w14:textId="77777777" w:rsidR="005F59C9" w:rsidRPr="00571A4A" w:rsidRDefault="005F59C9" w:rsidP="00C15D7F">
            <w:pPr>
              <w:pStyle w:val="TAC"/>
              <w:rPr>
                <w:szCs w:val="18"/>
                <w:lang w:eastAsia="zh-CN"/>
              </w:rPr>
            </w:pPr>
            <w:r w:rsidRPr="00571A4A">
              <w:rPr>
                <w:szCs w:val="18"/>
                <w:lang w:eastAsia="zh-CN"/>
              </w:rPr>
              <w:t>1</w:t>
            </w:r>
          </w:p>
        </w:tc>
        <w:tc>
          <w:tcPr>
            <w:tcW w:w="702" w:type="dxa"/>
            <w:tcBorders>
              <w:top w:val="single" w:sz="4" w:space="0" w:color="auto"/>
            </w:tcBorders>
          </w:tcPr>
          <w:p w14:paraId="01F1EB7E" w14:textId="77777777" w:rsidR="005F59C9" w:rsidRPr="00571A4A" w:rsidRDefault="005F59C9" w:rsidP="00C15D7F">
            <w:pPr>
              <w:pStyle w:val="TAC"/>
              <w:rPr>
                <w:szCs w:val="18"/>
                <w:lang w:eastAsia="zh-CN"/>
              </w:rPr>
            </w:pPr>
            <w:r w:rsidRPr="00571A4A">
              <w:rPr>
                <w:szCs w:val="18"/>
                <w:lang w:eastAsia="zh-CN"/>
              </w:rPr>
              <w:t>2</w:t>
            </w:r>
          </w:p>
        </w:tc>
        <w:tc>
          <w:tcPr>
            <w:tcW w:w="957" w:type="dxa"/>
            <w:tcBorders>
              <w:top w:val="single" w:sz="4" w:space="0" w:color="auto"/>
            </w:tcBorders>
          </w:tcPr>
          <w:p w14:paraId="38E40376" w14:textId="77777777" w:rsidR="005F59C9" w:rsidRPr="00571A4A" w:rsidRDefault="005F59C9" w:rsidP="00C15D7F">
            <w:pPr>
              <w:pStyle w:val="TAC"/>
              <w:rPr>
                <w:szCs w:val="18"/>
                <w:lang w:eastAsia="zh-CN"/>
              </w:rPr>
            </w:pPr>
            <w:r w:rsidRPr="00571A4A">
              <w:rPr>
                <w:szCs w:val="18"/>
                <w:lang w:eastAsia="zh-CN"/>
              </w:rPr>
              <w:t>5</w:t>
            </w:r>
          </w:p>
        </w:tc>
        <w:tc>
          <w:tcPr>
            <w:tcW w:w="3483" w:type="dxa"/>
            <w:tcBorders>
              <w:top w:val="single" w:sz="4" w:space="0" w:color="auto"/>
            </w:tcBorders>
          </w:tcPr>
          <w:p w14:paraId="1E6592AC" w14:textId="77777777" w:rsidR="005F59C9" w:rsidRPr="00571A4A" w:rsidRDefault="005F59C9" w:rsidP="00C15D7F">
            <w:pPr>
              <w:pStyle w:val="TAC"/>
              <w:rPr>
                <w:rFonts w:eastAsia="MS Mincho"/>
                <w:szCs w:val="18"/>
              </w:rPr>
            </w:pPr>
            <w:r w:rsidRPr="00571A4A">
              <w:rPr>
                <w:rFonts w:eastAsiaTheme="minorEastAsia"/>
                <w:szCs w:val="18"/>
                <w:lang w:eastAsia="zh-CN"/>
              </w:rPr>
              <w:t>-96.7</w:t>
            </w:r>
          </w:p>
        </w:tc>
        <w:tc>
          <w:tcPr>
            <w:tcW w:w="1984" w:type="dxa"/>
            <w:tcBorders>
              <w:top w:val="single" w:sz="4" w:space="0" w:color="auto"/>
              <w:bottom w:val="nil"/>
            </w:tcBorders>
          </w:tcPr>
          <w:p w14:paraId="39B8A1EF" w14:textId="77777777" w:rsidR="005F59C9" w:rsidRPr="00571A4A" w:rsidRDefault="005F59C9" w:rsidP="00C15D7F">
            <w:pPr>
              <w:pStyle w:val="TAC"/>
              <w:rPr>
                <w:rFonts w:eastAsiaTheme="minorEastAsia"/>
                <w:szCs w:val="18"/>
              </w:rPr>
            </w:pPr>
            <w:r w:rsidRPr="00571A4A">
              <w:rPr>
                <w:rFonts w:eastAsiaTheme="minorEastAsia"/>
                <w:szCs w:val="18"/>
              </w:rPr>
              <w:t>Cross band isolation</w:t>
            </w:r>
          </w:p>
        </w:tc>
      </w:tr>
      <w:tr w:rsidR="005F59C9" w:rsidRPr="00571A4A" w14:paraId="75217B8A" w14:textId="77777777" w:rsidTr="00C15D7F">
        <w:tc>
          <w:tcPr>
            <w:tcW w:w="1898" w:type="dxa"/>
            <w:tcBorders>
              <w:top w:val="nil"/>
              <w:bottom w:val="single" w:sz="4" w:space="0" w:color="auto"/>
            </w:tcBorders>
          </w:tcPr>
          <w:p w14:paraId="71B03B49" w14:textId="77777777" w:rsidR="005F59C9" w:rsidRPr="00571A4A" w:rsidRDefault="005F59C9" w:rsidP="00C15D7F">
            <w:pPr>
              <w:pStyle w:val="TAC"/>
              <w:rPr>
                <w:szCs w:val="18"/>
              </w:rPr>
            </w:pPr>
          </w:p>
        </w:tc>
        <w:tc>
          <w:tcPr>
            <w:tcW w:w="752" w:type="dxa"/>
            <w:tcBorders>
              <w:top w:val="nil"/>
              <w:bottom w:val="single" w:sz="4" w:space="0" w:color="auto"/>
            </w:tcBorders>
          </w:tcPr>
          <w:p w14:paraId="10DF5097" w14:textId="77777777" w:rsidR="005F59C9" w:rsidRPr="00571A4A" w:rsidRDefault="005F59C9" w:rsidP="00C15D7F">
            <w:pPr>
              <w:pStyle w:val="TAC"/>
              <w:rPr>
                <w:szCs w:val="18"/>
                <w:lang w:eastAsia="zh-CN"/>
              </w:rPr>
            </w:pPr>
          </w:p>
        </w:tc>
        <w:tc>
          <w:tcPr>
            <w:tcW w:w="702" w:type="dxa"/>
            <w:tcBorders>
              <w:bottom w:val="single" w:sz="4" w:space="0" w:color="auto"/>
            </w:tcBorders>
          </w:tcPr>
          <w:p w14:paraId="62236813" w14:textId="77777777" w:rsidR="005F59C9" w:rsidRPr="00571A4A" w:rsidRDefault="005F59C9" w:rsidP="00C15D7F">
            <w:pPr>
              <w:pStyle w:val="TAC"/>
              <w:rPr>
                <w:szCs w:val="18"/>
                <w:lang w:eastAsia="zh-CN"/>
              </w:rPr>
            </w:pPr>
            <w:r w:rsidRPr="00571A4A">
              <w:rPr>
                <w:szCs w:val="18"/>
                <w:lang w:eastAsia="zh-CN"/>
              </w:rPr>
              <w:t>n41</w:t>
            </w:r>
          </w:p>
        </w:tc>
        <w:tc>
          <w:tcPr>
            <w:tcW w:w="957" w:type="dxa"/>
            <w:tcBorders>
              <w:bottom w:val="single" w:sz="4" w:space="0" w:color="auto"/>
            </w:tcBorders>
          </w:tcPr>
          <w:p w14:paraId="035C9C17" w14:textId="77777777" w:rsidR="005F59C9" w:rsidRPr="00571A4A" w:rsidRDefault="005F59C9" w:rsidP="00C15D7F">
            <w:pPr>
              <w:pStyle w:val="TAC"/>
              <w:rPr>
                <w:szCs w:val="18"/>
                <w:lang w:eastAsia="zh-CN"/>
              </w:rPr>
            </w:pPr>
            <w:r w:rsidRPr="00571A4A">
              <w:rPr>
                <w:szCs w:val="18"/>
                <w:lang w:eastAsia="zh-CN"/>
              </w:rPr>
              <w:t>100</w:t>
            </w:r>
          </w:p>
        </w:tc>
        <w:tc>
          <w:tcPr>
            <w:tcW w:w="3483" w:type="dxa"/>
            <w:tcBorders>
              <w:bottom w:val="single" w:sz="4" w:space="0" w:color="auto"/>
            </w:tcBorders>
          </w:tcPr>
          <w:p w14:paraId="12DCC326"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3A374366" w14:textId="77777777" w:rsidR="005F59C9" w:rsidRPr="00571A4A" w:rsidRDefault="005F59C9" w:rsidP="00C15D7F">
            <w:pPr>
              <w:pStyle w:val="TAC"/>
              <w:rPr>
                <w:rFonts w:eastAsiaTheme="minorEastAsia"/>
                <w:szCs w:val="18"/>
              </w:rPr>
            </w:pPr>
          </w:p>
        </w:tc>
      </w:tr>
      <w:tr w:rsidR="005F59C9" w:rsidRPr="00571A4A" w14:paraId="5D25B47F" w14:textId="77777777" w:rsidTr="00C15D7F">
        <w:tc>
          <w:tcPr>
            <w:tcW w:w="1898" w:type="dxa"/>
            <w:tcBorders>
              <w:top w:val="single" w:sz="4" w:space="0" w:color="auto"/>
              <w:bottom w:val="nil"/>
            </w:tcBorders>
          </w:tcPr>
          <w:p w14:paraId="208D5505" w14:textId="77777777" w:rsidR="005F59C9" w:rsidRPr="00571A4A" w:rsidRDefault="005F59C9" w:rsidP="00C15D7F">
            <w:pPr>
              <w:pStyle w:val="TAC"/>
              <w:rPr>
                <w:szCs w:val="18"/>
              </w:rPr>
            </w:pPr>
            <w:r w:rsidRPr="00571A4A">
              <w:rPr>
                <w:szCs w:val="18"/>
              </w:rPr>
              <w:t>DC_3A_n41A</w:t>
            </w:r>
          </w:p>
        </w:tc>
        <w:tc>
          <w:tcPr>
            <w:tcW w:w="752" w:type="dxa"/>
            <w:tcBorders>
              <w:top w:val="single" w:sz="4" w:space="0" w:color="auto"/>
              <w:bottom w:val="nil"/>
            </w:tcBorders>
          </w:tcPr>
          <w:p w14:paraId="69036C44" w14:textId="77777777" w:rsidR="005F59C9" w:rsidRPr="00571A4A" w:rsidRDefault="005F59C9" w:rsidP="00C15D7F">
            <w:pPr>
              <w:pStyle w:val="TAC"/>
              <w:rPr>
                <w:szCs w:val="18"/>
                <w:lang w:eastAsia="zh-CN"/>
              </w:rPr>
            </w:pPr>
            <w:r w:rsidRPr="00571A4A">
              <w:rPr>
                <w:szCs w:val="18"/>
                <w:lang w:eastAsia="zh-CN"/>
              </w:rPr>
              <w:t>1</w:t>
            </w:r>
          </w:p>
        </w:tc>
        <w:tc>
          <w:tcPr>
            <w:tcW w:w="702" w:type="dxa"/>
            <w:tcBorders>
              <w:top w:val="single" w:sz="4" w:space="0" w:color="auto"/>
            </w:tcBorders>
          </w:tcPr>
          <w:p w14:paraId="435D6989" w14:textId="77777777" w:rsidR="005F59C9" w:rsidRPr="00571A4A" w:rsidRDefault="005F59C9" w:rsidP="00C15D7F">
            <w:pPr>
              <w:pStyle w:val="TAC"/>
              <w:rPr>
                <w:szCs w:val="18"/>
                <w:lang w:eastAsia="zh-CN"/>
              </w:rPr>
            </w:pPr>
            <w:r w:rsidRPr="00571A4A">
              <w:rPr>
                <w:szCs w:val="18"/>
                <w:lang w:eastAsia="zh-CN"/>
              </w:rPr>
              <w:t>3</w:t>
            </w:r>
          </w:p>
        </w:tc>
        <w:tc>
          <w:tcPr>
            <w:tcW w:w="957" w:type="dxa"/>
            <w:tcBorders>
              <w:top w:val="single" w:sz="4" w:space="0" w:color="auto"/>
            </w:tcBorders>
          </w:tcPr>
          <w:p w14:paraId="71A677C5" w14:textId="77777777" w:rsidR="005F59C9" w:rsidRPr="00571A4A" w:rsidRDefault="005F59C9" w:rsidP="00C15D7F">
            <w:pPr>
              <w:pStyle w:val="TAC"/>
              <w:rPr>
                <w:szCs w:val="18"/>
                <w:lang w:eastAsia="zh-CN"/>
              </w:rPr>
            </w:pPr>
            <w:r w:rsidRPr="00571A4A">
              <w:rPr>
                <w:szCs w:val="18"/>
                <w:lang w:eastAsia="zh-CN"/>
              </w:rPr>
              <w:t>20</w:t>
            </w:r>
          </w:p>
        </w:tc>
        <w:tc>
          <w:tcPr>
            <w:tcW w:w="3483" w:type="dxa"/>
            <w:tcBorders>
              <w:top w:val="single" w:sz="4" w:space="0" w:color="auto"/>
            </w:tcBorders>
          </w:tcPr>
          <w:p w14:paraId="1A4DB9F4"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32E38302" w14:textId="77777777" w:rsidR="005F59C9" w:rsidRPr="00571A4A" w:rsidRDefault="005F59C9" w:rsidP="00C15D7F">
            <w:pPr>
              <w:pStyle w:val="TAC"/>
              <w:rPr>
                <w:rFonts w:eastAsiaTheme="minorEastAsia"/>
                <w:szCs w:val="18"/>
              </w:rPr>
            </w:pPr>
            <w:r w:rsidRPr="00571A4A">
              <w:rPr>
                <w:rFonts w:eastAsiaTheme="minorEastAsia"/>
                <w:szCs w:val="18"/>
              </w:rPr>
              <w:t>Cross band isolation</w:t>
            </w:r>
          </w:p>
        </w:tc>
      </w:tr>
      <w:tr w:rsidR="005F59C9" w:rsidRPr="00571A4A" w14:paraId="2DEC0DCF" w14:textId="77777777" w:rsidTr="00C15D7F">
        <w:tc>
          <w:tcPr>
            <w:tcW w:w="1898" w:type="dxa"/>
            <w:tcBorders>
              <w:top w:val="nil"/>
              <w:bottom w:val="nil"/>
            </w:tcBorders>
          </w:tcPr>
          <w:p w14:paraId="0A8A6500" w14:textId="77777777" w:rsidR="005F59C9" w:rsidRPr="00571A4A" w:rsidRDefault="005F59C9" w:rsidP="00C15D7F">
            <w:pPr>
              <w:pStyle w:val="TAC"/>
              <w:rPr>
                <w:szCs w:val="18"/>
              </w:rPr>
            </w:pPr>
          </w:p>
        </w:tc>
        <w:tc>
          <w:tcPr>
            <w:tcW w:w="752" w:type="dxa"/>
            <w:tcBorders>
              <w:top w:val="nil"/>
              <w:bottom w:val="single" w:sz="4" w:space="0" w:color="auto"/>
            </w:tcBorders>
          </w:tcPr>
          <w:p w14:paraId="7A5163F3" w14:textId="77777777" w:rsidR="005F59C9" w:rsidRPr="00571A4A" w:rsidRDefault="005F59C9" w:rsidP="00C15D7F">
            <w:pPr>
              <w:pStyle w:val="TAC"/>
              <w:rPr>
                <w:szCs w:val="18"/>
                <w:lang w:eastAsia="zh-CN"/>
              </w:rPr>
            </w:pPr>
          </w:p>
        </w:tc>
        <w:tc>
          <w:tcPr>
            <w:tcW w:w="702" w:type="dxa"/>
          </w:tcPr>
          <w:p w14:paraId="1F744EE6" w14:textId="77777777" w:rsidR="005F59C9" w:rsidRPr="00571A4A" w:rsidRDefault="005F59C9" w:rsidP="00C15D7F">
            <w:pPr>
              <w:pStyle w:val="TAC"/>
              <w:rPr>
                <w:szCs w:val="18"/>
                <w:lang w:eastAsia="zh-CN"/>
              </w:rPr>
            </w:pPr>
            <w:r w:rsidRPr="00571A4A">
              <w:rPr>
                <w:szCs w:val="18"/>
                <w:lang w:eastAsia="zh-CN"/>
              </w:rPr>
              <w:t>n41</w:t>
            </w:r>
          </w:p>
        </w:tc>
        <w:tc>
          <w:tcPr>
            <w:tcW w:w="957" w:type="dxa"/>
          </w:tcPr>
          <w:p w14:paraId="4C039D81"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41BE306F" w14:textId="77777777" w:rsidR="005F59C9" w:rsidRPr="00571A4A" w:rsidRDefault="005F59C9" w:rsidP="00C15D7F">
            <w:pPr>
              <w:pStyle w:val="TAC"/>
              <w:rPr>
                <w:rFonts w:eastAsia="MS Mincho"/>
                <w:szCs w:val="18"/>
              </w:rPr>
            </w:pPr>
            <w:r w:rsidRPr="00571A4A">
              <w:rPr>
                <w:rFonts w:eastAsiaTheme="minorEastAsia"/>
                <w:szCs w:val="18"/>
                <w:lang w:eastAsia="zh-CN"/>
              </w:rPr>
              <w:t>-94.1+TT</w:t>
            </w:r>
          </w:p>
        </w:tc>
        <w:tc>
          <w:tcPr>
            <w:tcW w:w="1984" w:type="dxa"/>
            <w:tcBorders>
              <w:top w:val="nil"/>
              <w:bottom w:val="single" w:sz="4" w:space="0" w:color="auto"/>
            </w:tcBorders>
          </w:tcPr>
          <w:p w14:paraId="3854F29C" w14:textId="77777777" w:rsidR="005F59C9" w:rsidRPr="00571A4A" w:rsidRDefault="005F59C9" w:rsidP="00C15D7F">
            <w:pPr>
              <w:pStyle w:val="TAC"/>
              <w:rPr>
                <w:rFonts w:eastAsiaTheme="minorEastAsia"/>
                <w:szCs w:val="18"/>
              </w:rPr>
            </w:pPr>
          </w:p>
        </w:tc>
      </w:tr>
      <w:tr w:rsidR="005F59C9" w:rsidRPr="00571A4A" w14:paraId="132D08B3" w14:textId="77777777" w:rsidTr="00C15D7F">
        <w:tc>
          <w:tcPr>
            <w:tcW w:w="1898" w:type="dxa"/>
            <w:tcBorders>
              <w:top w:val="nil"/>
              <w:bottom w:val="nil"/>
            </w:tcBorders>
          </w:tcPr>
          <w:p w14:paraId="53DA8E72" w14:textId="77777777" w:rsidR="005F59C9" w:rsidRPr="00571A4A" w:rsidRDefault="005F59C9" w:rsidP="00C15D7F">
            <w:pPr>
              <w:pStyle w:val="TAC"/>
              <w:rPr>
                <w:szCs w:val="18"/>
              </w:rPr>
            </w:pPr>
          </w:p>
        </w:tc>
        <w:tc>
          <w:tcPr>
            <w:tcW w:w="752" w:type="dxa"/>
            <w:tcBorders>
              <w:top w:val="single" w:sz="4" w:space="0" w:color="auto"/>
              <w:bottom w:val="nil"/>
            </w:tcBorders>
          </w:tcPr>
          <w:p w14:paraId="029799DD" w14:textId="77777777" w:rsidR="005F59C9" w:rsidRPr="00571A4A" w:rsidRDefault="005F59C9" w:rsidP="00C15D7F">
            <w:pPr>
              <w:pStyle w:val="TAC"/>
              <w:rPr>
                <w:szCs w:val="18"/>
                <w:lang w:eastAsia="zh-CN"/>
              </w:rPr>
            </w:pPr>
            <w:r w:rsidRPr="00571A4A">
              <w:rPr>
                <w:szCs w:val="18"/>
                <w:lang w:eastAsia="zh-CN"/>
              </w:rPr>
              <w:t>2</w:t>
            </w:r>
          </w:p>
        </w:tc>
        <w:tc>
          <w:tcPr>
            <w:tcW w:w="702" w:type="dxa"/>
          </w:tcPr>
          <w:p w14:paraId="0CF65CB9"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624FE9D8"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2ECADCA0" w14:textId="77777777" w:rsidR="005F59C9" w:rsidRPr="00571A4A" w:rsidRDefault="005F59C9" w:rsidP="00C15D7F">
            <w:pPr>
              <w:pStyle w:val="TAC"/>
              <w:rPr>
                <w:rFonts w:eastAsia="MS Mincho"/>
                <w:szCs w:val="18"/>
              </w:rPr>
            </w:pPr>
            <w:r w:rsidRPr="00571A4A">
              <w:rPr>
                <w:rFonts w:eastAsiaTheme="minorEastAsia"/>
                <w:szCs w:val="18"/>
                <w:lang w:eastAsia="zh-CN"/>
              </w:rPr>
              <w:t>-95.7</w:t>
            </w:r>
          </w:p>
        </w:tc>
        <w:tc>
          <w:tcPr>
            <w:tcW w:w="1984" w:type="dxa"/>
            <w:tcBorders>
              <w:top w:val="single" w:sz="4" w:space="0" w:color="auto"/>
              <w:bottom w:val="nil"/>
            </w:tcBorders>
          </w:tcPr>
          <w:p w14:paraId="377EB686" w14:textId="77777777" w:rsidR="005F59C9" w:rsidRPr="00571A4A" w:rsidRDefault="005F59C9" w:rsidP="00C15D7F">
            <w:pPr>
              <w:pStyle w:val="TAC"/>
              <w:rPr>
                <w:rFonts w:eastAsiaTheme="minorEastAsia"/>
                <w:szCs w:val="18"/>
              </w:rPr>
            </w:pPr>
            <w:r w:rsidRPr="00571A4A">
              <w:rPr>
                <w:rFonts w:eastAsiaTheme="minorEastAsia"/>
                <w:szCs w:val="18"/>
              </w:rPr>
              <w:t>Cross band isolation</w:t>
            </w:r>
          </w:p>
        </w:tc>
      </w:tr>
      <w:tr w:rsidR="005F59C9" w:rsidRPr="00571A4A" w14:paraId="6EDFCC3C" w14:textId="77777777" w:rsidTr="00C15D7F">
        <w:tc>
          <w:tcPr>
            <w:tcW w:w="1898" w:type="dxa"/>
            <w:tcBorders>
              <w:top w:val="nil"/>
              <w:bottom w:val="nil"/>
            </w:tcBorders>
          </w:tcPr>
          <w:p w14:paraId="41B38296" w14:textId="77777777" w:rsidR="005F59C9" w:rsidRPr="00571A4A" w:rsidRDefault="005F59C9" w:rsidP="00C15D7F">
            <w:pPr>
              <w:pStyle w:val="TAC"/>
              <w:rPr>
                <w:szCs w:val="18"/>
              </w:rPr>
            </w:pPr>
          </w:p>
        </w:tc>
        <w:tc>
          <w:tcPr>
            <w:tcW w:w="752" w:type="dxa"/>
            <w:tcBorders>
              <w:top w:val="nil"/>
              <w:bottom w:val="single" w:sz="4" w:space="0" w:color="auto"/>
            </w:tcBorders>
          </w:tcPr>
          <w:p w14:paraId="1EA579E1" w14:textId="77777777" w:rsidR="005F59C9" w:rsidRPr="00571A4A" w:rsidRDefault="005F59C9" w:rsidP="00C15D7F">
            <w:pPr>
              <w:pStyle w:val="TAC"/>
              <w:rPr>
                <w:szCs w:val="18"/>
                <w:lang w:eastAsia="zh-CN"/>
              </w:rPr>
            </w:pPr>
          </w:p>
        </w:tc>
        <w:tc>
          <w:tcPr>
            <w:tcW w:w="702" w:type="dxa"/>
          </w:tcPr>
          <w:p w14:paraId="4D4167DB" w14:textId="77777777" w:rsidR="005F59C9" w:rsidRPr="00571A4A" w:rsidRDefault="005F59C9" w:rsidP="00C15D7F">
            <w:pPr>
              <w:pStyle w:val="TAC"/>
              <w:rPr>
                <w:szCs w:val="18"/>
                <w:lang w:eastAsia="zh-CN"/>
              </w:rPr>
            </w:pPr>
            <w:r w:rsidRPr="00571A4A">
              <w:rPr>
                <w:szCs w:val="18"/>
                <w:lang w:eastAsia="zh-CN"/>
              </w:rPr>
              <w:t>n41</w:t>
            </w:r>
          </w:p>
        </w:tc>
        <w:tc>
          <w:tcPr>
            <w:tcW w:w="957" w:type="dxa"/>
          </w:tcPr>
          <w:p w14:paraId="613A2276"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0E48E3E9"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1D5C095C" w14:textId="77777777" w:rsidR="005F59C9" w:rsidRPr="00571A4A" w:rsidRDefault="005F59C9" w:rsidP="00C15D7F">
            <w:pPr>
              <w:pStyle w:val="TAC"/>
              <w:rPr>
                <w:rFonts w:eastAsiaTheme="minorEastAsia"/>
                <w:szCs w:val="18"/>
              </w:rPr>
            </w:pPr>
          </w:p>
        </w:tc>
      </w:tr>
      <w:tr w:rsidR="005F59C9" w:rsidRPr="00571A4A" w14:paraId="3E9446A9" w14:textId="77777777" w:rsidTr="00C15D7F">
        <w:tc>
          <w:tcPr>
            <w:tcW w:w="1898" w:type="dxa"/>
            <w:tcBorders>
              <w:top w:val="nil"/>
              <w:bottom w:val="nil"/>
            </w:tcBorders>
          </w:tcPr>
          <w:p w14:paraId="1AAB1462" w14:textId="77777777" w:rsidR="005F59C9" w:rsidRPr="00571A4A" w:rsidRDefault="005F59C9" w:rsidP="00C15D7F">
            <w:pPr>
              <w:pStyle w:val="TAC"/>
              <w:rPr>
                <w:szCs w:val="18"/>
              </w:rPr>
            </w:pPr>
          </w:p>
        </w:tc>
        <w:tc>
          <w:tcPr>
            <w:tcW w:w="752" w:type="dxa"/>
            <w:tcBorders>
              <w:top w:val="single" w:sz="4" w:space="0" w:color="auto"/>
              <w:bottom w:val="nil"/>
            </w:tcBorders>
          </w:tcPr>
          <w:p w14:paraId="3039AD5F" w14:textId="77777777" w:rsidR="005F59C9" w:rsidRPr="00571A4A" w:rsidRDefault="005F59C9" w:rsidP="00C15D7F">
            <w:pPr>
              <w:pStyle w:val="TAC"/>
              <w:rPr>
                <w:szCs w:val="18"/>
                <w:lang w:eastAsia="zh-CN"/>
              </w:rPr>
            </w:pPr>
            <w:r w:rsidRPr="00571A4A">
              <w:rPr>
                <w:szCs w:val="18"/>
                <w:lang w:eastAsia="zh-CN"/>
              </w:rPr>
              <w:t>3</w:t>
            </w:r>
          </w:p>
        </w:tc>
        <w:tc>
          <w:tcPr>
            <w:tcW w:w="702" w:type="dxa"/>
          </w:tcPr>
          <w:p w14:paraId="2FBCF113"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7E793E64"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0C5B7007" w14:textId="77777777" w:rsidR="005F59C9" w:rsidRPr="00571A4A" w:rsidRDefault="005F59C9" w:rsidP="00C15D7F">
            <w:pPr>
              <w:pStyle w:val="TAC"/>
              <w:rPr>
                <w:rFonts w:eastAsia="MS Mincho"/>
                <w:szCs w:val="18"/>
              </w:rPr>
            </w:pPr>
            <w:r w:rsidRPr="00571A4A">
              <w:rPr>
                <w:rFonts w:eastAsiaTheme="minorEastAsia"/>
                <w:szCs w:val="18"/>
                <w:lang w:eastAsia="zh-CN"/>
              </w:rPr>
              <w:t>-88.1</w:t>
            </w:r>
          </w:p>
        </w:tc>
        <w:tc>
          <w:tcPr>
            <w:tcW w:w="1984" w:type="dxa"/>
            <w:tcBorders>
              <w:top w:val="single" w:sz="4" w:space="0" w:color="auto"/>
              <w:bottom w:val="nil"/>
            </w:tcBorders>
          </w:tcPr>
          <w:p w14:paraId="2AE56D06" w14:textId="77777777" w:rsidR="005F59C9" w:rsidRPr="00571A4A" w:rsidRDefault="005F59C9" w:rsidP="00C15D7F">
            <w:pPr>
              <w:pStyle w:val="TAC"/>
              <w:rPr>
                <w:rFonts w:eastAsiaTheme="minorEastAsia"/>
                <w:szCs w:val="18"/>
              </w:rPr>
            </w:pPr>
            <w:r w:rsidRPr="00571A4A">
              <w:rPr>
                <w:rFonts w:eastAsiaTheme="minorEastAsia"/>
                <w:szCs w:val="18"/>
              </w:rPr>
              <w:t>dual uplink operation</w:t>
            </w:r>
          </w:p>
        </w:tc>
      </w:tr>
      <w:tr w:rsidR="005F59C9" w:rsidRPr="00571A4A" w14:paraId="405FD7DC" w14:textId="77777777" w:rsidTr="00C15D7F">
        <w:tc>
          <w:tcPr>
            <w:tcW w:w="1898" w:type="dxa"/>
            <w:tcBorders>
              <w:top w:val="nil"/>
              <w:bottom w:val="nil"/>
            </w:tcBorders>
          </w:tcPr>
          <w:p w14:paraId="5967A62C" w14:textId="77777777" w:rsidR="005F59C9" w:rsidRPr="00571A4A" w:rsidRDefault="005F59C9" w:rsidP="00C15D7F">
            <w:pPr>
              <w:pStyle w:val="TAC"/>
              <w:rPr>
                <w:szCs w:val="18"/>
              </w:rPr>
            </w:pPr>
          </w:p>
        </w:tc>
        <w:tc>
          <w:tcPr>
            <w:tcW w:w="752" w:type="dxa"/>
            <w:tcBorders>
              <w:top w:val="nil"/>
              <w:bottom w:val="nil"/>
            </w:tcBorders>
          </w:tcPr>
          <w:p w14:paraId="785ECB96" w14:textId="77777777" w:rsidR="005F59C9" w:rsidRPr="00571A4A" w:rsidRDefault="005F59C9" w:rsidP="00C15D7F">
            <w:pPr>
              <w:pStyle w:val="TAC"/>
              <w:rPr>
                <w:szCs w:val="18"/>
                <w:lang w:eastAsia="zh-CN"/>
              </w:rPr>
            </w:pPr>
          </w:p>
        </w:tc>
        <w:tc>
          <w:tcPr>
            <w:tcW w:w="702" w:type="dxa"/>
          </w:tcPr>
          <w:p w14:paraId="67B51F05" w14:textId="77777777" w:rsidR="005F59C9" w:rsidRPr="00571A4A" w:rsidRDefault="005F59C9" w:rsidP="00C15D7F">
            <w:pPr>
              <w:pStyle w:val="TAC"/>
              <w:rPr>
                <w:szCs w:val="18"/>
                <w:lang w:eastAsia="zh-CN"/>
              </w:rPr>
            </w:pPr>
            <w:r w:rsidRPr="00571A4A">
              <w:rPr>
                <w:szCs w:val="18"/>
                <w:lang w:eastAsia="zh-CN"/>
              </w:rPr>
              <w:t>n41</w:t>
            </w:r>
          </w:p>
        </w:tc>
        <w:tc>
          <w:tcPr>
            <w:tcW w:w="957" w:type="dxa"/>
          </w:tcPr>
          <w:p w14:paraId="2A73E174"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3A9CE26D"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nil"/>
            </w:tcBorders>
          </w:tcPr>
          <w:p w14:paraId="2FA74DC9" w14:textId="77777777" w:rsidR="005F59C9" w:rsidRPr="00571A4A" w:rsidRDefault="005F59C9" w:rsidP="00C15D7F">
            <w:pPr>
              <w:pStyle w:val="TAC"/>
              <w:rPr>
                <w:rFonts w:eastAsiaTheme="minorEastAsia"/>
                <w:szCs w:val="18"/>
              </w:rPr>
            </w:pPr>
          </w:p>
        </w:tc>
      </w:tr>
      <w:tr w:rsidR="005F59C9" w:rsidRPr="00571A4A" w14:paraId="2C7ED457" w14:textId="77777777" w:rsidTr="00C15D7F">
        <w:tc>
          <w:tcPr>
            <w:tcW w:w="1898" w:type="dxa"/>
            <w:tcBorders>
              <w:bottom w:val="nil"/>
            </w:tcBorders>
          </w:tcPr>
          <w:p w14:paraId="37E8E378" w14:textId="77777777" w:rsidR="005F59C9" w:rsidRPr="00571A4A" w:rsidRDefault="005F59C9" w:rsidP="00C15D7F">
            <w:pPr>
              <w:pStyle w:val="TAC"/>
              <w:rPr>
                <w:szCs w:val="18"/>
              </w:rPr>
            </w:pPr>
            <w:r w:rsidRPr="00571A4A">
              <w:rPr>
                <w:szCs w:val="18"/>
              </w:rPr>
              <w:t>DC_3A_n77A</w:t>
            </w:r>
          </w:p>
        </w:tc>
        <w:tc>
          <w:tcPr>
            <w:tcW w:w="752" w:type="dxa"/>
            <w:tcBorders>
              <w:bottom w:val="nil"/>
            </w:tcBorders>
          </w:tcPr>
          <w:p w14:paraId="7C6B568B" w14:textId="77777777" w:rsidR="005F59C9" w:rsidRPr="00571A4A" w:rsidRDefault="005F59C9" w:rsidP="00C15D7F">
            <w:pPr>
              <w:pStyle w:val="TAC"/>
              <w:rPr>
                <w:szCs w:val="18"/>
                <w:lang w:eastAsia="zh-CN"/>
              </w:rPr>
            </w:pPr>
            <w:r w:rsidRPr="00571A4A">
              <w:rPr>
                <w:szCs w:val="18"/>
                <w:lang w:eastAsia="zh-CN"/>
              </w:rPr>
              <w:t>1</w:t>
            </w:r>
          </w:p>
        </w:tc>
        <w:tc>
          <w:tcPr>
            <w:tcW w:w="702" w:type="dxa"/>
          </w:tcPr>
          <w:p w14:paraId="3CE41E8A"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16745A58"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08BA9D04"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bottom w:val="nil"/>
            </w:tcBorders>
          </w:tcPr>
          <w:p w14:paraId="7A265B05" w14:textId="77777777" w:rsidR="005F59C9" w:rsidRPr="00571A4A" w:rsidRDefault="005F59C9" w:rsidP="00C15D7F">
            <w:pPr>
              <w:pStyle w:val="TAC"/>
              <w:rPr>
                <w:szCs w:val="18"/>
              </w:rPr>
            </w:pPr>
            <w:r w:rsidRPr="00571A4A">
              <w:rPr>
                <w:rFonts w:eastAsiaTheme="minorEastAsia"/>
                <w:szCs w:val="18"/>
              </w:rPr>
              <w:t>UL harmonic</w:t>
            </w:r>
          </w:p>
        </w:tc>
      </w:tr>
      <w:tr w:rsidR="005F59C9" w:rsidRPr="00571A4A" w14:paraId="393C29AA" w14:textId="77777777" w:rsidTr="00C15D7F">
        <w:tc>
          <w:tcPr>
            <w:tcW w:w="1898" w:type="dxa"/>
            <w:tcBorders>
              <w:top w:val="nil"/>
              <w:bottom w:val="nil"/>
            </w:tcBorders>
          </w:tcPr>
          <w:p w14:paraId="18A4DB75" w14:textId="77777777" w:rsidR="005F59C9" w:rsidRPr="00571A4A" w:rsidRDefault="005F59C9" w:rsidP="00C15D7F">
            <w:pPr>
              <w:pStyle w:val="TAC"/>
              <w:rPr>
                <w:szCs w:val="18"/>
              </w:rPr>
            </w:pPr>
            <w:r w:rsidRPr="00571A4A">
              <w:rPr>
                <w:szCs w:val="18"/>
              </w:rPr>
              <w:t>DC_3A_n78A</w:t>
            </w:r>
          </w:p>
        </w:tc>
        <w:tc>
          <w:tcPr>
            <w:tcW w:w="752" w:type="dxa"/>
            <w:tcBorders>
              <w:top w:val="nil"/>
              <w:bottom w:val="single" w:sz="4" w:space="0" w:color="auto"/>
            </w:tcBorders>
          </w:tcPr>
          <w:p w14:paraId="0783E6C8" w14:textId="77777777" w:rsidR="005F59C9" w:rsidRPr="00571A4A" w:rsidRDefault="005F59C9" w:rsidP="00C15D7F">
            <w:pPr>
              <w:pStyle w:val="TAC"/>
              <w:rPr>
                <w:szCs w:val="18"/>
              </w:rPr>
            </w:pPr>
          </w:p>
        </w:tc>
        <w:tc>
          <w:tcPr>
            <w:tcW w:w="702" w:type="dxa"/>
          </w:tcPr>
          <w:p w14:paraId="6A3940E0"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317AB063"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4ACD85BA" w14:textId="77777777" w:rsidR="005F59C9" w:rsidRPr="00571A4A" w:rsidRDefault="005F59C9" w:rsidP="00C15D7F">
            <w:pPr>
              <w:pStyle w:val="TAC"/>
              <w:rPr>
                <w:rFonts w:eastAsia="MS Mincho"/>
                <w:szCs w:val="18"/>
              </w:rPr>
            </w:pPr>
            <w:r w:rsidRPr="00571A4A">
              <w:t>-71.9+TT</w:t>
            </w:r>
          </w:p>
        </w:tc>
        <w:tc>
          <w:tcPr>
            <w:tcW w:w="1984" w:type="dxa"/>
            <w:tcBorders>
              <w:top w:val="nil"/>
              <w:bottom w:val="single" w:sz="4" w:space="0" w:color="auto"/>
            </w:tcBorders>
          </w:tcPr>
          <w:p w14:paraId="49902083" w14:textId="77777777" w:rsidR="005F59C9" w:rsidRPr="00571A4A" w:rsidRDefault="005F59C9" w:rsidP="00C15D7F">
            <w:pPr>
              <w:pStyle w:val="TAC"/>
              <w:rPr>
                <w:szCs w:val="18"/>
              </w:rPr>
            </w:pPr>
            <w:r w:rsidRPr="00571A4A">
              <w:rPr>
                <w:rFonts w:eastAsiaTheme="minorEastAsia"/>
                <w:szCs w:val="18"/>
              </w:rPr>
              <w:t>interference</w:t>
            </w:r>
          </w:p>
        </w:tc>
      </w:tr>
      <w:tr w:rsidR="005F59C9" w:rsidRPr="00571A4A" w14:paraId="22F7B6D2" w14:textId="77777777" w:rsidTr="00C15D7F">
        <w:tc>
          <w:tcPr>
            <w:tcW w:w="1898" w:type="dxa"/>
            <w:tcBorders>
              <w:top w:val="nil"/>
              <w:bottom w:val="nil"/>
            </w:tcBorders>
          </w:tcPr>
          <w:p w14:paraId="5417440F" w14:textId="77777777" w:rsidR="005F59C9" w:rsidRPr="00571A4A" w:rsidRDefault="005F59C9" w:rsidP="00C15D7F">
            <w:pPr>
              <w:pStyle w:val="TAC"/>
              <w:rPr>
                <w:szCs w:val="18"/>
              </w:rPr>
            </w:pPr>
          </w:p>
        </w:tc>
        <w:tc>
          <w:tcPr>
            <w:tcW w:w="752" w:type="dxa"/>
            <w:tcBorders>
              <w:top w:val="single" w:sz="4" w:space="0" w:color="auto"/>
              <w:bottom w:val="nil"/>
            </w:tcBorders>
          </w:tcPr>
          <w:p w14:paraId="1B9AE378" w14:textId="77777777" w:rsidR="005F59C9" w:rsidRPr="00571A4A" w:rsidRDefault="005F59C9" w:rsidP="00C15D7F">
            <w:pPr>
              <w:pStyle w:val="TAC"/>
              <w:rPr>
                <w:szCs w:val="18"/>
                <w:lang w:eastAsia="zh-CN"/>
              </w:rPr>
            </w:pPr>
            <w:r w:rsidRPr="00571A4A">
              <w:rPr>
                <w:rFonts w:eastAsiaTheme="minorEastAsia"/>
                <w:szCs w:val="18"/>
                <w:lang w:eastAsia="ja-JP"/>
              </w:rPr>
              <w:t>2</w:t>
            </w:r>
          </w:p>
        </w:tc>
        <w:tc>
          <w:tcPr>
            <w:tcW w:w="702" w:type="dxa"/>
          </w:tcPr>
          <w:p w14:paraId="20153B47"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698FCD9C"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4CCFCA10" w14:textId="77777777" w:rsidR="005F59C9" w:rsidRPr="00571A4A" w:rsidRDefault="005F59C9" w:rsidP="00C15D7F">
            <w:pPr>
              <w:pStyle w:val="TAC"/>
            </w:pPr>
            <w:r w:rsidRPr="00571A4A">
              <w:rPr>
                <w:rFonts w:eastAsia="MS Mincho"/>
                <w:szCs w:val="18"/>
              </w:rPr>
              <w:t>REFSENS</w:t>
            </w:r>
          </w:p>
        </w:tc>
        <w:tc>
          <w:tcPr>
            <w:tcW w:w="1984" w:type="dxa"/>
            <w:tcBorders>
              <w:top w:val="single" w:sz="4" w:space="0" w:color="auto"/>
              <w:bottom w:val="nil"/>
            </w:tcBorders>
          </w:tcPr>
          <w:p w14:paraId="5A87B355" w14:textId="77777777" w:rsidR="005F59C9" w:rsidRPr="00571A4A" w:rsidRDefault="005F59C9" w:rsidP="00C15D7F">
            <w:pPr>
              <w:pStyle w:val="TAC"/>
              <w:rPr>
                <w:szCs w:val="18"/>
              </w:rPr>
            </w:pPr>
            <w:r w:rsidRPr="00571A4A">
              <w:rPr>
                <w:rFonts w:eastAsiaTheme="minorEastAsia"/>
                <w:szCs w:val="18"/>
              </w:rPr>
              <w:t>UL harmonic exception</w:t>
            </w:r>
          </w:p>
        </w:tc>
      </w:tr>
      <w:tr w:rsidR="005F59C9" w:rsidRPr="00571A4A" w14:paraId="2F6F2EBE" w14:textId="77777777" w:rsidTr="00C15D7F">
        <w:tc>
          <w:tcPr>
            <w:tcW w:w="1898" w:type="dxa"/>
            <w:tcBorders>
              <w:top w:val="nil"/>
              <w:bottom w:val="nil"/>
            </w:tcBorders>
          </w:tcPr>
          <w:p w14:paraId="142D6232" w14:textId="77777777" w:rsidR="005F59C9" w:rsidRPr="00571A4A" w:rsidRDefault="005F59C9" w:rsidP="00C15D7F">
            <w:pPr>
              <w:pStyle w:val="TAC"/>
              <w:rPr>
                <w:szCs w:val="18"/>
              </w:rPr>
            </w:pPr>
          </w:p>
        </w:tc>
        <w:tc>
          <w:tcPr>
            <w:tcW w:w="752" w:type="dxa"/>
            <w:tcBorders>
              <w:top w:val="nil"/>
              <w:bottom w:val="single" w:sz="4" w:space="0" w:color="auto"/>
            </w:tcBorders>
          </w:tcPr>
          <w:p w14:paraId="2C1CCBB7" w14:textId="77777777" w:rsidR="005F59C9" w:rsidRPr="00571A4A" w:rsidRDefault="005F59C9" w:rsidP="00C15D7F">
            <w:pPr>
              <w:pStyle w:val="TAC"/>
              <w:rPr>
                <w:szCs w:val="18"/>
              </w:rPr>
            </w:pPr>
          </w:p>
        </w:tc>
        <w:tc>
          <w:tcPr>
            <w:tcW w:w="702" w:type="dxa"/>
          </w:tcPr>
          <w:p w14:paraId="67C0041E"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4C6AEE88"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3D4DA602" w14:textId="77777777" w:rsidR="005F59C9" w:rsidRPr="00571A4A" w:rsidRDefault="005F59C9" w:rsidP="00C15D7F">
            <w:pPr>
              <w:pStyle w:val="TAC"/>
            </w:pPr>
            <w:r w:rsidRPr="00571A4A">
              <w:rPr>
                <w:rFonts w:eastAsia="MS Mincho"/>
                <w:szCs w:val="18"/>
              </w:rPr>
              <w:t>REFSENS</w:t>
            </w:r>
          </w:p>
        </w:tc>
        <w:tc>
          <w:tcPr>
            <w:tcW w:w="1984" w:type="dxa"/>
            <w:tcBorders>
              <w:top w:val="nil"/>
              <w:bottom w:val="nil"/>
            </w:tcBorders>
          </w:tcPr>
          <w:p w14:paraId="66E662F5" w14:textId="77777777" w:rsidR="005F59C9" w:rsidRPr="00571A4A" w:rsidRDefault="005F59C9" w:rsidP="00C15D7F">
            <w:pPr>
              <w:pStyle w:val="TAC"/>
              <w:rPr>
                <w:szCs w:val="18"/>
              </w:rPr>
            </w:pPr>
            <w:r w:rsidRPr="00571A4A">
              <w:rPr>
                <w:rFonts w:eastAsiaTheme="minorEastAsia"/>
                <w:szCs w:val="18"/>
              </w:rPr>
              <w:t>avoided</w:t>
            </w:r>
          </w:p>
        </w:tc>
      </w:tr>
      <w:tr w:rsidR="005F59C9" w:rsidRPr="00571A4A" w14:paraId="4F7C38DE" w14:textId="77777777" w:rsidTr="00C15D7F">
        <w:tc>
          <w:tcPr>
            <w:tcW w:w="1898" w:type="dxa"/>
            <w:tcBorders>
              <w:top w:val="nil"/>
              <w:bottom w:val="nil"/>
            </w:tcBorders>
          </w:tcPr>
          <w:p w14:paraId="5760EB6A" w14:textId="77777777" w:rsidR="005F59C9" w:rsidRPr="00571A4A" w:rsidRDefault="005F59C9" w:rsidP="00C15D7F">
            <w:pPr>
              <w:pStyle w:val="TAC"/>
              <w:rPr>
                <w:szCs w:val="18"/>
              </w:rPr>
            </w:pPr>
          </w:p>
        </w:tc>
        <w:tc>
          <w:tcPr>
            <w:tcW w:w="752" w:type="dxa"/>
            <w:tcBorders>
              <w:top w:val="single" w:sz="4" w:space="0" w:color="auto"/>
              <w:bottom w:val="nil"/>
            </w:tcBorders>
          </w:tcPr>
          <w:p w14:paraId="3C342AC8" w14:textId="77777777" w:rsidR="005F59C9" w:rsidRPr="00571A4A" w:rsidRDefault="005F59C9" w:rsidP="00C15D7F">
            <w:pPr>
              <w:pStyle w:val="TAC"/>
              <w:rPr>
                <w:szCs w:val="18"/>
                <w:lang w:eastAsia="zh-CN"/>
              </w:rPr>
            </w:pPr>
            <w:r w:rsidRPr="00571A4A">
              <w:rPr>
                <w:rFonts w:eastAsiaTheme="minorEastAsia"/>
                <w:szCs w:val="18"/>
                <w:lang w:eastAsia="ja-JP"/>
              </w:rPr>
              <w:t>3</w:t>
            </w:r>
          </w:p>
        </w:tc>
        <w:tc>
          <w:tcPr>
            <w:tcW w:w="702" w:type="dxa"/>
          </w:tcPr>
          <w:p w14:paraId="385A1C5D"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73FEF03A"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1652D61C" w14:textId="77777777" w:rsidR="005F59C9" w:rsidRPr="00571A4A" w:rsidRDefault="005F59C9" w:rsidP="00C15D7F">
            <w:pPr>
              <w:pStyle w:val="TAC"/>
            </w:pPr>
            <w:r w:rsidRPr="00571A4A">
              <w:rPr>
                <w:rFonts w:eastAsia="MS Mincho"/>
                <w:szCs w:val="18"/>
              </w:rPr>
              <w:t>REFSENS</w:t>
            </w:r>
          </w:p>
        </w:tc>
        <w:tc>
          <w:tcPr>
            <w:tcW w:w="1984" w:type="dxa"/>
            <w:tcBorders>
              <w:top w:val="single" w:sz="4" w:space="0" w:color="auto"/>
              <w:bottom w:val="nil"/>
            </w:tcBorders>
          </w:tcPr>
          <w:p w14:paraId="02ECBF86" w14:textId="77777777" w:rsidR="005F59C9" w:rsidRPr="00571A4A" w:rsidRDefault="005F59C9" w:rsidP="00C15D7F">
            <w:pPr>
              <w:pStyle w:val="TAC"/>
              <w:rPr>
                <w:szCs w:val="18"/>
              </w:rPr>
            </w:pPr>
            <w:r w:rsidRPr="00571A4A">
              <w:rPr>
                <w:rFonts w:eastAsiaTheme="minorEastAsia"/>
                <w:szCs w:val="18"/>
              </w:rPr>
              <w:t>UL harmonic</w:t>
            </w:r>
          </w:p>
        </w:tc>
      </w:tr>
      <w:tr w:rsidR="005F59C9" w:rsidRPr="00571A4A" w14:paraId="2DE8C043" w14:textId="77777777" w:rsidTr="00C15D7F">
        <w:tc>
          <w:tcPr>
            <w:tcW w:w="1898" w:type="dxa"/>
            <w:tcBorders>
              <w:top w:val="nil"/>
              <w:bottom w:val="nil"/>
            </w:tcBorders>
          </w:tcPr>
          <w:p w14:paraId="6B9E7789" w14:textId="77777777" w:rsidR="005F59C9" w:rsidRPr="00571A4A" w:rsidRDefault="005F59C9" w:rsidP="00C15D7F">
            <w:pPr>
              <w:pStyle w:val="TAC"/>
              <w:rPr>
                <w:szCs w:val="18"/>
              </w:rPr>
            </w:pPr>
          </w:p>
        </w:tc>
        <w:tc>
          <w:tcPr>
            <w:tcW w:w="752" w:type="dxa"/>
            <w:tcBorders>
              <w:top w:val="nil"/>
              <w:bottom w:val="single" w:sz="4" w:space="0" w:color="auto"/>
            </w:tcBorders>
          </w:tcPr>
          <w:p w14:paraId="395CC046" w14:textId="77777777" w:rsidR="005F59C9" w:rsidRPr="00571A4A" w:rsidRDefault="005F59C9" w:rsidP="00C15D7F">
            <w:pPr>
              <w:pStyle w:val="TAC"/>
              <w:rPr>
                <w:szCs w:val="18"/>
              </w:rPr>
            </w:pPr>
          </w:p>
        </w:tc>
        <w:tc>
          <w:tcPr>
            <w:tcW w:w="702" w:type="dxa"/>
          </w:tcPr>
          <w:p w14:paraId="364920DC"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2E7E7330"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4415B50E" w14:textId="77777777" w:rsidR="005F59C9" w:rsidRPr="00571A4A" w:rsidRDefault="005F59C9" w:rsidP="00C15D7F">
            <w:pPr>
              <w:pStyle w:val="TAC"/>
            </w:pPr>
            <w:r w:rsidRPr="00571A4A">
              <w:rPr>
                <w:lang w:eastAsia="zh-CN"/>
              </w:rPr>
              <w:t>-71.7+TT</w:t>
            </w:r>
          </w:p>
        </w:tc>
        <w:tc>
          <w:tcPr>
            <w:tcW w:w="1984" w:type="dxa"/>
            <w:tcBorders>
              <w:top w:val="nil"/>
              <w:bottom w:val="single" w:sz="4" w:space="0" w:color="auto"/>
            </w:tcBorders>
          </w:tcPr>
          <w:p w14:paraId="0FCFB1E8" w14:textId="77777777" w:rsidR="005F59C9" w:rsidRPr="00571A4A" w:rsidRDefault="005F59C9" w:rsidP="00C15D7F">
            <w:pPr>
              <w:pStyle w:val="TAC"/>
              <w:rPr>
                <w:szCs w:val="18"/>
              </w:rPr>
            </w:pPr>
            <w:r w:rsidRPr="00571A4A">
              <w:rPr>
                <w:rFonts w:eastAsiaTheme="minorEastAsia"/>
                <w:szCs w:val="18"/>
              </w:rPr>
              <w:t>interference</w:t>
            </w:r>
          </w:p>
        </w:tc>
      </w:tr>
      <w:tr w:rsidR="005F59C9" w:rsidRPr="00571A4A" w14:paraId="4E13A7EF" w14:textId="77777777" w:rsidTr="00C15D7F">
        <w:tc>
          <w:tcPr>
            <w:tcW w:w="1898" w:type="dxa"/>
            <w:tcBorders>
              <w:top w:val="nil"/>
              <w:bottom w:val="nil"/>
            </w:tcBorders>
          </w:tcPr>
          <w:p w14:paraId="55249FE8" w14:textId="77777777" w:rsidR="005F59C9" w:rsidRPr="00571A4A" w:rsidRDefault="005F59C9" w:rsidP="00C15D7F">
            <w:pPr>
              <w:pStyle w:val="TAC"/>
              <w:rPr>
                <w:szCs w:val="18"/>
              </w:rPr>
            </w:pPr>
          </w:p>
        </w:tc>
        <w:tc>
          <w:tcPr>
            <w:tcW w:w="752" w:type="dxa"/>
            <w:tcBorders>
              <w:top w:val="single" w:sz="4" w:space="0" w:color="auto"/>
              <w:bottom w:val="nil"/>
            </w:tcBorders>
          </w:tcPr>
          <w:p w14:paraId="791771C0" w14:textId="77777777" w:rsidR="005F59C9" w:rsidRPr="00571A4A" w:rsidRDefault="005F59C9" w:rsidP="00C15D7F">
            <w:pPr>
              <w:pStyle w:val="TAC"/>
              <w:rPr>
                <w:szCs w:val="18"/>
                <w:lang w:eastAsia="zh-CN"/>
              </w:rPr>
            </w:pPr>
            <w:r w:rsidRPr="00571A4A">
              <w:rPr>
                <w:rFonts w:eastAsiaTheme="minorEastAsia"/>
                <w:szCs w:val="18"/>
                <w:lang w:eastAsia="ja-JP"/>
              </w:rPr>
              <w:t>4</w:t>
            </w:r>
          </w:p>
        </w:tc>
        <w:tc>
          <w:tcPr>
            <w:tcW w:w="702" w:type="dxa"/>
          </w:tcPr>
          <w:p w14:paraId="1373D73A"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5E1484F0"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543CE638" w14:textId="77777777" w:rsidR="005F59C9" w:rsidRPr="00571A4A" w:rsidRDefault="005F59C9" w:rsidP="00C15D7F">
            <w:pPr>
              <w:pStyle w:val="TAC"/>
              <w:rPr>
                <w:lang w:eastAsia="zh-CN"/>
              </w:rPr>
            </w:pPr>
            <w:r w:rsidRPr="00571A4A">
              <w:rPr>
                <w:rFonts w:eastAsia="MS Mincho"/>
                <w:szCs w:val="18"/>
              </w:rPr>
              <w:t>REFSENS</w:t>
            </w:r>
          </w:p>
        </w:tc>
        <w:tc>
          <w:tcPr>
            <w:tcW w:w="1984" w:type="dxa"/>
            <w:tcBorders>
              <w:top w:val="single" w:sz="4" w:space="0" w:color="auto"/>
              <w:bottom w:val="nil"/>
            </w:tcBorders>
          </w:tcPr>
          <w:p w14:paraId="3F58D5EC" w14:textId="77777777" w:rsidR="005F59C9" w:rsidRPr="00571A4A" w:rsidRDefault="005F59C9" w:rsidP="00C15D7F">
            <w:pPr>
              <w:pStyle w:val="TAC"/>
              <w:rPr>
                <w:szCs w:val="18"/>
              </w:rPr>
            </w:pPr>
            <w:r w:rsidRPr="00571A4A">
              <w:rPr>
                <w:rFonts w:eastAsiaTheme="minorEastAsia"/>
                <w:szCs w:val="18"/>
              </w:rPr>
              <w:t>UL harmonic exception</w:t>
            </w:r>
          </w:p>
        </w:tc>
      </w:tr>
      <w:tr w:rsidR="005F59C9" w:rsidRPr="00571A4A" w14:paraId="3DAE87B3" w14:textId="77777777" w:rsidTr="00C15D7F">
        <w:tc>
          <w:tcPr>
            <w:tcW w:w="1898" w:type="dxa"/>
            <w:tcBorders>
              <w:top w:val="nil"/>
              <w:bottom w:val="nil"/>
            </w:tcBorders>
          </w:tcPr>
          <w:p w14:paraId="631E5690" w14:textId="77777777" w:rsidR="005F59C9" w:rsidRPr="00571A4A" w:rsidRDefault="005F59C9" w:rsidP="00C15D7F">
            <w:pPr>
              <w:pStyle w:val="TAC"/>
              <w:rPr>
                <w:szCs w:val="18"/>
              </w:rPr>
            </w:pPr>
          </w:p>
        </w:tc>
        <w:tc>
          <w:tcPr>
            <w:tcW w:w="752" w:type="dxa"/>
            <w:tcBorders>
              <w:top w:val="nil"/>
              <w:bottom w:val="single" w:sz="4" w:space="0" w:color="auto"/>
            </w:tcBorders>
          </w:tcPr>
          <w:p w14:paraId="1DEBAAE1" w14:textId="77777777" w:rsidR="005F59C9" w:rsidRPr="00571A4A" w:rsidRDefault="005F59C9" w:rsidP="00C15D7F">
            <w:pPr>
              <w:pStyle w:val="TAC"/>
              <w:rPr>
                <w:szCs w:val="18"/>
              </w:rPr>
            </w:pPr>
          </w:p>
        </w:tc>
        <w:tc>
          <w:tcPr>
            <w:tcW w:w="702" w:type="dxa"/>
          </w:tcPr>
          <w:p w14:paraId="75074809"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33637A5B"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0A59BCEB" w14:textId="77777777" w:rsidR="005F59C9" w:rsidRPr="00571A4A" w:rsidRDefault="005F59C9" w:rsidP="00C15D7F">
            <w:pPr>
              <w:pStyle w:val="TAC"/>
              <w:rPr>
                <w:lang w:eastAsia="zh-CN"/>
              </w:rPr>
            </w:pPr>
            <w:r w:rsidRPr="00571A4A">
              <w:rPr>
                <w:rFonts w:eastAsia="MS Mincho"/>
                <w:szCs w:val="18"/>
              </w:rPr>
              <w:t>REFSENS</w:t>
            </w:r>
          </w:p>
        </w:tc>
        <w:tc>
          <w:tcPr>
            <w:tcW w:w="1984" w:type="dxa"/>
            <w:tcBorders>
              <w:top w:val="nil"/>
              <w:bottom w:val="single" w:sz="4" w:space="0" w:color="auto"/>
            </w:tcBorders>
          </w:tcPr>
          <w:p w14:paraId="2FB13E44" w14:textId="77777777" w:rsidR="005F59C9" w:rsidRPr="00571A4A" w:rsidRDefault="005F59C9" w:rsidP="00C15D7F">
            <w:pPr>
              <w:pStyle w:val="TAC"/>
              <w:rPr>
                <w:szCs w:val="18"/>
              </w:rPr>
            </w:pPr>
            <w:r w:rsidRPr="00571A4A">
              <w:rPr>
                <w:rFonts w:eastAsiaTheme="minorEastAsia"/>
                <w:szCs w:val="18"/>
              </w:rPr>
              <w:t>avoided</w:t>
            </w:r>
          </w:p>
        </w:tc>
      </w:tr>
      <w:tr w:rsidR="005F59C9" w:rsidRPr="00571A4A" w14:paraId="3DC41040" w14:textId="77777777" w:rsidTr="00C15D7F">
        <w:tc>
          <w:tcPr>
            <w:tcW w:w="1898" w:type="dxa"/>
            <w:tcBorders>
              <w:top w:val="nil"/>
              <w:bottom w:val="nil"/>
            </w:tcBorders>
          </w:tcPr>
          <w:p w14:paraId="6B98C56D" w14:textId="77777777" w:rsidR="005F59C9" w:rsidRPr="00571A4A" w:rsidRDefault="005F59C9" w:rsidP="00C15D7F">
            <w:pPr>
              <w:pStyle w:val="TAC"/>
              <w:rPr>
                <w:szCs w:val="18"/>
              </w:rPr>
            </w:pPr>
          </w:p>
        </w:tc>
        <w:tc>
          <w:tcPr>
            <w:tcW w:w="752" w:type="dxa"/>
            <w:tcBorders>
              <w:top w:val="single" w:sz="4" w:space="0" w:color="auto"/>
              <w:bottom w:val="nil"/>
            </w:tcBorders>
          </w:tcPr>
          <w:p w14:paraId="5EDAD9E9" w14:textId="77777777" w:rsidR="005F59C9" w:rsidRPr="00571A4A" w:rsidRDefault="005F59C9" w:rsidP="00C15D7F">
            <w:pPr>
              <w:pStyle w:val="TAC"/>
              <w:rPr>
                <w:szCs w:val="18"/>
                <w:lang w:eastAsia="zh-CN"/>
              </w:rPr>
            </w:pPr>
            <w:r w:rsidRPr="00571A4A">
              <w:rPr>
                <w:rFonts w:eastAsiaTheme="minorEastAsia"/>
                <w:szCs w:val="18"/>
                <w:lang w:eastAsia="ja-JP"/>
              </w:rPr>
              <w:t>5</w:t>
            </w:r>
          </w:p>
        </w:tc>
        <w:tc>
          <w:tcPr>
            <w:tcW w:w="702" w:type="dxa"/>
          </w:tcPr>
          <w:p w14:paraId="0CE6AE78"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08BFD783"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42BB6C9E" w14:textId="77777777" w:rsidR="005F59C9" w:rsidRPr="00571A4A" w:rsidRDefault="005F59C9" w:rsidP="00C15D7F">
            <w:pPr>
              <w:pStyle w:val="TAC"/>
              <w:rPr>
                <w:lang w:eastAsia="zh-CN"/>
              </w:rPr>
            </w:pPr>
            <w:r w:rsidRPr="00571A4A">
              <w:rPr>
                <w:lang w:eastAsia="zh-CN"/>
              </w:rPr>
              <w:t>-90.6</w:t>
            </w:r>
          </w:p>
        </w:tc>
        <w:tc>
          <w:tcPr>
            <w:tcW w:w="1984" w:type="dxa"/>
            <w:tcBorders>
              <w:top w:val="single" w:sz="4" w:space="0" w:color="auto"/>
              <w:bottom w:val="nil"/>
            </w:tcBorders>
          </w:tcPr>
          <w:p w14:paraId="2B42D3CC" w14:textId="77777777" w:rsidR="005F59C9" w:rsidRPr="00571A4A" w:rsidRDefault="005F59C9" w:rsidP="00C15D7F">
            <w:pPr>
              <w:pStyle w:val="TAC"/>
              <w:rPr>
                <w:szCs w:val="18"/>
              </w:rPr>
            </w:pPr>
            <w:r w:rsidRPr="00571A4A">
              <w:rPr>
                <w:lang w:eastAsia="zh-CN"/>
              </w:rPr>
              <w:t>Harmonic mixing</w:t>
            </w:r>
          </w:p>
        </w:tc>
      </w:tr>
      <w:tr w:rsidR="005F59C9" w:rsidRPr="00571A4A" w14:paraId="432A672F" w14:textId="77777777" w:rsidTr="00C15D7F">
        <w:tc>
          <w:tcPr>
            <w:tcW w:w="1898" w:type="dxa"/>
            <w:tcBorders>
              <w:top w:val="nil"/>
              <w:bottom w:val="nil"/>
            </w:tcBorders>
          </w:tcPr>
          <w:p w14:paraId="25B04A9B" w14:textId="77777777" w:rsidR="005F59C9" w:rsidRPr="00571A4A" w:rsidRDefault="005F59C9" w:rsidP="00C15D7F">
            <w:pPr>
              <w:pStyle w:val="TAC"/>
              <w:rPr>
                <w:szCs w:val="18"/>
              </w:rPr>
            </w:pPr>
          </w:p>
        </w:tc>
        <w:tc>
          <w:tcPr>
            <w:tcW w:w="752" w:type="dxa"/>
            <w:tcBorders>
              <w:top w:val="nil"/>
              <w:bottom w:val="single" w:sz="4" w:space="0" w:color="auto"/>
            </w:tcBorders>
          </w:tcPr>
          <w:p w14:paraId="772AF09A" w14:textId="77777777" w:rsidR="005F59C9" w:rsidRPr="00571A4A" w:rsidRDefault="005F59C9" w:rsidP="00C15D7F">
            <w:pPr>
              <w:pStyle w:val="TAC"/>
              <w:rPr>
                <w:szCs w:val="18"/>
              </w:rPr>
            </w:pPr>
          </w:p>
        </w:tc>
        <w:tc>
          <w:tcPr>
            <w:tcW w:w="702" w:type="dxa"/>
          </w:tcPr>
          <w:p w14:paraId="455D2B0C"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224942CE"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6F948B56" w14:textId="77777777" w:rsidR="005F59C9" w:rsidRPr="00571A4A" w:rsidRDefault="005F59C9" w:rsidP="00C15D7F">
            <w:pPr>
              <w:pStyle w:val="TAC"/>
            </w:pPr>
            <w:r w:rsidRPr="00571A4A">
              <w:rPr>
                <w:rFonts w:eastAsia="MS Mincho"/>
                <w:szCs w:val="18"/>
              </w:rPr>
              <w:t>REFSENS</w:t>
            </w:r>
          </w:p>
        </w:tc>
        <w:tc>
          <w:tcPr>
            <w:tcW w:w="1984" w:type="dxa"/>
            <w:tcBorders>
              <w:top w:val="nil"/>
              <w:bottom w:val="single" w:sz="4" w:space="0" w:color="auto"/>
            </w:tcBorders>
          </w:tcPr>
          <w:p w14:paraId="30B24C6B" w14:textId="77777777" w:rsidR="005F59C9" w:rsidRPr="00571A4A" w:rsidRDefault="005F59C9" w:rsidP="00C15D7F">
            <w:pPr>
              <w:pStyle w:val="TAC"/>
              <w:rPr>
                <w:szCs w:val="18"/>
              </w:rPr>
            </w:pPr>
          </w:p>
        </w:tc>
      </w:tr>
      <w:tr w:rsidR="005F59C9" w:rsidRPr="00571A4A" w14:paraId="694CA27B" w14:textId="77777777" w:rsidTr="00C15D7F">
        <w:tc>
          <w:tcPr>
            <w:tcW w:w="1898" w:type="dxa"/>
            <w:tcBorders>
              <w:top w:val="nil"/>
              <w:bottom w:val="nil"/>
            </w:tcBorders>
          </w:tcPr>
          <w:p w14:paraId="4CC54666" w14:textId="77777777" w:rsidR="005F59C9" w:rsidRPr="00571A4A" w:rsidRDefault="005F59C9" w:rsidP="00C15D7F">
            <w:pPr>
              <w:pStyle w:val="TAC"/>
              <w:rPr>
                <w:szCs w:val="18"/>
              </w:rPr>
            </w:pPr>
          </w:p>
        </w:tc>
        <w:tc>
          <w:tcPr>
            <w:tcW w:w="752" w:type="dxa"/>
            <w:tcBorders>
              <w:top w:val="single" w:sz="4" w:space="0" w:color="auto"/>
              <w:bottom w:val="nil"/>
            </w:tcBorders>
          </w:tcPr>
          <w:p w14:paraId="472A861B" w14:textId="77777777" w:rsidR="005F59C9" w:rsidRPr="00571A4A" w:rsidRDefault="005F59C9" w:rsidP="00C15D7F">
            <w:pPr>
              <w:pStyle w:val="TAC"/>
              <w:rPr>
                <w:szCs w:val="18"/>
                <w:lang w:eastAsia="zh-CN"/>
              </w:rPr>
            </w:pPr>
            <w:r w:rsidRPr="00571A4A">
              <w:rPr>
                <w:rFonts w:eastAsiaTheme="minorEastAsia"/>
                <w:szCs w:val="18"/>
                <w:lang w:eastAsia="ja-JP"/>
              </w:rPr>
              <w:t>6</w:t>
            </w:r>
          </w:p>
        </w:tc>
        <w:tc>
          <w:tcPr>
            <w:tcW w:w="702" w:type="dxa"/>
          </w:tcPr>
          <w:p w14:paraId="4567857C"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2F78D16C" w14:textId="77777777" w:rsidR="005F59C9" w:rsidRPr="00571A4A" w:rsidRDefault="005F59C9" w:rsidP="00C15D7F">
            <w:pPr>
              <w:pStyle w:val="TAC"/>
              <w:rPr>
                <w:szCs w:val="18"/>
                <w:lang w:eastAsia="zh-CN"/>
              </w:rPr>
            </w:pPr>
            <w:r w:rsidRPr="00571A4A">
              <w:rPr>
                <w:szCs w:val="18"/>
                <w:lang w:eastAsia="zh-CN"/>
              </w:rPr>
              <w:t>20</w:t>
            </w:r>
          </w:p>
        </w:tc>
        <w:tc>
          <w:tcPr>
            <w:tcW w:w="3483" w:type="dxa"/>
          </w:tcPr>
          <w:p w14:paraId="4906DAE0" w14:textId="77777777" w:rsidR="005F59C9" w:rsidRPr="00571A4A" w:rsidRDefault="005F59C9" w:rsidP="00C15D7F">
            <w:pPr>
              <w:pStyle w:val="TAC"/>
              <w:rPr>
                <w:rFonts w:eastAsiaTheme="minorEastAsia"/>
                <w:szCs w:val="18"/>
                <w:lang w:eastAsia="zh-CN"/>
              </w:rPr>
            </w:pPr>
            <w:r w:rsidRPr="00571A4A">
              <w:rPr>
                <w:rFonts w:eastAsiaTheme="minorEastAsia"/>
                <w:szCs w:val="18"/>
                <w:lang w:eastAsia="zh-CN"/>
              </w:rPr>
              <w:t>-88.0</w:t>
            </w:r>
          </w:p>
        </w:tc>
        <w:tc>
          <w:tcPr>
            <w:tcW w:w="1984" w:type="dxa"/>
            <w:tcBorders>
              <w:top w:val="single" w:sz="4" w:space="0" w:color="auto"/>
              <w:bottom w:val="nil"/>
            </w:tcBorders>
          </w:tcPr>
          <w:p w14:paraId="27079785" w14:textId="77777777" w:rsidR="005F59C9" w:rsidRPr="00571A4A" w:rsidRDefault="005F59C9" w:rsidP="00C15D7F">
            <w:pPr>
              <w:pStyle w:val="TAC"/>
              <w:rPr>
                <w:szCs w:val="18"/>
              </w:rPr>
            </w:pPr>
            <w:r w:rsidRPr="00571A4A">
              <w:rPr>
                <w:lang w:eastAsia="zh-CN"/>
              </w:rPr>
              <w:t>Harmonic mixing</w:t>
            </w:r>
          </w:p>
        </w:tc>
      </w:tr>
      <w:tr w:rsidR="005F59C9" w:rsidRPr="00571A4A" w14:paraId="7DC35F55" w14:textId="77777777" w:rsidTr="00C15D7F">
        <w:tc>
          <w:tcPr>
            <w:tcW w:w="1898" w:type="dxa"/>
            <w:tcBorders>
              <w:top w:val="nil"/>
              <w:bottom w:val="nil"/>
            </w:tcBorders>
          </w:tcPr>
          <w:p w14:paraId="3C02285E" w14:textId="77777777" w:rsidR="005F59C9" w:rsidRPr="00571A4A" w:rsidRDefault="005F59C9" w:rsidP="00C15D7F">
            <w:pPr>
              <w:pStyle w:val="TAC"/>
              <w:rPr>
                <w:szCs w:val="18"/>
              </w:rPr>
            </w:pPr>
          </w:p>
        </w:tc>
        <w:tc>
          <w:tcPr>
            <w:tcW w:w="752" w:type="dxa"/>
            <w:tcBorders>
              <w:top w:val="nil"/>
              <w:bottom w:val="single" w:sz="4" w:space="0" w:color="auto"/>
            </w:tcBorders>
          </w:tcPr>
          <w:p w14:paraId="39D37644" w14:textId="77777777" w:rsidR="005F59C9" w:rsidRPr="00571A4A" w:rsidRDefault="005F59C9" w:rsidP="00C15D7F">
            <w:pPr>
              <w:pStyle w:val="TAC"/>
              <w:rPr>
                <w:szCs w:val="18"/>
              </w:rPr>
            </w:pPr>
          </w:p>
        </w:tc>
        <w:tc>
          <w:tcPr>
            <w:tcW w:w="702" w:type="dxa"/>
          </w:tcPr>
          <w:p w14:paraId="006CD990"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6AE30808"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22B806E2"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08ECC161" w14:textId="77777777" w:rsidR="005F59C9" w:rsidRPr="00571A4A" w:rsidRDefault="005F59C9" w:rsidP="00C15D7F">
            <w:pPr>
              <w:pStyle w:val="TAC"/>
              <w:rPr>
                <w:szCs w:val="18"/>
              </w:rPr>
            </w:pPr>
          </w:p>
        </w:tc>
      </w:tr>
      <w:tr w:rsidR="005F59C9" w:rsidRPr="00571A4A" w14:paraId="6429AE5F" w14:textId="77777777" w:rsidTr="00C15D7F">
        <w:tc>
          <w:tcPr>
            <w:tcW w:w="1898" w:type="dxa"/>
            <w:tcBorders>
              <w:top w:val="nil"/>
              <w:bottom w:val="nil"/>
            </w:tcBorders>
          </w:tcPr>
          <w:p w14:paraId="4B2D2974" w14:textId="77777777" w:rsidR="005F59C9" w:rsidRPr="00571A4A" w:rsidRDefault="005F59C9" w:rsidP="00C15D7F">
            <w:pPr>
              <w:pStyle w:val="TAC"/>
              <w:rPr>
                <w:szCs w:val="18"/>
              </w:rPr>
            </w:pPr>
          </w:p>
        </w:tc>
        <w:tc>
          <w:tcPr>
            <w:tcW w:w="752" w:type="dxa"/>
            <w:tcBorders>
              <w:top w:val="single" w:sz="4" w:space="0" w:color="auto"/>
              <w:bottom w:val="nil"/>
            </w:tcBorders>
          </w:tcPr>
          <w:p w14:paraId="1E9C1E6F" w14:textId="77777777" w:rsidR="005F59C9" w:rsidRPr="00571A4A" w:rsidRDefault="005F59C9" w:rsidP="00C15D7F">
            <w:pPr>
              <w:pStyle w:val="TAC"/>
              <w:rPr>
                <w:szCs w:val="18"/>
                <w:lang w:eastAsia="zh-CN"/>
              </w:rPr>
            </w:pPr>
            <w:r w:rsidRPr="00571A4A">
              <w:rPr>
                <w:rFonts w:eastAsiaTheme="minorEastAsia"/>
                <w:szCs w:val="18"/>
                <w:lang w:eastAsia="ja-JP"/>
              </w:rPr>
              <w:t>7</w:t>
            </w:r>
          </w:p>
        </w:tc>
        <w:tc>
          <w:tcPr>
            <w:tcW w:w="702" w:type="dxa"/>
          </w:tcPr>
          <w:p w14:paraId="66485340"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7FAEB0A9"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BBC519B" w14:textId="77777777" w:rsidR="005F59C9" w:rsidRPr="00571A4A" w:rsidRDefault="005F59C9" w:rsidP="00C15D7F">
            <w:pPr>
              <w:pStyle w:val="TAC"/>
              <w:rPr>
                <w:rFonts w:eastAsiaTheme="minorEastAsia"/>
                <w:szCs w:val="18"/>
                <w:lang w:eastAsia="zh-CN"/>
              </w:rPr>
            </w:pPr>
            <w:r w:rsidRPr="00571A4A">
              <w:rPr>
                <w:rFonts w:eastAsia="MS Mincho"/>
                <w:szCs w:val="18"/>
              </w:rPr>
              <w:t>REFSENS</w:t>
            </w:r>
          </w:p>
        </w:tc>
        <w:tc>
          <w:tcPr>
            <w:tcW w:w="1984" w:type="dxa"/>
            <w:tcBorders>
              <w:top w:val="single" w:sz="4" w:space="0" w:color="auto"/>
              <w:bottom w:val="nil"/>
            </w:tcBorders>
          </w:tcPr>
          <w:p w14:paraId="32939E39" w14:textId="77777777" w:rsidR="005F59C9" w:rsidRPr="00571A4A" w:rsidRDefault="005F59C9" w:rsidP="00C15D7F">
            <w:pPr>
              <w:pStyle w:val="TAC"/>
              <w:rPr>
                <w:szCs w:val="18"/>
              </w:rPr>
            </w:pPr>
            <w:r w:rsidRPr="00571A4A">
              <w:rPr>
                <w:lang w:eastAsia="zh-CN"/>
              </w:rPr>
              <w:t>Harmonic mixing</w:t>
            </w:r>
          </w:p>
        </w:tc>
      </w:tr>
      <w:tr w:rsidR="005F59C9" w:rsidRPr="00571A4A" w14:paraId="69D903CD" w14:textId="77777777" w:rsidTr="00C15D7F">
        <w:tc>
          <w:tcPr>
            <w:tcW w:w="1898" w:type="dxa"/>
            <w:tcBorders>
              <w:top w:val="nil"/>
              <w:bottom w:val="nil"/>
            </w:tcBorders>
          </w:tcPr>
          <w:p w14:paraId="2E135F29" w14:textId="77777777" w:rsidR="005F59C9" w:rsidRPr="00571A4A" w:rsidRDefault="005F59C9" w:rsidP="00C15D7F">
            <w:pPr>
              <w:pStyle w:val="TAC"/>
              <w:rPr>
                <w:szCs w:val="18"/>
              </w:rPr>
            </w:pPr>
          </w:p>
        </w:tc>
        <w:tc>
          <w:tcPr>
            <w:tcW w:w="752" w:type="dxa"/>
            <w:tcBorders>
              <w:top w:val="nil"/>
              <w:bottom w:val="single" w:sz="4" w:space="0" w:color="auto"/>
            </w:tcBorders>
          </w:tcPr>
          <w:p w14:paraId="383669E8" w14:textId="77777777" w:rsidR="005F59C9" w:rsidRPr="00571A4A" w:rsidRDefault="005F59C9" w:rsidP="00C15D7F">
            <w:pPr>
              <w:pStyle w:val="TAC"/>
              <w:rPr>
                <w:szCs w:val="18"/>
              </w:rPr>
            </w:pPr>
          </w:p>
        </w:tc>
        <w:tc>
          <w:tcPr>
            <w:tcW w:w="702" w:type="dxa"/>
          </w:tcPr>
          <w:p w14:paraId="1A89C419"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3234AC41"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29C103CB"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6CBB55D7" w14:textId="77777777" w:rsidR="005F59C9" w:rsidRPr="00571A4A" w:rsidRDefault="005F59C9" w:rsidP="00C15D7F">
            <w:pPr>
              <w:pStyle w:val="TAC"/>
              <w:rPr>
                <w:szCs w:val="18"/>
              </w:rPr>
            </w:pPr>
            <w:r w:rsidRPr="00571A4A">
              <w:rPr>
                <w:rFonts w:eastAsiaTheme="minorEastAsia"/>
                <w:szCs w:val="18"/>
              </w:rPr>
              <w:t>avoided</w:t>
            </w:r>
          </w:p>
        </w:tc>
      </w:tr>
      <w:tr w:rsidR="005F59C9" w:rsidRPr="00571A4A" w14:paraId="2F7BC4F5" w14:textId="77777777" w:rsidTr="00C15D7F">
        <w:tc>
          <w:tcPr>
            <w:tcW w:w="1898" w:type="dxa"/>
            <w:tcBorders>
              <w:top w:val="nil"/>
              <w:bottom w:val="nil"/>
            </w:tcBorders>
          </w:tcPr>
          <w:p w14:paraId="4573C27D" w14:textId="77777777" w:rsidR="005F59C9" w:rsidRPr="00571A4A" w:rsidRDefault="005F59C9" w:rsidP="00C15D7F">
            <w:pPr>
              <w:pStyle w:val="TAC"/>
              <w:rPr>
                <w:szCs w:val="18"/>
              </w:rPr>
            </w:pPr>
          </w:p>
        </w:tc>
        <w:tc>
          <w:tcPr>
            <w:tcW w:w="752" w:type="dxa"/>
            <w:tcBorders>
              <w:top w:val="single" w:sz="4" w:space="0" w:color="auto"/>
              <w:bottom w:val="nil"/>
            </w:tcBorders>
          </w:tcPr>
          <w:p w14:paraId="04F90849" w14:textId="77777777" w:rsidR="005F59C9" w:rsidRPr="00571A4A" w:rsidRDefault="005F59C9" w:rsidP="00C15D7F">
            <w:pPr>
              <w:pStyle w:val="TAC"/>
              <w:rPr>
                <w:szCs w:val="18"/>
                <w:lang w:eastAsia="zh-CN"/>
              </w:rPr>
            </w:pPr>
            <w:r w:rsidRPr="00571A4A">
              <w:rPr>
                <w:rFonts w:eastAsiaTheme="minorEastAsia"/>
                <w:szCs w:val="18"/>
                <w:lang w:eastAsia="ja-JP"/>
              </w:rPr>
              <w:t>8</w:t>
            </w:r>
          </w:p>
        </w:tc>
        <w:tc>
          <w:tcPr>
            <w:tcW w:w="702" w:type="dxa"/>
          </w:tcPr>
          <w:p w14:paraId="60BF87F3"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2ECF4E4B" w14:textId="77777777" w:rsidR="005F59C9" w:rsidRPr="00571A4A" w:rsidRDefault="005F59C9" w:rsidP="00C15D7F">
            <w:pPr>
              <w:pStyle w:val="TAC"/>
              <w:rPr>
                <w:szCs w:val="18"/>
                <w:lang w:eastAsia="zh-CN"/>
              </w:rPr>
            </w:pPr>
            <w:r w:rsidRPr="00571A4A">
              <w:rPr>
                <w:szCs w:val="18"/>
                <w:lang w:eastAsia="zh-CN"/>
              </w:rPr>
              <w:t>20</w:t>
            </w:r>
          </w:p>
        </w:tc>
        <w:tc>
          <w:tcPr>
            <w:tcW w:w="3483" w:type="dxa"/>
          </w:tcPr>
          <w:p w14:paraId="61FB64FE"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045E44A3" w14:textId="77777777" w:rsidR="005F59C9" w:rsidRPr="00571A4A" w:rsidRDefault="005F59C9" w:rsidP="00C15D7F">
            <w:pPr>
              <w:pStyle w:val="TAC"/>
              <w:rPr>
                <w:szCs w:val="18"/>
              </w:rPr>
            </w:pPr>
            <w:r w:rsidRPr="00571A4A">
              <w:rPr>
                <w:lang w:eastAsia="zh-CN"/>
              </w:rPr>
              <w:t>Harmonic mixing</w:t>
            </w:r>
          </w:p>
        </w:tc>
      </w:tr>
      <w:tr w:rsidR="005F59C9" w:rsidRPr="00571A4A" w14:paraId="145F6514" w14:textId="77777777" w:rsidTr="00C15D7F">
        <w:tc>
          <w:tcPr>
            <w:tcW w:w="1898" w:type="dxa"/>
            <w:tcBorders>
              <w:top w:val="nil"/>
              <w:bottom w:val="nil"/>
            </w:tcBorders>
          </w:tcPr>
          <w:p w14:paraId="3A3FB722" w14:textId="77777777" w:rsidR="005F59C9" w:rsidRPr="00571A4A" w:rsidRDefault="005F59C9" w:rsidP="00C15D7F">
            <w:pPr>
              <w:pStyle w:val="TAC"/>
              <w:rPr>
                <w:szCs w:val="18"/>
              </w:rPr>
            </w:pPr>
          </w:p>
        </w:tc>
        <w:tc>
          <w:tcPr>
            <w:tcW w:w="752" w:type="dxa"/>
            <w:tcBorders>
              <w:top w:val="nil"/>
              <w:bottom w:val="single" w:sz="4" w:space="0" w:color="auto"/>
            </w:tcBorders>
          </w:tcPr>
          <w:p w14:paraId="39615BCF" w14:textId="77777777" w:rsidR="005F59C9" w:rsidRPr="00571A4A" w:rsidRDefault="005F59C9" w:rsidP="00C15D7F">
            <w:pPr>
              <w:pStyle w:val="TAC"/>
              <w:rPr>
                <w:szCs w:val="18"/>
              </w:rPr>
            </w:pPr>
          </w:p>
        </w:tc>
        <w:tc>
          <w:tcPr>
            <w:tcW w:w="702" w:type="dxa"/>
          </w:tcPr>
          <w:p w14:paraId="670BE079"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4DAF7EB6"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609CF684"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00A9FD19" w14:textId="77777777" w:rsidR="005F59C9" w:rsidRPr="00571A4A" w:rsidRDefault="005F59C9" w:rsidP="00C15D7F">
            <w:pPr>
              <w:pStyle w:val="TAC"/>
              <w:rPr>
                <w:szCs w:val="18"/>
              </w:rPr>
            </w:pPr>
            <w:r w:rsidRPr="00571A4A">
              <w:rPr>
                <w:rFonts w:eastAsiaTheme="minorEastAsia"/>
                <w:szCs w:val="18"/>
              </w:rPr>
              <w:t>avoided</w:t>
            </w:r>
          </w:p>
        </w:tc>
      </w:tr>
      <w:tr w:rsidR="005F59C9" w:rsidRPr="00571A4A" w14:paraId="479BB88C" w14:textId="77777777" w:rsidTr="00C15D7F">
        <w:tc>
          <w:tcPr>
            <w:tcW w:w="1898" w:type="dxa"/>
            <w:tcBorders>
              <w:top w:val="nil"/>
              <w:bottom w:val="nil"/>
            </w:tcBorders>
          </w:tcPr>
          <w:p w14:paraId="2AB55E33" w14:textId="77777777" w:rsidR="005F59C9" w:rsidRPr="00571A4A" w:rsidRDefault="005F59C9" w:rsidP="00C15D7F">
            <w:pPr>
              <w:pStyle w:val="TAC"/>
              <w:rPr>
                <w:szCs w:val="18"/>
              </w:rPr>
            </w:pPr>
          </w:p>
        </w:tc>
        <w:tc>
          <w:tcPr>
            <w:tcW w:w="752" w:type="dxa"/>
            <w:tcBorders>
              <w:top w:val="single" w:sz="4" w:space="0" w:color="auto"/>
              <w:bottom w:val="nil"/>
            </w:tcBorders>
          </w:tcPr>
          <w:p w14:paraId="0AEB96C5" w14:textId="77777777" w:rsidR="005F59C9" w:rsidRPr="00571A4A" w:rsidRDefault="005F59C9" w:rsidP="00C15D7F">
            <w:pPr>
              <w:pStyle w:val="TAC"/>
              <w:rPr>
                <w:szCs w:val="18"/>
                <w:lang w:eastAsia="zh-CN"/>
              </w:rPr>
            </w:pPr>
            <w:r w:rsidRPr="00571A4A">
              <w:rPr>
                <w:rFonts w:eastAsiaTheme="minorEastAsia"/>
                <w:szCs w:val="18"/>
                <w:lang w:eastAsia="ja-JP"/>
              </w:rPr>
              <w:t>9</w:t>
            </w:r>
          </w:p>
        </w:tc>
        <w:tc>
          <w:tcPr>
            <w:tcW w:w="702" w:type="dxa"/>
          </w:tcPr>
          <w:p w14:paraId="0B03C34C"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2A67ED86"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701004A2" w14:textId="77777777" w:rsidR="005F59C9" w:rsidRPr="00571A4A" w:rsidRDefault="005F59C9" w:rsidP="00C15D7F">
            <w:pPr>
              <w:pStyle w:val="TAC"/>
              <w:rPr>
                <w:rFonts w:eastAsiaTheme="minorEastAsia"/>
                <w:szCs w:val="18"/>
                <w:lang w:eastAsia="zh-CN"/>
              </w:rPr>
            </w:pPr>
            <w:r w:rsidRPr="00571A4A">
              <w:rPr>
                <w:rFonts w:eastAsiaTheme="minorEastAsia"/>
                <w:szCs w:val="18"/>
                <w:lang w:eastAsia="zh-CN"/>
              </w:rPr>
              <w:t>-70.3</w:t>
            </w:r>
          </w:p>
        </w:tc>
        <w:tc>
          <w:tcPr>
            <w:tcW w:w="1984" w:type="dxa"/>
            <w:tcBorders>
              <w:top w:val="single" w:sz="4" w:space="0" w:color="auto"/>
              <w:bottom w:val="nil"/>
            </w:tcBorders>
          </w:tcPr>
          <w:p w14:paraId="318E9FF8" w14:textId="77777777" w:rsidR="005F59C9" w:rsidRPr="00571A4A" w:rsidRDefault="005F59C9" w:rsidP="00C15D7F">
            <w:pPr>
              <w:pStyle w:val="TAC"/>
              <w:rPr>
                <w:szCs w:val="18"/>
              </w:rPr>
            </w:pPr>
            <w:r w:rsidRPr="00571A4A">
              <w:rPr>
                <w:rFonts w:eastAsiaTheme="minorEastAsia"/>
                <w:szCs w:val="18"/>
              </w:rPr>
              <w:t>Dual uplink operation</w:t>
            </w:r>
          </w:p>
        </w:tc>
      </w:tr>
      <w:tr w:rsidR="005F59C9" w:rsidRPr="00571A4A" w14:paraId="3ED98EC7" w14:textId="77777777" w:rsidTr="00C15D7F">
        <w:tc>
          <w:tcPr>
            <w:tcW w:w="1898" w:type="dxa"/>
            <w:tcBorders>
              <w:top w:val="nil"/>
              <w:bottom w:val="nil"/>
            </w:tcBorders>
          </w:tcPr>
          <w:p w14:paraId="3C03A954" w14:textId="77777777" w:rsidR="005F59C9" w:rsidRPr="00571A4A" w:rsidRDefault="005F59C9" w:rsidP="00C15D7F">
            <w:pPr>
              <w:pStyle w:val="TAC"/>
              <w:rPr>
                <w:szCs w:val="18"/>
              </w:rPr>
            </w:pPr>
          </w:p>
        </w:tc>
        <w:tc>
          <w:tcPr>
            <w:tcW w:w="752" w:type="dxa"/>
            <w:tcBorders>
              <w:top w:val="nil"/>
              <w:bottom w:val="single" w:sz="4" w:space="0" w:color="auto"/>
            </w:tcBorders>
          </w:tcPr>
          <w:p w14:paraId="7383C684" w14:textId="77777777" w:rsidR="005F59C9" w:rsidRPr="00571A4A" w:rsidRDefault="005F59C9" w:rsidP="00C15D7F">
            <w:pPr>
              <w:pStyle w:val="TAC"/>
              <w:rPr>
                <w:szCs w:val="18"/>
              </w:rPr>
            </w:pPr>
          </w:p>
        </w:tc>
        <w:tc>
          <w:tcPr>
            <w:tcW w:w="702" w:type="dxa"/>
          </w:tcPr>
          <w:p w14:paraId="2163AF57"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084A59FA"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276A763B"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3A4687EE" w14:textId="77777777" w:rsidR="005F59C9" w:rsidRPr="00571A4A" w:rsidRDefault="005F59C9" w:rsidP="00C15D7F">
            <w:pPr>
              <w:pStyle w:val="TAC"/>
              <w:rPr>
                <w:szCs w:val="18"/>
              </w:rPr>
            </w:pPr>
          </w:p>
        </w:tc>
      </w:tr>
      <w:tr w:rsidR="005F59C9" w:rsidRPr="00571A4A" w14:paraId="1313F743" w14:textId="77777777" w:rsidTr="00C15D7F">
        <w:tc>
          <w:tcPr>
            <w:tcW w:w="1898" w:type="dxa"/>
            <w:tcBorders>
              <w:top w:val="nil"/>
              <w:bottom w:val="nil"/>
            </w:tcBorders>
          </w:tcPr>
          <w:p w14:paraId="3B472F8D" w14:textId="77777777" w:rsidR="005F59C9" w:rsidRPr="00571A4A" w:rsidRDefault="005F59C9" w:rsidP="00C15D7F">
            <w:pPr>
              <w:pStyle w:val="TAC"/>
              <w:rPr>
                <w:szCs w:val="18"/>
              </w:rPr>
            </w:pPr>
          </w:p>
        </w:tc>
        <w:tc>
          <w:tcPr>
            <w:tcW w:w="752" w:type="dxa"/>
            <w:tcBorders>
              <w:top w:val="single" w:sz="4" w:space="0" w:color="auto"/>
              <w:bottom w:val="nil"/>
            </w:tcBorders>
          </w:tcPr>
          <w:p w14:paraId="34F80419" w14:textId="77777777" w:rsidR="005F59C9" w:rsidRPr="00571A4A" w:rsidRDefault="005F59C9" w:rsidP="00C15D7F">
            <w:pPr>
              <w:pStyle w:val="TAC"/>
              <w:rPr>
                <w:szCs w:val="18"/>
                <w:lang w:eastAsia="zh-CN"/>
              </w:rPr>
            </w:pPr>
            <w:r w:rsidRPr="00571A4A">
              <w:rPr>
                <w:rFonts w:eastAsiaTheme="minorEastAsia"/>
                <w:szCs w:val="18"/>
                <w:lang w:eastAsia="ja-JP"/>
              </w:rPr>
              <w:t>10</w:t>
            </w:r>
          </w:p>
        </w:tc>
        <w:tc>
          <w:tcPr>
            <w:tcW w:w="702" w:type="dxa"/>
          </w:tcPr>
          <w:p w14:paraId="29C1FEB0"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125463FB"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4A8C56F2" w14:textId="77777777" w:rsidR="005F59C9" w:rsidRPr="00571A4A" w:rsidRDefault="005F59C9" w:rsidP="00C15D7F">
            <w:pPr>
              <w:pStyle w:val="TAC"/>
              <w:rPr>
                <w:rFonts w:eastAsiaTheme="minorEastAsia"/>
                <w:szCs w:val="18"/>
                <w:lang w:eastAsia="zh-CN"/>
              </w:rPr>
            </w:pPr>
            <w:r w:rsidRPr="00571A4A">
              <w:rPr>
                <w:rFonts w:eastAsiaTheme="minorEastAsia"/>
                <w:szCs w:val="18"/>
                <w:lang w:eastAsia="zh-CN"/>
              </w:rPr>
              <w:t>-88.8</w:t>
            </w:r>
          </w:p>
        </w:tc>
        <w:tc>
          <w:tcPr>
            <w:tcW w:w="1984" w:type="dxa"/>
            <w:tcBorders>
              <w:top w:val="single" w:sz="4" w:space="0" w:color="auto"/>
              <w:bottom w:val="nil"/>
            </w:tcBorders>
          </w:tcPr>
          <w:p w14:paraId="04F055B0" w14:textId="77777777" w:rsidR="005F59C9" w:rsidRPr="00571A4A" w:rsidRDefault="005F59C9" w:rsidP="00C15D7F">
            <w:pPr>
              <w:pStyle w:val="TAC"/>
              <w:rPr>
                <w:szCs w:val="18"/>
              </w:rPr>
            </w:pPr>
            <w:r w:rsidRPr="00571A4A">
              <w:rPr>
                <w:rFonts w:eastAsiaTheme="minorEastAsia"/>
                <w:szCs w:val="18"/>
              </w:rPr>
              <w:t>Dual uplink operation</w:t>
            </w:r>
          </w:p>
        </w:tc>
      </w:tr>
      <w:tr w:rsidR="005F59C9" w:rsidRPr="00571A4A" w14:paraId="487990B1" w14:textId="77777777" w:rsidTr="00C15D7F">
        <w:tc>
          <w:tcPr>
            <w:tcW w:w="1898" w:type="dxa"/>
            <w:tcBorders>
              <w:top w:val="nil"/>
              <w:bottom w:val="single" w:sz="4" w:space="0" w:color="auto"/>
            </w:tcBorders>
          </w:tcPr>
          <w:p w14:paraId="00019345" w14:textId="77777777" w:rsidR="005F59C9" w:rsidRPr="00571A4A" w:rsidRDefault="005F59C9" w:rsidP="00C15D7F">
            <w:pPr>
              <w:pStyle w:val="TAC"/>
              <w:rPr>
                <w:szCs w:val="18"/>
              </w:rPr>
            </w:pPr>
          </w:p>
        </w:tc>
        <w:tc>
          <w:tcPr>
            <w:tcW w:w="752" w:type="dxa"/>
            <w:tcBorders>
              <w:top w:val="nil"/>
              <w:bottom w:val="single" w:sz="4" w:space="0" w:color="auto"/>
            </w:tcBorders>
          </w:tcPr>
          <w:p w14:paraId="577B6DF2" w14:textId="77777777" w:rsidR="005F59C9" w:rsidRPr="00571A4A" w:rsidRDefault="005F59C9" w:rsidP="00C15D7F">
            <w:pPr>
              <w:pStyle w:val="TAC"/>
              <w:rPr>
                <w:szCs w:val="18"/>
              </w:rPr>
            </w:pPr>
          </w:p>
        </w:tc>
        <w:tc>
          <w:tcPr>
            <w:tcW w:w="702" w:type="dxa"/>
          </w:tcPr>
          <w:p w14:paraId="3535B961"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6915851E"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79A0C9A7"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2865123E" w14:textId="77777777" w:rsidR="005F59C9" w:rsidRPr="00571A4A" w:rsidRDefault="005F59C9" w:rsidP="00C15D7F">
            <w:pPr>
              <w:pStyle w:val="TAC"/>
              <w:rPr>
                <w:szCs w:val="18"/>
              </w:rPr>
            </w:pPr>
          </w:p>
        </w:tc>
      </w:tr>
      <w:tr w:rsidR="005F59C9" w:rsidRPr="00571A4A" w14:paraId="569B87DB" w14:textId="77777777" w:rsidTr="00C15D7F">
        <w:tc>
          <w:tcPr>
            <w:tcW w:w="1898" w:type="dxa"/>
            <w:tcBorders>
              <w:top w:val="single" w:sz="4" w:space="0" w:color="auto"/>
              <w:bottom w:val="nil"/>
            </w:tcBorders>
          </w:tcPr>
          <w:p w14:paraId="7AB0AAAB" w14:textId="77777777" w:rsidR="005F59C9" w:rsidRPr="00571A4A" w:rsidRDefault="005F59C9" w:rsidP="00C15D7F">
            <w:pPr>
              <w:pStyle w:val="TAC"/>
              <w:rPr>
                <w:szCs w:val="18"/>
              </w:rPr>
            </w:pPr>
            <w:r w:rsidRPr="00571A4A">
              <w:rPr>
                <w:szCs w:val="18"/>
              </w:rPr>
              <w:t>DC_5A_n78A</w:t>
            </w:r>
          </w:p>
        </w:tc>
        <w:tc>
          <w:tcPr>
            <w:tcW w:w="752" w:type="dxa"/>
            <w:tcBorders>
              <w:top w:val="single" w:sz="4" w:space="0" w:color="auto"/>
              <w:bottom w:val="nil"/>
            </w:tcBorders>
          </w:tcPr>
          <w:p w14:paraId="66905030" w14:textId="77777777" w:rsidR="005F59C9" w:rsidRPr="00571A4A" w:rsidRDefault="005F59C9" w:rsidP="00C15D7F">
            <w:pPr>
              <w:pStyle w:val="TAC"/>
              <w:rPr>
                <w:szCs w:val="18"/>
              </w:rPr>
            </w:pPr>
            <w:r w:rsidRPr="00571A4A">
              <w:rPr>
                <w:szCs w:val="18"/>
                <w:lang w:eastAsia="zh-CN"/>
              </w:rPr>
              <w:t>1</w:t>
            </w:r>
          </w:p>
        </w:tc>
        <w:tc>
          <w:tcPr>
            <w:tcW w:w="702" w:type="dxa"/>
          </w:tcPr>
          <w:p w14:paraId="49613B32" w14:textId="77777777" w:rsidR="005F59C9" w:rsidRPr="00571A4A" w:rsidRDefault="005F59C9" w:rsidP="00C15D7F">
            <w:pPr>
              <w:pStyle w:val="TAC"/>
              <w:rPr>
                <w:szCs w:val="18"/>
                <w:lang w:eastAsia="zh-CN"/>
              </w:rPr>
            </w:pPr>
            <w:r w:rsidRPr="00571A4A">
              <w:rPr>
                <w:szCs w:val="18"/>
                <w:lang w:eastAsia="zh-CN"/>
              </w:rPr>
              <w:t>5</w:t>
            </w:r>
          </w:p>
        </w:tc>
        <w:tc>
          <w:tcPr>
            <w:tcW w:w="957" w:type="dxa"/>
          </w:tcPr>
          <w:p w14:paraId="3228CD60"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25B980A"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6EE4B25D" w14:textId="77777777" w:rsidR="005F59C9" w:rsidRPr="00571A4A" w:rsidRDefault="005F59C9" w:rsidP="00C15D7F">
            <w:pPr>
              <w:pStyle w:val="TAC"/>
              <w:rPr>
                <w:szCs w:val="18"/>
              </w:rPr>
            </w:pPr>
            <w:r w:rsidRPr="00571A4A">
              <w:rPr>
                <w:rFonts w:eastAsiaTheme="minorEastAsia"/>
                <w:szCs w:val="18"/>
              </w:rPr>
              <w:t>UL harmonic</w:t>
            </w:r>
          </w:p>
        </w:tc>
      </w:tr>
      <w:tr w:rsidR="005F59C9" w:rsidRPr="00571A4A" w14:paraId="02FC2AED" w14:textId="77777777" w:rsidTr="00C15D7F">
        <w:tc>
          <w:tcPr>
            <w:tcW w:w="1898" w:type="dxa"/>
            <w:tcBorders>
              <w:top w:val="nil"/>
              <w:bottom w:val="nil"/>
            </w:tcBorders>
          </w:tcPr>
          <w:p w14:paraId="27B7AFF5" w14:textId="77777777" w:rsidR="005F59C9" w:rsidRPr="00571A4A" w:rsidRDefault="005F59C9" w:rsidP="00C15D7F">
            <w:pPr>
              <w:pStyle w:val="TAC"/>
              <w:rPr>
                <w:szCs w:val="18"/>
              </w:rPr>
            </w:pPr>
          </w:p>
        </w:tc>
        <w:tc>
          <w:tcPr>
            <w:tcW w:w="752" w:type="dxa"/>
            <w:tcBorders>
              <w:top w:val="nil"/>
              <w:bottom w:val="single" w:sz="4" w:space="0" w:color="auto"/>
            </w:tcBorders>
          </w:tcPr>
          <w:p w14:paraId="4CE603D9" w14:textId="77777777" w:rsidR="005F59C9" w:rsidRPr="00571A4A" w:rsidRDefault="005F59C9" w:rsidP="00C15D7F">
            <w:pPr>
              <w:pStyle w:val="TAC"/>
              <w:rPr>
                <w:szCs w:val="18"/>
              </w:rPr>
            </w:pPr>
          </w:p>
        </w:tc>
        <w:tc>
          <w:tcPr>
            <w:tcW w:w="702" w:type="dxa"/>
          </w:tcPr>
          <w:p w14:paraId="2F2E7E5D"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25B28A28"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4D6AE83D" w14:textId="77777777" w:rsidR="005F59C9" w:rsidRPr="00571A4A" w:rsidRDefault="005F59C9" w:rsidP="00C15D7F">
            <w:pPr>
              <w:pStyle w:val="TAC"/>
              <w:rPr>
                <w:rFonts w:eastAsia="MS Mincho"/>
                <w:szCs w:val="18"/>
              </w:rPr>
            </w:pPr>
            <w:r w:rsidRPr="00571A4A">
              <w:t>-82.6+TT</w:t>
            </w:r>
          </w:p>
        </w:tc>
        <w:tc>
          <w:tcPr>
            <w:tcW w:w="1984" w:type="dxa"/>
            <w:tcBorders>
              <w:top w:val="nil"/>
              <w:bottom w:val="nil"/>
            </w:tcBorders>
          </w:tcPr>
          <w:p w14:paraId="195C3F7C" w14:textId="77777777" w:rsidR="005F59C9" w:rsidRPr="00571A4A" w:rsidRDefault="005F59C9" w:rsidP="00C15D7F">
            <w:pPr>
              <w:pStyle w:val="TAC"/>
              <w:rPr>
                <w:szCs w:val="18"/>
              </w:rPr>
            </w:pPr>
            <w:r w:rsidRPr="00571A4A">
              <w:rPr>
                <w:rFonts w:eastAsiaTheme="minorEastAsia"/>
                <w:szCs w:val="18"/>
              </w:rPr>
              <w:t>Interference</w:t>
            </w:r>
          </w:p>
        </w:tc>
      </w:tr>
      <w:tr w:rsidR="005F59C9" w:rsidRPr="00571A4A" w14:paraId="2F05B264" w14:textId="77777777" w:rsidTr="00C15D7F">
        <w:tc>
          <w:tcPr>
            <w:tcW w:w="1898" w:type="dxa"/>
            <w:tcBorders>
              <w:top w:val="nil"/>
              <w:bottom w:val="nil"/>
            </w:tcBorders>
          </w:tcPr>
          <w:p w14:paraId="1F078663" w14:textId="77777777" w:rsidR="005F59C9" w:rsidRPr="00571A4A" w:rsidRDefault="005F59C9" w:rsidP="00C15D7F">
            <w:pPr>
              <w:pStyle w:val="TAC"/>
              <w:rPr>
                <w:szCs w:val="18"/>
              </w:rPr>
            </w:pPr>
          </w:p>
        </w:tc>
        <w:tc>
          <w:tcPr>
            <w:tcW w:w="752" w:type="dxa"/>
            <w:tcBorders>
              <w:top w:val="single" w:sz="4" w:space="0" w:color="auto"/>
              <w:bottom w:val="nil"/>
            </w:tcBorders>
          </w:tcPr>
          <w:p w14:paraId="7EBB57F5" w14:textId="77777777" w:rsidR="005F59C9" w:rsidRPr="00571A4A" w:rsidRDefault="005F59C9" w:rsidP="00C15D7F">
            <w:pPr>
              <w:pStyle w:val="TAC"/>
              <w:rPr>
                <w:szCs w:val="18"/>
              </w:rPr>
            </w:pPr>
            <w:r w:rsidRPr="00571A4A">
              <w:rPr>
                <w:rFonts w:eastAsiaTheme="minorEastAsia"/>
                <w:szCs w:val="18"/>
                <w:lang w:eastAsia="ja-JP"/>
              </w:rPr>
              <w:t>2</w:t>
            </w:r>
          </w:p>
        </w:tc>
        <w:tc>
          <w:tcPr>
            <w:tcW w:w="702" w:type="dxa"/>
          </w:tcPr>
          <w:p w14:paraId="742A5A98" w14:textId="77777777" w:rsidR="005F59C9" w:rsidRPr="00571A4A" w:rsidRDefault="005F59C9" w:rsidP="00C15D7F">
            <w:pPr>
              <w:pStyle w:val="TAC"/>
              <w:rPr>
                <w:szCs w:val="18"/>
                <w:lang w:eastAsia="zh-CN"/>
              </w:rPr>
            </w:pPr>
            <w:r w:rsidRPr="00571A4A">
              <w:rPr>
                <w:szCs w:val="18"/>
                <w:lang w:eastAsia="zh-CN"/>
              </w:rPr>
              <w:t>5</w:t>
            </w:r>
          </w:p>
        </w:tc>
        <w:tc>
          <w:tcPr>
            <w:tcW w:w="957" w:type="dxa"/>
          </w:tcPr>
          <w:p w14:paraId="17E27E85"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71C6D2F"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nil"/>
            </w:tcBorders>
          </w:tcPr>
          <w:p w14:paraId="48959F1B" w14:textId="77777777" w:rsidR="005F59C9" w:rsidRPr="00571A4A" w:rsidRDefault="005F59C9" w:rsidP="00C15D7F">
            <w:pPr>
              <w:pStyle w:val="TAC"/>
              <w:rPr>
                <w:szCs w:val="18"/>
              </w:rPr>
            </w:pPr>
          </w:p>
        </w:tc>
      </w:tr>
      <w:tr w:rsidR="005F59C9" w:rsidRPr="00571A4A" w14:paraId="30377809" w14:textId="77777777" w:rsidTr="00C15D7F">
        <w:tc>
          <w:tcPr>
            <w:tcW w:w="1898" w:type="dxa"/>
            <w:tcBorders>
              <w:top w:val="nil"/>
              <w:bottom w:val="nil"/>
            </w:tcBorders>
          </w:tcPr>
          <w:p w14:paraId="0899692B" w14:textId="77777777" w:rsidR="005F59C9" w:rsidRPr="00571A4A" w:rsidRDefault="005F59C9" w:rsidP="00C15D7F">
            <w:pPr>
              <w:pStyle w:val="TAC"/>
              <w:rPr>
                <w:szCs w:val="18"/>
              </w:rPr>
            </w:pPr>
          </w:p>
        </w:tc>
        <w:tc>
          <w:tcPr>
            <w:tcW w:w="752" w:type="dxa"/>
            <w:tcBorders>
              <w:top w:val="nil"/>
              <w:bottom w:val="single" w:sz="4" w:space="0" w:color="auto"/>
            </w:tcBorders>
          </w:tcPr>
          <w:p w14:paraId="00644B00" w14:textId="77777777" w:rsidR="005F59C9" w:rsidRPr="00571A4A" w:rsidRDefault="005F59C9" w:rsidP="00C15D7F">
            <w:pPr>
              <w:pStyle w:val="TAC"/>
              <w:rPr>
                <w:szCs w:val="18"/>
              </w:rPr>
            </w:pPr>
          </w:p>
        </w:tc>
        <w:tc>
          <w:tcPr>
            <w:tcW w:w="702" w:type="dxa"/>
          </w:tcPr>
          <w:p w14:paraId="229DF134"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203B2632"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183506E9" w14:textId="77777777" w:rsidR="005F59C9" w:rsidRPr="00571A4A" w:rsidRDefault="005F59C9" w:rsidP="00C15D7F">
            <w:pPr>
              <w:pStyle w:val="TAC"/>
              <w:rPr>
                <w:rFonts w:eastAsia="MS Mincho"/>
                <w:szCs w:val="18"/>
              </w:rPr>
            </w:pPr>
            <w:r w:rsidRPr="00571A4A">
              <w:t>-85.3+TT</w:t>
            </w:r>
          </w:p>
        </w:tc>
        <w:tc>
          <w:tcPr>
            <w:tcW w:w="1984" w:type="dxa"/>
            <w:tcBorders>
              <w:top w:val="nil"/>
              <w:bottom w:val="single" w:sz="4" w:space="0" w:color="auto"/>
            </w:tcBorders>
          </w:tcPr>
          <w:p w14:paraId="4556DBB5" w14:textId="77777777" w:rsidR="005F59C9" w:rsidRPr="00571A4A" w:rsidRDefault="005F59C9" w:rsidP="00C15D7F">
            <w:pPr>
              <w:pStyle w:val="TAC"/>
              <w:rPr>
                <w:szCs w:val="18"/>
              </w:rPr>
            </w:pPr>
          </w:p>
        </w:tc>
      </w:tr>
      <w:tr w:rsidR="005F59C9" w:rsidRPr="00571A4A" w14:paraId="491D01DE" w14:textId="77777777" w:rsidTr="00C15D7F">
        <w:tc>
          <w:tcPr>
            <w:tcW w:w="1898" w:type="dxa"/>
            <w:tcBorders>
              <w:top w:val="nil"/>
              <w:bottom w:val="nil"/>
            </w:tcBorders>
          </w:tcPr>
          <w:p w14:paraId="5B04BD78" w14:textId="77777777" w:rsidR="005F59C9" w:rsidRPr="00571A4A" w:rsidRDefault="005F59C9" w:rsidP="00C15D7F">
            <w:pPr>
              <w:pStyle w:val="TAC"/>
              <w:rPr>
                <w:szCs w:val="18"/>
              </w:rPr>
            </w:pPr>
          </w:p>
        </w:tc>
        <w:tc>
          <w:tcPr>
            <w:tcW w:w="752" w:type="dxa"/>
            <w:tcBorders>
              <w:top w:val="single" w:sz="4" w:space="0" w:color="auto"/>
              <w:bottom w:val="nil"/>
            </w:tcBorders>
          </w:tcPr>
          <w:p w14:paraId="5FE59A61" w14:textId="77777777" w:rsidR="005F59C9" w:rsidRPr="00571A4A" w:rsidRDefault="005F59C9" w:rsidP="00C15D7F">
            <w:pPr>
              <w:pStyle w:val="TAC"/>
              <w:rPr>
                <w:szCs w:val="18"/>
              </w:rPr>
            </w:pPr>
            <w:r w:rsidRPr="00571A4A">
              <w:rPr>
                <w:rFonts w:eastAsiaTheme="minorEastAsia"/>
                <w:szCs w:val="18"/>
                <w:lang w:eastAsia="ja-JP"/>
              </w:rPr>
              <w:t>3</w:t>
            </w:r>
          </w:p>
        </w:tc>
        <w:tc>
          <w:tcPr>
            <w:tcW w:w="702" w:type="dxa"/>
          </w:tcPr>
          <w:p w14:paraId="066069C3" w14:textId="77777777" w:rsidR="005F59C9" w:rsidRPr="00571A4A" w:rsidRDefault="005F59C9" w:rsidP="00C15D7F">
            <w:pPr>
              <w:pStyle w:val="TAC"/>
              <w:rPr>
                <w:szCs w:val="18"/>
                <w:lang w:eastAsia="zh-CN"/>
              </w:rPr>
            </w:pPr>
            <w:r w:rsidRPr="00571A4A">
              <w:rPr>
                <w:szCs w:val="18"/>
                <w:lang w:eastAsia="zh-CN"/>
              </w:rPr>
              <w:t>5</w:t>
            </w:r>
          </w:p>
        </w:tc>
        <w:tc>
          <w:tcPr>
            <w:tcW w:w="957" w:type="dxa"/>
          </w:tcPr>
          <w:p w14:paraId="3BC60E3E"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381D4767"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5648FCF4" w14:textId="77777777" w:rsidR="005F59C9" w:rsidRPr="00571A4A" w:rsidRDefault="005F59C9" w:rsidP="00C15D7F">
            <w:pPr>
              <w:pStyle w:val="TAC"/>
              <w:rPr>
                <w:szCs w:val="18"/>
              </w:rPr>
            </w:pPr>
            <w:r w:rsidRPr="00571A4A">
              <w:rPr>
                <w:rFonts w:eastAsiaTheme="minorEastAsia"/>
                <w:szCs w:val="18"/>
              </w:rPr>
              <w:t>UL harmonic exception</w:t>
            </w:r>
          </w:p>
        </w:tc>
      </w:tr>
      <w:tr w:rsidR="005F59C9" w:rsidRPr="00571A4A" w14:paraId="51D2BE1F" w14:textId="77777777" w:rsidTr="00C15D7F">
        <w:tc>
          <w:tcPr>
            <w:tcW w:w="1898" w:type="dxa"/>
            <w:tcBorders>
              <w:top w:val="nil"/>
              <w:bottom w:val="nil"/>
            </w:tcBorders>
          </w:tcPr>
          <w:p w14:paraId="78DD8AB2" w14:textId="77777777" w:rsidR="005F59C9" w:rsidRPr="00571A4A" w:rsidRDefault="005F59C9" w:rsidP="00C15D7F">
            <w:pPr>
              <w:pStyle w:val="TAC"/>
              <w:rPr>
                <w:szCs w:val="18"/>
              </w:rPr>
            </w:pPr>
          </w:p>
        </w:tc>
        <w:tc>
          <w:tcPr>
            <w:tcW w:w="752" w:type="dxa"/>
            <w:tcBorders>
              <w:top w:val="nil"/>
              <w:bottom w:val="single" w:sz="4" w:space="0" w:color="auto"/>
            </w:tcBorders>
          </w:tcPr>
          <w:p w14:paraId="661EC1D4" w14:textId="77777777" w:rsidR="005F59C9" w:rsidRPr="00571A4A" w:rsidRDefault="005F59C9" w:rsidP="00C15D7F">
            <w:pPr>
              <w:pStyle w:val="TAC"/>
              <w:rPr>
                <w:szCs w:val="18"/>
              </w:rPr>
            </w:pPr>
          </w:p>
        </w:tc>
        <w:tc>
          <w:tcPr>
            <w:tcW w:w="702" w:type="dxa"/>
          </w:tcPr>
          <w:p w14:paraId="44FEC2E6"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7C87C612"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7FC69C8B"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01707204" w14:textId="77777777" w:rsidR="005F59C9" w:rsidRPr="00571A4A" w:rsidRDefault="005F59C9" w:rsidP="00C15D7F">
            <w:pPr>
              <w:pStyle w:val="TAC"/>
              <w:rPr>
                <w:szCs w:val="18"/>
              </w:rPr>
            </w:pPr>
            <w:r w:rsidRPr="00571A4A">
              <w:rPr>
                <w:rFonts w:eastAsiaTheme="minorEastAsia"/>
                <w:szCs w:val="18"/>
              </w:rPr>
              <w:t>avoided</w:t>
            </w:r>
          </w:p>
        </w:tc>
      </w:tr>
      <w:tr w:rsidR="005F59C9" w:rsidRPr="00571A4A" w14:paraId="16AB763C" w14:textId="77777777" w:rsidTr="00C15D7F">
        <w:tc>
          <w:tcPr>
            <w:tcW w:w="1898" w:type="dxa"/>
            <w:tcBorders>
              <w:top w:val="nil"/>
              <w:bottom w:val="nil"/>
            </w:tcBorders>
          </w:tcPr>
          <w:p w14:paraId="1CD48DB9" w14:textId="77777777" w:rsidR="005F59C9" w:rsidRPr="00571A4A" w:rsidRDefault="005F59C9" w:rsidP="00C15D7F">
            <w:pPr>
              <w:pStyle w:val="TAC"/>
              <w:rPr>
                <w:szCs w:val="18"/>
              </w:rPr>
            </w:pPr>
          </w:p>
        </w:tc>
        <w:tc>
          <w:tcPr>
            <w:tcW w:w="752" w:type="dxa"/>
            <w:tcBorders>
              <w:top w:val="single" w:sz="4" w:space="0" w:color="auto"/>
              <w:bottom w:val="nil"/>
            </w:tcBorders>
          </w:tcPr>
          <w:p w14:paraId="214DA4B6" w14:textId="77777777" w:rsidR="005F59C9" w:rsidRPr="00571A4A" w:rsidRDefault="005F59C9" w:rsidP="00C15D7F">
            <w:pPr>
              <w:pStyle w:val="TAC"/>
              <w:rPr>
                <w:szCs w:val="18"/>
              </w:rPr>
            </w:pPr>
            <w:r w:rsidRPr="00571A4A">
              <w:rPr>
                <w:rFonts w:eastAsiaTheme="minorEastAsia"/>
                <w:szCs w:val="18"/>
                <w:lang w:eastAsia="ja-JP"/>
              </w:rPr>
              <w:t>4</w:t>
            </w:r>
          </w:p>
        </w:tc>
        <w:tc>
          <w:tcPr>
            <w:tcW w:w="702" w:type="dxa"/>
          </w:tcPr>
          <w:p w14:paraId="3AB49DEE" w14:textId="77777777" w:rsidR="005F59C9" w:rsidRPr="00571A4A" w:rsidRDefault="005F59C9" w:rsidP="00C15D7F">
            <w:pPr>
              <w:pStyle w:val="TAC"/>
              <w:rPr>
                <w:szCs w:val="18"/>
                <w:lang w:eastAsia="zh-CN"/>
              </w:rPr>
            </w:pPr>
            <w:r w:rsidRPr="00571A4A">
              <w:rPr>
                <w:szCs w:val="18"/>
                <w:lang w:eastAsia="zh-CN"/>
              </w:rPr>
              <w:t>5</w:t>
            </w:r>
          </w:p>
        </w:tc>
        <w:tc>
          <w:tcPr>
            <w:tcW w:w="957" w:type="dxa"/>
          </w:tcPr>
          <w:p w14:paraId="3E1B75B3"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3E7F1D62" w14:textId="77777777" w:rsidR="005F59C9" w:rsidRPr="00571A4A" w:rsidRDefault="005F59C9" w:rsidP="00C15D7F">
            <w:pPr>
              <w:pStyle w:val="TAC"/>
              <w:rPr>
                <w:rFonts w:eastAsia="MS Mincho"/>
                <w:szCs w:val="18"/>
              </w:rPr>
            </w:pPr>
            <w:r w:rsidRPr="00571A4A">
              <w:rPr>
                <w:lang w:eastAsia="zh-CN"/>
              </w:rPr>
              <w:t>-89.0</w:t>
            </w:r>
          </w:p>
        </w:tc>
        <w:tc>
          <w:tcPr>
            <w:tcW w:w="1984" w:type="dxa"/>
            <w:tcBorders>
              <w:top w:val="single" w:sz="4" w:space="0" w:color="auto"/>
              <w:bottom w:val="nil"/>
            </w:tcBorders>
          </w:tcPr>
          <w:p w14:paraId="2D970BC6" w14:textId="77777777" w:rsidR="005F59C9" w:rsidRPr="00571A4A" w:rsidRDefault="005F59C9" w:rsidP="00C15D7F">
            <w:pPr>
              <w:pStyle w:val="TAC"/>
              <w:rPr>
                <w:szCs w:val="18"/>
              </w:rPr>
            </w:pPr>
            <w:r w:rsidRPr="00571A4A">
              <w:rPr>
                <w:rFonts w:eastAsiaTheme="minorEastAsia"/>
                <w:szCs w:val="18"/>
              </w:rPr>
              <w:t>Dual uplink operation</w:t>
            </w:r>
          </w:p>
        </w:tc>
      </w:tr>
      <w:tr w:rsidR="005F59C9" w:rsidRPr="00571A4A" w14:paraId="1FE03B60" w14:textId="77777777" w:rsidTr="00C15D7F">
        <w:tc>
          <w:tcPr>
            <w:tcW w:w="1898" w:type="dxa"/>
            <w:tcBorders>
              <w:top w:val="nil"/>
              <w:bottom w:val="nil"/>
            </w:tcBorders>
          </w:tcPr>
          <w:p w14:paraId="4AE3A454" w14:textId="77777777" w:rsidR="005F59C9" w:rsidRPr="00571A4A" w:rsidRDefault="005F59C9" w:rsidP="00C15D7F">
            <w:pPr>
              <w:pStyle w:val="TAC"/>
              <w:rPr>
                <w:szCs w:val="18"/>
              </w:rPr>
            </w:pPr>
          </w:p>
        </w:tc>
        <w:tc>
          <w:tcPr>
            <w:tcW w:w="752" w:type="dxa"/>
            <w:tcBorders>
              <w:top w:val="nil"/>
              <w:bottom w:val="single" w:sz="4" w:space="0" w:color="auto"/>
            </w:tcBorders>
          </w:tcPr>
          <w:p w14:paraId="1A23FDC3" w14:textId="77777777" w:rsidR="005F59C9" w:rsidRPr="00571A4A" w:rsidRDefault="005F59C9" w:rsidP="00C15D7F">
            <w:pPr>
              <w:pStyle w:val="TAC"/>
              <w:rPr>
                <w:szCs w:val="18"/>
              </w:rPr>
            </w:pPr>
          </w:p>
        </w:tc>
        <w:tc>
          <w:tcPr>
            <w:tcW w:w="702" w:type="dxa"/>
          </w:tcPr>
          <w:p w14:paraId="71CAF41C"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1203C0F3"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350DD79C"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6F155163" w14:textId="77777777" w:rsidR="005F59C9" w:rsidRPr="00571A4A" w:rsidRDefault="005F59C9" w:rsidP="00C15D7F">
            <w:pPr>
              <w:pStyle w:val="TAC"/>
              <w:rPr>
                <w:szCs w:val="18"/>
              </w:rPr>
            </w:pPr>
          </w:p>
        </w:tc>
      </w:tr>
      <w:tr w:rsidR="005F59C9" w:rsidRPr="00571A4A" w14:paraId="2E8823D3" w14:textId="77777777" w:rsidTr="00C15D7F">
        <w:tc>
          <w:tcPr>
            <w:tcW w:w="1898" w:type="dxa"/>
            <w:tcBorders>
              <w:top w:val="nil"/>
              <w:bottom w:val="nil"/>
            </w:tcBorders>
          </w:tcPr>
          <w:p w14:paraId="7852A7D1" w14:textId="77777777" w:rsidR="005F59C9" w:rsidRPr="00571A4A" w:rsidRDefault="005F59C9" w:rsidP="00C15D7F">
            <w:pPr>
              <w:pStyle w:val="TAC"/>
              <w:rPr>
                <w:szCs w:val="18"/>
              </w:rPr>
            </w:pPr>
          </w:p>
        </w:tc>
        <w:tc>
          <w:tcPr>
            <w:tcW w:w="752" w:type="dxa"/>
            <w:tcBorders>
              <w:top w:val="single" w:sz="4" w:space="0" w:color="auto"/>
              <w:bottom w:val="nil"/>
            </w:tcBorders>
          </w:tcPr>
          <w:p w14:paraId="15FCE3E1" w14:textId="77777777" w:rsidR="005F59C9" w:rsidRPr="00571A4A" w:rsidRDefault="005F59C9" w:rsidP="00C15D7F">
            <w:pPr>
              <w:pStyle w:val="TAC"/>
              <w:rPr>
                <w:szCs w:val="18"/>
              </w:rPr>
            </w:pPr>
            <w:r w:rsidRPr="00571A4A">
              <w:rPr>
                <w:rFonts w:eastAsiaTheme="minorEastAsia"/>
                <w:szCs w:val="18"/>
                <w:lang w:eastAsia="ja-JP"/>
              </w:rPr>
              <w:t>5</w:t>
            </w:r>
          </w:p>
        </w:tc>
        <w:tc>
          <w:tcPr>
            <w:tcW w:w="702" w:type="dxa"/>
          </w:tcPr>
          <w:p w14:paraId="21BEF865" w14:textId="77777777" w:rsidR="005F59C9" w:rsidRPr="00571A4A" w:rsidRDefault="005F59C9" w:rsidP="00C15D7F">
            <w:pPr>
              <w:pStyle w:val="TAC"/>
              <w:rPr>
                <w:szCs w:val="18"/>
                <w:lang w:eastAsia="zh-CN"/>
              </w:rPr>
            </w:pPr>
            <w:r w:rsidRPr="00571A4A">
              <w:rPr>
                <w:szCs w:val="18"/>
                <w:lang w:eastAsia="zh-CN"/>
              </w:rPr>
              <w:t>5</w:t>
            </w:r>
          </w:p>
        </w:tc>
        <w:tc>
          <w:tcPr>
            <w:tcW w:w="957" w:type="dxa"/>
          </w:tcPr>
          <w:p w14:paraId="364C035F"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1D2A34B2" w14:textId="77777777" w:rsidR="005F59C9" w:rsidRPr="00571A4A" w:rsidRDefault="005F59C9" w:rsidP="00C15D7F">
            <w:pPr>
              <w:pStyle w:val="TAC"/>
              <w:rPr>
                <w:rFonts w:eastAsia="MS Mincho"/>
                <w:szCs w:val="18"/>
              </w:rPr>
            </w:pPr>
            <w:r w:rsidRPr="00571A4A">
              <w:rPr>
                <w:rFonts w:eastAsiaTheme="minorEastAsia"/>
                <w:szCs w:val="18"/>
                <w:lang w:eastAsia="zh-CN"/>
              </w:rPr>
              <w:t>-91.6</w:t>
            </w:r>
          </w:p>
        </w:tc>
        <w:tc>
          <w:tcPr>
            <w:tcW w:w="1984" w:type="dxa"/>
            <w:tcBorders>
              <w:top w:val="single" w:sz="4" w:space="0" w:color="auto"/>
              <w:bottom w:val="nil"/>
            </w:tcBorders>
          </w:tcPr>
          <w:p w14:paraId="77345AB1" w14:textId="77777777" w:rsidR="005F59C9" w:rsidRPr="00571A4A" w:rsidRDefault="005F59C9" w:rsidP="00C15D7F">
            <w:pPr>
              <w:pStyle w:val="TAC"/>
              <w:rPr>
                <w:szCs w:val="18"/>
              </w:rPr>
            </w:pPr>
            <w:r w:rsidRPr="00571A4A">
              <w:rPr>
                <w:lang w:eastAsia="zh-CN"/>
              </w:rPr>
              <w:t>Harmonic mixing</w:t>
            </w:r>
          </w:p>
        </w:tc>
      </w:tr>
      <w:tr w:rsidR="005F59C9" w:rsidRPr="00571A4A" w14:paraId="2C3AF05E" w14:textId="77777777" w:rsidTr="00C15D7F">
        <w:tc>
          <w:tcPr>
            <w:tcW w:w="1898" w:type="dxa"/>
            <w:tcBorders>
              <w:top w:val="nil"/>
              <w:bottom w:val="nil"/>
            </w:tcBorders>
          </w:tcPr>
          <w:p w14:paraId="37D3224E" w14:textId="77777777" w:rsidR="005F59C9" w:rsidRPr="00571A4A" w:rsidRDefault="005F59C9" w:rsidP="00C15D7F">
            <w:pPr>
              <w:pStyle w:val="TAC"/>
              <w:rPr>
                <w:szCs w:val="18"/>
              </w:rPr>
            </w:pPr>
          </w:p>
        </w:tc>
        <w:tc>
          <w:tcPr>
            <w:tcW w:w="752" w:type="dxa"/>
            <w:tcBorders>
              <w:top w:val="nil"/>
              <w:bottom w:val="single" w:sz="4" w:space="0" w:color="auto"/>
            </w:tcBorders>
          </w:tcPr>
          <w:p w14:paraId="39D7DD35" w14:textId="77777777" w:rsidR="005F59C9" w:rsidRPr="00571A4A" w:rsidRDefault="005F59C9" w:rsidP="00C15D7F">
            <w:pPr>
              <w:pStyle w:val="TAC"/>
              <w:rPr>
                <w:szCs w:val="18"/>
              </w:rPr>
            </w:pPr>
          </w:p>
        </w:tc>
        <w:tc>
          <w:tcPr>
            <w:tcW w:w="702" w:type="dxa"/>
          </w:tcPr>
          <w:p w14:paraId="294E100C"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32CA7560"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1C05B5A0"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2215751F" w14:textId="77777777" w:rsidR="005F59C9" w:rsidRPr="00571A4A" w:rsidRDefault="005F59C9" w:rsidP="00C15D7F">
            <w:pPr>
              <w:pStyle w:val="TAC"/>
              <w:rPr>
                <w:szCs w:val="18"/>
              </w:rPr>
            </w:pPr>
          </w:p>
        </w:tc>
      </w:tr>
      <w:tr w:rsidR="005F59C9" w:rsidRPr="00571A4A" w14:paraId="5A94330E" w14:textId="77777777" w:rsidTr="00C15D7F">
        <w:tc>
          <w:tcPr>
            <w:tcW w:w="1898" w:type="dxa"/>
            <w:tcBorders>
              <w:top w:val="nil"/>
              <w:bottom w:val="nil"/>
            </w:tcBorders>
          </w:tcPr>
          <w:p w14:paraId="6C241246" w14:textId="77777777" w:rsidR="005F59C9" w:rsidRPr="00571A4A" w:rsidRDefault="005F59C9" w:rsidP="00C15D7F">
            <w:pPr>
              <w:pStyle w:val="TAC"/>
              <w:rPr>
                <w:szCs w:val="18"/>
              </w:rPr>
            </w:pPr>
          </w:p>
        </w:tc>
        <w:tc>
          <w:tcPr>
            <w:tcW w:w="752" w:type="dxa"/>
            <w:tcBorders>
              <w:top w:val="single" w:sz="4" w:space="0" w:color="auto"/>
              <w:bottom w:val="nil"/>
            </w:tcBorders>
          </w:tcPr>
          <w:p w14:paraId="3EDDF640" w14:textId="77777777" w:rsidR="005F59C9" w:rsidRPr="00571A4A" w:rsidRDefault="005F59C9" w:rsidP="00C15D7F">
            <w:pPr>
              <w:pStyle w:val="TAC"/>
              <w:rPr>
                <w:szCs w:val="18"/>
              </w:rPr>
            </w:pPr>
            <w:r w:rsidRPr="00571A4A">
              <w:rPr>
                <w:rFonts w:eastAsiaTheme="minorEastAsia"/>
                <w:szCs w:val="18"/>
                <w:lang w:eastAsia="ja-JP"/>
              </w:rPr>
              <w:t>6</w:t>
            </w:r>
          </w:p>
        </w:tc>
        <w:tc>
          <w:tcPr>
            <w:tcW w:w="702" w:type="dxa"/>
          </w:tcPr>
          <w:p w14:paraId="643CC19A" w14:textId="77777777" w:rsidR="005F59C9" w:rsidRPr="00571A4A" w:rsidRDefault="005F59C9" w:rsidP="00C15D7F">
            <w:pPr>
              <w:pStyle w:val="TAC"/>
              <w:rPr>
                <w:szCs w:val="18"/>
                <w:lang w:eastAsia="zh-CN"/>
              </w:rPr>
            </w:pPr>
            <w:r w:rsidRPr="00571A4A">
              <w:rPr>
                <w:szCs w:val="18"/>
                <w:lang w:eastAsia="zh-CN"/>
              </w:rPr>
              <w:t>5</w:t>
            </w:r>
          </w:p>
        </w:tc>
        <w:tc>
          <w:tcPr>
            <w:tcW w:w="957" w:type="dxa"/>
          </w:tcPr>
          <w:p w14:paraId="09DC0E4F"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5A1DAC9D"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3F73DA8D" w14:textId="77777777" w:rsidR="005F59C9" w:rsidRPr="00571A4A" w:rsidRDefault="005F59C9" w:rsidP="00C15D7F">
            <w:pPr>
              <w:pStyle w:val="TAC"/>
              <w:rPr>
                <w:szCs w:val="18"/>
              </w:rPr>
            </w:pPr>
            <w:r w:rsidRPr="00571A4A">
              <w:rPr>
                <w:lang w:eastAsia="zh-CN"/>
              </w:rPr>
              <w:t>Harmonic mixing</w:t>
            </w:r>
          </w:p>
        </w:tc>
      </w:tr>
      <w:tr w:rsidR="005F59C9" w:rsidRPr="00571A4A" w14:paraId="036CE7B1" w14:textId="77777777" w:rsidTr="00C15D7F">
        <w:tc>
          <w:tcPr>
            <w:tcW w:w="1898" w:type="dxa"/>
            <w:tcBorders>
              <w:top w:val="nil"/>
              <w:bottom w:val="single" w:sz="4" w:space="0" w:color="auto"/>
            </w:tcBorders>
          </w:tcPr>
          <w:p w14:paraId="02778624" w14:textId="77777777" w:rsidR="005F59C9" w:rsidRPr="00571A4A" w:rsidRDefault="005F59C9" w:rsidP="00C15D7F">
            <w:pPr>
              <w:pStyle w:val="TAC"/>
              <w:rPr>
                <w:szCs w:val="18"/>
              </w:rPr>
            </w:pPr>
          </w:p>
        </w:tc>
        <w:tc>
          <w:tcPr>
            <w:tcW w:w="752" w:type="dxa"/>
            <w:tcBorders>
              <w:top w:val="nil"/>
              <w:bottom w:val="single" w:sz="4" w:space="0" w:color="auto"/>
            </w:tcBorders>
          </w:tcPr>
          <w:p w14:paraId="3E61D5B1" w14:textId="77777777" w:rsidR="005F59C9" w:rsidRPr="00571A4A" w:rsidRDefault="005F59C9" w:rsidP="00C15D7F">
            <w:pPr>
              <w:pStyle w:val="TAC"/>
              <w:rPr>
                <w:szCs w:val="18"/>
              </w:rPr>
            </w:pPr>
          </w:p>
        </w:tc>
        <w:tc>
          <w:tcPr>
            <w:tcW w:w="702" w:type="dxa"/>
          </w:tcPr>
          <w:p w14:paraId="4A4FAD23"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6DB1ED48"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5DE8CDA1"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472577AC" w14:textId="77777777" w:rsidR="005F59C9" w:rsidRPr="00571A4A" w:rsidRDefault="005F59C9" w:rsidP="00C15D7F">
            <w:pPr>
              <w:pStyle w:val="TAC"/>
              <w:rPr>
                <w:szCs w:val="18"/>
              </w:rPr>
            </w:pPr>
            <w:r w:rsidRPr="00571A4A">
              <w:rPr>
                <w:rFonts w:eastAsiaTheme="minorEastAsia"/>
                <w:szCs w:val="18"/>
              </w:rPr>
              <w:t>avoiding</w:t>
            </w:r>
          </w:p>
        </w:tc>
      </w:tr>
      <w:tr w:rsidR="005F59C9" w:rsidRPr="00571A4A" w14:paraId="0F273C88" w14:textId="77777777" w:rsidTr="00C15D7F">
        <w:tc>
          <w:tcPr>
            <w:tcW w:w="1898" w:type="dxa"/>
            <w:tcBorders>
              <w:top w:val="single" w:sz="4" w:space="0" w:color="auto"/>
              <w:bottom w:val="nil"/>
            </w:tcBorders>
          </w:tcPr>
          <w:p w14:paraId="04011B7D" w14:textId="77777777" w:rsidR="005F59C9" w:rsidRPr="00571A4A" w:rsidRDefault="005F59C9" w:rsidP="00C15D7F">
            <w:pPr>
              <w:pStyle w:val="TAC"/>
              <w:rPr>
                <w:szCs w:val="18"/>
              </w:rPr>
            </w:pPr>
            <w:r w:rsidRPr="00571A4A">
              <w:rPr>
                <w:szCs w:val="18"/>
                <w:lang w:eastAsia="zh-CN"/>
              </w:rPr>
              <w:t>DC_7A_n3A</w:t>
            </w:r>
          </w:p>
        </w:tc>
        <w:tc>
          <w:tcPr>
            <w:tcW w:w="752" w:type="dxa"/>
            <w:tcBorders>
              <w:top w:val="single" w:sz="4" w:space="0" w:color="auto"/>
              <w:bottom w:val="nil"/>
            </w:tcBorders>
          </w:tcPr>
          <w:p w14:paraId="39884800" w14:textId="77777777" w:rsidR="005F59C9" w:rsidRPr="00571A4A" w:rsidRDefault="005F59C9" w:rsidP="00C15D7F">
            <w:pPr>
              <w:pStyle w:val="TAC"/>
              <w:rPr>
                <w:szCs w:val="18"/>
              </w:rPr>
            </w:pPr>
            <w:r w:rsidRPr="00571A4A">
              <w:rPr>
                <w:szCs w:val="18"/>
                <w:lang w:eastAsia="zh-CN"/>
              </w:rPr>
              <w:t>1</w:t>
            </w:r>
          </w:p>
        </w:tc>
        <w:tc>
          <w:tcPr>
            <w:tcW w:w="702" w:type="dxa"/>
          </w:tcPr>
          <w:p w14:paraId="3C3F0DAE" w14:textId="77777777" w:rsidR="005F59C9" w:rsidRPr="00571A4A" w:rsidRDefault="005F59C9" w:rsidP="00C15D7F">
            <w:pPr>
              <w:pStyle w:val="TAC"/>
              <w:rPr>
                <w:szCs w:val="18"/>
                <w:lang w:eastAsia="zh-CN"/>
              </w:rPr>
            </w:pPr>
            <w:r w:rsidRPr="00571A4A">
              <w:rPr>
                <w:szCs w:val="18"/>
                <w:lang w:eastAsia="zh-CN"/>
              </w:rPr>
              <w:t>7</w:t>
            </w:r>
          </w:p>
        </w:tc>
        <w:tc>
          <w:tcPr>
            <w:tcW w:w="957" w:type="dxa"/>
          </w:tcPr>
          <w:p w14:paraId="59FC9258"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49871468" w14:textId="77777777" w:rsidR="005F59C9" w:rsidRPr="00571A4A" w:rsidRDefault="005F59C9" w:rsidP="00C15D7F">
            <w:pPr>
              <w:pStyle w:val="TAC"/>
              <w:rPr>
                <w:rFonts w:eastAsia="MS Mincho"/>
                <w:szCs w:val="18"/>
              </w:rPr>
            </w:pPr>
            <w:r w:rsidRPr="00571A4A">
              <w:rPr>
                <w:rFonts w:eastAsiaTheme="minorEastAsia"/>
                <w:szCs w:val="18"/>
                <w:lang w:eastAsia="zh-CN"/>
              </w:rPr>
              <w:t>-81.3</w:t>
            </w:r>
          </w:p>
        </w:tc>
        <w:tc>
          <w:tcPr>
            <w:tcW w:w="1984" w:type="dxa"/>
            <w:tcBorders>
              <w:top w:val="single" w:sz="4" w:space="0" w:color="auto"/>
              <w:bottom w:val="nil"/>
            </w:tcBorders>
          </w:tcPr>
          <w:p w14:paraId="5E26BCD6" w14:textId="77777777" w:rsidR="005F59C9" w:rsidRPr="00571A4A" w:rsidRDefault="005F59C9" w:rsidP="00C15D7F">
            <w:pPr>
              <w:pStyle w:val="TAC"/>
              <w:rPr>
                <w:rFonts w:eastAsiaTheme="minorEastAsia"/>
                <w:szCs w:val="18"/>
              </w:rPr>
            </w:pPr>
            <w:r w:rsidRPr="00571A4A">
              <w:rPr>
                <w:rFonts w:eastAsiaTheme="minorEastAsia"/>
                <w:szCs w:val="18"/>
              </w:rPr>
              <w:t>Dual uplink operation</w:t>
            </w:r>
          </w:p>
        </w:tc>
      </w:tr>
      <w:tr w:rsidR="005F59C9" w:rsidRPr="00571A4A" w14:paraId="2C0CDE04" w14:textId="77777777" w:rsidTr="00C15D7F">
        <w:tc>
          <w:tcPr>
            <w:tcW w:w="1898" w:type="dxa"/>
            <w:tcBorders>
              <w:top w:val="nil"/>
              <w:bottom w:val="single" w:sz="4" w:space="0" w:color="auto"/>
            </w:tcBorders>
          </w:tcPr>
          <w:p w14:paraId="6F49D843" w14:textId="77777777" w:rsidR="005F59C9" w:rsidRPr="00571A4A" w:rsidRDefault="005F59C9" w:rsidP="00C15D7F">
            <w:pPr>
              <w:pStyle w:val="TAC"/>
              <w:rPr>
                <w:szCs w:val="18"/>
              </w:rPr>
            </w:pPr>
          </w:p>
        </w:tc>
        <w:tc>
          <w:tcPr>
            <w:tcW w:w="752" w:type="dxa"/>
            <w:tcBorders>
              <w:top w:val="nil"/>
              <w:bottom w:val="single" w:sz="4" w:space="0" w:color="auto"/>
            </w:tcBorders>
          </w:tcPr>
          <w:p w14:paraId="7EFA7EA4" w14:textId="77777777" w:rsidR="005F59C9" w:rsidRPr="00571A4A" w:rsidRDefault="005F59C9" w:rsidP="00C15D7F">
            <w:pPr>
              <w:pStyle w:val="TAC"/>
              <w:rPr>
                <w:szCs w:val="18"/>
              </w:rPr>
            </w:pPr>
          </w:p>
        </w:tc>
        <w:tc>
          <w:tcPr>
            <w:tcW w:w="702" w:type="dxa"/>
          </w:tcPr>
          <w:p w14:paraId="6AD966F7" w14:textId="77777777" w:rsidR="005F59C9" w:rsidRPr="00571A4A" w:rsidRDefault="005F59C9" w:rsidP="00C15D7F">
            <w:pPr>
              <w:pStyle w:val="TAC"/>
              <w:rPr>
                <w:szCs w:val="18"/>
                <w:lang w:eastAsia="zh-CN"/>
              </w:rPr>
            </w:pPr>
            <w:r w:rsidRPr="00571A4A">
              <w:rPr>
                <w:szCs w:val="18"/>
                <w:lang w:eastAsia="zh-CN"/>
              </w:rPr>
              <w:t>n3</w:t>
            </w:r>
          </w:p>
        </w:tc>
        <w:tc>
          <w:tcPr>
            <w:tcW w:w="957" w:type="dxa"/>
          </w:tcPr>
          <w:p w14:paraId="315008A5"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6685F9B"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4D28A9F4" w14:textId="77777777" w:rsidR="005F59C9" w:rsidRPr="00571A4A" w:rsidRDefault="005F59C9" w:rsidP="00C15D7F">
            <w:pPr>
              <w:pStyle w:val="TAC"/>
              <w:rPr>
                <w:rFonts w:eastAsiaTheme="minorEastAsia"/>
                <w:szCs w:val="18"/>
              </w:rPr>
            </w:pPr>
          </w:p>
        </w:tc>
      </w:tr>
      <w:tr w:rsidR="005F59C9" w:rsidRPr="00571A4A" w14:paraId="2BAE7C57" w14:textId="77777777" w:rsidTr="00C15D7F">
        <w:tc>
          <w:tcPr>
            <w:tcW w:w="1898" w:type="dxa"/>
            <w:tcBorders>
              <w:top w:val="single" w:sz="4" w:space="0" w:color="auto"/>
              <w:bottom w:val="nil"/>
            </w:tcBorders>
          </w:tcPr>
          <w:p w14:paraId="04AE1A45" w14:textId="77777777" w:rsidR="005F59C9" w:rsidRPr="00571A4A" w:rsidRDefault="005F59C9" w:rsidP="00C15D7F">
            <w:pPr>
              <w:pStyle w:val="TAC"/>
              <w:rPr>
                <w:szCs w:val="18"/>
              </w:rPr>
            </w:pPr>
            <w:r w:rsidRPr="00571A4A">
              <w:rPr>
                <w:szCs w:val="18"/>
              </w:rPr>
              <w:t>DC_7A_n78A</w:t>
            </w:r>
          </w:p>
        </w:tc>
        <w:tc>
          <w:tcPr>
            <w:tcW w:w="752" w:type="dxa"/>
            <w:tcBorders>
              <w:top w:val="single" w:sz="4" w:space="0" w:color="auto"/>
              <w:bottom w:val="nil"/>
            </w:tcBorders>
          </w:tcPr>
          <w:p w14:paraId="2632823D" w14:textId="77777777" w:rsidR="005F59C9" w:rsidRPr="00571A4A" w:rsidRDefault="005F59C9" w:rsidP="00C15D7F">
            <w:pPr>
              <w:pStyle w:val="TAC"/>
              <w:rPr>
                <w:szCs w:val="18"/>
              </w:rPr>
            </w:pPr>
            <w:r w:rsidRPr="00571A4A">
              <w:rPr>
                <w:szCs w:val="18"/>
                <w:lang w:eastAsia="zh-CN"/>
              </w:rPr>
              <w:t>1</w:t>
            </w:r>
          </w:p>
        </w:tc>
        <w:tc>
          <w:tcPr>
            <w:tcW w:w="702" w:type="dxa"/>
          </w:tcPr>
          <w:p w14:paraId="7ABB2856" w14:textId="77777777" w:rsidR="005F59C9" w:rsidRPr="00571A4A" w:rsidRDefault="005F59C9" w:rsidP="00C15D7F">
            <w:pPr>
              <w:pStyle w:val="TAC"/>
              <w:rPr>
                <w:szCs w:val="18"/>
                <w:lang w:eastAsia="zh-CN"/>
              </w:rPr>
            </w:pPr>
            <w:r w:rsidRPr="00571A4A">
              <w:rPr>
                <w:szCs w:val="18"/>
                <w:lang w:eastAsia="zh-CN"/>
              </w:rPr>
              <w:t>7</w:t>
            </w:r>
          </w:p>
        </w:tc>
        <w:tc>
          <w:tcPr>
            <w:tcW w:w="957" w:type="dxa"/>
          </w:tcPr>
          <w:p w14:paraId="790764B3"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2BAF11CD" w14:textId="77777777" w:rsidR="005F59C9" w:rsidRPr="00571A4A" w:rsidRDefault="005F59C9" w:rsidP="00C15D7F">
            <w:pPr>
              <w:pStyle w:val="TAC"/>
              <w:rPr>
                <w:rFonts w:eastAsia="MS Mincho"/>
                <w:szCs w:val="18"/>
              </w:rPr>
            </w:pPr>
            <w:r w:rsidRPr="00571A4A">
              <w:rPr>
                <w:rFonts w:asciiTheme="minorEastAsia" w:eastAsiaTheme="minorEastAsia" w:hAnsiTheme="minorEastAsia"/>
                <w:szCs w:val="18"/>
                <w:lang w:eastAsia="zh-CN"/>
              </w:rPr>
              <w:t>-</w:t>
            </w:r>
            <w:r w:rsidRPr="00571A4A">
              <w:rPr>
                <w:rFonts w:eastAsia="MS Mincho"/>
                <w:szCs w:val="18"/>
              </w:rPr>
              <w:t>93.5</w:t>
            </w:r>
          </w:p>
        </w:tc>
        <w:tc>
          <w:tcPr>
            <w:tcW w:w="1984" w:type="dxa"/>
            <w:tcBorders>
              <w:top w:val="single" w:sz="4" w:space="0" w:color="auto"/>
              <w:bottom w:val="nil"/>
            </w:tcBorders>
          </w:tcPr>
          <w:p w14:paraId="764AB92A" w14:textId="77777777" w:rsidR="005F59C9" w:rsidRPr="00571A4A" w:rsidRDefault="005F59C9" w:rsidP="00C15D7F">
            <w:pPr>
              <w:pStyle w:val="TAC"/>
              <w:rPr>
                <w:rFonts w:eastAsiaTheme="minorEastAsia"/>
                <w:szCs w:val="18"/>
              </w:rPr>
            </w:pPr>
            <w:r w:rsidRPr="00571A4A">
              <w:rPr>
                <w:rFonts w:eastAsiaTheme="minorEastAsia"/>
                <w:szCs w:val="18"/>
              </w:rPr>
              <w:t>Cross band isolation</w:t>
            </w:r>
          </w:p>
        </w:tc>
      </w:tr>
      <w:tr w:rsidR="005F59C9" w:rsidRPr="00571A4A" w14:paraId="4CD34A84" w14:textId="77777777" w:rsidTr="00C15D7F">
        <w:tc>
          <w:tcPr>
            <w:tcW w:w="1898" w:type="dxa"/>
            <w:tcBorders>
              <w:top w:val="nil"/>
              <w:bottom w:val="single" w:sz="4" w:space="0" w:color="auto"/>
            </w:tcBorders>
          </w:tcPr>
          <w:p w14:paraId="5FE4E7A6" w14:textId="77777777" w:rsidR="005F59C9" w:rsidRPr="00571A4A" w:rsidRDefault="005F59C9" w:rsidP="00C15D7F">
            <w:pPr>
              <w:pStyle w:val="TAC"/>
              <w:rPr>
                <w:szCs w:val="18"/>
              </w:rPr>
            </w:pPr>
          </w:p>
        </w:tc>
        <w:tc>
          <w:tcPr>
            <w:tcW w:w="752" w:type="dxa"/>
            <w:tcBorders>
              <w:top w:val="nil"/>
              <w:bottom w:val="single" w:sz="4" w:space="0" w:color="auto"/>
            </w:tcBorders>
          </w:tcPr>
          <w:p w14:paraId="6B97C789" w14:textId="77777777" w:rsidR="005F59C9" w:rsidRPr="00571A4A" w:rsidRDefault="005F59C9" w:rsidP="00C15D7F">
            <w:pPr>
              <w:pStyle w:val="TAC"/>
              <w:rPr>
                <w:szCs w:val="18"/>
              </w:rPr>
            </w:pPr>
          </w:p>
        </w:tc>
        <w:tc>
          <w:tcPr>
            <w:tcW w:w="702" w:type="dxa"/>
          </w:tcPr>
          <w:p w14:paraId="38CEB2C1"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6CAC63D0"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2C7E0A44"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7A5C9529" w14:textId="77777777" w:rsidR="005F59C9" w:rsidRPr="00571A4A" w:rsidRDefault="005F59C9" w:rsidP="00C15D7F">
            <w:pPr>
              <w:pStyle w:val="TAC"/>
              <w:rPr>
                <w:rFonts w:eastAsiaTheme="minorEastAsia"/>
                <w:szCs w:val="18"/>
              </w:rPr>
            </w:pPr>
          </w:p>
        </w:tc>
      </w:tr>
      <w:tr w:rsidR="005F59C9" w:rsidRPr="00571A4A" w14:paraId="2A2CFF3B" w14:textId="77777777" w:rsidTr="00C15D7F">
        <w:tc>
          <w:tcPr>
            <w:tcW w:w="1898" w:type="dxa"/>
            <w:tcBorders>
              <w:top w:val="single" w:sz="4" w:space="0" w:color="auto"/>
              <w:bottom w:val="nil"/>
            </w:tcBorders>
          </w:tcPr>
          <w:p w14:paraId="60DE9746" w14:textId="77777777" w:rsidR="005F59C9" w:rsidRPr="00571A4A" w:rsidRDefault="005F59C9" w:rsidP="00C15D7F">
            <w:pPr>
              <w:pStyle w:val="TAC"/>
              <w:rPr>
                <w:szCs w:val="18"/>
              </w:rPr>
            </w:pPr>
            <w:r w:rsidRPr="00571A4A">
              <w:rPr>
                <w:szCs w:val="18"/>
              </w:rPr>
              <w:t>DC_8A_n77A</w:t>
            </w:r>
          </w:p>
        </w:tc>
        <w:tc>
          <w:tcPr>
            <w:tcW w:w="752" w:type="dxa"/>
            <w:tcBorders>
              <w:top w:val="single" w:sz="4" w:space="0" w:color="auto"/>
              <w:bottom w:val="nil"/>
            </w:tcBorders>
          </w:tcPr>
          <w:p w14:paraId="565E32CB" w14:textId="77777777" w:rsidR="005F59C9" w:rsidRPr="00571A4A" w:rsidRDefault="005F59C9" w:rsidP="00C15D7F">
            <w:pPr>
              <w:pStyle w:val="TAC"/>
              <w:rPr>
                <w:szCs w:val="18"/>
              </w:rPr>
            </w:pPr>
            <w:r w:rsidRPr="00571A4A">
              <w:rPr>
                <w:szCs w:val="18"/>
                <w:lang w:eastAsia="zh-CN"/>
              </w:rPr>
              <w:t>1</w:t>
            </w:r>
          </w:p>
        </w:tc>
        <w:tc>
          <w:tcPr>
            <w:tcW w:w="702" w:type="dxa"/>
          </w:tcPr>
          <w:p w14:paraId="76CF71D4" w14:textId="77777777" w:rsidR="005F59C9" w:rsidRPr="00571A4A" w:rsidRDefault="005F59C9" w:rsidP="00C15D7F">
            <w:pPr>
              <w:pStyle w:val="TAC"/>
              <w:rPr>
                <w:szCs w:val="18"/>
                <w:lang w:eastAsia="zh-CN"/>
              </w:rPr>
            </w:pPr>
            <w:r w:rsidRPr="00571A4A">
              <w:rPr>
                <w:szCs w:val="18"/>
                <w:lang w:eastAsia="zh-CN"/>
              </w:rPr>
              <w:t>8</w:t>
            </w:r>
          </w:p>
        </w:tc>
        <w:tc>
          <w:tcPr>
            <w:tcW w:w="957" w:type="dxa"/>
          </w:tcPr>
          <w:p w14:paraId="0F4EDB4A"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5F3F505E"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1AFAFF9E" w14:textId="77777777" w:rsidR="005F59C9" w:rsidRPr="00571A4A" w:rsidRDefault="005F59C9" w:rsidP="00C15D7F">
            <w:pPr>
              <w:pStyle w:val="TAC"/>
              <w:rPr>
                <w:rFonts w:eastAsiaTheme="minorEastAsia"/>
                <w:szCs w:val="18"/>
              </w:rPr>
            </w:pPr>
            <w:r w:rsidRPr="00571A4A">
              <w:rPr>
                <w:szCs w:val="18"/>
              </w:rPr>
              <w:t xml:space="preserve">UL harmonic </w:t>
            </w:r>
          </w:p>
        </w:tc>
      </w:tr>
      <w:tr w:rsidR="005F59C9" w:rsidRPr="00571A4A" w14:paraId="5607BD9F" w14:textId="77777777" w:rsidTr="00C15D7F">
        <w:tc>
          <w:tcPr>
            <w:tcW w:w="1898" w:type="dxa"/>
            <w:tcBorders>
              <w:top w:val="nil"/>
              <w:bottom w:val="nil"/>
            </w:tcBorders>
          </w:tcPr>
          <w:p w14:paraId="1B484211" w14:textId="77777777" w:rsidR="005F59C9" w:rsidRPr="00571A4A" w:rsidRDefault="005F59C9" w:rsidP="00C15D7F">
            <w:pPr>
              <w:pStyle w:val="TAC"/>
              <w:rPr>
                <w:szCs w:val="18"/>
              </w:rPr>
            </w:pPr>
          </w:p>
        </w:tc>
        <w:tc>
          <w:tcPr>
            <w:tcW w:w="752" w:type="dxa"/>
            <w:tcBorders>
              <w:top w:val="nil"/>
              <w:bottom w:val="single" w:sz="4" w:space="0" w:color="auto"/>
            </w:tcBorders>
          </w:tcPr>
          <w:p w14:paraId="3E1B5287" w14:textId="77777777" w:rsidR="005F59C9" w:rsidRPr="00571A4A" w:rsidRDefault="005F59C9" w:rsidP="00C15D7F">
            <w:pPr>
              <w:pStyle w:val="TAC"/>
              <w:rPr>
                <w:szCs w:val="18"/>
              </w:rPr>
            </w:pPr>
          </w:p>
        </w:tc>
        <w:tc>
          <w:tcPr>
            <w:tcW w:w="702" w:type="dxa"/>
          </w:tcPr>
          <w:p w14:paraId="3939E268" w14:textId="77777777" w:rsidR="005F59C9" w:rsidRPr="00571A4A" w:rsidRDefault="005F59C9" w:rsidP="00C15D7F">
            <w:pPr>
              <w:pStyle w:val="TAC"/>
              <w:rPr>
                <w:szCs w:val="18"/>
                <w:lang w:eastAsia="zh-CN"/>
              </w:rPr>
            </w:pPr>
            <w:r w:rsidRPr="00571A4A">
              <w:rPr>
                <w:szCs w:val="18"/>
                <w:lang w:eastAsia="zh-CN"/>
              </w:rPr>
              <w:t>n77</w:t>
            </w:r>
          </w:p>
        </w:tc>
        <w:tc>
          <w:tcPr>
            <w:tcW w:w="957" w:type="dxa"/>
          </w:tcPr>
          <w:p w14:paraId="7CAF6FB1"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715CD72D" w14:textId="77777777" w:rsidR="005F59C9" w:rsidRPr="00571A4A" w:rsidRDefault="005F59C9" w:rsidP="00C15D7F">
            <w:pPr>
              <w:pStyle w:val="TAC"/>
              <w:rPr>
                <w:rFonts w:eastAsia="MS Mincho"/>
                <w:szCs w:val="18"/>
              </w:rPr>
            </w:pPr>
            <w:r w:rsidRPr="00571A4A">
              <w:rPr>
                <w:szCs w:val="18"/>
                <w:lang w:eastAsia="zh-CN"/>
              </w:rPr>
              <w:t>-84.5+TT</w:t>
            </w:r>
          </w:p>
        </w:tc>
        <w:tc>
          <w:tcPr>
            <w:tcW w:w="1984" w:type="dxa"/>
            <w:tcBorders>
              <w:top w:val="nil"/>
              <w:bottom w:val="single" w:sz="4" w:space="0" w:color="auto"/>
            </w:tcBorders>
          </w:tcPr>
          <w:p w14:paraId="11B7DF8C" w14:textId="77777777" w:rsidR="005F59C9" w:rsidRPr="00571A4A" w:rsidRDefault="005F59C9" w:rsidP="00C15D7F">
            <w:pPr>
              <w:pStyle w:val="TAC"/>
              <w:rPr>
                <w:rFonts w:eastAsiaTheme="minorEastAsia"/>
                <w:szCs w:val="18"/>
              </w:rPr>
            </w:pPr>
            <w:r w:rsidRPr="00571A4A">
              <w:rPr>
                <w:szCs w:val="18"/>
              </w:rPr>
              <w:t>interference</w:t>
            </w:r>
          </w:p>
        </w:tc>
      </w:tr>
      <w:tr w:rsidR="005F59C9" w:rsidRPr="00571A4A" w14:paraId="43DA3919" w14:textId="77777777" w:rsidTr="00C15D7F">
        <w:tc>
          <w:tcPr>
            <w:tcW w:w="1898" w:type="dxa"/>
            <w:tcBorders>
              <w:top w:val="nil"/>
              <w:bottom w:val="nil"/>
            </w:tcBorders>
          </w:tcPr>
          <w:p w14:paraId="02026CB5" w14:textId="77777777" w:rsidR="005F59C9" w:rsidRPr="00571A4A" w:rsidRDefault="005F59C9" w:rsidP="00C15D7F">
            <w:pPr>
              <w:pStyle w:val="TAC"/>
              <w:rPr>
                <w:szCs w:val="18"/>
              </w:rPr>
            </w:pPr>
          </w:p>
        </w:tc>
        <w:tc>
          <w:tcPr>
            <w:tcW w:w="752" w:type="dxa"/>
            <w:tcBorders>
              <w:top w:val="single" w:sz="4" w:space="0" w:color="auto"/>
              <w:bottom w:val="nil"/>
            </w:tcBorders>
          </w:tcPr>
          <w:p w14:paraId="32111D78" w14:textId="77777777" w:rsidR="005F59C9" w:rsidRPr="00571A4A" w:rsidRDefault="005F59C9" w:rsidP="00C15D7F">
            <w:pPr>
              <w:pStyle w:val="TAC"/>
              <w:rPr>
                <w:szCs w:val="18"/>
              </w:rPr>
            </w:pPr>
            <w:r w:rsidRPr="00571A4A">
              <w:rPr>
                <w:szCs w:val="18"/>
                <w:lang w:eastAsia="zh-CN"/>
              </w:rPr>
              <w:t>1a</w:t>
            </w:r>
          </w:p>
        </w:tc>
        <w:tc>
          <w:tcPr>
            <w:tcW w:w="702" w:type="dxa"/>
          </w:tcPr>
          <w:p w14:paraId="55A44389" w14:textId="77777777" w:rsidR="005F59C9" w:rsidRPr="00571A4A" w:rsidRDefault="005F59C9" w:rsidP="00C15D7F">
            <w:pPr>
              <w:pStyle w:val="TAC"/>
              <w:rPr>
                <w:szCs w:val="18"/>
                <w:lang w:eastAsia="zh-CN"/>
              </w:rPr>
            </w:pPr>
            <w:r w:rsidRPr="00571A4A">
              <w:rPr>
                <w:szCs w:val="18"/>
                <w:lang w:eastAsia="zh-CN"/>
              </w:rPr>
              <w:t>8</w:t>
            </w:r>
          </w:p>
        </w:tc>
        <w:tc>
          <w:tcPr>
            <w:tcW w:w="957" w:type="dxa"/>
          </w:tcPr>
          <w:p w14:paraId="19BFBF6E"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C1F9E93"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14134F69" w14:textId="77777777" w:rsidR="005F59C9" w:rsidRPr="00571A4A" w:rsidRDefault="005F59C9" w:rsidP="00C15D7F">
            <w:pPr>
              <w:pStyle w:val="TAC"/>
              <w:rPr>
                <w:rFonts w:eastAsiaTheme="minorEastAsia"/>
                <w:szCs w:val="18"/>
              </w:rPr>
            </w:pPr>
            <w:r w:rsidRPr="00571A4A">
              <w:rPr>
                <w:szCs w:val="18"/>
              </w:rPr>
              <w:t xml:space="preserve">UL harmonic </w:t>
            </w:r>
          </w:p>
        </w:tc>
      </w:tr>
      <w:tr w:rsidR="005F59C9" w:rsidRPr="00571A4A" w14:paraId="66A92445" w14:textId="77777777" w:rsidTr="00C15D7F">
        <w:tc>
          <w:tcPr>
            <w:tcW w:w="1898" w:type="dxa"/>
            <w:tcBorders>
              <w:top w:val="nil"/>
              <w:bottom w:val="nil"/>
            </w:tcBorders>
          </w:tcPr>
          <w:p w14:paraId="25CD58A3" w14:textId="77777777" w:rsidR="005F59C9" w:rsidRPr="00571A4A" w:rsidRDefault="005F59C9" w:rsidP="00C15D7F">
            <w:pPr>
              <w:pStyle w:val="TAC"/>
              <w:rPr>
                <w:szCs w:val="18"/>
              </w:rPr>
            </w:pPr>
          </w:p>
        </w:tc>
        <w:tc>
          <w:tcPr>
            <w:tcW w:w="752" w:type="dxa"/>
            <w:tcBorders>
              <w:top w:val="nil"/>
              <w:bottom w:val="single" w:sz="4" w:space="0" w:color="auto"/>
            </w:tcBorders>
          </w:tcPr>
          <w:p w14:paraId="51CE35E9" w14:textId="77777777" w:rsidR="005F59C9" w:rsidRPr="00571A4A" w:rsidRDefault="005F59C9" w:rsidP="00C15D7F">
            <w:pPr>
              <w:pStyle w:val="TAC"/>
              <w:rPr>
                <w:szCs w:val="18"/>
              </w:rPr>
            </w:pPr>
          </w:p>
        </w:tc>
        <w:tc>
          <w:tcPr>
            <w:tcW w:w="702" w:type="dxa"/>
          </w:tcPr>
          <w:p w14:paraId="6EF71D88" w14:textId="77777777" w:rsidR="005F59C9" w:rsidRPr="00571A4A" w:rsidRDefault="005F59C9" w:rsidP="00C15D7F">
            <w:pPr>
              <w:pStyle w:val="TAC"/>
              <w:rPr>
                <w:szCs w:val="18"/>
                <w:lang w:eastAsia="zh-CN"/>
              </w:rPr>
            </w:pPr>
            <w:r w:rsidRPr="00571A4A">
              <w:rPr>
                <w:szCs w:val="18"/>
                <w:lang w:eastAsia="zh-CN"/>
              </w:rPr>
              <w:t>n77</w:t>
            </w:r>
          </w:p>
        </w:tc>
        <w:tc>
          <w:tcPr>
            <w:tcW w:w="957" w:type="dxa"/>
          </w:tcPr>
          <w:p w14:paraId="1934EE35"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1EA32E37" w14:textId="77777777" w:rsidR="005F59C9" w:rsidRPr="00571A4A" w:rsidRDefault="005F59C9" w:rsidP="00C15D7F">
            <w:pPr>
              <w:pStyle w:val="TAC"/>
              <w:rPr>
                <w:rFonts w:eastAsia="MS Mincho"/>
                <w:szCs w:val="18"/>
              </w:rPr>
            </w:pPr>
            <w:r w:rsidRPr="00571A4A">
              <w:rPr>
                <w:szCs w:val="18"/>
                <w:lang w:eastAsia="zh-CN"/>
              </w:rPr>
              <w:t>-81.94+TT</w:t>
            </w:r>
          </w:p>
        </w:tc>
        <w:tc>
          <w:tcPr>
            <w:tcW w:w="1984" w:type="dxa"/>
            <w:tcBorders>
              <w:top w:val="nil"/>
              <w:bottom w:val="single" w:sz="4" w:space="0" w:color="auto"/>
            </w:tcBorders>
          </w:tcPr>
          <w:p w14:paraId="7530A7FA" w14:textId="77777777" w:rsidR="005F59C9" w:rsidRPr="00571A4A" w:rsidRDefault="005F59C9" w:rsidP="00C15D7F">
            <w:pPr>
              <w:pStyle w:val="TAC"/>
              <w:rPr>
                <w:rFonts w:eastAsiaTheme="minorEastAsia"/>
                <w:szCs w:val="18"/>
              </w:rPr>
            </w:pPr>
            <w:r w:rsidRPr="00571A4A">
              <w:rPr>
                <w:szCs w:val="18"/>
              </w:rPr>
              <w:t>interference</w:t>
            </w:r>
          </w:p>
        </w:tc>
      </w:tr>
      <w:tr w:rsidR="005F59C9" w:rsidRPr="00571A4A" w14:paraId="2BBF03FF" w14:textId="77777777" w:rsidTr="00C15D7F">
        <w:tc>
          <w:tcPr>
            <w:tcW w:w="1898" w:type="dxa"/>
            <w:tcBorders>
              <w:top w:val="nil"/>
              <w:bottom w:val="nil"/>
            </w:tcBorders>
          </w:tcPr>
          <w:p w14:paraId="01E14E0D" w14:textId="77777777" w:rsidR="005F59C9" w:rsidRPr="00571A4A" w:rsidRDefault="005F59C9" w:rsidP="00C15D7F">
            <w:pPr>
              <w:pStyle w:val="TAC"/>
              <w:rPr>
                <w:szCs w:val="18"/>
              </w:rPr>
            </w:pPr>
          </w:p>
        </w:tc>
        <w:tc>
          <w:tcPr>
            <w:tcW w:w="752" w:type="dxa"/>
            <w:tcBorders>
              <w:top w:val="single" w:sz="4" w:space="0" w:color="auto"/>
              <w:bottom w:val="nil"/>
            </w:tcBorders>
          </w:tcPr>
          <w:p w14:paraId="3B7BFA2D" w14:textId="77777777" w:rsidR="005F59C9" w:rsidRPr="00571A4A" w:rsidRDefault="005F59C9" w:rsidP="00C15D7F">
            <w:pPr>
              <w:pStyle w:val="TAC"/>
              <w:rPr>
                <w:szCs w:val="18"/>
              </w:rPr>
            </w:pPr>
            <w:r w:rsidRPr="00571A4A">
              <w:rPr>
                <w:szCs w:val="18"/>
                <w:lang w:eastAsia="zh-CN"/>
              </w:rPr>
              <w:t>2</w:t>
            </w:r>
          </w:p>
        </w:tc>
        <w:tc>
          <w:tcPr>
            <w:tcW w:w="702" w:type="dxa"/>
          </w:tcPr>
          <w:p w14:paraId="1E3965B2" w14:textId="77777777" w:rsidR="005F59C9" w:rsidRPr="00571A4A" w:rsidRDefault="005F59C9" w:rsidP="00C15D7F">
            <w:pPr>
              <w:pStyle w:val="TAC"/>
              <w:rPr>
                <w:szCs w:val="18"/>
                <w:lang w:eastAsia="zh-CN"/>
              </w:rPr>
            </w:pPr>
            <w:r w:rsidRPr="00571A4A">
              <w:rPr>
                <w:szCs w:val="18"/>
                <w:lang w:eastAsia="zh-CN"/>
              </w:rPr>
              <w:t>8</w:t>
            </w:r>
          </w:p>
        </w:tc>
        <w:tc>
          <w:tcPr>
            <w:tcW w:w="957" w:type="dxa"/>
          </w:tcPr>
          <w:p w14:paraId="1AFF23E0"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4910036B"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065FFECF" w14:textId="77777777" w:rsidR="005F59C9" w:rsidRPr="00571A4A" w:rsidRDefault="005F59C9" w:rsidP="00C15D7F">
            <w:pPr>
              <w:pStyle w:val="TAC"/>
              <w:rPr>
                <w:rFonts w:eastAsiaTheme="minorEastAsia"/>
                <w:szCs w:val="18"/>
              </w:rPr>
            </w:pPr>
            <w:r w:rsidRPr="00571A4A">
              <w:rPr>
                <w:szCs w:val="18"/>
              </w:rPr>
              <w:t xml:space="preserve">UL harmonic exception </w:t>
            </w:r>
          </w:p>
        </w:tc>
      </w:tr>
      <w:tr w:rsidR="005F59C9" w:rsidRPr="00571A4A" w14:paraId="3E0B6A23" w14:textId="77777777" w:rsidTr="00C15D7F">
        <w:tc>
          <w:tcPr>
            <w:tcW w:w="1898" w:type="dxa"/>
            <w:tcBorders>
              <w:top w:val="nil"/>
              <w:bottom w:val="nil"/>
            </w:tcBorders>
          </w:tcPr>
          <w:p w14:paraId="5A091B56" w14:textId="77777777" w:rsidR="005F59C9" w:rsidRPr="00571A4A" w:rsidRDefault="005F59C9" w:rsidP="00C15D7F">
            <w:pPr>
              <w:pStyle w:val="TAC"/>
              <w:rPr>
                <w:szCs w:val="18"/>
              </w:rPr>
            </w:pPr>
          </w:p>
        </w:tc>
        <w:tc>
          <w:tcPr>
            <w:tcW w:w="752" w:type="dxa"/>
            <w:tcBorders>
              <w:top w:val="nil"/>
              <w:bottom w:val="single" w:sz="4" w:space="0" w:color="auto"/>
            </w:tcBorders>
          </w:tcPr>
          <w:p w14:paraId="2A6A99F2" w14:textId="77777777" w:rsidR="005F59C9" w:rsidRPr="00571A4A" w:rsidRDefault="005F59C9" w:rsidP="00C15D7F">
            <w:pPr>
              <w:pStyle w:val="TAC"/>
              <w:rPr>
                <w:szCs w:val="18"/>
              </w:rPr>
            </w:pPr>
          </w:p>
        </w:tc>
        <w:tc>
          <w:tcPr>
            <w:tcW w:w="702" w:type="dxa"/>
          </w:tcPr>
          <w:p w14:paraId="56A09B60" w14:textId="77777777" w:rsidR="005F59C9" w:rsidRPr="00571A4A" w:rsidRDefault="005F59C9" w:rsidP="00C15D7F">
            <w:pPr>
              <w:pStyle w:val="TAC"/>
              <w:rPr>
                <w:szCs w:val="18"/>
                <w:lang w:eastAsia="zh-CN"/>
              </w:rPr>
            </w:pPr>
            <w:r w:rsidRPr="00571A4A">
              <w:rPr>
                <w:szCs w:val="18"/>
                <w:lang w:eastAsia="zh-CN"/>
              </w:rPr>
              <w:t>n77</w:t>
            </w:r>
          </w:p>
        </w:tc>
        <w:tc>
          <w:tcPr>
            <w:tcW w:w="957" w:type="dxa"/>
          </w:tcPr>
          <w:p w14:paraId="6A759022"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3B275586"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6F08C21B" w14:textId="77777777" w:rsidR="005F59C9" w:rsidRPr="00571A4A" w:rsidRDefault="005F59C9" w:rsidP="00C15D7F">
            <w:pPr>
              <w:pStyle w:val="TAC"/>
              <w:rPr>
                <w:rFonts w:eastAsiaTheme="minorEastAsia"/>
                <w:szCs w:val="18"/>
              </w:rPr>
            </w:pPr>
            <w:r w:rsidRPr="00571A4A">
              <w:rPr>
                <w:szCs w:val="18"/>
              </w:rPr>
              <w:t>avoided</w:t>
            </w:r>
          </w:p>
        </w:tc>
      </w:tr>
      <w:tr w:rsidR="005F59C9" w:rsidRPr="00571A4A" w14:paraId="640A918F" w14:textId="77777777" w:rsidTr="00C15D7F">
        <w:tc>
          <w:tcPr>
            <w:tcW w:w="1898" w:type="dxa"/>
            <w:tcBorders>
              <w:top w:val="nil"/>
              <w:bottom w:val="nil"/>
            </w:tcBorders>
          </w:tcPr>
          <w:p w14:paraId="56F3A2F2" w14:textId="77777777" w:rsidR="005F59C9" w:rsidRPr="00571A4A" w:rsidRDefault="005F59C9" w:rsidP="00C15D7F">
            <w:pPr>
              <w:pStyle w:val="TAC"/>
              <w:rPr>
                <w:szCs w:val="18"/>
              </w:rPr>
            </w:pPr>
          </w:p>
        </w:tc>
        <w:tc>
          <w:tcPr>
            <w:tcW w:w="752" w:type="dxa"/>
            <w:tcBorders>
              <w:top w:val="single" w:sz="4" w:space="0" w:color="auto"/>
              <w:bottom w:val="nil"/>
            </w:tcBorders>
          </w:tcPr>
          <w:p w14:paraId="5BBEFCC6" w14:textId="77777777" w:rsidR="005F59C9" w:rsidRPr="00571A4A" w:rsidRDefault="005F59C9" w:rsidP="00C15D7F">
            <w:pPr>
              <w:pStyle w:val="TAC"/>
              <w:rPr>
                <w:szCs w:val="18"/>
              </w:rPr>
            </w:pPr>
            <w:r w:rsidRPr="00571A4A">
              <w:rPr>
                <w:szCs w:val="18"/>
                <w:lang w:eastAsia="zh-CN"/>
              </w:rPr>
              <w:t>3</w:t>
            </w:r>
          </w:p>
        </w:tc>
        <w:tc>
          <w:tcPr>
            <w:tcW w:w="702" w:type="dxa"/>
          </w:tcPr>
          <w:p w14:paraId="48F4101F" w14:textId="77777777" w:rsidR="005F59C9" w:rsidRPr="00571A4A" w:rsidRDefault="005F59C9" w:rsidP="00C15D7F">
            <w:pPr>
              <w:pStyle w:val="TAC"/>
              <w:rPr>
                <w:szCs w:val="18"/>
                <w:lang w:eastAsia="zh-CN"/>
              </w:rPr>
            </w:pPr>
            <w:r w:rsidRPr="00571A4A">
              <w:rPr>
                <w:szCs w:val="18"/>
                <w:lang w:eastAsia="zh-CN"/>
              </w:rPr>
              <w:t>8</w:t>
            </w:r>
          </w:p>
        </w:tc>
        <w:tc>
          <w:tcPr>
            <w:tcW w:w="957" w:type="dxa"/>
          </w:tcPr>
          <w:p w14:paraId="561B4715"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F82D7F4" w14:textId="77777777" w:rsidR="005F59C9" w:rsidRPr="00571A4A" w:rsidRDefault="005F59C9" w:rsidP="00C15D7F">
            <w:pPr>
              <w:pStyle w:val="TAC"/>
              <w:rPr>
                <w:rFonts w:eastAsia="MS Mincho"/>
                <w:szCs w:val="18"/>
              </w:rPr>
            </w:pPr>
            <w:r w:rsidRPr="00571A4A">
              <w:rPr>
                <w:szCs w:val="18"/>
                <w:lang w:eastAsia="zh-CN"/>
              </w:rPr>
              <w:t>-88.0</w:t>
            </w:r>
          </w:p>
        </w:tc>
        <w:tc>
          <w:tcPr>
            <w:tcW w:w="1984" w:type="dxa"/>
            <w:tcBorders>
              <w:top w:val="single" w:sz="4" w:space="0" w:color="auto"/>
              <w:bottom w:val="nil"/>
            </w:tcBorders>
          </w:tcPr>
          <w:p w14:paraId="09A397FE" w14:textId="77777777" w:rsidR="005F59C9" w:rsidRPr="00571A4A" w:rsidRDefault="005F59C9" w:rsidP="00C15D7F">
            <w:pPr>
              <w:pStyle w:val="TAC"/>
              <w:rPr>
                <w:rFonts w:eastAsiaTheme="minorEastAsia"/>
                <w:szCs w:val="18"/>
              </w:rPr>
            </w:pPr>
            <w:r w:rsidRPr="00571A4A">
              <w:rPr>
                <w:szCs w:val="18"/>
              </w:rPr>
              <w:t>Dual uplink operation</w:t>
            </w:r>
          </w:p>
        </w:tc>
      </w:tr>
      <w:tr w:rsidR="005F59C9" w:rsidRPr="00571A4A" w14:paraId="5B0590B0" w14:textId="77777777" w:rsidTr="00C15D7F">
        <w:tc>
          <w:tcPr>
            <w:tcW w:w="1898" w:type="dxa"/>
            <w:tcBorders>
              <w:top w:val="nil"/>
              <w:bottom w:val="single" w:sz="4" w:space="0" w:color="auto"/>
            </w:tcBorders>
          </w:tcPr>
          <w:p w14:paraId="047F1430" w14:textId="77777777" w:rsidR="005F59C9" w:rsidRPr="00571A4A" w:rsidRDefault="005F59C9" w:rsidP="00C15D7F">
            <w:pPr>
              <w:pStyle w:val="TAC"/>
              <w:rPr>
                <w:szCs w:val="18"/>
              </w:rPr>
            </w:pPr>
          </w:p>
        </w:tc>
        <w:tc>
          <w:tcPr>
            <w:tcW w:w="752" w:type="dxa"/>
            <w:tcBorders>
              <w:top w:val="nil"/>
              <w:bottom w:val="single" w:sz="4" w:space="0" w:color="auto"/>
            </w:tcBorders>
          </w:tcPr>
          <w:p w14:paraId="1A3624DF" w14:textId="77777777" w:rsidR="005F59C9" w:rsidRPr="00571A4A" w:rsidRDefault="005F59C9" w:rsidP="00C15D7F">
            <w:pPr>
              <w:pStyle w:val="TAC"/>
              <w:rPr>
                <w:szCs w:val="18"/>
              </w:rPr>
            </w:pPr>
          </w:p>
        </w:tc>
        <w:tc>
          <w:tcPr>
            <w:tcW w:w="702" w:type="dxa"/>
          </w:tcPr>
          <w:p w14:paraId="2A3131AA" w14:textId="77777777" w:rsidR="005F59C9" w:rsidRPr="00571A4A" w:rsidRDefault="005F59C9" w:rsidP="00C15D7F">
            <w:pPr>
              <w:pStyle w:val="TAC"/>
              <w:rPr>
                <w:szCs w:val="18"/>
                <w:lang w:eastAsia="zh-CN"/>
              </w:rPr>
            </w:pPr>
            <w:r w:rsidRPr="00571A4A">
              <w:rPr>
                <w:szCs w:val="18"/>
                <w:lang w:eastAsia="zh-CN"/>
              </w:rPr>
              <w:t>n77</w:t>
            </w:r>
          </w:p>
        </w:tc>
        <w:tc>
          <w:tcPr>
            <w:tcW w:w="957" w:type="dxa"/>
          </w:tcPr>
          <w:p w14:paraId="3C4B1881"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27F7ED39"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6D546DCF" w14:textId="77777777" w:rsidR="005F59C9" w:rsidRPr="00571A4A" w:rsidRDefault="005F59C9" w:rsidP="00C15D7F">
            <w:pPr>
              <w:pStyle w:val="TAC"/>
              <w:rPr>
                <w:rFonts w:eastAsiaTheme="minorEastAsia"/>
                <w:szCs w:val="18"/>
              </w:rPr>
            </w:pPr>
          </w:p>
        </w:tc>
      </w:tr>
      <w:tr w:rsidR="005F59C9" w:rsidRPr="00571A4A" w14:paraId="24D506AB" w14:textId="77777777" w:rsidTr="00C15D7F">
        <w:tc>
          <w:tcPr>
            <w:tcW w:w="1898" w:type="dxa"/>
            <w:tcBorders>
              <w:top w:val="single" w:sz="4" w:space="0" w:color="auto"/>
              <w:bottom w:val="nil"/>
            </w:tcBorders>
          </w:tcPr>
          <w:p w14:paraId="7F8C9EC1" w14:textId="77777777" w:rsidR="005F59C9" w:rsidRPr="00571A4A" w:rsidRDefault="005F59C9" w:rsidP="00C15D7F">
            <w:pPr>
              <w:pStyle w:val="TAC"/>
              <w:rPr>
                <w:szCs w:val="18"/>
              </w:rPr>
            </w:pPr>
            <w:r w:rsidRPr="00571A4A">
              <w:rPr>
                <w:szCs w:val="18"/>
              </w:rPr>
              <w:t>DC_8A_n78A</w:t>
            </w:r>
          </w:p>
        </w:tc>
        <w:tc>
          <w:tcPr>
            <w:tcW w:w="752" w:type="dxa"/>
            <w:tcBorders>
              <w:top w:val="single" w:sz="4" w:space="0" w:color="auto"/>
              <w:bottom w:val="nil"/>
            </w:tcBorders>
          </w:tcPr>
          <w:p w14:paraId="50B344C1" w14:textId="77777777" w:rsidR="005F59C9" w:rsidRPr="00571A4A" w:rsidRDefault="005F59C9" w:rsidP="00C15D7F">
            <w:pPr>
              <w:pStyle w:val="TAC"/>
              <w:rPr>
                <w:szCs w:val="18"/>
              </w:rPr>
            </w:pPr>
            <w:r w:rsidRPr="00571A4A">
              <w:rPr>
                <w:szCs w:val="18"/>
                <w:lang w:eastAsia="zh-CN"/>
              </w:rPr>
              <w:t>1</w:t>
            </w:r>
          </w:p>
        </w:tc>
        <w:tc>
          <w:tcPr>
            <w:tcW w:w="702" w:type="dxa"/>
          </w:tcPr>
          <w:p w14:paraId="086176A9" w14:textId="77777777" w:rsidR="005F59C9" w:rsidRPr="00571A4A" w:rsidRDefault="005F59C9" w:rsidP="00C15D7F">
            <w:pPr>
              <w:pStyle w:val="TAC"/>
              <w:rPr>
                <w:szCs w:val="18"/>
                <w:lang w:eastAsia="zh-CN"/>
              </w:rPr>
            </w:pPr>
            <w:r w:rsidRPr="00571A4A">
              <w:rPr>
                <w:szCs w:val="18"/>
                <w:lang w:eastAsia="zh-CN"/>
              </w:rPr>
              <w:t>8</w:t>
            </w:r>
          </w:p>
        </w:tc>
        <w:tc>
          <w:tcPr>
            <w:tcW w:w="957" w:type="dxa"/>
          </w:tcPr>
          <w:p w14:paraId="1E11DD01"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2E583E44"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0A597473" w14:textId="77777777" w:rsidR="005F59C9" w:rsidRPr="00571A4A" w:rsidRDefault="005F59C9" w:rsidP="00C15D7F">
            <w:pPr>
              <w:pStyle w:val="TAC"/>
              <w:rPr>
                <w:rFonts w:eastAsiaTheme="minorEastAsia"/>
                <w:szCs w:val="18"/>
              </w:rPr>
            </w:pPr>
            <w:r w:rsidRPr="00571A4A">
              <w:rPr>
                <w:szCs w:val="18"/>
              </w:rPr>
              <w:t xml:space="preserve">UL harmonic </w:t>
            </w:r>
          </w:p>
        </w:tc>
      </w:tr>
      <w:tr w:rsidR="005F59C9" w:rsidRPr="00571A4A" w14:paraId="679255A8" w14:textId="77777777" w:rsidTr="00C15D7F">
        <w:tc>
          <w:tcPr>
            <w:tcW w:w="1898" w:type="dxa"/>
            <w:tcBorders>
              <w:top w:val="nil"/>
              <w:bottom w:val="nil"/>
            </w:tcBorders>
          </w:tcPr>
          <w:p w14:paraId="1B6D8C04" w14:textId="77777777" w:rsidR="005F59C9" w:rsidRPr="00571A4A" w:rsidRDefault="005F59C9" w:rsidP="00C15D7F">
            <w:pPr>
              <w:pStyle w:val="TAC"/>
              <w:rPr>
                <w:szCs w:val="18"/>
              </w:rPr>
            </w:pPr>
          </w:p>
        </w:tc>
        <w:tc>
          <w:tcPr>
            <w:tcW w:w="752" w:type="dxa"/>
            <w:tcBorders>
              <w:top w:val="nil"/>
              <w:bottom w:val="single" w:sz="4" w:space="0" w:color="auto"/>
            </w:tcBorders>
          </w:tcPr>
          <w:p w14:paraId="54A12A47" w14:textId="77777777" w:rsidR="005F59C9" w:rsidRPr="00571A4A" w:rsidRDefault="005F59C9" w:rsidP="00C15D7F">
            <w:pPr>
              <w:pStyle w:val="TAC"/>
              <w:rPr>
                <w:szCs w:val="18"/>
              </w:rPr>
            </w:pPr>
          </w:p>
        </w:tc>
        <w:tc>
          <w:tcPr>
            <w:tcW w:w="702" w:type="dxa"/>
          </w:tcPr>
          <w:p w14:paraId="45DFC1CE"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341AD7C6"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04D49BE7" w14:textId="77777777" w:rsidR="005F59C9" w:rsidRPr="00571A4A" w:rsidRDefault="005F59C9" w:rsidP="00C15D7F">
            <w:pPr>
              <w:pStyle w:val="TAC"/>
              <w:rPr>
                <w:rFonts w:eastAsia="MS Mincho"/>
                <w:szCs w:val="18"/>
              </w:rPr>
            </w:pPr>
            <w:r w:rsidRPr="00571A4A">
              <w:rPr>
                <w:szCs w:val="18"/>
                <w:lang w:eastAsia="zh-CN"/>
              </w:rPr>
              <w:t>-85+TT</w:t>
            </w:r>
          </w:p>
        </w:tc>
        <w:tc>
          <w:tcPr>
            <w:tcW w:w="1984" w:type="dxa"/>
            <w:tcBorders>
              <w:top w:val="nil"/>
              <w:bottom w:val="single" w:sz="4" w:space="0" w:color="auto"/>
            </w:tcBorders>
          </w:tcPr>
          <w:p w14:paraId="6B6D9FA4" w14:textId="77777777" w:rsidR="005F59C9" w:rsidRPr="00571A4A" w:rsidRDefault="005F59C9" w:rsidP="00C15D7F">
            <w:pPr>
              <w:pStyle w:val="TAC"/>
              <w:rPr>
                <w:rFonts w:eastAsiaTheme="minorEastAsia"/>
                <w:szCs w:val="18"/>
              </w:rPr>
            </w:pPr>
            <w:r w:rsidRPr="00571A4A">
              <w:rPr>
                <w:szCs w:val="18"/>
              </w:rPr>
              <w:t>interference</w:t>
            </w:r>
          </w:p>
        </w:tc>
      </w:tr>
      <w:tr w:rsidR="005F59C9" w:rsidRPr="00571A4A" w14:paraId="150F90B5" w14:textId="77777777" w:rsidTr="00C15D7F">
        <w:tc>
          <w:tcPr>
            <w:tcW w:w="1898" w:type="dxa"/>
            <w:tcBorders>
              <w:top w:val="nil"/>
              <w:bottom w:val="nil"/>
            </w:tcBorders>
          </w:tcPr>
          <w:p w14:paraId="73ECEA44" w14:textId="77777777" w:rsidR="005F59C9" w:rsidRPr="00571A4A" w:rsidRDefault="005F59C9" w:rsidP="00C15D7F">
            <w:pPr>
              <w:pStyle w:val="TAC"/>
              <w:rPr>
                <w:szCs w:val="18"/>
              </w:rPr>
            </w:pPr>
          </w:p>
        </w:tc>
        <w:tc>
          <w:tcPr>
            <w:tcW w:w="752" w:type="dxa"/>
            <w:tcBorders>
              <w:top w:val="single" w:sz="4" w:space="0" w:color="auto"/>
              <w:bottom w:val="nil"/>
            </w:tcBorders>
          </w:tcPr>
          <w:p w14:paraId="62E4238B" w14:textId="77777777" w:rsidR="005F59C9" w:rsidRPr="00571A4A" w:rsidRDefault="005F59C9" w:rsidP="00C15D7F">
            <w:pPr>
              <w:pStyle w:val="TAC"/>
              <w:rPr>
                <w:szCs w:val="18"/>
              </w:rPr>
            </w:pPr>
            <w:r w:rsidRPr="00571A4A">
              <w:rPr>
                <w:szCs w:val="18"/>
                <w:lang w:eastAsia="zh-CN"/>
              </w:rPr>
              <w:t>1a</w:t>
            </w:r>
          </w:p>
        </w:tc>
        <w:tc>
          <w:tcPr>
            <w:tcW w:w="702" w:type="dxa"/>
          </w:tcPr>
          <w:p w14:paraId="65347A9D" w14:textId="77777777" w:rsidR="005F59C9" w:rsidRPr="00571A4A" w:rsidRDefault="005F59C9" w:rsidP="00C15D7F">
            <w:pPr>
              <w:pStyle w:val="TAC"/>
              <w:rPr>
                <w:szCs w:val="18"/>
                <w:lang w:eastAsia="zh-CN"/>
              </w:rPr>
            </w:pPr>
            <w:r w:rsidRPr="00571A4A">
              <w:rPr>
                <w:szCs w:val="18"/>
                <w:lang w:eastAsia="zh-CN"/>
              </w:rPr>
              <w:t>8</w:t>
            </w:r>
          </w:p>
        </w:tc>
        <w:tc>
          <w:tcPr>
            <w:tcW w:w="957" w:type="dxa"/>
          </w:tcPr>
          <w:p w14:paraId="2950C130"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1A101459"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75E95FDD" w14:textId="77777777" w:rsidR="005F59C9" w:rsidRPr="00571A4A" w:rsidRDefault="005F59C9" w:rsidP="00C15D7F">
            <w:pPr>
              <w:pStyle w:val="TAC"/>
              <w:rPr>
                <w:rFonts w:eastAsiaTheme="minorEastAsia"/>
                <w:szCs w:val="18"/>
              </w:rPr>
            </w:pPr>
            <w:r w:rsidRPr="00571A4A">
              <w:rPr>
                <w:szCs w:val="18"/>
              </w:rPr>
              <w:t xml:space="preserve">UL harmonic </w:t>
            </w:r>
          </w:p>
        </w:tc>
      </w:tr>
      <w:tr w:rsidR="005F59C9" w:rsidRPr="00571A4A" w14:paraId="77EE50E8" w14:textId="77777777" w:rsidTr="00C15D7F">
        <w:tc>
          <w:tcPr>
            <w:tcW w:w="1898" w:type="dxa"/>
            <w:tcBorders>
              <w:top w:val="nil"/>
              <w:bottom w:val="nil"/>
            </w:tcBorders>
          </w:tcPr>
          <w:p w14:paraId="112F2721" w14:textId="77777777" w:rsidR="005F59C9" w:rsidRPr="00571A4A" w:rsidRDefault="005F59C9" w:rsidP="00C15D7F">
            <w:pPr>
              <w:pStyle w:val="TAC"/>
              <w:rPr>
                <w:szCs w:val="18"/>
              </w:rPr>
            </w:pPr>
          </w:p>
        </w:tc>
        <w:tc>
          <w:tcPr>
            <w:tcW w:w="752" w:type="dxa"/>
            <w:tcBorders>
              <w:top w:val="nil"/>
              <w:bottom w:val="single" w:sz="4" w:space="0" w:color="auto"/>
            </w:tcBorders>
          </w:tcPr>
          <w:p w14:paraId="58FCD961" w14:textId="77777777" w:rsidR="005F59C9" w:rsidRPr="00571A4A" w:rsidRDefault="005F59C9" w:rsidP="00C15D7F">
            <w:pPr>
              <w:pStyle w:val="TAC"/>
              <w:rPr>
                <w:szCs w:val="18"/>
              </w:rPr>
            </w:pPr>
          </w:p>
        </w:tc>
        <w:tc>
          <w:tcPr>
            <w:tcW w:w="702" w:type="dxa"/>
          </w:tcPr>
          <w:p w14:paraId="772C4782"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78C04E4B"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04888E0F" w14:textId="77777777" w:rsidR="005F59C9" w:rsidRPr="00571A4A" w:rsidRDefault="005F59C9" w:rsidP="00C15D7F">
            <w:pPr>
              <w:pStyle w:val="TAC"/>
              <w:rPr>
                <w:rFonts w:eastAsia="MS Mincho"/>
                <w:szCs w:val="18"/>
              </w:rPr>
            </w:pPr>
            <w:r w:rsidRPr="00571A4A">
              <w:rPr>
                <w:szCs w:val="18"/>
                <w:lang w:eastAsia="zh-CN"/>
              </w:rPr>
              <w:t>-82.44+TT</w:t>
            </w:r>
          </w:p>
        </w:tc>
        <w:tc>
          <w:tcPr>
            <w:tcW w:w="1984" w:type="dxa"/>
            <w:tcBorders>
              <w:top w:val="nil"/>
              <w:bottom w:val="single" w:sz="4" w:space="0" w:color="auto"/>
            </w:tcBorders>
          </w:tcPr>
          <w:p w14:paraId="05BE7DD7" w14:textId="77777777" w:rsidR="005F59C9" w:rsidRPr="00571A4A" w:rsidRDefault="005F59C9" w:rsidP="00C15D7F">
            <w:pPr>
              <w:pStyle w:val="TAC"/>
              <w:rPr>
                <w:rFonts w:eastAsiaTheme="minorEastAsia"/>
                <w:szCs w:val="18"/>
              </w:rPr>
            </w:pPr>
            <w:r w:rsidRPr="00571A4A">
              <w:rPr>
                <w:szCs w:val="18"/>
              </w:rPr>
              <w:t>interference</w:t>
            </w:r>
          </w:p>
        </w:tc>
      </w:tr>
      <w:tr w:rsidR="005F59C9" w:rsidRPr="00571A4A" w14:paraId="3CC68C11" w14:textId="77777777" w:rsidTr="00C15D7F">
        <w:tc>
          <w:tcPr>
            <w:tcW w:w="1898" w:type="dxa"/>
            <w:tcBorders>
              <w:top w:val="nil"/>
              <w:bottom w:val="nil"/>
            </w:tcBorders>
          </w:tcPr>
          <w:p w14:paraId="0CA2D024" w14:textId="77777777" w:rsidR="005F59C9" w:rsidRPr="00571A4A" w:rsidRDefault="005F59C9" w:rsidP="00C15D7F">
            <w:pPr>
              <w:pStyle w:val="TAC"/>
              <w:rPr>
                <w:szCs w:val="18"/>
              </w:rPr>
            </w:pPr>
          </w:p>
        </w:tc>
        <w:tc>
          <w:tcPr>
            <w:tcW w:w="752" w:type="dxa"/>
            <w:tcBorders>
              <w:top w:val="single" w:sz="4" w:space="0" w:color="auto"/>
              <w:bottom w:val="nil"/>
            </w:tcBorders>
          </w:tcPr>
          <w:p w14:paraId="5D17B24B" w14:textId="77777777" w:rsidR="005F59C9" w:rsidRPr="00571A4A" w:rsidRDefault="005F59C9" w:rsidP="00C15D7F">
            <w:pPr>
              <w:pStyle w:val="TAC"/>
              <w:rPr>
                <w:szCs w:val="18"/>
              </w:rPr>
            </w:pPr>
            <w:r w:rsidRPr="00571A4A">
              <w:rPr>
                <w:szCs w:val="18"/>
                <w:lang w:eastAsia="zh-CN"/>
              </w:rPr>
              <w:t>2</w:t>
            </w:r>
          </w:p>
        </w:tc>
        <w:tc>
          <w:tcPr>
            <w:tcW w:w="702" w:type="dxa"/>
          </w:tcPr>
          <w:p w14:paraId="711FD071" w14:textId="77777777" w:rsidR="005F59C9" w:rsidRPr="00571A4A" w:rsidRDefault="005F59C9" w:rsidP="00C15D7F">
            <w:pPr>
              <w:pStyle w:val="TAC"/>
              <w:rPr>
                <w:szCs w:val="18"/>
                <w:lang w:eastAsia="zh-CN"/>
              </w:rPr>
            </w:pPr>
            <w:r w:rsidRPr="00571A4A">
              <w:rPr>
                <w:szCs w:val="18"/>
                <w:lang w:eastAsia="zh-CN"/>
              </w:rPr>
              <w:t>8</w:t>
            </w:r>
          </w:p>
        </w:tc>
        <w:tc>
          <w:tcPr>
            <w:tcW w:w="957" w:type="dxa"/>
          </w:tcPr>
          <w:p w14:paraId="6C8C8026"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51D30CE"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2BE64A8B" w14:textId="77777777" w:rsidR="005F59C9" w:rsidRPr="00571A4A" w:rsidRDefault="005F59C9" w:rsidP="00C15D7F">
            <w:pPr>
              <w:pStyle w:val="TAC"/>
              <w:rPr>
                <w:rFonts w:eastAsiaTheme="minorEastAsia"/>
                <w:szCs w:val="18"/>
              </w:rPr>
            </w:pPr>
            <w:r w:rsidRPr="00571A4A">
              <w:rPr>
                <w:szCs w:val="18"/>
              </w:rPr>
              <w:t xml:space="preserve">UL harmonic exception </w:t>
            </w:r>
          </w:p>
        </w:tc>
      </w:tr>
      <w:tr w:rsidR="005F59C9" w:rsidRPr="00571A4A" w14:paraId="5A991DC9" w14:textId="77777777" w:rsidTr="00C15D7F">
        <w:tc>
          <w:tcPr>
            <w:tcW w:w="1898" w:type="dxa"/>
            <w:tcBorders>
              <w:top w:val="nil"/>
              <w:bottom w:val="nil"/>
            </w:tcBorders>
          </w:tcPr>
          <w:p w14:paraId="27F82C4A" w14:textId="77777777" w:rsidR="005F59C9" w:rsidRPr="00571A4A" w:rsidRDefault="005F59C9" w:rsidP="00C15D7F">
            <w:pPr>
              <w:pStyle w:val="TAC"/>
              <w:rPr>
                <w:szCs w:val="18"/>
              </w:rPr>
            </w:pPr>
          </w:p>
        </w:tc>
        <w:tc>
          <w:tcPr>
            <w:tcW w:w="752" w:type="dxa"/>
            <w:tcBorders>
              <w:top w:val="nil"/>
              <w:bottom w:val="single" w:sz="4" w:space="0" w:color="auto"/>
            </w:tcBorders>
          </w:tcPr>
          <w:p w14:paraId="76C7CAA0" w14:textId="77777777" w:rsidR="005F59C9" w:rsidRPr="00571A4A" w:rsidRDefault="005F59C9" w:rsidP="00C15D7F">
            <w:pPr>
              <w:pStyle w:val="TAC"/>
              <w:rPr>
                <w:szCs w:val="18"/>
              </w:rPr>
            </w:pPr>
          </w:p>
        </w:tc>
        <w:tc>
          <w:tcPr>
            <w:tcW w:w="702" w:type="dxa"/>
          </w:tcPr>
          <w:p w14:paraId="69B561B8"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6E72CAF3"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44E0B6D3"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7BD2A1E1" w14:textId="77777777" w:rsidR="005F59C9" w:rsidRPr="00571A4A" w:rsidRDefault="005F59C9" w:rsidP="00C15D7F">
            <w:pPr>
              <w:pStyle w:val="TAC"/>
              <w:rPr>
                <w:rFonts w:eastAsiaTheme="minorEastAsia"/>
                <w:szCs w:val="18"/>
              </w:rPr>
            </w:pPr>
            <w:r w:rsidRPr="00571A4A">
              <w:rPr>
                <w:szCs w:val="18"/>
              </w:rPr>
              <w:t>avoided</w:t>
            </w:r>
          </w:p>
        </w:tc>
      </w:tr>
      <w:tr w:rsidR="005F59C9" w:rsidRPr="00571A4A" w14:paraId="7D988B1D" w14:textId="77777777" w:rsidTr="00C15D7F">
        <w:tc>
          <w:tcPr>
            <w:tcW w:w="1898" w:type="dxa"/>
            <w:tcBorders>
              <w:top w:val="nil"/>
              <w:bottom w:val="nil"/>
            </w:tcBorders>
          </w:tcPr>
          <w:p w14:paraId="3F189B56" w14:textId="77777777" w:rsidR="005F59C9" w:rsidRPr="00571A4A" w:rsidRDefault="005F59C9" w:rsidP="00C15D7F">
            <w:pPr>
              <w:pStyle w:val="TAC"/>
              <w:rPr>
                <w:szCs w:val="18"/>
              </w:rPr>
            </w:pPr>
          </w:p>
        </w:tc>
        <w:tc>
          <w:tcPr>
            <w:tcW w:w="752" w:type="dxa"/>
            <w:tcBorders>
              <w:top w:val="single" w:sz="4" w:space="0" w:color="auto"/>
              <w:bottom w:val="nil"/>
            </w:tcBorders>
          </w:tcPr>
          <w:p w14:paraId="2E0BFAA0" w14:textId="77777777" w:rsidR="005F59C9" w:rsidRPr="00571A4A" w:rsidRDefault="005F59C9" w:rsidP="00C15D7F">
            <w:pPr>
              <w:pStyle w:val="TAC"/>
              <w:rPr>
                <w:szCs w:val="18"/>
              </w:rPr>
            </w:pPr>
            <w:r w:rsidRPr="00571A4A">
              <w:rPr>
                <w:szCs w:val="18"/>
                <w:lang w:eastAsia="zh-CN"/>
              </w:rPr>
              <w:t>3</w:t>
            </w:r>
          </w:p>
        </w:tc>
        <w:tc>
          <w:tcPr>
            <w:tcW w:w="702" w:type="dxa"/>
          </w:tcPr>
          <w:p w14:paraId="1C9A9170" w14:textId="77777777" w:rsidR="005F59C9" w:rsidRPr="00571A4A" w:rsidRDefault="005F59C9" w:rsidP="00C15D7F">
            <w:pPr>
              <w:pStyle w:val="TAC"/>
              <w:rPr>
                <w:szCs w:val="18"/>
                <w:lang w:eastAsia="zh-CN"/>
              </w:rPr>
            </w:pPr>
            <w:r w:rsidRPr="00571A4A">
              <w:rPr>
                <w:szCs w:val="18"/>
                <w:lang w:eastAsia="zh-CN"/>
              </w:rPr>
              <w:t>8</w:t>
            </w:r>
          </w:p>
        </w:tc>
        <w:tc>
          <w:tcPr>
            <w:tcW w:w="957" w:type="dxa"/>
          </w:tcPr>
          <w:p w14:paraId="70CA29D6"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16B3E0C5" w14:textId="77777777" w:rsidR="005F59C9" w:rsidRPr="00571A4A" w:rsidRDefault="005F59C9" w:rsidP="00C15D7F">
            <w:pPr>
              <w:pStyle w:val="TAC"/>
              <w:rPr>
                <w:rFonts w:eastAsia="MS Mincho"/>
                <w:szCs w:val="18"/>
              </w:rPr>
            </w:pPr>
            <w:r w:rsidRPr="00571A4A">
              <w:rPr>
                <w:szCs w:val="18"/>
                <w:lang w:eastAsia="zh-CN"/>
              </w:rPr>
              <w:t>-88.0</w:t>
            </w:r>
          </w:p>
        </w:tc>
        <w:tc>
          <w:tcPr>
            <w:tcW w:w="1984" w:type="dxa"/>
            <w:tcBorders>
              <w:top w:val="single" w:sz="4" w:space="0" w:color="auto"/>
              <w:bottom w:val="nil"/>
            </w:tcBorders>
          </w:tcPr>
          <w:p w14:paraId="0DC299F2" w14:textId="77777777" w:rsidR="005F59C9" w:rsidRPr="00571A4A" w:rsidRDefault="005F59C9" w:rsidP="00C15D7F">
            <w:pPr>
              <w:pStyle w:val="TAC"/>
              <w:rPr>
                <w:rFonts w:eastAsiaTheme="minorEastAsia"/>
                <w:szCs w:val="18"/>
              </w:rPr>
            </w:pPr>
            <w:r w:rsidRPr="00571A4A">
              <w:rPr>
                <w:szCs w:val="18"/>
              </w:rPr>
              <w:t>Dual uplink operation</w:t>
            </w:r>
          </w:p>
        </w:tc>
      </w:tr>
      <w:tr w:rsidR="005F59C9" w:rsidRPr="00571A4A" w14:paraId="3D2254D3" w14:textId="77777777" w:rsidTr="00C15D7F">
        <w:tc>
          <w:tcPr>
            <w:tcW w:w="1898" w:type="dxa"/>
            <w:tcBorders>
              <w:top w:val="nil"/>
              <w:bottom w:val="single" w:sz="4" w:space="0" w:color="auto"/>
            </w:tcBorders>
          </w:tcPr>
          <w:p w14:paraId="601DCC32" w14:textId="77777777" w:rsidR="005F59C9" w:rsidRPr="00571A4A" w:rsidRDefault="005F59C9" w:rsidP="00C15D7F">
            <w:pPr>
              <w:pStyle w:val="TAC"/>
              <w:rPr>
                <w:szCs w:val="18"/>
              </w:rPr>
            </w:pPr>
          </w:p>
        </w:tc>
        <w:tc>
          <w:tcPr>
            <w:tcW w:w="752" w:type="dxa"/>
            <w:tcBorders>
              <w:top w:val="nil"/>
              <w:bottom w:val="single" w:sz="4" w:space="0" w:color="auto"/>
            </w:tcBorders>
          </w:tcPr>
          <w:p w14:paraId="722F9352" w14:textId="77777777" w:rsidR="005F59C9" w:rsidRPr="00571A4A" w:rsidRDefault="005F59C9" w:rsidP="00C15D7F">
            <w:pPr>
              <w:pStyle w:val="TAC"/>
              <w:rPr>
                <w:szCs w:val="18"/>
              </w:rPr>
            </w:pPr>
          </w:p>
        </w:tc>
        <w:tc>
          <w:tcPr>
            <w:tcW w:w="702" w:type="dxa"/>
          </w:tcPr>
          <w:p w14:paraId="2633A5FB"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267344F5"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2F293C61"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5BFE12C1" w14:textId="77777777" w:rsidR="005F59C9" w:rsidRPr="00571A4A" w:rsidRDefault="005F59C9" w:rsidP="00C15D7F">
            <w:pPr>
              <w:pStyle w:val="TAC"/>
              <w:rPr>
                <w:rFonts w:eastAsiaTheme="minorEastAsia"/>
                <w:szCs w:val="18"/>
              </w:rPr>
            </w:pPr>
          </w:p>
        </w:tc>
      </w:tr>
      <w:tr w:rsidR="005F59C9" w:rsidRPr="00571A4A" w14:paraId="14DA68B9" w14:textId="77777777" w:rsidTr="00C15D7F">
        <w:tc>
          <w:tcPr>
            <w:tcW w:w="1898" w:type="dxa"/>
            <w:tcBorders>
              <w:top w:val="single" w:sz="4" w:space="0" w:color="auto"/>
              <w:bottom w:val="nil"/>
            </w:tcBorders>
          </w:tcPr>
          <w:p w14:paraId="691CECE7" w14:textId="77777777" w:rsidR="005F59C9" w:rsidRPr="00571A4A" w:rsidRDefault="005F59C9" w:rsidP="00C15D7F">
            <w:pPr>
              <w:pStyle w:val="TAC"/>
              <w:rPr>
                <w:szCs w:val="18"/>
              </w:rPr>
            </w:pPr>
            <w:r w:rsidRPr="00571A4A">
              <w:rPr>
                <w:rFonts w:eastAsia="PMingLiU"/>
              </w:rPr>
              <w:t>DC_20A_n3A</w:t>
            </w:r>
          </w:p>
        </w:tc>
        <w:tc>
          <w:tcPr>
            <w:tcW w:w="752" w:type="dxa"/>
            <w:tcBorders>
              <w:top w:val="single" w:sz="4" w:space="0" w:color="auto"/>
              <w:bottom w:val="nil"/>
            </w:tcBorders>
          </w:tcPr>
          <w:p w14:paraId="15B95A59" w14:textId="77777777" w:rsidR="005F59C9" w:rsidRPr="00571A4A" w:rsidRDefault="005F59C9" w:rsidP="00C15D7F">
            <w:pPr>
              <w:pStyle w:val="TAC"/>
              <w:rPr>
                <w:szCs w:val="18"/>
              </w:rPr>
            </w:pPr>
            <w:r w:rsidRPr="00571A4A">
              <w:rPr>
                <w:szCs w:val="18"/>
                <w:lang w:eastAsia="zh-CN"/>
              </w:rPr>
              <w:t>1</w:t>
            </w:r>
          </w:p>
        </w:tc>
        <w:tc>
          <w:tcPr>
            <w:tcW w:w="702" w:type="dxa"/>
          </w:tcPr>
          <w:p w14:paraId="02CBC88D" w14:textId="77777777" w:rsidR="005F59C9" w:rsidRPr="00571A4A" w:rsidRDefault="005F59C9" w:rsidP="00C15D7F">
            <w:pPr>
              <w:pStyle w:val="TAC"/>
              <w:rPr>
                <w:szCs w:val="18"/>
                <w:lang w:eastAsia="zh-CN"/>
              </w:rPr>
            </w:pPr>
            <w:r w:rsidRPr="00571A4A">
              <w:rPr>
                <w:szCs w:val="18"/>
                <w:lang w:eastAsia="zh-CN"/>
              </w:rPr>
              <w:t>20</w:t>
            </w:r>
          </w:p>
        </w:tc>
        <w:tc>
          <w:tcPr>
            <w:tcW w:w="957" w:type="dxa"/>
          </w:tcPr>
          <w:p w14:paraId="5ED96FE2" w14:textId="77777777" w:rsidR="005F59C9" w:rsidRPr="00571A4A" w:rsidRDefault="005F59C9" w:rsidP="00C15D7F">
            <w:pPr>
              <w:pStyle w:val="TAC"/>
              <w:rPr>
                <w:szCs w:val="18"/>
                <w:lang w:eastAsia="zh-CN"/>
              </w:rPr>
            </w:pPr>
            <w:r w:rsidRPr="00571A4A">
              <w:rPr>
                <w:szCs w:val="18"/>
                <w:lang w:eastAsia="zh-CN"/>
              </w:rPr>
              <w:t>5</w:t>
            </w:r>
          </w:p>
        </w:tc>
        <w:tc>
          <w:tcPr>
            <w:tcW w:w="3483" w:type="dxa"/>
            <w:vAlign w:val="center"/>
          </w:tcPr>
          <w:p w14:paraId="56A626D1" w14:textId="77777777" w:rsidR="005F59C9" w:rsidRPr="00571A4A" w:rsidRDefault="005F59C9" w:rsidP="00C15D7F">
            <w:pPr>
              <w:pStyle w:val="TAC"/>
              <w:rPr>
                <w:rFonts w:eastAsia="MS Mincho"/>
                <w:szCs w:val="18"/>
              </w:rPr>
            </w:pPr>
            <w:r w:rsidRPr="00571A4A">
              <w:rPr>
                <w:rFonts w:eastAsia="MS Mincho"/>
              </w:rPr>
              <w:t>REFSENS</w:t>
            </w:r>
          </w:p>
        </w:tc>
        <w:tc>
          <w:tcPr>
            <w:tcW w:w="1984" w:type="dxa"/>
            <w:tcBorders>
              <w:top w:val="single" w:sz="4" w:space="0" w:color="auto"/>
              <w:bottom w:val="nil"/>
            </w:tcBorders>
          </w:tcPr>
          <w:p w14:paraId="3F2BF81E" w14:textId="77777777" w:rsidR="005F59C9" w:rsidRPr="00571A4A" w:rsidRDefault="005F59C9" w:rsidP="00C15D7F">
            <w:pPr>
              <w:pStyle w:val="TAC"/>
              <w:rPr>
                <w:rFonts w:eastAsiaTheme="minorEastAsia"/>
                <w:szCs w:val="18"/>
              </w:rPr>
            </w:pPr>
            <w:r w:rsidRPr="00571A4A">
              <w:rPr>
                <w:rFonts w:eastAsiaTheme="minorEastAsia"/>
                <w:szCs w:val="18"/>
              </w:rPr>
              <w:t>Dual uplink operation</w:t>
            </w:r>
          </w:p>
        </w:tc>
      </w:tr>
      <w:tr w:rsidR="005F59C9" w:rsidRPr="00571A4A" w14:paraId="3C9B5915" w14:textId="77777777" w:rsidTr="00C15D7F">
        <w:tc>
          <w:tcPr>
            <w:tcW w:w="1898" w:type="dxa"/>
            <w:tcBorders>
              <w:top w:val="nil"/>
              <w:bottom w:val="nil"/>
            </w:tcBorders>
          </w:tcPr>
          <w:p w14:paraId="19F0422C" w14:textId="77777777" w:rsidR="005F59C9" w:rsidRPr="00571A4A" w:rsidRDefault="005F59C9" w:rsidP="00C15D7F">
            <w:pPr>
              <w:pStyle w:val="TAC"/>
              <w:rPr>
                <w:szCs w:val="18"/>
              </w:rPr>
            </w:pPr>
          </w:p>
        </w:tc>
        <w:tc>
          <w:tcPr>
            <w:tcW w:w="752" w:type="dxa"/>
            <w:tcBorders>
              <w:top w:val="nil"/>
              <w:bottom w:val="single" w:sz="4" w:space="0" w:color="auto"/>
            </w:tcBorders>
          </w:tcPr>
          <w:p w14:paraId="312757F8" w14:textId="77777777" w:rsidR="005F59C9" w:rsidRPr="00571A4A" w:rsidRDefault="005F59C9" w:rsidP="00C15D7F">
            <w:pPr>
              <w:pStyle w:val="TAC"/>
              <w:rPr>
                <w:szCs w:val="18"/>
              </w:rPr>
            </w:pPr>
          </w:p>
        </w:tc>
        <w:tc>
          <w:tcPr>
            <w:tcW w:w="702" w:type="dxa"/>
          </w:tcPr>
          <w:p w14:paraId="4D669198" w14:textId="77777777" w:rsidR="005F59C9" w:rsidRPr="00571A4A" w:rsidRDefault="005F59C9" w:rsidP="00C15D7F">
            <w:pPr>
              <w:pStyle w:val="TAC"/>
              <w:rPr>
                <w:szCs w:val="18"/>
                <w:lang w:eastAsia="zh-CN"/>
              </w:rPr>
            </w:pPr>
            <w:r w:rsidRPr="00571A4A">
              <w:rPr>
                <w:szCs w:val="18"/>
                <w:lang w:eastAsia="zh-CN"/>
              </w:rPr>
              <w:t>n3</w:t>
            </w:r>
          </w:p>
        </w:tc>
        <w:tc>
          <w:tcPr>
            <w:tcW w:w="957" w:type="dxa"/>
          </w:tcPr>
          <w:p w14:paraId="72EC5F83" w14:textId="77777777" w:rsidR="005F59C9" w:rsidRPr="00571A4A" w:rsidRDefault="005F59C9" w:rsidP="00C15D7F">
            <w:pPr>
              <w:pStyle w:val="TAC"/>
              <w:rPr>
                <w:szCs w:val="18"/>
                <w:lang w:eastAsia="zh-CN"/>
              </w:rPr>
            </w:pPr>
            <w:r w:rsidRPr="00571A4A">
              <w:rPr>
                <w:szCs w:val="18"/>
                <w:lang w:eastAsia="zh-CN"/>
              </w:rPr>
              <w:t>5</w:t>
            </w:r>
          </w:p>
        </w:tc>
        <w:tc>
          <w:tcPr>
            <w:tcW w:w="3483" w:type="dxa"/>
            <w:vAlign w:val="center"/>
          </w:tcPr>
          <w:p w14:paraId="711928FC" w14:textId="77777777" w:rsidR="005F59C9" w:rsidRPr="00571A4A" w:rsidRDefault="005F59C9" w:rsidP="00C15D7F">
            <w:pPr>
              <w:pStyle w:val="TAC"/>
              <w:rPr>
                <w:rFonts w:eastAsia="MS Mincho"/>
                <w:szCs w:val="18"/>
              </w:rPr>
            </w:pPr>
            <w:r w:rsidRPr="00571A4A">
              <w:t>-93.0 +TT</w:t>
            </w:r>
          </w:p>
        </w:tc>
        <w:tc>
          <w:tcPr>
            <w:tcW w:w="1984" w:type="dxa"/>
            <w:tcBorders>
              <w:top w:val="nil"/>
              <w:bottom w:val="single" w:sz="4" w:space="0" w:color="auto"/>
            </w:tcBorders>
          </w:tcPr>
          <w:p w14:paraId="6D464A40" w14:textId="77777777" w:rsidR="005F59C9" w:rsidRPr="00571A4A" w:rsidRDefault="005F59C9" w:rsidP="00C15D7F">
            <w:pPr>
              <w:pStyle w:val="TAC"/>
              <w:rPr>
                <w:rFonts w:eastAsiaTheme="minorEastAsia"/>
                <w:szCs w:val="18"/>
              </w:rPr>
            </w:pPr>
          </w:p>
        </w:tc>
      </w:tr>
      <w:tr w:rsidR="005F59C9" w:rsidRPr="00571A4A" w14:paraId="6F19317F" w14:textId="77777777" w:rsidTr="00C15D7F">
        <w:tc>
          <w:tcPr>
            <w:tcW w:w="1898" w:type="dxa"/>
            <w:tcBorders>
              <w:top w:val="nil"/>
              <w:bottom w:val="nil"/>
            </w:tcBorders>
          </w:tcPr>
          <w:p w14:paraId="2EB560C2" w14:textId="77777777" w:rsidR="005F59C9" w:rsidRPr="00571A4A" w:rsidRDefault="005F59C9" w:rsidP="00C15D7F">
            <w:pPr>
              <w:pStyle w:val="TAC"/>
              <w:rPr>
                <w:szCs w:val="18"/>
              </w:rPr>
            </w:pPr>
          </w:p>
        </w:tc>
        <w:tc>
          <w:tcPr>
            <w:tcW w:w="752" w:type="dxa"/>
            <w:tcBorders>
              <w:top w:val="single" w:sz="4" w:space="0" w:color="auto"/>
              <w:bottom w:val="nil"/>
            </w:tcBorders>
          </w:tcPr>
          <w:p w14:paraId="7F4DBC0D" w14:textId="77777777" w:rsidR="005F59C9" w:rsidRPr="00571A4A" w:rsidRDefault="005F59C9" w:rsidP="00C15D7F">
            <w:pPr>
              <w:pStyle w:val="TAC"/>
              <w:rPr>
                <w:szCs w:val="18"/>
              </w:rPr>
            </w:pPr>
            <w:r w:rsidRPr="00571A4A">
              <w:rPr>
                <w:szCs w:val="18"/>
                <w:lang w:eastAsia="zh-CN"/>
              </w:rPr>
              <w:t>2</w:t>
            </w:r>
          </w:p>
        </w:tc>
        <w:tc>
          <w:tcPr>
            <w:tcW w:w="702" w:type="dxa"/>
          </w:tcPr>
          <w:p w14:paraId="64344D29" w14:textId="77777777" w:rsidR="005F59C9" w:rsidRPr="00571A4A" w:rsidRDefault="005F59C9" w:rsidP="00C15D7F">
            <w:pPr>
              <w:pStyle w:val="TAC"/>
              <w:rPr>
                <w:szCs w:val="18"/>
                <w:lang w:eastAsia="zh-CN"/>
              </w:rPr>
            </w:pPr>
            <w:r w:rsidRPr="00571A4A">
              <w:rPr>
                <w:szCs w:val="18"/>
                <w:lang w:eastAsia="zh-CN"/>
              </w:rPr>
              <w:t>20</w:t>
            </w:r>
          </w:p>
        </w:tc>
        <w:tc>
          <w:tcPr>
            <w:tcW w:w="957" w:type="dxa"/>
          </w:tcPr>
          <w:p w14:paraId="45810346" w14:textId="77777777" w:rsidR="005F59C9" w:rsidRPr="00571A4A" w:rsidRDefault="005F59C9" w:rsidP="00C15D7F">
            <w:pPr>
              <w:pStyle w:val="TAC"/>
              <w:rPr>
                <w:szCs w:val="18"/>
                <w:lang w:eastAsia="zh-CN"/>
              </w:rPr>
            </w:pPr>
            <w:r w:rsidRPr="00571A4A">
              <w:rPr>
                <w:szCs w:val="18"/>
                <w:lang w:eastAsia="zh-CN"/>
              </w:rPr>
              <w:t>5</w:t>
            </w:r>
          </w:p>
        </w:tc>
        <w:tc>
          <w:tcPr>
            <w:tcW w:w="3483" w:type="dxa"/>
            <w:vAlign w:val="center"/>
          </w:tcPr>
          <w:p w14:paraId="0167650F" w14:textId="77777777" w:rsidR="005F59C9" w:rsidRPr="00571A4A" w:rsidRDefault="005F59C9" w:rsidP="00C15D7F">
            <w:pPr>
              <w:pStyle w:val="TAC"/>
              <w:rPr>
                <w:rFonts w:eastAsia="MS Mincho"/>
                <w:szCs w:val="18"/>
              </w:rPr>
            </w:pPr>
            <w:r w:rsidRPr="00571A4A">
              <w:t>-87.3</w:t>
            </w:r>
          </w:p>
        </w:tc>
        <w:tc>
          <w:tcPr>
            <w:tcW w:w="1984" w:type="dxa"/>
            <w:tcBorders>
              <w:top w:val="single" w:sz="4" w:space="0" w:color="auto"/>
              <w:bottom w:val="nil"/>
            </w:tcBorders>
          </w:tcPr>
          <w:p w14:paraId="769C8EA4" w14:textId="77777777" w:rsidR="005F59C9" w:rsidRPr="00571A4A" w:rsidRDefault="005F59C9" w:rsidP="00C15D7F">
            <w:pPr>
              <w:pStyle w:val="TAC"/>
              <w:rPr>
                <w:rFonts w:eastAsiaTheme="minorEastAsia"/>
                <w:szCs w:val="18"/>
              </w:rPr>
            </w:pPr>
            <w:r w:rsidRPr="00571A4A">
              <w:rPr>
                <w:rFonts w:eastAsiaTheme="minorEastAsia"/>
                <w:szCs w:val="18"/>
              </w:rPr>
              <w:t>Dual uplink operation</w:t>
            </w:r>
          </w:p>
        </w:tc>
      </w:tr>
      <w:tr w:rsidR="005F59C9" w:rsidRPr="00571A4A" w14:paraId="2D15C096" w14:textId="77777777" w:rsidTr="00C15D7F">
        <w:tc>
          <w:tcPr>
            <w:tcW w:w="1898" w:type="dxa"/>
            <w:tcBorders>
              <w:top w:val="nil"/>
              <w:bottom w:val="single" w:sz="4" w:space="0" w:color="auto"/>
            </w:tcBorders>
          </w:tcPr>
          <w:p w14:paraId="348CCD8C" w14:textId="77777777" w:rsidR="005F59C9" w:rsidRPr="00571A4A" w:rsidRDefault="005F59C9" w:rsidP="00C15D7F">
            <w:pPr>
              <w:pStyle w:val="TAC"/>
              <w:rPr>
                <w:szCs w:val="18"/>
              </w:rPr>
            </w:pPr>
          </w:p>
        </w:tc>
        <w:tc>
          <w:tcPr>
            <w:tcW w:w="752" w:type="dxa"/>
            <w:tcBorders>
              <w:top w:val="nil"/>
              <w:bottom w:val="single" w:sz="4" w:space="0" w:color="auto"/>
            </w:tcBorders>
          </w:tcPr>
          <w:p w14:paraId="18B649CE" w14:textId="77777777" w:rsidR="005F59C9" w:rsidRPr="00571A4A" w:rsidRDefault="005F59C9" w:rsidP="00C15D7F">
            <w:pPr>
              <w:pStyle w:val="TAC"/>
              <w:rPr>
                <w:szCs w:val="18"/>
              </w:rPr>
            </w:pPr>
          </w:p>
        </w:tc>
        <w:tc>
          <w:tcPr>
            <w:tcW w:w="702" w:type="dxa"/>
          </w:tcPr>
          <w:p w14:paraId="243A246D" w14:textId="77777777" w:rsidR="005F59C9" w:rsidRPr="00571A4A" w:rsidRDefault="005F59C9" w:rsidP="00C15D7F">
            <w:pPr>
              <w:pStyle w:val="TAC"/>
              <w:rPr>
                <w:szCs w:val="18"/>
                <w:lang w:eastAsia="zh-CN"/>
              </w:rPr>
            </w:pPr>
            <w:r w:rsidRPr="00571A4A">
              <w:rPr>
                <w:szCs w:val="18"/>
                <w:lang w:eastAsia="zh-CN"/>
              </w:rPr>
              <w:t>n3</w:t>
            </w:r>
          </w:p>
        </w:tc>
        <w:tc>
          <w:tcPr>
            <w:tcW w:w="957" w:type="dxa"/>
          </w:tcPr>
          <w:p w14:paraId="6594331A" w14:textId="77777777" w:rsidR="005F59C9" w:rsidRPr="00571A4A" w:rsidRDefault="005F59C9" w:rsidP="00C15D7F">
            <w:pPr>
              <w:pStyle w:val="TAC"/>
              <w:rPr>
                <w:szCs w:val="18"/>
                <w:lang w:eastAsia="zh-CN"/>
              </w:rPr>
            </w:pPr>
            <w:r w:rsidRPr="00571A4A">
              <w:rPr>
                <w:szCs w:val="18"/>
                <w:lang w:eastAsia="zh-CN"/>
              </w:rPr>
              <w:t>5</w:t>
            </w:r>
          </w:p>
        </w:tc>
        <w:tc>
          <w:tcPr>
            <w:tcW w:w="3483" w:type="dxa"/>
            <w:vAlign w:val="center"/>
          </w:tcPr>
          <w:p w14:paraId="01794D8E" w14:textId="77777777" w:rsidR="005F59C9" w:rsidRPr="00571A4A" w:rsidRDefault="005F59C9" w:rsidP="00C15D7F">
            <w:pPr>
              <w:pStyle w:val="TAC"/>
              <w:rPr>
                <w:rFonts w:eastAsia="MS Mincho"/>
                <w:szCs w:val="18"/>
              </w:rPr>
            </w:pPr>
            <w:r w:rsidRPr="00571A4A">
              <w:rPr>
                <w:rFonts w:eastAsia="MS Mincho"/>
              </w:rPr>
              <w:t>REFSENS</w:t>
            </w:r>
          </w:p>
        </w:tc>
        <w:tc>
          <w:tcPr>
            <w:tcW w:w="1984" w:type="dxa"/>
            <w:tcBorders>
              <w:top w:val="nil"/>
              <w:bottom w:val="single" w:sz="4" w:space="0" w:color="auto"/>
            </w:tcBorders>
          </w:tcPr>
          <w:p w14:paraId="25A103A6" w14:textId="77777777" w:rsidR="005F59C9" w:rsidRPr="00571A4A" w:rsidRDefault="005F59C9" w:rsidP="00C15D7F">
            <w:pPr>
              <w:pStyle w:val="TAC"/>
              <w:rPr>
                <w:rFonts w:eastAsiaTheme="minorEastAsia"/>
                <w:szCs w:val="18"/>
              </w:rPr>
            </w:pPr>
          </w:p>
        </w:tc>
      </w:tr>
      <w:tr w:rsidR="005F59C9" w:rsidRPr="00571A4A" w14:paraId="44DD4489" w14:textId="77777777" w:rsidTr="00C15D7F">
        <w:tc>
          <w:tcPr>
            <w:tcW w:w="1898" w:type="dxa"/>
            <w:tcBorders>
              <w:top w:val="single" w:sz="4" w:space="0" w:color="auto"/>
              <w:bottom w:val="nil"/>
            </w:tcBorders>
          </w:tcPr>
          <w:p w14:paraId="368A1232" w14:textId="77777777" w:rsidR="005F59C9" w:rsidRPr="00571A4A" w:rsidRDefault="005F59C9" w:rsidP="00C15D7F">
            <w:pPr>
              <w:pStyle w:val="TAC"/>
              <w:rPr>
                <w:szCs w:val="18"/>
              </w:rPr>
            </w:pPr>
            <w:r w:rsidRPr="00571A4A">
              <w:rPr>
                <w:szCs w:val="18"/>
              </w:rPr>
              <w:t>DC_20A_n78A</w:t>
            </w:r>
          </w:p>
        </w:tc>
        <w:tc>
          <w:tcPr>
            <w:tcW w:w="752" w:type="dxa"/>
            <w:tcBorders>
              <w:top w:val="single" w:sz="4" w:space="0" w:color="auto"/>
              <w:bottom w:val="nil"/>
            </w:tcBorders>
          </w:tcPr>
          <w:p w14:paraId="69E8E63C" w14:textId="77777777" w:rsidR="005F59C9" w:rsidRPr="00571A4A" w:rsidRDefault="005F59C9" w:rsidP="00C15D7F">
            <w:pPr>
              <w:pStyle w:val="TAC"/>
              <w:rPr>
                <w:szCs w:val="18"/>
              </w:rPr>
            </w:pPr>
            <w:r w:rsidRPr="00571A4A">
              <w:rPr>
                <w:szCs w:val="18"/>
                <w:lang w:eastAsia="zh-CN"/>
              </w:rPr>
              <w:t>1</w:t>
            </w:r>
          </w:p>
        </w:tc>
        <w:tc>
          <w:tcPr>
            <w:tcW w:w="702" w:type="dxa"/>
          </w:tcPr>
          <w:p w14:paraId="26D57AB1" w14:textId="77777777" w:rsidR="005F59C9" w:rsidRPr="00571A4A" w:rsidRDefault="005F59C9" w:rsidP="00C15D7F">
            <w:pPr>
              <w:pStyle w:val="TAC"/>
              <w:rPr>
                <w:szCs w:val="18"/>
                <w:lang w:eastAsia="zh-CN"/>
              </w:rPr>
            </w:pPr>
            <w:r w:rsidRPr="00571A4A">
              <w:rPr>
                <w:szCs w:val="18"/>
                <w:lang w:eastAsia="zh-CN"/>
              </w:rPr>
              <w:t>20</w:t>
            </w:r>
          </w:p>
        </w:tc>
        <w:tc>
          <w:tcPr>
            <w:tcW w:w="957" w:type="dxa"/>
          </w:tcPr>
          <w:p w14:paraId="66D0AB8B"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E51EC21"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57DC98C3" w14:textId="77777777" w:rsidR="005F59C9" w:rsidRPr="00571A4A" w:rsidRDefault="005F59C9" w:rsidP="00C15D7F">
            <w:pPr>
              <w:pStyle w:val="TAC"/>
              <w:rPr>
                <w:rFonts w:eastAsiaTheme="minorEastAsia"/>
                <w:szCs w:val="18"/>
              </w:rPr>
            </w:pPr>
            <w:r w:rsidRPr="00571A4A">
              <w:rPr>
                <w:szCs w:val="18"/>
              </w:rPr>
              <w:t xml:space="preserve">UL harmonic exception </w:t>
            </w:r>
          </w:p>
        </w:tc>
      </w:tr>
      <w:tr w:rsidR="005F59C9" w:rsidRPr="00571A4A" w14:paraId="7ABE735A" w14:textId="77777777" w:rsidTr="00C15D7F">
        <w:tc>
          <w:tcPr>
            <w:tcW w:w="1898" w:type="dxa"/>
            <w:tcBorders>
              <w:top w:val="nil"/>
              <w:bottom w:val="nil"/>
            </w:tcBorders>
          </w:tcPr>
          <w:p w14:paraId="779B117C" w14:textId="77777777" w:rsidR="005F59C9" w:rsidRPr="00571A4A" w:rsidRDefault="005F59C9" w:rsidP="00C15D7F">
            <w:pPr>
              <w:pStyle w:val="TAC"/>
              <w:rPr>
                <w:szCs w:val="18"/>
              </w:rPr>
            </w:pPr>
          </w:p>
        </w:tc>
        <w:tc>
          <w:tcPr>
            <w:tcW w:w="752" w:type="dxa"/>
            <w:tcBorders>
              <w:top w:val="nil"/>
              <w:bottom w:val="single" w:sz="4" w:space="0" w:color="auto"/>
            </w:tcBorders>
          </w:tcPr>
          <w:p w14:paraId="12FABA76" w14:textId="77777777" w:rsidR="005F59C9" w:rsidRPr="00571A4A" w:rsidRDefault="005F59C9" w:rsidP="00C15D7F">
            <w:pPr>
              <w:pStyle w:val="TAC"/>
              <w:rPr>
                <w:szCs w:val="18"/>
              </w:rPr>
            </w:pPr>
          </w:p>
        </w:tc>
        <w:tc>
          <w:tcPr>
            <w:tcW w:w="702" w:type="dxa"/>
          </w:tcPr>
          <w:p w14:paraId="37CFF073"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3F482C5E"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4EDADBA7"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3D2976C7" w14:textId="77777777" w:rsidR="005F59C9" w:rsidRPr="00571A4A" w:rsidRDefault="005F59C9" w:rsidP="00C15D7F">
            <w:pPr>
              <w:pStyle w:val="TAC"/>
              <w:rPr>
                <w:rFonts w:eastAsiaTheme="minorEastAsia"/>
                <w:szCs w:val="18"/>
              </w:rPr>
            </w:pPr>
            <w:r w:rsidRPr="00571A4A">
              <w:rPr>
                <w:szCs w:val="18"/>
              </w:rPr>
              <w:t>avoided</w:t>
            </w:r>
          </w:p>
        </w:tc>
      </w:tr>
      <w:tr w:rsidR="005F59C9" w:rsidRPr="00571A4A" w14:paraId="30021BD5" w14:textId="77777777" w:rsidTr="00C15D7F">
        <w:tc>
          <w:tcPr>
            <w:tcW w:w="1898" w:type="dxa"/>
            <w:tcBorders>
              <w:top w:val="nil"/>
              <w:bottom w:val="nil"/>
            </w:tcBorders>
          </w:tcPr>
          <w:p w14:paraId="775C3356" w14:textId="77777777" w:rsidR="005F59C9" w:rsidRPr="00571A4A" w:rsidRDefault="005F59C9" w:rsidP="00C15D7F">
            <w:pPr>
              <w:pStyle w:val="TAC"/>
              <w:rPr>
                <w:szCs w:val="18"/>
              </w:rPr>
            </w:pPr>
          </w:p>
        </w:tc>
        <w:tc>
          <w:tcPr>
            <w:tcW w:w="752" w:type="dxa"/>
            <w:tcBorders>
              <w:top w:val="single" w:sz="4" w:space="0" w:color="auto"/>
              <w:bottom w:val="nil"/>
            </w:tcBorders>
          </w:tcPr>
          <w:p w14:paraId="272A5CF6" w14:textId="77777777" w:rsidR="005F59C9" w:rsidRPr="00571A4A" w:rsidRDefault="005F59C9" w:rsidP="00C15D7F">
            <w:pPr>
              <w:pStyle w:val="TAC"/>
              <w:rPr>
                <w:szCs w:val="18"/>
              </w:rPr>
            </w:pPr>
            <w:r w:rsidRPr="00571A4A">
              <w:rPr>
                <w:szCs w:val="18"/>
                <w:lang w:eastAsia="zh-CN"/>
              </w:rPr>
              <w:t>2</w:t>
            </w:r>
          </w:p>
        </w:tc>
        <w:tc>
          <w:tcPr>
            <w:tcW w:w="702" w:type="dxa"/>
          </w:tcPr>
          <w:p w14:paraId="1F3D0071" w14:textId="77777777" w:rsidR="005F59C9" w:rsidRPr="00571A4A" w:rsidRDefault="005F59C9" w:rsidP="00C15D7F">
            <w:pPr>
              <w:pStyle w:val="TAC"/>
              <w:rPr>
                <w:szCs w:val="18"/>
                <w:lang w:eastAsia="zh-CN"/>
              </w:rPr>
            </w:pPr>
            <w:r w:rsidRPr="00571A4A">
              <w:rPr>
                <w:szCs w:val="18"/>
                <w:lang w:eastAsia="zh-CN"/>
              </w:rPr>
              <w:t>20</w:t>
            </w:r>
          </w:p>
        </w:tc>
        <w:tc>
          <w:tcPr>
            <w:tcW w:w="957" w:type="dxa"/>
          </w:tcPr>
          <w:p w14:paraId="0246B5F0"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DBE6538"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3C3DF58E" w14:textId="77777777" w:rsidR="005F59C9" w:rsidRPr="00571A4A" w:rsidRDefault="005F59C9" w:rsidP="00C15D7F">
            <w:pPr>
              <w:pStyle w:val="TAC"/>
              <w:rPr>
                <w:rFonts w:eastAsiaTheme="minorEastAsia"/>
                <w:szCs w:val="18"/>
              </w:rPr>
            </w:pPr>
            <w:r w:rsidRPr="00571A4A">
              <w:rPr>
                <w:szCs w:val="18"/>
              </w:rPr>
              <w:t xml:space="preserve">UL harmonic </w:t>
            </w:r>
          </w:p>
        </w:tc>
      </w:tr>
      <w:tr w:rsidR="005F59C9" w:rsidRPr="00571A4A" w14:paraId="0F4A2E8D" w14:textId="77777777" w:rsidTr="00C15D7F">
        <w:tc>
          <w:tcPr>
            <w:tcW w:w="1898" w:type="dxa"/>
            <w:tcBorders>
              <w:top w:val="nil"/>
              <w:bottom w:val="nil"/>
            </w:tcBorders>
          </w:tcPr>
          <w:p w14:paraId="5BF28CA6" w14:textId="77777777" w:rsidR="005F59C9" w:rsidRPr="00571A4A" w:rsidRDefault="005F59C9" w:rsidP="00C15D7F">
            <w:pPr>
              <w:pStyle w:val="TAC"/>
              <w:rPr>
                <w:szCs w:val="18"/>
              </w:rPr>
            </w:pPr>
          </w:p>
        </w:tc>
        <w:tc>
          <w:tcPr>
            <w:tcW w:w="752" w:type="dxa"/>
            <w:tcBorders>
              <w:top w:val="nil"/>
              <w:bottom w:val="single" w:sz="4" w:space="0" w:color="auto"/>
            </w:tcBorders>
          </w:tcPr>
          <w:p w14:paraId="030AA715" w14:textId="77777777" w:rsidR="005F59C9" w:rsidRPr="00571A4A" w:rsidRDefault="005F59C9" w:rsidP="00C15D7F">
            <w:pPr>
              <w:pStyle w:val="TAC"/>
              <w:rPr>
                <w:szCs w:val="18"/>
              </w:rPr>
            </w:pPr>
          </w:p>
        </w:tc>
        <w:tc>
          <w:tcPr>
            <w:tcW w:w="702" w:type="dxa"/>
          </w:tcPr>
          <w:p w14:paraId="4AB87DE3"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22C23C38"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108CF727" w14:textId="77777777" w:rsidR="005F59C9" w:rsidRPr="00571A4A" w:rsidRDefault="005F59C9" w:rsidP="00C15D7F">
            <w:pPr>
              <w:pStyle w:val="TAC"/>
              <w:rPr>
                <w:rFonts w:eastAsia="MS Mincho"/>
                <w:szCs w:val="18"/>
              </w:rPr>
            </w:pPr>
            <w:r w:rsidRPr="00571A4A">
              <w:rPr>
                <w:szCs w:val="18"/>
                <w:lang w:eastAsia="zh-CN"/>
              </w:rPr>
              <w:t>-85+TT</w:t>
            </w:r>
          </w:p>
        </w:tc>
        <w:tc>
          <w:tcPr>
            <w:tcW w:w="1984" w:type="dxa"/>
            <w:tcBorders>
              <w:top w:val="nil"/>
              <w:bottom w:val="single" w:sz="4" w:space="0" w:color="auto"/>
            </w:tcBorders>
          </w:tcPr>
          <w:p w14:paraId="0AF25F99" w14:textId="77777777" w:rsidR="005F59C9" w:rsidRPr="00571A4A" w:rsidRDefault="005F59C9" w:rsidP="00C15D7F">
            <w:pPr>
              <w:pStyle w:val="TAC"/>
              <w:rPr>
                <w:rFonts w:eastAsiaTheme="minorEastAsia"/>
                <w:szCs w:val="18"/>
              </w:rPr>
            </w:pPr>
            <w:r w:rsidRPr="00571A4A">
              <w:rPr>
                <w:szCs w:val="18"/>
              </w:rPr>
              <w:t>interference</w:t>
            </w:r>
          </w:p>
        </w:tc>
      </w:tr>
      <w:tr w:rsidR="005F59C9" w:rsidRPr="00571A4A" w14:paraId="77386BDF" w14:textId="77777777" w:rsidTr="00C15D7F">
        <w:tc>
          <w:tcPr>
            <w:tcW w:w="1898" w:type="dxa"/>
            <w:tcBorders>
              <w:top w:val="nil"/>
              <w:bottom w:val="nil"/>
            </w:tcBorders>
          </w:tcPr>
          <w:p w14:paraId="2BE89304" w14:textId="77777777" w:rsidR="005F59C9" w:rsidRPr="00571A4A" w:rsidRDefault="005F59C9" w:rsidP="00C15D7F">
            <w:pPr>
              <w:pStyle w:val="TAC"/>
              <w:rPr>
                <w:szCs w:val="18"/>
              </w:rPr>
            </w:pPr>
          </w:p>
        </w:tc>
        <w:tc>
          <w:tcPr>
            <w:tcW w:w="752" w:type="dxa"/>
            <w:tcBorders>
              <w:top w:val="single" w:sz="4" w:space="0" w:color="auto"/>
              <w:bottom w:val="nil"/>
            </w:tcBorders>
          </w:tcPr>
          <w:p w14:paraId="145CD859" w14:textId="77777777" w:rsidR="005F59C9" w:rsidRPr="00571A4A" w:rsidRDefault="005F59C9" w:rsidP="00C15D7F">
            <w:pPr>
              <w:pStyle w:val="TAC"/>
              <w:rPr>
                <w:szCs w:val="18"/>
              </w:rPr>
            </w:pPr>
            <w:r w:rsidRPr="00571A4A">
              <w:rPr>
                <w:szCs w:val="18"/>
                <w:lang w:eastAsia="zh-CN"/>
              </w:rPr>
              <w:t>2a</w:t>
            </w:r>
          </w:p>
        </w:tc>
        <w:tc>
          <w:tcPr>
            <w:tcW w:w="702" w:type="dxa"/>
          </w:tcPr>
          <w:p w14:paraId="48E48448" w14:textId="77777777" w:rsidR="005F59C9" w:rsidRPr="00571A4A" w:rsidRDefault="005F59C9" w:rsidP="00C15D7F">
            <w:pPr>
              <w:pStyle w:val="TAC"/>
              <w:rPr>
                <w:szCs w:val="18"/>
                <w:lang w:eastAsia="zh-CN"/>
              </w:rPr>
            </w:pPr>
            <w:r w:rsidRPr="00571A4A">
              <w:rPr>
                <w:szCs w:val="18"/>
                <w:lang w:eastAsia="zh-CN"/>
              </w:rPr>
              <w:t>20</w:t>
            </w:r>
          </w:p>
        </w:tc>
        <w:tc>
          <w:tcPr>
            <w:tcW w:w="957" w:type="dxa"/>
          </w:tcPr>
          <w:p w14:paraId="01B38F9C"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098F1CB"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6680D356" w14:textId="77777777" w:rsidR="005F59C9" w:rsidRPr="00571A4A" w:rsidRDefault="005F59C9" w:rsidP="00C15D7F">
            <w:pPr>
              <w:pStyle w:val="TAC"/>
              <w:rPr>
                <w:rFonts w:eastAsiaTheme="minorEastAsia"/>
                <w:szCs w:val="18"/>
              </w:rPr>
            </w:pPr>
            <w:r w:rsidRPr="00571A4A">
              <w:rPr>
                <w:szCs w:val="18"/>
              </w:rPr>
              <w:t xml:space="preserve">UL harmonic </w:t>
            </w:r>
          </w:p>
        </w:tc>
      </w:tr>
      <w:tr w:rsidR="005F59C9" w:rsidRPr="00571A4A" w14:paraId="05B6446E" w14:textId="77777777" w:rsidTr="00C15D7F">
        <w:tc>
          <w:tcPr>
            <w:tcW w:w="1898" w:type="dxa"/>
            <w:tcBorders>
              <w:top w:val="nil"/>
              <w:bottom w:val="nil"/>
            </w:tcBorders>
          </w:tcPr>
          <w:p w14:paraId="4A8F3DDA" w14:textId="77777777" w:rsidR="005F59C9" w:rsidRPr="00571A4A" w:rsidRDefault="005F59C9" w:rsidP="00C15D7F">
            <w:pPr>
              <w:pStyle w:val="TAC"/>
              <w:rPr>
                <w:szCs w:val="18"/>
              </w:rPr>
            </w:pPr>
          </w:p>
        </w:tc>
        <w:tc>
          <w:tcPr>
            <w:tcW w:w="752" w:type="dxa"/>
            <w:tcBorders>
              <w:top w:val="nil"/>
              <w:bottom w:val="single" w:sz="4" w:space="0" w:color="auto"/>
            </w:tcBorders>
          </w:tcPr>
          <w:p w14:paraId="7444A723" w14:textId="77777777" w:rsidR="005F59C9" w:rsidRPr="00571A4A" w:rsidRDefault="005F59C9" w:rsidP="00C15D7F">
            <w:pPr>
              <w:pStyle w:val="TAC"/>
              <w:rPr>
                <w:szCs w:val="18"/>
              </w:rPr>
            </w:pPr>
          </w:p>
        </w:tc>
        <w:tc>
          <w:tcPr>
            <w:tcW w:w="702" w:type="dxa"/>
          </w:tcPr>
          <w:p w14:paraId="08CCECD8"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38A6C926"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717F96DC" w14:textId="77777777" w:rsidR="005F59C9" w:rsidRPr="00571A4A" w:rsidRDefault="005F59C9" w:rsidP="00C15D7F">
            <w:pPr>
              <w:pStyle w:val="TAC"/>
              <w:rPr>
                <w:rFonts w:eastAsia="MS Mincho"/>
                <w:szCs w:val="18"/>
              </w:rPr>
            </w:pPr>
            <w:r w:rsidRPr="00571A4A">
              <w:rPr>
                <w:szCs w:val="18"/>
                <w:lang w:eastAsia="zh-CN"/>
              </w:rPr>
              <w:t>-82.44+TT</w:t>
            </w:r>
          </w:p>
        </w:tc>
        <w:tc>
          <w:tcPr>
            <w:tcW w:w="1984" w:type="dxa"/>
            <w:tcBorders>
              <w:top w:val="nil"/>
              <w:bottom w:val="single" w:sz="4" w:space="0" w:color="auto"/>
            </w:tcBorders>
          </w:tcPr>
          <w:p w14:paraId="46CB70E1" w14:textId="77777777" w:rsidR="005F59C9" w:rsidRPr="00571A4A" w:rsidRDefault="005F59C9" w:rsidP="00C15D7F">
            <w:pPr>
              <w:pStyle w:val="TAC"/>
              <w:rPr>
                <w:rFonts w:eastAsiaTheme="minorEastAsia"/>
                <w:szCs w:val="18"/>
              </w:rPr>
            </w:pPr>
            <w:r w:rsidRPr="00571A4A">
              <w:rPr>
                <w:szCs w:val="18"/>
              </w:rPr>
              <w:t>interference</w:t>
            </w:r>
          </w:p>
        </w:tc>
      </w:tr>
      <w:tr w:rsidR="005F59C9" w:rsidRPr="00571A4A" w14:paraId="3273E5A0" w14:textId="77777777" w:rsidTr="00C15D7F">
        <w:tc>
          <w:tcPr>
            <w:tcW w:w="1898" w:type="dxa"/>
            <w:tcBorders>
              <w:top w:val="nil"/>
              <w:bottom w:val="nil"/>
            </w:tcBorders>
          </w:tcPr>
          <w:p w14:paraId="3C6BD786" w14:textId="77777777" w:rsidR="005F59C9" w:rsidRPr="00571A4A" w:rsidRDefault="005F59C9" w:rsidP="00C15D7F">
            <w:pPr>
              <w:pStyle w:val="TAC"/>
              <w:rPr>
                <w:szCs w:val="18"/>
              </w:rPr>
            </w:pPr>
          </w:p>
        </w:tc>
        <w:tc>
          <w:tcPr>
            <w:tcW w:w="752" w:type="dxa"/>
            <w:tcBorders>
              <w:top w:val="single" w:sz="4" w:space="0" w:color="auto"/>
              <w:bottom w:val="nil"/>
            </w:tcBorders>
          </w:tcPr>
          <w:p w14:paraId="103805ED" w14:textId="77777777" w:rsidR="005F59C9" w:rsidRPr="00571A4A" w:rsidRDefault="005F59C9" w:rsidP="00C15D7F">
            <w:pPr>
              <w:pStyle w:val="TAC"/>
              <w:rPr>
                <w:szCs w:val="18"/>
              </w:rPr>
            </w:pPr>
            <w:r w:rsidRPr="00571A4A">
              <w:rPr>
                <w:szCs w:val="18"/>
                <w:lang w:eastAsia="zh-CN"/>
              </w:rPr>
              <w:t>3</w:t>
            </w:r>
          </w:p>
        </w:tc>
        <w:tc>
          <w:tcPr>
            <w:tcW w:w="702" w:type="dxa"/>
          </w:tcPr>
          <w:p w14:paraId="50480B32" w14:textId="77777777" w:rsidR="005F59C9" w:rsidRPr="00571A4A" w:rsidRDefault="005F59C9" w:rsidP="00C15D7F">
            <w:pPr>
              <w:pStyle w:val="TAC"/>
              <w:rPr>
                <w:szCs w:val="18"/>
                <w:lang w:eastAsia="zh-CN"/>
              </w:rPr>
            </w:pPr>
            <w:r w:rsidRPr="00571A4A">
              <w:rPr>
                <w:szCs w:val="18"/>
                <w:lang w:eastAsia="zh-CN"/>
              </w:rPr>
              <w:t>20</w:t>
            </w:r>
          </w:p>
        </w:tc>
        <w:tc>
          <w:tcPr>
            <w:tcW w:w="957" w:type="dxa"/>
          </w:tcPr>
          <w:p w14:paraId="76E25C8B"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5054977" w14:textId="77777777" w:rsidR="005F59C9" w:rsidRPr="00571A4A" w:rsidRDefault="005F59C9" w:rsidP="00C15D7F">
            <w:pPr>
              <w:pStyle w:val="TAC"/>
              <w:rPr>
                <w:rFonts w:eastAsia="MS Mincho"/>
                <w:szCs w:val="18"/>
              </w:rPr>
            </w:pPr>
            <w:r w:rsidRPr="00571A4A">
              <w:rPr>
                <w:szCs w:val="18"/>
                <w:lang w:eastAsia="zh-CN"/>
              </w:rPr>
              <w:t>-</w:t>
            </w:r>
          </w:p>
        </w:tc>
        <w:tc>
          <w:tcPr>
            <w:tcW w:w="1984" w:type="dxa"/>
            <w:tcBorders>
              <w:top w:val="single" w:sz="4" w:space="0" w:color="auto"/>
              <w:bottom w:val="nil"/>
            </w:tcBorders>
          </w:tcPr>
          <w:p w14:paraId="16E03592" w14:textId="77777777" w:rsidR="005F59C9" w:rsidRPr="00571A4A" w:rsidRDefault="005F59C9" w:rsidP="00C15D7F">
            <w:pPr>
              <w:pStyle w:val="TAC"/>
              <w:rPr>
                <w:rFonts w:eastAsiaTheme="minorEastAsia"/>
                <w:szCs w:val="18"/>
              </w:rPr>
            </w:pPr>
            <w:r w:rsidRPr="00571A4A">
              <w:rPr>
                <w:szCs w:val="18"/>
              </w:rPr>
              <w:t>Dual uplink operation</w:t>
            </w:r>
          </w:p>
        </w:tc>
      </w:tr>
      <w:tr w:rsidR="005F59C9" w:rsidRPr="00571A4A" w14:paraId="2FCAF7E8" w14:textId="77777777" w:rsidTr="00C15D7F">
        <w:tc>
          <w:tcPr>
            <w:tcW w:w="1898" w:type="dxa"/>
            <w:tcBorders>
              <w:top w:val="nil"/>
              <w:bottom w:val="single" w:sz="4" w:space="0" w:color="auto"/>
            </w:tcBorders>
          </w:tcPr>
          <w:p w14:paraId="233CFED2" w14:textId="77777777" w:rsidR="005F59C9" w:rsidRPr="00571A4A" w:rsidRDefault="005F59C9" w:rsidP="00C15D7F">
            <w:pPr>
              <w:pStyle w:val="TAC"/>
              <w:rPr>
                <w:szCs w:val="18"/>
              </w:rPr>
            </w:pPr>
          </w:p>
        </w:tc>
        <w:tc>
          <w:tcPr>
            <w:tcW w:w="752" w:type="dxa"/>
            <w:tcBorders>
              <w:top w:val="nil"/>
              <w:bottom w:val="single" w:sz="4" w:space="0" w:color="auto"/>
            </w:tcBorders>
          </w:tcPr>
          <w:p w14:paraId="76089401" w14:textId="77777777" w:rsidR="005F59C9" w:rsidRPr="00571A4A" w:rsidRDefault="005F59C9" w:rsidP="00C15D7F">
            <w:pPr>
              <w:pStyle w:val="TAC"/>
              <w:rPr>
                <w:szCs w:val="18"/>
              </w:rPr>
            </w:pPr>
          </w:p>
        </w:tc>
        <w:tc>
          <w:tcPr>
            <w:tcW w:w="702" w:type="dxa"/>
          </w:tcPr>
          <w:p w14:paraId="4222E2C6"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4F629BDF"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1502A0F7"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20E5ED3D" w14:textId="77777777" w:rsidR="005F59C9" w:rsidRPr="00571A4A" w:rsidRDefault="005F59C9" w:rsidP="00C15D7F">
            <w:pPr>
              <w:pStyle w:val="TAC"/>
              <w:rPr>
                <w:rFonts w:eastAsiaTheme="minorEastAsia"/>
                <w:szCs w:val="18"/>
              </w:rPr>
            </w:pPr>
          </w:p>
        </w:tc>
      </w:tr>
      <w:tr w:rsidR="005F59C9" w:rsidRPr="00571A4A" w14:paraId="434B9D30" w14:textId="77777777" w:rsidTr="00C15D7F">
        <w:tc>
          <w:tcPr>
            <w:tcW w:w="1898" w:type="dxa"/>
            <w:tcBorders>
              <w:top w:val="single" w:sz="4" w:space="0" w:color="auto"/>
              <w:bottom w:val="nil"/>
            </w:tcBorders>
          </w:tcPr>
          <w:p w14:paraId="18954258" w14:textId="77777777" w:rsidR="005F59C9" w:rsidRPr="00571A4A" w:rsidRDefault="005F59C9" w:rsidP="00C15D7F">
            <w:pPr>
              <w:pStyle w:val="TAC"/>
              <w:rPr>
                <w:szCs w:val="18"/>
              </w:rPr>
            </w:pPr>
            <w:r w:rsidRPr="00571A4A">
              <w:rPr>
                <w:szCs w:val="18"/>
              </w:rPr>
              <w:t>DC_26A_n41A</w:t>
            </w:r>
          </w:p>
        </w:tc>
        <w:tc>
          <w:tcPr>
            <w:tcW w:w="752" w:type="dxa"/>
            <w:tcBorders>
              <w:top w:val="single" w:sz="4" w:space="0" w:color="auto"/>
              <w:bottom w:val="nil"/>
            </w:tcBorders>
          </w:tcPr>
          <w:p w14:paraId="311EF340" w14:textId="77777777" w:rsidR="005F59C9" w:rsidRPr="00571A4A" w:rsidRDefault="005F59C9" w:rsidP="00C15D7F">
            <w:pPr>
              <w:pStyle w:val="TAC"/>
              <w:rPr>
                <w:szCs w:val="18"/>
              </w:rPr>
            </w:pPr>
            <w:r w:rsidRPr="00571A4A">
              <w:rPr>
                <w:szCs w:val="18"/>
                <w:lang w:eastAsia="zh-CN"/>
              </w:rPr>
              <w:t>1</w:t>
            </w:r>
          </w:p>
        </w:tc>
        <w:tc>
          <w:tcPr>
            <w:tcW w:w="702" w:type="dxa"/>
          </w:tcPr>
          <w:p w14:paraId="0B66AA75" w14:textId="77777777" w:rsidR="005F59C9" w:rsidRPr="00571A4A" w:rsidRDefault="005F59C9" w:rsidP="00C15D7F">
            <w:pPr>
              <w:pStyle w:val="TAC"/>
              <w:rPr>
                <w:szCs w:val="18"/>
                <w:lang w:eastAsia="zh-CN"/>
              </w:rPr>
            </w:pPr>
            <w:r w:rsidRPr="00571A4A">
              <w:rPr>
                <w:szCs w:val="18"/>
                <w:lang w:eastAsia="zh-CN"/>
              </w:rPr>
              <w:t>26</w:t>
            </w:r>
          </w:p>
        </w:tc>
        <w:tc>
          <w:tcPr>
            <w:tcW w:w="957" w:type="dxa"/>
          </w:tcPr>
          <w:p w14:paraId="7CA5F390"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057DC9D6"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45B4C739" w14:textId="77777777" w:rsidR="005F59C9" w:rsidRPr="00571A4A" w:rsidRDefault="005F59C9" w:rsidP="00C15D7F">
            <w:pPr>
              <w:pStyle w:val="TAC"/>
              <w:rPr>
                <w:rFonts w:eastAsiaTheme="minorEastAsia"/>
                <w:szCs w:val="18"/>
              </w:rPr>
            </w:pPr>
            <w:r w:rsidRPr="00571A4A">
              <w:rPr>
                <w:rFonts w:eastAsiaTheme="minorEastAsia"/>
                <w:szCs w:val="18"/>
              </w:rPr>
              <w:t>UL harmonic</w:t>
            </w:r>
          </w:p>
        </w:tc>
      </w:tr>
      <w:tr w:rsidR="005F59C9" w:rsidRPr="00571A4A" w14:paraId="165149BC" w14:textId="77777777" w:rsidTr="00C15D7F">
        <w:tc>
          <w:tcPr>
            <w:tcW w:w="1898" w:type="dxa"/>
            <w:tcBorders>
              <w:top w:val="nil"/>
              <w:bottom w:val="nil"/>
            </w:tcBorders>
          </w:tcPr>
          <w:p w14:paraId="46DA1F37" w14:textId="77777777" w:rsidR="005F59C9" w:rsidRPr="00571A4A" w:rsidRDefault="005F59C9" w:rsidP="00C15D7F">
            <w:pPr>
              <w:pStyle w:val="TAC"/>
              <w:rPr>
                <w:szCs w:val="18"/>
              </w:rPr>
            </w:pPr>
          </w:p>
        </w:tc>
        <w:tc>
          <w:tcPr>
            <w:tcW w:w="752" w:type="dxa"/>
            <w:tcBorders>
              <w:top w:val="nil"/>
              <w:bottom w:val="single" w:sz="4" w:space="0" w:color="auto"/>
            </w:tcBorders>
          </w:tcPr>
          <w:p w14:paraId="38EC6696" w14:textId="77777777" w:rsidR="005F59C9" w:rsidRPr="00571A4A" w:rsidRDefault="005F59C9" w:rsidP="00C15D7F">
            <w:pPr>
              <w:pStyle w:val="TAC"/>
              <w:rPr>
                <w:szCs w:val="18"/>
              </w:rPr>
            </w:pPr>
          </w:p>
        </w:tc>
        <w:tc>
          <w:tcPr>
            <w:tcW w:w="702" w:type="dxa"/>
          </w:tcPr>
          <w:p w14:paraId="602847A8" w14:textId="77777777" w:rsidR="005F59C9" w:rsidRPr="00571A4A" w:rsidRDefault="005F59C9" w:rsidP="00C15D7F">
            <w:pPr>
              <w:pStyle w:val="TAC"/>
              <w:rPr>
                <w:szCs w:val="18"/>
                <w:lang w:eastAsia="zh-CN"/>
              </w:rPr>
            </w:pPr>
            <w:r w:rsidRPr="00571A4A">
              <w:rPr>
                <w:szCs w:val="18"/>
              </w:rPr>
              <w:t>n41</w:t>
            </w:r>
          </w:p>
        </w:tc>
        <w:tc>
          <w:tcPr>
            <w:tcW w:w="957" w:type="dxa"/>
          </w:tcPr>
          <w:p w14:paraId="0451D698"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52A24189" w14:textId="77777777" w:rsidR="005F59C9" w:rsidRPr="00571A4A" w:rsidRDefault="005F59C9" w:rsidP="00C15D7F">
            <w:pPr>
              <w:pStyle w:val="TAC"/>
              <w:rPr>
                <w:rFonts w:eastAsia="MS Mincho"/>
                <w:szCs w:val="18"/>
              </w:rPr>
            </w:pPr>
            <w:r w:rsidRPr="00571A4A">
              <w:rPr>
                <w:szCs w:val="18"/>
                <w:lang w:eastAsia="zh-CN"/>
              </w:rPr>
              <w:t>-81.8+TT</w:t>
            </w:r>
          </w:p>
        </w:tc>
        <w:tc>
          <w:tcPr>
            <w:tcW w:w="1984" w:type="dxa"/>
            <w:tcBorders>
              <w:top w:val="nil"/>
              <w:bottom w:val="nil"/>
            </w:tcBorders>
          </w:tcPr>
          <w:p w14:paraId="35B90714" w14:textId="77777777" w:rsidR="005F59C9" w:rsidRPr="00571A4A" w:rsidRDefault="005F59C9" w:rsidP="00C15D7F">
            <w:pPr>
              <w:pStyle w:val="TAC"/>
              <w:rPr>
                <w:rFonts w:eastAsiaTheme="minorEastAsia"/>
                <w:szCs w:val="18"/>
              </w:rPr>
            </w:pPr>
          </w:p>
        </w:tc>
      </w:tr>
      <w:tr w:rsidR="005F59C9" w:rsidRPr="00571A4A" w14:paraId="7773F3AF" w14:textId="77777777" w:rsidTr="00C15D7F">
        <w:tc>
          <w:tcPr>
            <w:tcW w:w="1898" w:type="dxa"/>
            <w:tcBorders>
              <w:top w:val="nil"/>
              <w:bottom w:val="nil"/>
            </w:tcBorders>
          </w:tcPr>
          <w:p w14:paraId="47865F01" w14:textId="77777777" w:rsidR="005F59C9" w:rsidRPr="00571A4A" w:rsidRDefault="005F59C9" w:rsidP="00C15D7F">
            <w:pPr>
              <w:pStyle w:val="TAC"/>
              <w:rPr>
                <w:szCs w:val="18"/>
              </w:rPr>
            </w:pPr>
          </w:p>
        </w:tc>
        <w:tc>
          <w:tcPr>
            <w:tcW w:w="752" w:type="dxa"/>
            <w:tcBorders>
              <w:top w:val="single" w:sz="4" w:space="0" w:color="auto"/>
              <w:bottom w:val="nil"/>
            </w:tcBorders>
          </w:tcPr>
          <w:p w14:paraId="08F77B90" w14:textId="77777777" w:rsidR="005F59C9" w:rsidRPr="00571A4A" w:rsidRDefault="005F59C9" w:rsidP="00C15D7F">
            <w:pPr>
              <w:pStyle w:val="TAC"/>
              <w:rPr>
                <w:szCs w:val="18"/>
              </w:rPr>
            </w:pPr>
            <w:r w:rsidRPr="00571A4A">
              <w:rPr>
                <w:rFonts w:eastAsiaTheme="minorEastAsia"/>
                <w:szCs w:val="18"/>
                <w:lang w:eastAsia="ja-JP"/>
              </w:rPr>
              <w:t>2</w:t>
            </w:r>
          </w:p>
        </w:tc>
        <w:tc>
          <w:tcPr>
            <w:tcW w:w="702" w:type="dxa"/>
          </w:tcPr>
          <w:p w14:paraId="194C00C2" w14:textId="77777777" w:rsidR="005F59C9" w:rsidRPr="00571A4A" w:rsidRDefault="005F59C9" w:rsidP="00C15D7F">
            <w:pPr>
              <w:pStyle w:val="TAC"/>
              <w:rPr>
                <w:szCs w:val="18"/>
                <w:lang w:eastAsia="zh-CN"/>
              </w:rPr>
            </w:pPr>
            <w:r w:rsidRPr="00571A4A">
              <w:rPr>
                <w:szCs w:val="18"/>
                <w:lang w:eastAsia="zh-CN"/>
              </w:rPr>
              <w:t>26</w:t>
            </w:r>
          </w:p>
        </w:tc>
        <w:tc>
          <w:tcPr>
            <w:tcW w:w="957" w:type="dxa"/>
          </w:tcPr>
          <w:p w14:paraId="13C5C3DB"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24F776F0"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nil"/>
            </w:tcBorders>
          </w:tcPr>
          <w:p w14:paraId="449A8883" w14:textId="77777777" w:rsidR="005F59C9" w:rsidRPr="00571A4A" w:rsidRDefault="005F59C9" w:rsidP="00C15D7F">
            <w:pPr>
              <w:pStyle w:val="TAC"/>
              <w:rPr>
                <w:rFonts w:eastAsiaTheme="minorEastAsia"/>
                <w:szCs w:val="18"/>
              </w:rPr>
            </w:pPr>
          </w:p>
        </w:tc>
      </w:tr>
      <w:tr w:rsidR="005F59C9" w:rsidRPr="00571A4A" w14:paraId="2DE93F22" w14:textId="77777777" w:rsidTr="00C15D7F">
        <w:tc>
          <w:tcPr>
            <w:tcW w:w="1898" w:type="dxa"/>
            <w:tcBorders>
              <w:top w:val="nil"/>
              <w:bottom w:val="nil"/>
            </w:tcBorders>
          </w:tcPr>
          <w:p w14:paraId="36588892" w14:textId="77777777" w:rsidR="005F59C9" w:rsidRPr="00571A4A" w:rsidRDefault="005F59C9" w:rsidP="00C15D7F">
            <w:pPr>
              <w:pStyle w:val="TAC"/>
              <w:rPr>
                <w:szCs w:val="18"/>
              </w:rPr>
            </w:pPr>
          </w:p>
        </w:tc>
        <w:tc>
          <w:tcPr>
            <w:tcW w:w="752" w:type="dxa"/>
            <w:tcBorders>
              <w:top w:val="nil"/>
              <w:bottom w:val="single" w:sz="4" w:space="0" w:color="auto"/>
            </w:tcBorders>
          </w:tcPr>
          <w:p w14:paraId="7D7C1696" w14:textId="77777777" w:rsidR="005F59C9" w:rsidRPr="00571A4A" w:rsidRDefault="005F59C9" w:rsidP="00C15D7F">
            <w:pPr>
              <w:pStyle w:val="TAC"/>
              <w:rPr>
                <w:szCs w:val="18"/>
              </w:rPr>
            </w:pPr>
          </w:p>
        </w:tc>
        <w:tc>
          <w:tcPr>
            <w:tcW w:w="702" w:type="dxa"/>
          </w:tcPr>
          <w:p w14:paraId="1C7B789F" w14:textId="77777777" w:rsidR="005F59C9" w:rsidRPr="00571A4A" w:rsidRDefault="005F59C9" w:rsidP="00C15D7F">
            <w:pPr>
              <w:pStyle w:val="TAC"/>
              <w:rPr>
                <w:szCs w:val="18"/>
                <w:lang w:eastAsia="zh-CN"/>
              </w:rPr>
            </w:pPr>
            <w:r w:rsidRPr="00571A4A">
              <w:rPr>
                <w:szCs w:val="18"/>
              </w:rPr>
              <w:t>n41</w:t>
            </w:r>
          </w:p>
        </w:tc>
        <w:tc>
          <w:tcPr>
            <w:tcW w:w="957" w:type="dxa"/>
          </w:tcPr>
          <w:p w14:paraId="47CF369D"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736F107B" w14:textId="77777777" w:rsidR="005F59C9" w:rsidRPr="00571A4A" w:rsidRDefault="005F59C9" w:rsidP="00C15D7F">
            <w:pPr>
              <w:pStyle w:val="TAC"/>
              <w:rPr>
                <w:rFonts w:eastAsia="MS Mincho"/>
                <w:szCs w:val="18"/>
              </w:rPr>
            </w:pPr>
            <w:r w:rsidRPr="00571A4A">
              <w:rPr>
                <w:szCs w:val="18"/>
                <w:lang w:eastAsia="zh-CN"/>
              </w:rPr>
              <w:t>-81.1+TT</w:t>
            </w:r>
          </w:p>
        </w:tc>
        <w:tc>
          <w:tcPr>
            <w:tcW w:w="1984" w:type="dxa"/>
            <w:tcBorders>
              <w:top w:val="nil"/>
              <w:bottom w:val="single" w:sz="4" w:space="0" w:color="auto"/>
            </w:tcBorders>
          </w:tcPr>
          <w:p w14:paraId="06D82AA9" w14:textId="77777777" w:rsidR="005F59C9" w:rsidRPr="00571A4A" w:rsidRDefault="005F59C9" w:rsidP="00C15D7F">
            <w:pPr>
              <w:pStyle w:val="TAC"/>
              <w:rPr>
                <w:rFonts w:eastAsiaTheme="minorEastAsia"/>
                <w:szCs w:val="18"/>
              </w:rPr>
            </w:pPr>
          </w:p>
        </w:tc>
      </w:tr>
      <w:tr w:rsidR="005F59C9" w:rsidRPr="00571A4A" w14:paraId="241A28B3" w14:textId="77777777" w:rsidTr="00C15D7F">
        <w:tc>
          <w:tcPr>
            <w:tcW w:w="1898" w:type="dxa"/>
            <w:tcBorders>
              <w:top w:val="nil"/>
              <w:bottom w:val="nil"/>
            </w:tcBorders>
          </w:tcPr>
          <w:p w14:paraId="6827B57E" w14:textId="77777777" w:rsidR="005F59C9" w:rsidRPr="00571A4A" w:rsidRDefault="005F59C9" w:rsidP="00C15D7F">
            <w:pPr>
              <w:pStyle w:val="TAC"/>
              <w:rPr>
                <w:szCs w:val="18"/>
              </w:rPr>
            </w:pPr>
          </w:p>
        </w:tc>
        <w:tc>
          <w:tcPr>
            <w:tcW w:w="752" w:type="dxa"/>
            <w:tcBorders>
              <w:top w:val="single" w:sz="4" w:space="0" w:color="auto"/>
              <w:bottom w:val="nil"/>
            </w:tcBorders>
          </w:tcPr>
          <w:p w14:paraId="566AA12D" w14:textId="77777777" w:rsidR="005F59C9" w:rsidRPr="00571A4A" w:rsidRDefault="005F59C9" w:rsidP="00C15D7F">
            <w:pPr>
              <w:pStyle w:val="TAC"/>
              <w:rPr>
                <w:szCs w:val="18"/>
              </w:rPr>
            </w:pPr>
            <w:r w:rsidRPr="00571A4A">
              <w:rPr>
                <w:rFonts w:eastAsiaTheme="minorEastAsia"/>
                <w:szCs w:val="18"/>
                <w:lang w:eastAsia="ja-JP"/>
              </w:rPr>
              <w:t>3</w:t>
            </w:r>
          </w:p>
        </w:tc>
        <w:tc>
          <w:tcPr>
            <w:tcW w:w="702" w:type="dxa"/>
          </w:tcPr>
          <w:p w14:paraId="53B62598" w14:textId="77777777" w:rsidR="005F59C9" w:rsidRPr="00571A4A" w:rsidRDefault="005F59C9" w:rsidP="00C15D7F">
            <w:pPr>
              <w:pStyle w:val="TAC"/>
              <w:rPr>
                <w:szCs w:val="18"/>
                <w:lang w:eastAsia="zh-CN"/>
              </w:rPr>
            </w:pPr>
            <w:r w:rsidRPr="00571A4A">
              <w:rPr>
                <w:szCs w:val="18"/>
                <w:lang w:eastAsia="zh-CN"/>
              </w:rPr>
              <w:t>26</w:t>
            </w:r>
          </w:p>
        </w:tc>
        <w:tc>
          <w:tcPr>
            <w:tcW w:w="957" w:type="dxa"/>
          </w:tcPr>
          <w:p w14:paraId="0DCD27CA"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127C359F"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4221C1F2" w14:textId="77777777" w:rsidR="005F59C9" w:rsidRPr="00571A4A" w:rsidRDefault="005F59C9" w:rsidP="00C15D7F">
            <w:pPr>
              <w:pStyle w:val="TAC"/>
              <w:rPr>
                <w:rFonts w:eastAsiaTheme="minorEastAsia"/>
                <w:szCs w:val="18"/>
              </w:rPr>
            </w:pPr>
            <w:r w:rsidRPr="00571A4A">
              <w:rPr>
                <w:rFonts w:eastAsiaTheme="minorEastAsia"/>
                <w:szCs w:val="18"/>
              </w:rPr>
              <w:t xml:space="preserve">UL harmonic exception </w:t>
            </w:r>
          </w:p>
        </w:tc>
      </w:tr>
      <w:tr w:rsidR="005F59C9" w:rsidRPr="00571A4A" w14:paraId="07F6C3C6" w14:textId="77777777" w:rsidTr="00C15D7F">
        <w:tc>
          <w:tcPr>
            <w:tcW w:w="1898" w:type="dxa"/>
            <w:tcBorders>
              <w:top w:val="nil"/>
              <w:bottom w:val="nil"/>
            </w:tcBorders>
          </w:tcPr>
          <w:p w14:paraId="1A980EF5" w14:textId="77777777" w:rsidR="005F59C9" w:rsidRPr="00571A4A" w:rsidRDefault="005F59C9" w:rsidP="00C15D7F">
            <w:pPr>
              <w:pStyle w:val="TAC"/>
              <w:rPr>
                <w:szCs w:val="18"/>
              </w:rPr>
            </w:pPr>
          </w:p>
        </w:tc>
        <w:tc>
          <w:tcPr>
            <w:tcW w:w="752" w:type="dxa"/>
            <w:tcBorders>
              <w:top w:val="nil"/>
              <w:bottom w:val="single" w:sz="4" w:space="0" w:color="auto"/>
            </w:tcBorders>
          </w:tcPr>
          <w:p w14:paraId="56827BC2" w14:textId="77777777" w:rsidR="005F59C9" w:rsidRPr="00571A4A" w:rsidRDefault="005F59C9" w:rsidP="00C15D7F">
            <w:pPr>
              <w:pStyle w:val="TAC"/>
              <w:rPr>
                <w:szCs w:val="18"/>
              </w:rPr>
            </w:pPr>
          </w:p>
        </w:tc>
        <w:tc>
          <w:tcPr>
            <w:tcW w:w="702" w:type="dxa"/>
          </w:tcPr>
          <w:p w14:paraId="66D2A880" w14:textId="77777777" w:rsidR="005F59C9" w:rsidRPr="00571A4A" w:rsidRDefault="005F59C9" w:rsidP="00C15D7F">
            <w:pPr>
              <w:pStyle w:val="TAC"/>
              <w:rPr>
                <w:szCs w:val="18"/>
                <w:lang w:eastAsia="zh-CN"/>
              </w:rPr>
            </w:pPr>
            <w:r w:rsidRPr="00571A4A">
              <w:rPr>
                <w:szCs w:val="18"/>
              </w:rPr>
              <w:t>n41</w:t>
            </w:r>
          </w:p>
        </w:tc>
        <w:tc>
          <w:tcPr>
            <w:tcW w:w="957" w:type="dxa"/>
          </w:tcPr>
          <w:p w14:paraId="3A972D56"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54B3193A"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75DBAFDE" w14:textId="77777777" w:rsidR="005F59C9" w:rsidRPr="00571A4A" w:rsidRDefault="005F59C9" w:rsidP="00C15D7F">
            <w:pPr>
              <w:pStyle w:val="TAC"/>
              <w:rPr>
                <w:rFonts w:eastAsiaTheme="minorEastAsia"/>
                <w:szCs w:val="18"/>
              </w:rPr>
            </w:pPr>
            <w:r w:rsidRPr="00571A4A">
              <w:rPr>
                <w:rFonts w:eastAsiaTheme="minorEastAsia"/>
                <w:szCs w:val="18"/>
              </w:rPr>
              <w:t>avoided</w:t>
            </w:r>
          </w:p>
        </w:tc>
      </w:tr>
      <w:tr w:rsidR="005F59C9" w:rsidRPr="00571A4A" w14:paraId="6B77E10D" w14:textId="77777777" w:rsidTr="00C15D7F">
        <w:tc>
          <w:tcPr>
            <w:tcW w:w="1898" w:type="dxa"/>
            <w:tcBorders>
              <w:top w:val="nil"/>
              <w:bottom w:val="nil"/>
            </w:tcBorders>
          </w:tcPr>
          <w:p w14:paraId="20C13A9B" w14:textId="77777777" w:rsidR="005F59C9" w:rsidRPr="00571A4A" w:rsidRDefault="005F59C9" w:rsidP="00C15D7F">
            <w:pPr>
              <w:pStyle w:val="TAC"/>
              <w:rPr>
                <w:szCs w:val="18"/>
              </w:rPr>
            </w:pPr>
          </w:p>
        </w:tc>
        <w:tc>
          <w:tcPr>
            <w:tcW w:w="752" w:type="dxa"/>
            <w:tcBorders>
              <w:top w:val="single" w:sz="4" w:space="0" w:color="auto"/>
              <w:bottom w:val="nil"/>
            </w:tcBorders>
          </w:tcPr>
          <w:p w14:paraId="2FF1FE36" w14:textId="77777777" w:rsidR="005F59C9" w:rsidRPr="00571A4A" w:rsidRDefault="005F59C9" w:rsidP="00C15D7F">
            <w:pPr>
              <w:pStyle w:val="TAC"/>
              <w:rPr>
                <w:szCs w:val="18"/>
              </w:rPr>
            </w:pPr>
            <w:r w:rsidRPr="00571A4A">
              <w:rPr>
                <w:rFonts w:eastAsiaTheme="minorEastAsia"/>
                <w:szCs w:val="18"/>
                <w:lang w:eastAsia="ja-JP"/>
              </w:rPr>
              <w:t>4</w:t>
            </w:r>
          </w:p>
        </w:tc>
        <w:tc>
          <w:tcPr>
            <w:tcW w:w="702" w:type="dxa"/>
          </w:tcPr>
          <w:p w14:paraId="71B23668" w14:textId="77777777" w:rsidR="005F59C9" w:rsidRPr="00571A4A" w:rsidRDefault="005F59C9" w:rsidP="00C15D7F">
            <w:pPr>
              <w:pStyle w:val="TAC"/>
              <w:rPr>
                <w:szCs w:val="18"/>
                <w:lang w:eastAsia="zh-CN"/>
              </w:rPr>
            </w:pPr>
            <w:r w:rsidRPr="00571A4A">
              <w:rPr>
                <w:szCs w:val="18"/>
                <w:lang w:eastAsia="zh-CN"/>
              </w:rPr>
              <w:t>26</w:t>
            </w:r>
          </w:p>
        </w:tc>
        <w:tc>
          <w:tcPr>
            <w:tcW w:w="957" w:type="dxa"/>
          </w:tcPr>
          <w:p w14:paraId="5CDE16FC"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4F24AE44" w14:textId="77777777" w:rsidR="005F59C9" w:rsidRPr="00571A4A" w:rsidRDefault="005F59C9" w:rsidP="00C15D7F">
            <w:pPr>
              <w:pStyle w:val="TAC"/>
              <w:rPr>
                <w:rFonts w:eastAsia="MS Mincho"/>
                <w:szCs w:val="18"/>
              </w:rPr>
            </w:pPr>
            <w:r w:rsidRPr="00571A4A">
              <w:rPr>
                <w:szCs w:val="18"/>
                <w:lang w:eastAsia="zh-CN"/>
              </w:rPr>
              <w:t>-81.2</w:t>
            </w:r>
          </w:p>
        </w:tc>
        <w:tc>
          <w:tcPr>
            <w:tcW w:w="1984" w:type="dxa"/>
            <w:tcBorders>
              <w:top w:val="single" w:sz="4" w:space="0" w:color="auto"/>
              <w:bottom w:val="nil"/>
            </w:tcBorders>
          </w:tcPr>
          <w:p w14:paraId="4D3E560C" w14:textId="77777777" w:rsidR="005F59C9" w:rsidRPr="00571A4A" w:rsidRDefault="005F59C9" w:rsidP="00C15D7F">
            <w:pPr>
              <w:pStyle w:val="TAC"/>
              <w:rPr>
                <w:rFonts w:eastAsiaTheme="minorEastAsia"/>
                <w:szCs w:val="18"/>
              </w:rPr>
            </w:pPr>
            <w:r w:rsidRPr="00571A4A">
              <w:rPr>
                <w:rFonts w:eastAsiaTheme="minorEastAsia"/>
                <w:szCs w:val="18"/>
              </w:rPr>
              <w:t>dual uplink operation</w:t>
            </w:r>
          </w:p>
        </w:tc>
      </w:tr>
      <w:tr w:rsidR="005F59C9" w:rsidRPr="00571A4A" w14:paraId="24C2FB10" w14:textId="77777777" w:rsidTr="00C15D7F">
        <w:tc>
          <w:tcPr>
            <w:tcW w:w="1898" w:type="dxa"/>
            <w:tcBorders>
              <w:top w:val="nil"/>
              <w:bottom w:val="nil"/>
            </w:tcBorders>
          </w:tcPr>
          <w:p w14:paraId="71018FA1" w14:textId="77777777" w:rsidR="005F59C9" w:rsidRPr="00571A4A" w:rsidRDefault="005F59C9" w:rsidP="00C15D7F">
            <w:pPr>
              <w:pStyle w:val="TAC"/>
              <w:rPr>
                <w:szCs w:val="18"/>
              </w:rPr>
            </w:pPr>
          </w:p>
        </w:tc>
        <w:tc>
          <w:tcPr>
            <w:tcW w:w="752" w:type="dxa"/>
            <w:tcBorders>
              <w:top w:val="nil"/>
              <w:bottom w:val="single" w:sz="4" w:space="0" w:color="auto"/>
            </w:tcBorders>
          </w:tcPr>
          <w:p w14:paraId="63F00082" w14:textId="77777777" w:rsidR="005F59C9" w:rsidRPr="00571A4A" w:rsidRDefault="005F59C9" w:rsidP="00C15D7F">
            <w:pPr>
              <w:pStyle w:val="TAC"/>
              <w:rPr>
                <w:szCs w:val="18"/>
              </w:rPr>
            </w:pPr>
          </w:p>
        </w:tc>
        <w:tc>
          <w:tcPr>
            <w:tcW w:w="702" w:type="dxa"/>
          </w:tcPr>
          <w:p w14:paraId="09506029" w14:textId="77777777" w:rsidR="005F59C9" w:rsidRPr="00571A4A" w:rsidRDefault="005F59C9" w:rsidP="00C15D7F">
            <w:pPr>
              <w:pStyle w:val="TAC"/>
              <w:rPr>
                <w:szCs w:val="18"/>
                <w:lang w:eastAsia="zh-CN"/>
              </w:rPr>
            </w:pPr>
            <w:r w:rsidRPr="00571A4A">
              <w:rPr>
                <w:szCs w:val="18"/>
              </w:rPr>
              <w:t>n41</w:t>
            </w:r>
          </w:p>
        </w:tc>
        <w:tc>
          <w:tcPr>
            <w:tcW w:w="957" w:type="dxa"/>
          </w:tcPr>
          <w:p w14:paraId="6B85ABB4"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02191C0B"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18558B05" w14:textId="77777777" w:rsidR="005F59C9" w:rsidRPr="00571A4A" w:rsidRDefault="005F59C9" w:rsidP="00C15D7F">
            <w:pPr>
              <w:pStyle w:val="TAC"/>
              <w:rPr>
                <w:rFonts w:eastAsiaTheme="minorEastAsia"/>
                <w:szCs w:val="18"/>
              </w:rPr>
            </w:pPr>
          </w:p>
        </w:tc>
      </w:tr>
      <w:tr w:rsidR="005F59C9" w:rsidRPr="00571A4A" w14:paraId="173FA9FB" w14:textId="77777777" w:rsidTr="00C15D7F">
        <w:tc>
          <w:tcPr>
            <w:tcW w:w="1898" w:type="dxa"/>
            <w:tcBorders>
              <w:top w:val="nil"/>
              <w:bottom w:val="nil"/>
            </w:tcBorders>
          </w:tcPr>
          <w:p w14:paraId="672660CA" w14:textId="77777777" w:rsidR="005F59C9" w:rsidRPr="00571A4A" w:rsidRDefault="005F59C9" w:rsidP="00C15D7F">
            <w:pPr>
              <w:pStyle w:val="TAC"/>
              <w:rPr>
                <w:szCs w:val="18"/>
              </w:rPr>
            </w:pPr>
          </w:p>
        </w:tc>
        <w:tc>
          <w:tcPr>
            <w:tcW w:w="752" w:type="dxa"/>
            <w:tcBorders>
              <w:top w:val="single" w:sz="4" w:space="0" w:color="auto"/>
              <w:bottom w:val="nil"/>
            </w:tcBorders>
          </w:tcPr>
          <w:p w14:paraId="465C0644" w14:textId="77777777" w:rsidR="005F59C9" w:rsidRPr="00571A4A" w:rsidRDefault="005F59C9" w:rsidP="00C15D7F">
            <w:pPr>
              <w:pStyle w:val="TAC"/>
              <w:rPr>
                <w:szCs w:val="18"/>
              </w:rPr>
            </w:pPr>
            <w:r w:rsidRPr="00571A4A">
              <w:rPr>
                <w:rFonts w:eastAsiaTheme="minorEastAsia"/>
                <w:szCs w:val="18"/>
                <w:lang w:eastAsia="ja-JP"/>
              </w:rPr>
              <w:t>5</w:t>
            </w:r>
          </w:p>
        </w:tc>
        <w:tc>
          <w:tcPr>
            <w:tcW w:w="702" w:type="dxa"/>
          </w:tcPr>
          <w:p w14:paraId="53693339" w14:textId="77777777" w:rsidR="005F59C9" w:rsidRPr="00571A4A" w:rsidRDefault="005F59C9" w:rsidP="00C15D7F">
            <w:pPr>
              <w:pStyle w:val="TAC"/>
              <w:rPr>
                <w:szCs w:val="18"/>
                <w:lang w:eastAsia="zh-CN"/>
              </w:rPr>
            </w:pPr>
            <w:r w:rsidRPr="00571A4A">
              <w:rPr>
                <w:szCs w:val="18"/>
                <w:lang w:eastAsia="zh-CN"/>
              </w:rPr>
              <w:t>26</w:t>
            </w:r>
          </w:p>
        </w:tc>
        <w:tc>
          <w:tcPr>
            <w:tcW w:w="957" w:type="dxa"/>
          </w:tcPr>
          <w:p w14:paraId="05DEE75B"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535E32C6" w14:textId="77777777" w:rsidR="005F59C9" w:rsidRPr="00571A4A" w:rsidRDefault="005F59C9" w:rsidP="00C15D7F">
            <w:pPr>
              <w:pStyle w:val="TAC"/>
              <w:rPr>
                <w:rFonts w:eastAsia="MS Mincho"/>
                <w:szCs w:val="18"/>
              </w:rPr>
            </w:pPr>
            <w:r w:rsidRPr="00571A4A">
              <w:rPr>
                <w:szCs w:val="18"/>
                <w:lang w:eastAsia="zh-CN"/>
              </w:rPr>
              <w:t>-73</w:t>
            </w:r>
          </w:p>
        </w:tc>
        <w:tc>
          <w:tcPr>
            <w:tcW w:w="1984" w:type="dxa"/>
            <w:tcBorders>
              <w:top w:val="single" w:sz="4" w:space="0" w:color="auto"/>
              <w:bottom w:val="nil"/>
            </w:tcBorders>
          </w:tcPr>
          <w:p w14:paraId="5FCEAFEB" w14:textId="77777777" w:rsidR="005F59C9" w:rsidRPr="00571A4A" w:rsidRDefault="005F59C9" w:rsidP="00C15D7F">
            <w:pPr>
              <w:pStyle w:val="TAC"/>
              <w:rPr>
                <w:rFonts w:eastAsiaTheme="minorEastAsia"/>
                <w:szCs w:val="18"/>
              </w:rPr>
            </w:pPr>
            <w:r w:rsidRPr="00571A4A">
              <w:rPr>
                <w:lang w:eastAsia="zh-CN"/>
              </w:rPr>
              <w:t>harmonic mixing</w:t>
            </w:r>
          </w:p>
        </w:tc>
      </w:tr>
      <w:tr w:rsidR="005F59C9" w:rsidRPr="00571A4A" w14:paraId="33C879D9" w14:textId="77777777" w:rsidTr="00C15D7F">
        <w:tc>
          <w:tcPr>
            <w:tcW w:w="1898" w:type="dxa"/>
            <w:tcBorders>
              <w:top w:val="nil"/>
              <w:bottom w:val="nil"/>
            </w:tcBorders>
          </w:tcPr>
          <w:p w14:paraId="0068D356" w14:textId="77777777" w:rsidR="005F59C9" w:rsidRPr="00571A4A" w:rsidRDefault="005F59C9" w:rsidP="00C15D7F">
            <w:pPr>
              <w:pStyle w:val="TAC"/>
              <w:rPr>
                <w:szCs w:val="18"/>
              </w:rPr>
            </w:pPr>
          </w:p>
        </w:tc>
        <w:tc>
          <w:tcPr>
            <w:tcW w:w="752" w:type="dxa"/>
            <w:tcBorders>
              <w:top w:val="nil"/>
              <w:bottom w:val="single" w:sz="4" w:space="0" w:color="auto"/>
            </w:tcBorders>
          </w:tcPr>
          <w:p w14:paraId="508032DA" w14:textId="77777777" w:rsidR="005F59C9" w:rsidRPr="00571A4A" w:rsidRDefault="005F59C9" w:rsidP="00C15D7F">
            <w:pPr>
              <w:pStyle w:val="TAC"/>
              <w:rPr>
                <w:szCs w:val="18"/>
              </w:rPr>
            </w:pPr>
          </w:p>
        </w:tc>
        <w:tc>
          <w:tcPr>
            <w:tcW w:w="702" w:type="dxa"/>
          </w:tcPr>
          <w:p w14:paraId="612BC045" w14:textId="77777777" w:rsidR="005F59C9" w:rsidRPr="00571A4A" w:rsidRDefault="005F59C9" w:rsidP="00C15D7F">
            <w:pPr>
              <w:pStyle w:val="TAC"/>
              <w:rPr>
                <w:szCs w:val="18"/>
                <w:lang w:eastAsia="zh-CN"/>
              </w:rPr>
            </w:pPr>
            <w:r w:rsidRPr="00571A4A">
              <w:rPr>
                <w:szCs w:val="18"/>
              </w:rPr>
              <w:t>n41</w:t>
            </w:r>
          </w:p>
        </w:tc>
        <w:tc>
          <w:tcPr>
            <w:tcW w:w="957" w:type="dxa"/>
          </w:tcPr>
          <w:p w14:paraId="667BEE95"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3B7CA9F6"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nil"/>
            </w:tcBorders>
          </w:tcPr>
          <w:p w14:paraId="3891286C" w14:textId="77777777" w:rsidR="005F59C9" w:rsidRPr="00571A4A" w:rsidRDefault="005F59C9" w:rsidP="00C15D7F">
            <w:pPr>
              <w:pStyle w:val="TAC"/>
              <w:rPr>
                <w:rFonts w:eastAsiaTheme="minorEastAsia"/>
                <w:szCs w:val="18"/>
              </w:rPr>
            </w:pPr>
          </w:p>
        </w:tc>
      </w:tr>
      <w:tr w:rsidR="005F59C9" w:rsidRPr="00571A4A" w14:paraId="311FA717" w14:textId="77777777" w:rsidTr="00C15D7F">
        <w:tc>
          <w:tcPr>
            <w:tcW w:w="1898" w:type="dxa"/>
            <w:tcBorders>
              <w:top w:val="nil"/>
              <w:bottom w:val="nil"/>
            </w:tcBorders>
          </w:tcPr>
          <w:p w14:paraId="2CF73FAB" w14:textId="77777777" w:rsidR="005F59C9" w:rsidRPr="00571A4A" w:rsidRDefault="005F59C9" w:rsidP="00C15D7F">
            <w:pPr>
              <w:pStyle w:val="TAC"/>
              <w:rPr>
                <w:szCs w:val="18"/>
              </w:rPr>
            </w:pPr>
          </w:p>
        </w:tc>
        <w:tc>
          <w:tcPr>
            <w:tcW w:w="752" w:type="dxa"/>
            <w:tcBorders>
              <w:top w:val="single" w:sz="4" w:space="0" w:color="auto"/>
              <w:bottom w:val="nil"/>
            </w:tcBorders>
          </w:tcPr>
          <w:p w14:paraId="245241B0" w14:textId="77777777" w:rsidR="005F59C9" w:rsidRPr="00571A4A" w:rsidRDefault="005F59C9" w:rsidP="00C15D7F">
            <w:pPr>
              <w:pStyle w:val="TAC"/>
              <w:rPr>
                <w:szCs w:val="18"/>
              </w:rPr>
            </w:pPr>
            <w:r w:rsidRPr="00571A4A">
              <w:rPr>
                <w:rFonts w:eastAsiaTheme="minorEastAsia"/>
                <w:szCs w:val="18"/>
                <w:lang w:eastAsia="ja-JP"/>
              </w:rPr>
              <w:t>6</w:t>
            </w:r>
          </w:p>
        </w:tc>
        <w:tc>
          <w:tcPr>
            <w:tcW w:w="702" w:type="dxa"/>
          </w:tcPr>
          <w:p w14:paraId="02AECA1E" w14:textId="77777777" w:rsidR="005F59C9" w:rsidRPr="00571A4A" w:rsidRDefault="005F59C9" w:rsidP="00C15D7F">
            <w:pPr>
              <w:pStyle w:val="TAC"/>
              <w:rPr>
                <w:szCs w:val="18"/>
                <w:lang w:eastAsia="zh-CN"/>
              </w:rPr>
            </w:pPr>
            <w:r w:rsidRPr="00571A4A">
              <w:rPr>
                <w:szCs w:val="18"/>
                <w:lang w:eastAsia="zh-CN"/>
              </w:rPr>
              <w:t>26</w:t>
            </w:r>
          </w:p>
        </w:tc>
        <w:tc>
          <w:tcPr>
            <w:tcW w:w="957" w:type="dxa"/>
          </w:tcPr>
          <w:p w14:paraId="068C97D3" w14:textId="77777777" w:rsidR="005F59C9" w:rsidRPr="00571A4A" w:rsidRDefault="005F59C9" w:rsidP="00C15D7F">
            <w:pPr>
              <w:pStyle w:val="TAC"/>
              <w:rPr>
                <w:szCs w:val="18"/>
                <w:lang w:eastAsia="zh-CN"/>
              </w:rPr>
            </w:pPr>
            <w:r w:rsidRPr="00571A4A">
              <w:rPr>
                <w:szCs w:val="18"/>
                <w:lang w:eastAsia="zh-CN"/>
              </w:rPr>
              <w:t>15</w:t>
            </w:r>
          </w:p>
        </w:tc>
        <w:tc>
          <w:tcPr>
            <w:tcW w:w="3483" w:type="dxa"/>
          </w:tcPr>
          <w:p w14:paraId="5AA93299" w14:textId="77777777" w:rsidR="005F59C9" w:rsidRPr="00571A4A" w:rsidRDefault="005F59C9" w:rsidP="00C15D7F">
            <w:pPr>
              <w:pStyle w:val="TAC"/>
              <w:rPr>
                <w:rFonts w:eastAsia="MS Mincho"/>
                <w:szCs w:val="18"/>
              </w:rPr>
            </w:pPr>
            <w:r w:rsidRPr="00571A4A">
              <w:rPr>
                <w:szCs w:val="18"/>
                <w:lang w:eastAsia="zh-CN"/>
              </w:rPr>
              <w:t>-73</w:t>
            </w:r>
          </w:p>
        </w:tc>
        <w:tc>
          <w:tcPr>
            <w:tcW w:w="1984" w:type="dxa"/>
            <w:tcBorders>
              <w:top w:val="nil"/>
              <w:bottom w:val="nil"/>
            </w:tcBorders>
          </w:tcPr>
          <w:p w14:paraId="28070A37" w14:textId="77777777" w:rsidR="005F59C9" w:rsidRPr="00571A4A" w:rsidRDefault="005F59C9" w:rsidP="00C15D7F">
            <w:pPr>
              <w:pStyle w:val="TAC"/>
              <w:rPr>
                <w:rFonts w:eastAsiaTheme="minorEastAsia"/>
                <w:szCs w:val="18"/>
              </w:rPr>
            </w:pPr>
          </w:p>
        </w:tc>
      </w:tr>
      <w:tr w:rsidR="005F59C9" w:rsidRPr="00571A4A" w14:paraId="69935ADB" w14:textId="77777777" w:rsidTr="00C15D7F">
        <w:tc>
          <w:tcPr>
            <w:tcW w:w="1898" w:type="dxa"/>
            <w:tcBorders>
              <w:top w:val="nil"/>
              <w:bottom w:val="nil"/>
            </w:tcBorders>
          </w:tcPr>
          <w:p w14:paraId="2659DF4B" w14:textId="77777777" w:rsidR="005F59C9" w:rsidRPr="00571A4A" w:rsidRDefault="005F59C9" w:rsidP="00C15D7F">
            <w:pPr>
              <w:pStyle w:val="TAC"/>
              <w:rPr>
                <w:szCs w:val="18"/>
              </w:rPr>
            </w:pPr>
          </w:p>
        </w:tc>
        <w:tc>
          <w:tcPr>
            <w:tcW w:w="752" w:type="dxa"/>
            <w:tcBorders>
              <w:top w:val="nil"/>
              <w:bottom w:val="single" w:sz="4" w:space="0" w:color="auto"/>
            </w:tcBorders>
          </w:tcPr>
          <w:p w14:paraId="60D81417" w14:textId="77777777" w:rsidR="005F59C9" w:rsidRPr="00571A4A" w:rsidRDefault="005F59C9" w:rsidP="00C15D7F">
            <w:pPr>
              <w:pStyle w:val="TAC"/>
              <w:rPr>
                <w:szCs w:val="18"/>
              </w:rPr>
            </w:pPr>
          </w:p>
        </w:tc>
        <w:tc>
          <w:tcPr>
            <w:tcW w:w="702" w:type="dxa"/>
          </w:tcPr>
          <w:p w14:paraId="5C879A02" w14:textId="77777777" w:rsidR="005F59C9" w:rsidRPr="00571A4A" w:rsidRDefault="005F59C9" w:rsidP="00C15D7F">
            <w:pPr>
              <w:pStyle w:val="TAC"/>
              <w:rPr>
                <w:szCs w:val="18"/>
                <w:lang w:eastAsia="zh-CN"/>
              </w:rPr>
            </w:pPr>
            <w:r w:rsidRPr="00571A4A">
              <w:rPr>
                <w:szCs w:val="18"/>
              </w:rPr>
              <w:t>n41</w:t>
            </w:r>
          </w:p>
        </w:tc>
        <w:tc>
          <w:tcPr>
            <w:tcW w:w="957" w:type="dxa"/>
          </w:tcPr>
          <w:p w14:paraId="592C2EE5" w14:textId="77777777" w:rsidR="005F59C9" w:rsidRPr="00571A4A" w:rsidRDefault="005F59C9" w:rsidP="00C15D7F">
            <w:pPr>
              <w:pStyle w:val="TAC"/>
              <w:rPr>
                <w:szCs w:val="18"/>
                <w:lang w:eastAsia="zh-CN"/>
              </w:rPr>
            </w:pPr>
            <w:r w:rsidRPr="00571A4A">
              <w:rPr>
                <w:szCs w:val="18"/>
                <w:lang w:eastAsia="zh-CN"/>
              </w:rPr>
              <w:t>15</w:t>
            </w:r>
          </w:p>
        </w:tc>
        <w:tc>
          <w:tcPr>
            <w:tcW w:w="3483" w:type="dxa"/>
          </w:tcPr>
          <w:p w14:paraId="0F0FDDD0"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6EBD2723" w14:textId="77777777" w:rsidR="005F59C9" w:rsidRPr="00571A4A" w:rsidRDefault="005F59C9" w:rsidP="00C15D7F">
            <w:pPr>
              <w:pStyle w:val="TAC"/>
              <w:rPr>
                <w:rFonts w:eastAsiaTheme="minorEastAsia"/>
                <w:szCs w:val="18"/>
              </w:rPr>
            </w:pPr>
          </w:p>
        </w:tc>
      </w:tr>
      <w:tr w:rsidR="005F59C9" w:rsidRPr="00571A4A" w14:paraId="20121D73" w14:textId="77777777" w:rsidTr="00C15D7F">
        <w:tc>
          <w:tcPr>
            <w:tcW w:w="1898" w:type="dxa"/>
            <w:tcBorders>
              <w:top w:val="nil"/>
              <w:bottom w:val="nil"/>
            </w:tcBorders>
          </w:tcPr>
          <w:p w14:paraId="55116830" w14:textId="77777777" w:rsidR="005F59C9" w:rsidRPr="00571A4A" w:rsidRDefault="005F59C9" w:rsidP="00C15D7F">
            <w:pPr>
              <w:pStyle w:val="TAC"/>
              <w:rPr>
                <w:szCs w:val="18"/>
              </w:rPr>
            </w:pPr>
          </w:p>
        </w:tc>
        <w:tc>
          <w:tcPr>
            <w:tcW w:w="752" w:type="dxa"/>
            <w:tcBorders>
              <w:top w:val="single" w:sz="4" w:space="0" w:color="auto"/>
              <w:bottom w:val="nil"/>
            </w:tcBorders>
          </w:tcPr>
          <w:p w14:paraId="17D6D11B" w14:textId="77777777" w:rsidR="005F59C9" w:rsidRPr="00571A4A" w:rsidRDefault="005F59C9" w:rsidP="00C15D7F">
            <w:pPr>
              <w:pStyle w:val="TAC"/>
              <w:rPr>
                <w:szCs w:val="18"/>
              </w:rPr>
            </w:pPr>
            <w:r w:rsidRPr="00571A4A">
              <w:rPr>
                <w:rFonts w:eastAsiaTheme="minorEastAsia"/>
                <w:szCs w:val="18"/>
                <w:lang w:eastAsia="ja-JP"/>
              </w:rPr>
              <w:t>7</w:t>
            </w:r>
          </w:p>
        </w:tc>
        <w:tc>
          <w:tcPr>
            <w:tcW w:w="702" w:type="dxa"/>
          </w:tcPr>
          <w:p w14:paraId="2720C038" w14:textId="77777777" w:rsidR="005F59C9" w:rsidRPr="00571A4A" w:rsidRDefault="005F59C9" w:rsidP="00C15D7F">
            <w:pPr>
              <w:pStyle w:val="TAC"/>
              <w:rPr>
                <w:szCs w:val="18"/>
                <w:lang w:eastAsia="zh-CN"/>
              </w:rPr>
            </w:pPr>
            <w:r w:rsidRPr="00571A4A">
              <w:rPr>
                <w:szCs w:val="18"/>
                <w:lang w:eastAsia="zh-CN"/>
              </w:rPr>
              <w:t>26</w:t>
            </w:r>
          </w:p>
        </w:tc>
        <w:tc>
          <w:tcPr>
            <w:tcW w:w="957" w:type="dxa"/>
          </w:tcPr>
          <w:p w14:paraId="2E7ADBCB" w14:textId="77777777" w:rsidR="005F59C9" w:rsidRPr="00571A4A" w:rsidRDefault="005F59C9" w:rsidP="00C15D7F">
            <w:pPr>
              <w:pStyle w:val="TAC"/>
              <w:rPr>
                <w:szCs w:val="18"/>
                <w:lang w:eastAsia="zh-CN"/>
              </w:rPr>
            </w:pPr>
            <w:r w:rsidRPr="00571A4A">
              <w:rPr>
                <w:szCs w:val="18"/>
                <w:lang w:eastAsia="zh-CN"/>
              </w:rPr>
              <w:t>15</w:t>
            </w:r>
          </w:p>
        </w:tc>
        <w:tc>
          <w:tcPr>
            <w:tcW w:w="3483" w:type="dxa"/>
          </w:tcPr>
          <w:p w14:paraId="3A4EBE1B"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79DFF6F5" w14:textId="77777777" w:rsidR="005F59C9" w:rsidRPr="00571A4A" w:rsidRDefault="005F59C9" w:rsidP="00C15D7F">
            <w:pPr>
              <w:pStyle w:val="TAC"/>
              <w:rPr>
                <w:rFonts w:eastAsiaTheme="minorEastAsia"/>
                <w:szCs w:val="18"/>
              </w:rPr>
            </w:pPr>
            <w:r w:rsidRPr="00571A4A">
              <w:rPr>
                <w:rFonts w:eastAsiaTheme="minorEastAsia"/>
                <w:szCs w:val="18"/>
              </w:rPr>
              <w:t xml:space="preserve">harmonic mixing </w:t>
            </w:r>
          </w:p>
        </w:tc>
      </w:tr>
      <w:tr w:rsidR="005F59C9" w:rsidRPr="00571A4A" w14:paraId="63485373" w14:textId="77777777" w:rsidTr="00C15D7F">
        <w:tc>
          <w:tcPr>
            <w:tcW w:w="1898" w:type="dxa"/>
            <w:tcBorders>
              <w:top w:val="nil"/>
              <w:bottom w:val="single" w:sz="4" w:space="0" w:color="auto"/>
            </w:tcBorders>
          </w:tcPr>
          <w:p w14:paraId="720095C6" w14:textId="77777777" w:rsidR="005F59C9" w:rsidRPr="00571A4A" w:rsidRDefault="005F59C9" w:rsidP="00C15D7F">
            <w:pPr>
              <w:pStyle w:val="TAC"/>
              <w:rPr>
                <w:szCs w:val="18"/>
              </w:rPr>
            </w:pPr>
          </w:p>
        </w:tc>
        <w:tc>
          <w:tcPr>
            <w:tcW w:w="752" w:type="dxa"/>
            <w:tcBorders>
              <w:top w:val="nil"/>
              <w:bottom w:val="single" w:sz="4" w:space="0" w:color="auto"/>
            </w:tcBorders>
          </w:tcPr>
          <w:p w14:paraId="1B7EB455" w14:textId="77777777" w:rsidR="005F59C9" w:rsidRPr="00571A4A" w:rsidRDefault="005F59C9" w:rsidP="00C15D7F">
            <w:pPr>
              <w:pStyle w:val="TAC"/>
              <w:rPr>
                <w:szCs w:val="18"/>
              </w:rPr>
            </w:pPr>
          </w:p>
        </w:tc>
        <w:tc>
          <w:tcPr>
            <w:tcW w:w="702" w:type="dxa"/>
          </w:tcPr>
          <w:p w14:paraId="66D8EDD4" w14:textId="77777777" w:rsidR="005F59C9" w:rsidRPr="00571A4A" w:rsidRDefault="005F59C9" w:rsidP="00C15D7F">
            <w:pPr>
              <w:pStyle w:val="TAC"/>
              <w:rPr>
                <w:szCs w:val="18"/>
                <w:lang w:eastAsia="zh-CN"/>
              </w:rPr>
            </w:pPr>
            <w:r w:rsidRPr="00571A4A">
              <w:rPr>
                <w:szCs w:val="18"/>
              </w:rPr>
              <w:t>n41</w:t>
            </w:r>
          </w:p>
        </w:tc>
        <w:tc>
          <w:tcPr>
            <w:tcW w:w="957" w:type="dxa"/>
          </w:tcPr>
          <w:p w14:paraId="2B28CCC3" w14:textId="77777777" w:rsidR="005F59C9" w:rsidRPr="00571A4A" w:rsidRDefault="005F59C9" w:rsidP="00C15D7F">
            <w:pPr>
              <w:pStyle w:val="TAC"/>
              <w:rPr>
                <w:szCs w:val="18"/>
                <w:lang w:eastAsia="zh-CN"/>
              </w:rPr>
            </w:pPr>
            <w:r w:rsidRPr="00571A4A">
              <w:rPr>
                <w:szCs w:val="18"/>
                <w:lang w:eastAsia="zh-CN"/>
              </w:rPr>
              <w:t>15</w:t>
            </w:r>
          </w:p>
        </w:tc>
        <w:tc>
          <w:tcPr>
            <w:tcW w:w="3483" w:type="dxa"/>
          </w:tcPr>
          <w:p w14:paraId="57441A26"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6AABFE51" w14:textId="77777777" w:rsidR="005F59C9" w:rsidRPr="00571A4A" w:rsidRDefault="005F59C9" w:rsidP="00C15D7F">
            <w:pPr>
              <w:pStyle w:val="TAC"/>
              <w:rPr>
                <w:rFonts w:eastAsiaTheme="minorEastAsia"/>
                <w:szCs w:val="18"/>
              </w:rPr>
            </w:pPr>
            <w:r w:rsidRPr="00571A4A">
              <w:rPr>
                <w:rFonts w:eastAsiaTheme="minorEastAsia"/>
                <w:szCs w:val="18"/>
              </w:rPr>
              <w:t>avoiding</w:t>
            </w:r>
          </w:p>
        </w:tc>
      </w:tr>
      <w:tr w:rsidR="005F59C9" w:rsidRPr="00571A4A" w14:paraId="26D99573" w14:textId="77777777" w:rsidTr="00C15D7F">
        <w:tc>
          <w:tcPr>
            <w:tcW w:w="1898" w:type="dxa"/>
            <w:tcBorders>
              <w:top w:val="single" w:sz="4" w:space="0" w:color="auto"/>
              <w:bottom w:val="nil"/>
            </w:tcBorders>
          </w:tcPr>
          <w:p w14:paraId="68B63D70" w14:textId="77777777" w:rsidR="005F59C9" w:rsidRPr="00571A4A" w:rsidRDefault="005F59C9" w:rsidP="00C15D7F">
            <w:pPr>
              <w:pStyle w:val="TAC"/>
              <w:rPr>
                <w:szCs w:val="18"/>
              </w:rPr>
            </w:pPr>
            <w:r w:rsidRPr="00571A4A">
              <w:rPr>
                <w:szCs w:val="18"/>
              </w:rPr>
              <w:t>DC_39A_n41A</w:t>
            </w:r>
          </w:p>
        </w:tc>
        <w:tc>
          <w:tcPr>
            <w:tcW w:w="752" w:type="dxa"/>
            <w:tcBorders>
              <w:top w:val="single" w:sz="4" w:space="0" w:color="auto"/>
              <w:bottom w:val="nil"/>
            </w:tcBorders>
          </w:tcPr>
          <w:p w14:paraId="325FE9A6" w14:textId="77777777" w:rsidR="005F59C9" w:rsidRPr="00571A4A" w:rsidRDefault="005F59C9" w:rsidP="00C15D7F">
            <w:pPr>
              <w:pStyle w:val="TAC"/>
              <w:rPr>
                <w:szCs w:val="18"/>
              </w:rPr>
            </w:pPr>
            <w:r w:rsidRPr="00571A4A">
              <w:rPr>
                <w:szCs w:val="18"/>
              </w:rPr>
              <w:t>1</w:t>
            </w:r>
          </w:p>
        </w:tc>
        <w:tc>
          <w:tcPr>
            <w:tcW w:w="702" w:type="dxa"/>
          </w:tcPr>
          <w:p w14:paraId="249357BA" w14:textId="77777777" w:rsidR="005F59C9" w:rsidRPr="00571A4A" w:rsidRDefault="005F59C9" w:rsidP="00C15D7F">
            <w:pPr>
              <w:pStyle w:val="TAC"/>
              <w:rPr>
                <w:szCs w:val="18"/>
              </w:rPr>
            </w:pPr>
            <w:r w:rsidRPr="00571A4A">
              <w:rPr>
                <w:szCs w:val="18"/>
              </w:rPr>
              <w:t>39</w:t>
            </w:r>
          </w:p>
        </w:tc>
        <w:tc>
          <w:tcPr>
            <w:tcW w:w="957" w:type="dxa"/>
          </w:tcPr>
          <w:p w14:paraId="43994CEB" w14:textId="77777777" w:rsidR="005F59C9" w:rsidRPr="00571A4A" w:rsidRDefault="005F59C9" w:rsidP="00C15D7F">
            <w:pPr>
              <w:pStyle w:val="TAC"/>
              <w:rPr>
                <w:szCs w:val="18"/>
                <w:lang w:eastAsia="zh-CN"/>
              </w:rPr>
            </w:pPr>
            <w:r w:rsidRPr="00571A4A">
              <w:rPr>
                <w:szCs w:val="18"/>
                <w:lang w:eastAsia="zh-CN"/>
              </w:rPr>
              <w:t>20</w:t>
            </w:r>
          </w:p>
        </w:tc>
        <w:tc>
          <w:tcPr>
            <w:tcW w:w="3483" w:type="dxa"/>
          </w:tcPr>
          <w:p w14:paraId="6B289EBF" w14:textId="77777777" w:rsidR="005F59C9" w:rsidRPr="00571A4A" w:rsidRDefault="005F59C9" w:rsidP="00C15D7F">
            <w:pPr>
              <w:pStyle w:val="TAC"/>
              <w:rPr>
                <w:szCs w:val="18"/>
              </w:rPr>
            </w:pPr>
            <w:r w:rsidRPr="00571A4A">
              <w:rPr>
                <w:rFonts w:eastAsia="MS Mincho"/>
                <w:szCs w:val="18"/>
              </w:rPr>
              <w:t>REFSENS</w:t>
            </w:r>
          </w:p>
        </w:tc>
        <w:tc>
          <w:tcPr>
            <w:tcW w:w="1984" w:type="dxa"/>
            <w:tcBorders>
              <w:top w:val="single" w:sz="4" w:space="0" w:color="auto"/>
              <w:bottom w:val="nil"/>
            </w:tcBorders>
          </w:tcPr>
          <w:p w14:paraId="105EFB41" w14:textId="77777777" w:rsidR="005F59C9" w:rsidRPr="00571A4A" w:rsidRDefault="005F59C9" w:rsidP="00C15D7F">
            <w:pPr>
              <w:pStyle w:val="TAC"/>
              <w:rPr>
                <w:rFonts w:eastAsia="MS Mincho"/>
                <w:szCs w:val="18"/>
              </w:rPr>
            </w:pPr>
            <w:r w:rsidRPr="00571A4A">
              <w:rPr>
                <w:rFonts w:eastAsiaTheme="minorEastAsia"/>
                <w:szCs w:val="18"/>
              </w:rPr>
              <w:t>Cross band isolation</w:t>
            </w:r>
          </w:p>
        </w:tc>
      </w:tr>
      <w:tr w:rsidR="005F59C9" w:rsidRPr="00571A4A" w14:paraId="49FF7D36" w14:textId="77777777" w:rsidTr="00C15D7F">
        <w:tc>
          <w:tcPr>
            <w:tcW w:w="1898" w:type="dxa"/>
            <w:tcBorders>
              <w:top w:val="nil"/>
              <w:bottom w:val="nil"/>
            </w:tcBorders>
          </w:tcPr>
          <w:p w14:paraId="04473665" w14:textId="77777777" w:rsidR="005F59C9" w:rsidRPr="00571A4A" w:rsidRDefault="005F59C9" w:rsidP="00C15D7F">
            <w:pPr>
              <w:pStyle w:val="TAC"/>
              <w:rPr>
                <w:szCs w:val="18"/>
              </w:rPr>
            </w:pPr>
          </w:p>
        </w:tc>
        <w:tc>
          <w:tcPr>
            <w:tcW w:w="752" w:type="dxa"/>
            <w:tcBorders>
              <w:top w:val="nil"/>
              <w:bottom w:val="single" w:sz="4" w:space="0" w:color="auto"/>
            </w:tcBorders>
          </w:tcPr>
          <w:p w14:paraId="3AFE7D75" w14:textId="77777777" w:rsidR="005F59C9" w:rsidRPr="00571A4A" w:rsidRDefault="005F59C9" w:rsidP="00C15D7F">
            <w:pPr>
              <w:pStyle w:val="TAC"/>
              <w:rPr>
                <w:szCs w:val="18"/>
              </w:rPr>
            </w:pPr>
          </w:p>
        </w:tc>
        <w:tc>
          <w:tcPr>
            <w:tcW w:w="702" w:type="dxa"/>
          </w:tcPr>
          <w:p w14:paraId="501FD742" w14:textId="77777777" w:rsidR="005F59C9" w:rsidRPr="00571A4A" w:rsidRDefault="005F59C9" w:rsidP="00C15D7F">
            <w:pPr>
              <w:pStyle w:val="TAC"/>
              <w:rPr>
                <w:szCs w:val="18"/>
              </w:rPr>
            </w:pPr>
            <w:r w:rsidRPr="00571A4A">
              <w:rPr>
                <w:szCs w:val="18"/>
              </w:rPr>
              <w:t>n41</w:t>
            </w:r>
          </w:p>
        </w:tc>
        <w:tc>
          <w:tcPr>
            <w:tcW w:w="957" w:type="dxa"/>
          </w:tcPr>
          <w:p w14:paraId="7091CC13"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244EF196" w14:textId="77777777" w:rsidR="005F59C9" w:rsidRPr="00571A4A" w:rsidRDefault="005F59C9" w:rsidP="00C15D7F">
            <w:pPr>
              <w:pStyle w:val="TAC"/>
              <w:rPr>
                <w:szCs w:val="18"/>
                <w:lang w:eastAsia="zh-CN"/>
              </w:rPr>
            </w:pPr>
            <w:r w:rsidRPr="00571A4A">
              <w:rPr>
                <w:szCs w:val="18"/>
                <w:lang w:eastAsia="zh-CN"/>
              </w:rPr>
              <w:t>-91.5+TT</w:t>
            </w:r>
          </w:p>
        </w:tc>
        <w:tc>
          <w:tcPr>
            <w:tcW w:w="1984" w:type="dxa"/>
            <w:tcBorders>
              <w:top w:val="nil"/>
              <w:bottom w:val="single" w:sz="4" w:space="0" w:color="auto"/>
            </w:tcBorders>
          </w:tcPr>
          <w:p w14:paraId="0396C490" w14:textId="77777777" w:rsidR="005F59C9" w:rsidRPr="00571A4A" w:rsidRDefault="005F59C9" w:rsidP="00C15D7F">
            <w:pPr>
              <w:pStyle w:val="TAC"/>
              <w:rPr>
                <w:szCs w:val="18"/>
                <w:lang w:eastAsia="zh-CN"/>
              </w:rPr>
            </w:pPr>
          </w:p>
        </w:tc>
      </w:tr>
      <w:tr w:rsidR="005F59C9" w:rsidRPr="00571A4A" w14:paraId="14428085" w14:textId="77777777" w:rsidTr="00C15D7F">
        <w:tc>
          <w:tcPr>
            <w:tcW w:w="1898" w:type="dxa"/>
            <w:tcBorders>
              <w:top w:val="nil"/>
              <w:bottom w:val="nil"/>
            </w:tcBorders>
          </w:tcPr>
          <w:p w14:paraId="69736398" w14:textId="77777777" w:rsidR="005F59C9" w:rsidRPr="00571A4A" w:rsidRDefault="005F59C9" w:rsidP="00C15D7F">
            <w:pPr>
              <w:pStyle w:val="TAC"/>
              <w:rPr>
                <w:szCs w:val="18"/>
              </w:rPr>
            </w:pPr>
          </w:p>
        </w:tc>
        <w:tc>
          <w:tcPr>
            <w:tcW w:w="752" w:type="dxa"/>
            <w:tcBorders>
              <w:bottom w:val="nil"/>
            </w:tcBorders>
          </w:tcPr>
          <w:p w14:paraId="0AC0BC67" w14:textId="77777777" w:rsidR="005F59C9" w:rsidRPr="00571A4A" w:rsidRDefault="005F59C9" w:rsidP="00C15D7F">
            <w:pPr>
              <w:pStyle w:val="TAC"/>
              <w:rPr>
                <w:szCs w:val="18"/>
              </w:rPr>
            </w:pPr>
            <w:r w:rsidRPr="00571A4A">
              <w:rPr>
                <w:szCs w:val="18"/>
              </w:rPr>
              <w:t>2</w:t>
            </w:r>
          </w:p>
        </w:tc>
        <w:tc>
          <w:tcPr>
            <w:tcW w:w="702" w:type="dxa"/>
          </w:tcPr>
          <w:p w14:paraId="1F086A66" w14:textId="77777777" w:rsidR="005F59C9" w:rsidRPr="00571A4A" w:rsidRDefault="005F59C9" w:rsidP="00C15D7F">
            <w:pPr>
              <w:pStyle w:val="TAC"/>
              <w:rPr>
                <w:szCs w:val="18"/>
              </w:rPr>
            </w:pPr>
            <w:r w:rsidRPr="00571A4A">
              <w:rPr>
                <w:szCs w:val="18"/>
              </w:rPr>
              <w:t>39</w:t>
            </w:r>
          </w:p>
        </w:tc>
        <w:tc>
          <w:tcPr>
            <w:tcW w:w="957" w:type="dxa"/>
          </w:tcPr>
          <w:p w14:paraId="20E6A0A0"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4AACDE3C" w14:textId="77777777" w:rsidR="005F59C9" w:rsidRPr="00571A4A" w:rsidRDefault="005F59C9" w:rsidP="00C15D7F">
            <w:pPr>
              <w:pStyle w:val="TAC"/>
              <w:rPr>
                <w:szCs w:val="18"/>
                <w:lang w:eastAsia="zh-CN"/>
              </w:rPr>
            </w:pPr>
            <w:r w:rsidRPr="00571A4A">
              <w:rPr>
                <w:szCs w:val="18"/>
                <w:lang w:eastAsia="zh-CN"/>
              </w:rPr>
              <w:t>-97.7</w:t>
            </w:r>
          </w:p>
        </w:tc>
        <w:tc>
          <w:tcPr>
            <w:tcW w:w="1984" w:type="dxa"/>
            <w:tcBorders>
              <w:bottom w:val="nil"/>
            </w:tcBorders>
          </w:tcPr>
          <w:p w14:paraId="64D681E8" w14:textId="77777777" w:rsidR="005F59C9" w:rsidRPr="00571A4A" w:rsidRDefault="005F59C9" w:rsidP="00C15D7F">
            <w:pPr>
              <w:pStyle w:val="TAC"/>
              <w:rPr>
                <w:szCs w:val="18"/>
                <w:lang w:eastAsia="zh-CN"/>
              </w:rPr>
            </w:pPr>
            <w:r w:rsidRPr="00571A4A">
              <w:rPr>
                <w:rFonts w:eastAsiaTheme="minorEastAsia"/>
                <w:szCs w:val="18"/>
              </w:rPr>
              <w:t>Cross band isolation</w:t>
            </w:r>
          </w:p>
        </w:tc>
      </w:tr>
      <w:tr w:rsidR="005F59C9" w:rsidRPr="00571A4A" w14:paraId="2A4B7A6A" w14:textId="77777777" w:rsidTr="00C15D7F">
        <w:tc>
          <w:tcPr>
            <w:tcW w:w="1898" w:type="dxa"/>
            <w:tcBorders>
              <w:top w:val="nil"/>
              <w:bottom w:val="nil"/>
            </w:tcBorders>
          </w:tcPr>
          <w:p w14:paraId="56491C9F" w14:textId="77777777" w:rsidR="005F59C9" w:rsidRPr="00571A4A" w:rsidRDefault="005F59C9" w:rsidP="00C15D7F">
            <w:pPr>
              <w:pStyle w:val="TAC"/>
              <w:rPr>
                <w:szCs w:val="18"/>
              </w:rPr>
            </w:pPr>
          </w:p>
        </w:tc>
        <w:tc>
          <w:tcPr>
            <w:tcW w:w="752" w:type="dxa"/>
            <w:tcBorders>
              <w:top w:val="nil"/>
              <w:bottom w:val="single" w:sz="4" w:space="0" w:color="auto"/>
            </w:tcBorders>
          </w:tcPr>
          <w:p w14:paraId="4DDBE357" w14:textId="77777777" w:rsidR="005F59C9" w:rsidRPr="00571A4A" w:rsidRDefault="005F59C9" w:rsidP="00C15D7F">
            <w:pPr>
              <w:pStyle w:val="TAC"/>
              <w:rPr>
                <w:szCs w:val="18"/>
              </w:rPr>
            </w:pPr>
          </w:p>
        </w:tc>
        <w:tc>
          <w:tcPr>
            <w:tcW w:w="702" w:type="dxa"/>
          </w:tcPr>
          <w:p w14:paraId="07AD69CF" w14:textId="77777777" w:rsidR="005F59C9" w:rsidRPr="00571A4A" w:rsidRDefault="005F59C9" w:rsidP="00C15D7F">
            <w:pPr>
              <w:pStyle w:val="TAC"/>
              <w:rPr>
                <w:szCs w:val="18"/>
              </w:rPr>
            </w:pPr>
            <w:r w:rsidRPr="00571A4A">
              <w:rPr>
                <w:szCs w:val="18"/>
              </w:rPr>
              <w:t>n41</w:t>
            </w:r>
          </w:p>
        </w:tc>
        <w:tc>
          <w:tcPr>
            <w:tcW w:w="957" w:type="dxa"/>
          </w:tcPr>
          <w:p w14:paraId="22C0DE94"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5C2785F7" w14:textId="77777777" w:rsidR="005F59C9" w:rsidRPr="00571A4A" w:rsidRDefault="005F59C9" w:rsidP="00C15D7F">
            <w:pPr>
              <w:pStyle w:val="TAC"/>
              <w:rPr>
                <w:szCs w:val="18"/>
              </w:rPr>
            </w:pPr>
            <w:r w:rsidRPr="00571A4A">
              <w:rPr>
                <w:rFonts w:eastAsia="MS Mincho"/>
                <w:szCs w:val="18"/>
              </w:rPr>
              <w:t>REFSENS</w:t>
            </w:r>
          </w:p>
        </w:tc>
        <w:tc>
          <w:tcPr>
            <w:tcW w:w="1984" w:type="dxa"/>
            <w:tcBorders>
              <w:top w:val="nil"/>
              <w:bottom w:val="single" w:sz="4" w:space="0" w:color="auto"/>
            </w:tcBorders>
          </w:tcPr>
          <w:p w14:paraId="734B4964" w14:textId="77777777" w:rsidR="005F59C9" w:rsidRPr="00571A4A" w:rsidRDefault="005F59C9" w:rsidP="00C15D7F">
            <w:pPr>
              <w:pStyle w:val="TAC"/>
              <w:rPr>
                <w:rFonts w:eastAsia="MS Mincho"/>
                <w:szCs w:val="18"/>
              </w:rPr>
            </w:pPr>
          </w:p>
        </w:tc>
      </w:tr>
      <w:tr w:rsidR="005F59C9" w:rsidRPr="00571A4A" w14:paraId="504999DE" w14:textId="77777777" w:rsidTr="00C15D7F">
        <w:tc>
          <w:tcPr>
            <w:tcW w:w="1898" w:type="dxa"/>
            <w:tcBorders>
              <w:top w:val="single" w:sz="4" w:space="0" w:color="auto"/>
              <w:bottom w:val="nil"/>
            </w:tcBorders>
          </w:tcPr>
          <w:p w14:paraId="2CA3FC5E" w14:textId="77777777" w:rsidR="005F59C9" w:rsidRPr="00571A4A" w:rsidRDefault="005F59C9" w:rsidP="00C15D7F">
            <w:pPr>
              <w:pStyle w:val="TAC"/>
              <w:rPr>
                <w:szCs w:val="18"/>
              </w:rPr>
            </w:pPr>
            <w:r w:rsidRPr="00571A4A">
              <w:rPr>
                <w:szCs w:val="18"/>
              </w:rPr>
              <w:t>DC_40A_n41A</w:t>
            </w:r>
          </w:p>
        </w:tc>
        <w:tc>
          <w:tcPr>
            <w:tcW w:w="752" w:type="dxa"/>
            <w:tcBorders>
              <w:top w:val="single" w:sz="4" w:space="0" w:color="auto"/>
              <w:bottom w:val="nil"/>
            </w:tcBorders>
          </w:tcPr>
          <w:p w14:paraId="2A155D0B" w14:textId="77777777" w:rsidR="005F59C9" w:rsidRPr="00571A4A" w:rsidRDefault="005F59C9" w:rsidP="00C15D7F">
            <w:pPr>
              <w:pStyle w:val="TAC"/>
              <w:rPr>
                <w:szCs w:val="18"/>
                <w:lang w:eastAsia="zh-CN"/>
              </w:rPr>
            </w:pPr>
            <w:r w:rsidRPr="00571A4A">
              <w:rPr>
                <w:szCs w:val="18"/>
                <w:lang w:eastAsia="zh-CN"/>
              </w:rPr>
              <w:t>1</w:t>
            </w:r>
          </w:p>
        </w:tc>
        <w:tc>
          <w:tcPr>
            <w:tcW w:w="702" w:type="dxa"/>
            <w:tcBorders>
              <w:top w:val="single" w:sz="4" w:space="0" w:color="auto"/>
            </w:tcBorders>
          </w:tcPr>
          <w:p w14:paraId="109F3FFF" w14:textId="77777777" w:rsidR="005F59C9" w:rsidRPr="00571A4A" w:rsidRDefault="005F59C9" w:rsidP="00C15D7F">
            <w:pPr>
              <w:pStyle w:val="TAC"/>
              <w:rPr>
                <w:szCs w:val="18"/>
              </w:rPr>
            </w:pPr>
            <w:r w:rsidRPr="00571A4A">
              <w:rPr>
                <w:szCs w:val="18"/>
              </w:rPr>
              <w:t>40</w:t>
            </w:r>
          </w:p>
        </w:tc>
        <w:tc>
          <w:tcPr>
            <w:tcW w:w="957" w:type="dxa"/>
            <w:tcBorders>
              <w:top w:val="single" w:sz="4" w:space="0" w:color="auto"/>
            </w:tcBorders>
          </w:tcPr>
          <w:p w14:paraId="4866DAAD"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2CDFEBCD" w14:textId="77777777" w:rsidR="005F59C9" w:rsidRPr="00571A4A" w:rsidRDefault="005F59C9" w:rsidP="00C15D7F">
            <w:pPr>
              <w:pStyle w:val="TAC"/>
              <w:rPr>
                <w:szCs w:val="18"/>
                <w:lang w:eastAsia="zh-CN"/>
              </w:rPr>
            </w:pPr>
            <w:r w:rsidRPr="00571A4A">
              <w:rPr>
                <w:szCs w:val="18"/>
                <w:lang w:eastAsia="zh-CN"/>
              </w:rPr>
              <w:t>-67.9</w:t>
            </w:r>
          </w:p>
        </w:tc>
        <w:tc>
          <w:tcPr>
            <w:tcW w:w="1984" w:type="dxa"/>
            <w:tcBorders>
              <w:bottom w:val="nil"/>
            </w:tcBorders>
          </w:tcPr>
          <w:p w14:paraId="2565DFDB" w14:textId="77777777" w:rsidR="005F59C9" w:rsidRPr="00571A4A" w:rsidRDefault="005F59C9" w:rsidP="00C15D7F">
            <w:pPr>
              <w:pStyle w:val="TAC"/>
              <w:rPr>
                <w:szCs w:val="18"/>
                <w:lang w:eastAsia="zh-CN"/>
              </w:rPr>
            </w:pPr>
            <w:r w:rsidRPr="00571A4A">
              <w:rPr>
                <w:rFonts w:eastAsiaTheme="minorEastAsia"/>
                <w:szCs w:val="18"/>
              </w:rPr>
              <w:t>Cross band isolation</w:t>
            </w:r>
          </w:p>
        </w:tc>
      </w:tr>
      <w:tr w:rsidR="005F59C9" w:rsidRPr="00571A4A" w14:paraId="4D4C4ABC" w14:textId="77777777" w:rsidTr="00C15D7F">
        <w:tc>
          <w:tcPr>
            <w:tcW w:w="1898" w:type="dxa"/>
            <w:tcBorders>
              <w:top w:val="nil"/>
              <w:bottom w:val="single" w:sz="4" w:space="0" w:color="auto"/>
            </w:tcBorders>
          </w:tcPr>
          <w:p w14:paraId="32A0B42A" w14:textId="77777777" w:rsidR="005F59C9" w:rsidRPr="00571A4A" w:rsidRDefault="005F59C9" w:rsidP="00C15D7F">
            <w:pPr>
              <w:pStyle w:val="TAC"/>
              <w:rPr>
                <w:szCs w:val="18"/>
              </w:rPr>
            </w:pPr>
          </w:p>
        </w:tc>
        <w:tc>
          <w:tcPr>
            <w:tcW w:w="752" w:type="dxa"/>
            <w:tcBorders>
              <w:top w:val="nil"/>
              <w:bottom w:val="single" w:sz="4" w:space="0" w:color="auto"/>
            </w:tcBorders>
          </w:tcPr>
          <w:p w14:paraId="5A2C72EB" w14:textId="77777777" w:rsidR="005F59C9" w:rsidRPr="00571A4A" w:rsidRDefault="005F59C9" w:rsidP="00C15D7F">
            <w:pPr>
              <w:pStyle w:val="TAC"/>
              <w:rPr>
                <w:szCs w:val="18"/>
              </w:rPr>
            </w:pPr>
          </w:p>
        </w:tc>
        <w:tc>
          <w:tcPr>
            <w:tcW w:w="702" w:type="dxa"/>
            <w:tcBorders>
              <w:bottom w:val="single" w:sz="4" w:space="0" w:color="auto"/>
            </w:tcBorders>
          </w:tcPr>
          <w:p w14:paraId="76417C08" w14:textId="77777777" w:rsidR="005F59C9" w:rsidRPr="00571A4A" w:rsidRDefault="005F59C9" w:rsidP="00C15D7F">
            <w:pPr>
              <w:pStyle w:val="TAC"/>
              <w:rPr>
                <w:szCs w:val="18"/>
              </w:rPr>
            </w:pPr>
            <w:r w:rsidRPr="00571A4A">
              <w:rPr>
                <w:szCs w:val="18"/>
              </w:rPr>
              <w:t>n41</w:t>
            </w:r>
          </w:p>
        </w:tc>
        <w:tc>
          <w:tcPr>
            <w:tcW w:w="957" w:type="dxa"/>
            <w:tcBorders>
              <w:bottom w:val="single" w:sz="4" w:space="0" w:color="auto"/>
            </w:tcBorders>
          </w:tcPr>
          <w:p w14:paraId="494036DE" w14:textId="77777777" w:rsidR="005F59C9" w:rsidRPr="00571A4A" w:rsidRDefault="005F59C9" w:rsidP="00C15D7F">
            <w:pPr>
              <w:pStyle w:val="TAC"/>
              <w:rPr>
                <w:szCs w:val="18"/>
                <w:lang w:eastAsia="zh-CN"/>
              </w:rPr>
            </w:pPr>
            <w:r w:rsidRPr="00571A4A">
              <w:rPr>
                <w:szCs w:val="18"/>
                <w:lang w:eastAsia="zh-CN"/>
              </w:rPr>
              <w:t>100</w:t>
            </w:r>
          </w:p>
        </w:tc>
        <w:tc>
          <w:tcPr>
            <w:tcW w:w="3483" w:type="dxa"/>
            <w:tcBorders>
              <w:bottom w:val="single" w:sz="4" w:space="0" w:color="auto"/>
            </w:tcBorders>
          </w:tcPr>
          <w:p w14:paraId="3F85B525" w14:textId="77777777" w:rsidR="005F59C9" w:rsidRPr="00571A4A" w:rsidRDefault="005F59C9" w:rsidP="00C15D7F">
            <w:pPr>
              <w:pStyle w:val="TAC"/>
              <w:rPr>
                <w:szCs w:val="18"/>
              </w:rPr>
            </w:pPr>
            <w:r w:rsidRPr="00571A4A">
              <w:rPr>
                <w:rFonts w:eastAsia="MS Mincho"/>
                <w:szCs w:val="18"/>
              </w:rPr>
              <w:t>REFSENS</w:t>
            </w:r>
          </w:p>
        </w:tc>
        <w:tc>
          <w:tcPr>
            <w:tcW w:w="1984" w:type="dxa"/>
            <w:tcBorders>
              <w:top w:val="nil"/>
              <w:bottom w:val="single" w:sz="4" w:space="0" w:color="auto"/>
            </w:tcBorders>
          </w:tcPr>
          <w:p w14:paraId="078325C2" w14:textId="77777777" w:rsidR="005F59C9" w:rsidRPr="00571A4A" w:rsidRDefault="005F59C9" w:rsidP="00C15D7F">
            <w:pPr>
              <w:pStyle w:val="TAC"/>
              <w:rPr>
                <w:rFonts w:eastAsia="MS Mincho"/>
                <w:szCs w:val="18"/>
              </w:rPr>
            </w:pPr>
          </w:p>
        </w:tc>
      </w:tr>
      <w:tr w:rsidR="005F59C9" w:rsidRPr="00571A4A" w14:paraId="20D75D3E" w14:textId="77777777" w:rsidTr="00C15D7F">
        <w:tc>
          <w:tcPr>
            <w:tcW w:w="1898" w:type="dxa"/>
            <w:tcBorders>
              <w:top w:val="single" w:sz="4" w:space="0" w:color="auto"/>
              <w:bottom w:val="nil"/>
            </w:tcBorders>
          </w:tcPr>
          <w:p w14:paraId="02DBDE2D" w14:textId="77777777" w:rsidR="005F59C9" w:rsidRPr="00571A4A" w:rsidRDefault="005F59C9" w:rsidP="00C15D7F">
            <w:pPr>
              <w:pStyle w:val="TAC"/>
              <w:rPr>
                <w:szCs w:val="18"/>
              </w:rPr>
            </w:pPr>
            <w:r w:rsidRPr="00571A4A">
              <w:rPr>
                <w:szCs w:val="18"/>
              </w:rPr>
              <w:t>DC_41A_n77A</w:t>
            </w:r>
          </w:p>
        </w:tc>
        <w:tc>
          <w:tcPr>
            <w:tcW w:w="752" w:type="dxa"/>
            <w:tcBorders>
              <w:top w:val="single" w:sz="4" w:space="0" w:color="auto"/>
              <w:bottom w:val="nil"/>
            </w:tcBorders>
          </w:tcPr>
          <w:p w14:paraId="47E70996" w14:textId="77777777" w:rsidR="005F59C9" w:rsidRPr="00571A4A" w:rsidRDefault="005F59C9" w:rsidP="00C15D7F">
            <w:pPr>
              <w:pStyle w:val="TAC"/>
              <w:rPr>
                <w:szCs w:val="18"/>
              </w:rPr>
            </w:pPr>
            <w:r w:rsidRPr="00571A4A">
              <w:rPr>
                <w:szCs w:val="18"/>
                <w:lang w:eastAsia="zh-CN"/>
              </w:rPr>
              <w:t>1</w:t>
            </w:r>
          </w:p>
        </w:tc>
        <w:tc>
          <w:tcPr>
            <w:tcW w:w="702" w:type="dxa"/>
            <w:tcBorders>
              <w:bottom w:val="single" w:sz="4" w:space="0" w:color="auto"/>
            </w:tcBorders>
          </w:tcPr>
          <w:p w14:paraId="0567A3E7" w14:textId="77777777" w:rsidR="005F59C9" w:rsidRPr="00571A4A" w:rsidRDefault="005F59C9" w:rsidP="00C15D7F">
            <w:pPr>
              <w:pStyle w:val="TAC"/>
              <w:rPr>
                <w:szCs w:val="18"/>
              </w:rPr>
            </w:pPr>
            <w:r w:rsidRPr="00571A4A">
              <w:rPr>
                <w:szCs w:val="18"/>
                <w:lang w:eastAsia="zh-CN"/>
              </w:rPr>
              <w:t>41</w:t>
            </w:r>
          </w:p>
        </w:tc>
        <w:tc>
          <w:tcPr>
            <w:tcW w:w="957" w:type="dxa"/>
            <w:tcBorders>
              <w:bottom w:val="single" w:sz="4" w:space="0" w:color="auto"/>
            </w:tcBorders>
          </w:tcPr>
          <w:p w14:paraId="74078851" w14:textId="77777777" w:rsidR="005F59C9" w:rsidRPr="00571A4A" w:rsidRDefault="005F59C9" w:rsidP="00C15D7F">
            <w:pPr>
              <w:pStyle w:val="TAC"/>
              <w:rPr>
                <w:szCs w:val="18"/>
                <w:lang w:eastAsia="zh-CN"/>
              </w:rPr>
            </w:pPr>
            <w:r w:rsidRPr="00571A4A">
              <w:rPr>
                <w:szCs w:val="18"/>
                <w:lang w:eastAsia="zh-CN"/>
              </w:rPr>
              <w:t>5</w:t>
            </w:r>
          </w:p>
        </w:tc>
        <w:tc>
          <w:tcPr>
            <w:tcW w:w="3483" w:type="dxa"/>
            <w:tcBorders>
              <w:bottom w:val="single" w:sz="4" w:space="0" w:color="auto"/>
            </w:tcBorders>
            <w:vAlign w:val="center"/>
          </w:tcPr>
          <w:p w14:paraId="60057C7E" w14:textId="77777777" w:rsidR="005F59C9" w:rsidRPr="00571A4A" w:rsidRDefault="005F59C9" w:rsidP="00C15D7F">
            <w:pPr>
              <w:pStyle w:val="TAC"/>
              <w:rPr>
                <w:rFonts w:eastAsia="MS Mincho"/>
                <w:szCs w:val="18"/>
              </w:rPr>
            </w:pPr>
            <w:r w:rsidRPr="00571A4A">
              <w:rPr>
                <w:szCs w:val="18"/>
                <w:lang w:eastAsia="zh-CN"/>
              </w:rPr>
              <w:t>-82.6</w:t>
            </w:r>
          </w:p>
        </w:tc>
        <w:tc>
          <w:tcPr>
            <w:tcW w:w="1984" w:type="dxa"/>
            <w:tcBorders>
              <w:top w:val="single" w:sz="4" w:space="0" w:color="auto"/>
              <w:bottom w:val="nil"/>
            </w:tcBorders>
          </w:tcPr>
          <w:p w14:paraId="4D85CB5C" w14:textId="77777777" w:rsidR="005F59C9" w:rsidRPr="00571A4A" w:rsidRDefault="005F59C9" w:rsidP="00C15D7F">
            <w:pPr>
              <w:pStyle w:val="TAC"/>
              <w:rPr>
                <w:rFonts w:eastAsiaTheme="minorEastAsia"/>
                <w:szCs w:val="18"/>
              </w:rPr>
            </w:pPr>
            <w:r w:rsidRPr="00571A4A">
              <w:rPr>
                <w:lang w:eastAsia="zh-CN"/>
              </w:rPr>
              <w:t>harmonic mixing</w:t>
            </w:r>
          </w:p>
        </w:tc>
      </w:tr>
      <w:tr w:rsidR="005F59C9" w:rsidRPr="00571A4A" w14:paraId="32EF9714" w14:textId="77777777" w:rsidTr="00C15D7F">
        <w:tc>
          <w:tcPr>
            <w:tcW w:w="1898" w:type="dxa"/>
            <w:tcBorders>
              <w:top w:val="nil"/>
              <w:bottom w:val="nil"/>
            </w:tcBorders>
          </w:tcPr>
          <w:p w14:paraId="0120DEAE" w14:textId="77777777" w:rsidR="005F59C9" w:rsidRPr="00571A4A" w:rsidRDefault="005F59C9" w:rsidP="00C15D7F">
            <w:pPr>
              <w:pStyle w:val="TAC"/>
              <w:rPr>
                <w:szCs w:val="18"/>
              </w:rPr>
            </w:pPr>
          </w:p>
        </w:tc>
        <w:tc>
          <w:tcPr>
            <w:tcW w:w="752" w:type="dxa"/>
            <w:tcBorders>
              <w:top w:val="nil"/>
              <w:bottom w:val="single" w:sz="4" w:space="0" w:color="auto"/>
            </w:tcBorders>
          </w:tcPr>
          <w:p w14:paraId="650B73CE" w14:textId="77777777" w:rsidR="005F59C9" w:rsidRPr="00571A4A" w:rsidRDefault="005F59C9" w:rsidP="00C15D7F">
            <w:pPr>
              <w:pStyle w:val="TAC"/>
              <w:rPr>
                <w:szCs w:val="18"/>
              </w:rPr>
            </w:pPr>
          </w:p>
        </w:tc>
        <w:tc>
          <w:tcPr>
            <w:tcW w:w="702" w:type="dxa"/>
            <w:tcBorders>
              <w:bottom w:val="single" w:sz="4" w:space="0" w:color="auto"/>
            </w:tcBorders>
          </w:tcPr>
          <w:p w14:paraId="03668154" w14:textId="77777777" w:rsidR="005F59C9" w:rsidRPr="00571A4A" w:rsidRDefault="005F59C9" w:rsidP="00C15D7F">
            <w:pPr>
              <w:pStyle w:val="TAC"/>
              <w:rPr>
                <w:szCs w:val="18"/>
              </w:rPr>
            </w:pPr>
            <w:r w:rsidRPr="00571A4A">
              <w:rPr>
                <w:szCs w:val="18"/>
                <w:lang w:eastAsia="zh-CN"/>
              </w:rPr>
              <w:t>n77</w:t>
            </w:r>
          </w:p>
        </w:tc>
        <w:tc>
          <w:tcPr>
            <w:tcW w:w="957" w:type="dxa"/>
            <w:tcBorders>
              <w:bottom w:val="single" w:sz="4" w:space="0" w:color="auto"/>
            </w:tcBorders>
          </w:tcPr>
          <w:p w14:paraId="0E7C2A24" w14:textId="77777777" w:rsidR="005F59C9" w:rsidRPr="00571A4A" w:rsidRDefault="005F59C9" w:rsidP="00C15D7F">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4C696A83"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03280FB7" w14:textId="77777777" w:rsidR="005F59C9" w:rsidRPr="00571A4A" w:rsidRDefault="005F59C9" w:rsidP="00C15D7F">
            <w:pPr>
              <w:pStyle w:val="TAC"/>
              <w:rPr>
                <w:rFonts w:eastAsiaTheme="minorEastAsia"/>
                <w:szCs w:val="18"/>
              </w:rPr>
            </w:pPr>
          </w:p>
        </w:tc>
      </w:tr>
      <w:tr w:rsidR="005F59C9" w:rsidRPr="00571A4A" w14:paraId="2071398E" w14:textId="77777777" w:rsidTr="00C15D7F">
        <w:tc>
          <w:tcPr>
            <w:tcW w:w="1898" w:type="dxa"/>
            <w:tcBorders>
              <w:top w:val="nil"/>
              <w:bottom w:val="nil"/>
            </w:tcBorders>
          </w:tcPr>
          <w:p w14:paraId="2C83AB91" w14:textId="77777777" w:rsidR="005F59C9" w:rsidRPr="00571A4A" w:rsidRDefault="005F59C9" w:rsidP="00C15D7F">
            <w:pPr>
              <w:pStyle w:val="TAC"/>
              <w:rPr>
                <w:szCs w:val="18"/>
              </w:rPr>
            </w:pPr>
          </w:p>
        </w:tc>
        <w:tc>
          <w:tcPr>
            <w:tcW w:w="752" w:type="dxa"/>
            <w:tcBorders>
              <w:top w:val="single" w:sz="4" w:space="0" w:color="auto"/>
              <w:bottom w:val="nil"/>
            </w:tcBorders>
          </w:tcPr>
          <w:p w14:paraId="5259A73A" w14:textId="77777777" w:rsidR="005F59C9" w:rsidRPr="00571A4A" w:rsidRDefault="005F59C9" w:rsidP="00C15D7F">
            <w:pPr>
              <w:pStyle w:val="TAC"/>
              <w:rPr>
                <w:szCs w:val="18"/>
              </w:rPr>
            </w:pPr>
            <w:r w:rsidRPr="00571A4A">
              <w:rPr>
                <w:szCs w:val="18"/>
                <w:lang w:eastAsia="zh-CN"/>
              </w:rPr>
              <w:t>1a</w:t>
            </w:r>
          </w:p>
        </w:tc>
        <w:tc>
          <w:tcPr>
            <w:tcW w:w="702" w:type="dxa"/>
            <w:tcBorders>
              <w:bottom w:val="single" w:sz="4" w:space="0" w:color="auto"/>
            </w:tcBorders>
          </w:tcPr>
          <w:p w14:paraId="547135D5" w14:textId="77777777" w:rsidR="005F59C9" w:rsidRPr="00571A4A" w:rsidRDefault="005F59C9" w:rsidP="00C15D7F">
            <w:pPr>
              <w:pStyle w:val="TAC"/>
              <w:rPr>
                <w:szCs w:val="18"/>
              </w:rPr>
            </w:pPr>
            <w:r w:rsidRPr="00571A4A">
              <w:rPr>
                <w:szCs w:val="18"/>
                <w:lang w:eastAsia="zh-CN"/>
              </w:rPr>
              <w:t>41</w:t>
            </w:r>
          </w:p>
        </w:tc>
        <w:tc>
          <w:tcPr>
            <w:tcW w:w="957" w:type="dxa"/>
            <w:tcBorders>
              <w:bottom w:val="single" w:sz="4" w:space="0" w:color="auto"/>
            </w:tcBorders>
          </w:tcPr>
          <w:p w14:paraId="162B1D73" w14:textId="77777777" w:rsidR="005F59C9" w:rsidRPr="00571A4A" w:rsidRDefault="005F59C9" w:rsidP="00C15D7F">
            <w:pPr>
              <w:pStyle w:val="TAC"/>
              <w:rPr>
                <w:szCs w:val="18"/>
                <w:lang w:eastAsia="zh-CN"/>
              </w:rPr>
            </w:pPr>
            <w:r w:rsidRPr="00571A4A">
              <w:rPr>
                <w:szCs w:val="18"/>
                <w:lang w:eastAsia="zh-CN"/>
              </w:rPr>
              <w:t>20</w:t>
            </w:r>
          </w:p>
        </w:tc>
        <w:tc>
          <w:tcPr>
            <w:tcW w:w="3483" w:type="dxa"/>
            <w:tcBorders>
              <w:bottom w:val="single" w:sz="4" w:space="0" w:color="auto"/>
            </w:tcBorders>
            <w:vAlign w:val="center"/>
          </w:tcPr>
          <w:p w14:paraId="0F157BEE" w14:textId="77777777" w:rsidR="005F59C9" w:rsidRPr="00571A4A" w:rsidRDefault="005F59C9" w:rsidP="00C15D7F">
            <w:pPr>
              <w:pStyle w:val="TAC"/>
              <w:rPr>
                <w:rFonts w:eastAsia="MS Mincho"/>
                <w:szCs w:val="18"/>
              </w:rPr>
            </w:pPr>
            <w:r w:rsidRPr="00571A4A">
              <w:rPr>
                <w:szCs w:val="18"/>
                <w:lang w:eastAsia="zh-CN"/>
              </w:rPr>
              <w:t>-82.2</w:t>
            </w:r>
          </w:p>
        </w:tc>
        <w:tc>
          <w:tcPr>
            <w:tcW w:w="1984" w:type="dxa"/>
            <w:tcBorders>
              <w:top w:val="single" w:sz="4" w:space="0" w:color="auto"/>
              <w:bottom w:val="nil"/>
            </w:tcBorders>
          </w:tcPr>
          <w:p w14:paraId="464000F3" w14:textId="77777777" w:rsidR="005F59C9" w:rsidRPr="00571A4A" w:rsidRDefault="005F59C9" w:rsidP="00C15D7F">
            <w:pPr>
              <w:pStyle w:val="TAC"/>
              <w:rPr>
                <w:rFonts w:eastAsiaTheme="minorEastAsia"/>
                <w:szCs w:val="18"/>
              </w:rPr>
            </w:pPr>
            <w:r w:rsidRPr="00571A4A">
              <w:rPr>
                <w:lang w:eastAsia="zh-CN"/>
              </w:rPr>
              <w:t>harmonic mixing</w:t>
            </w:r>
          </w:p>
        </w:tc>
      </w:tr>
      <w:tr w:rsidR="005F59C9" w:rsidRPr="00571A4A" w14:paraId="7CA0A794" w14:textId="77777777" w:rsidTr="00C15D7F">
        <w:tc>
          <w:tcPr>
            <w:tcW w:w="1898" w:type="dxa"/>
            <w:tcBorders>
              <w:top w:val="nil"/>
              <w:bottom w:val="nil"/>
            </w:tcBorders>
          </w:tcPr>
          <w:p w14:paraId="32B9B6CE" w14:textId="77777777" w:rsidR="005F59C9" w:rsidRPr="00571A4A" w:rsidRDefault="005F59C9" w:rsidP="00C15D7F">
            <w:pPr>
              <w:pStyle w:val="TAC"/>
              <w:rPr>
                <w:szCs w:val="18"/>
              </w:rPr>
            </w:pPr>
          </w:p>
        </w:tc>
        <w:tc>
          <w:tcPr>
            <w:tcW w:w="752" w:type="dxa"/>
            <w:tcBorders>
              <w:top w:val="nil"/>
              <w:bottom w:val="single" w:sz="4" w:space="0" w:color="auto"/>
            </w:tcBorders>
          </w:tcPr>
          <w:p w14:paraId="19A6DBD9" w14:textId="77777777" w:rsidR="005F59C9" w:rsidRPr="00571A4A" w:rsidRDefault="005F59C9" w:rsidP="00C15D7F">
            <w:pPr>
              <w:pStyle w:val="TAC"/>
              <w:rPr>
                <w:szCs w:val="18"/>
              </w:rPr>
            </w:pPr>
          </w:p>
        </w:tc>
        <w:tc>
          <w:tcPr>
            <w:tcW w:w="702" w:type="dxa"/>
            <w:tcBorders>
              <w:bottom w:val="single" w:sz="4" w:space="0" w:color="auto"/>
            </w:tcBorders>
          </w:tcPr>
          <w:p w14:paraId="314CD399" w14:textId="77777777" w:rsidR="005F59C9" w:rsidRPr="00571A4A" w:rsidRDefault="005F59C9" w:rsidP="00C15D7F">
            <w:pPr>
              <w:pStyle w:val="TAC"/>
              <w:rPr>
                <w:szCs w:val="18"/>
              </w:rPr>
            </w:pPr>
            <w:r w:rsidRPr="00571A4A">
              <w:rPr>
                <w:szCs w:val="18"/>
                <w:lang w:eastAsia="zh-CN"/>
              </w:rPr>
              <w:t>n77</w:t>
            </w:r>
          </w:p>
        </w:tc>
        <w:tc>
          <w:tcPr>
            <w:tcW w:w="957" w:type="dxa"/>
            <w:tcBorders>
              <w:bottom w:val="single" w:sz="4" w:space="0" w:color="auto"/>
            </w:tcBorders>
          </w:tcPr>
          <w:p w14:paraId="6B5E5E29" w14:textId="77777777" w:rsidR="005F59C9" w:rsidRPr="00571A4A" w:rsidRDefault="005F59C9" w:rsidP="00C15D7F">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1E4F32F9"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5F633978" w14:textId="77777777" w:rsidR="005F59C9" w:rsidRPr="00571A4A" w:rsidRDefault="005F59C9" w:rsidP="00C15D7F">
            <w:pPr>
              <w:pStyle w:val="TAC"/>
              <w:rPr>
                <w:rFonts w:eastAsiaTheme="minorEastAsia"/>
                <w:szCs w:val="18"/>
              </w:rPr>
            </w:pPr>
          </w:p>
        </w:tc>
      </w:tr>
      <w:tr w:rsidR="005F59C9" w:rsidRPr="00571A4A" w14:paraId="76FE47F3" w14:textId="77777777" w:rsidTr="00C15D7F">
        <w:tc>
          <w:tcPr>
            <w:tcW w:w="1898" w:type="dxa"/>
            <w:tcBorders>
              <w:top w:val="nil"/>
              <w:bottom w:val="nil"/>
            </w:tcBorders>
          </w:tcPr>
          <w:p w14:paraId="3A49C3B0" w14:textId="77777777" w:rsidR="005F59C9" w:rsidRPr="00571A4A" w:rsidRDefault="005F59C9" w:rsidP="00C15D7F">
            <w:pPr>
              <w:pStyle w:val="TAC"/>
              <w:rPr>
                <w:szCs w:val="18"/>
              </w:rPr>
            </w:pPr>
          </w:p>
        </w:tc>
        <w:tc>
          <w:tcPr>
            <w:tcW w:w="752" w:type="dxa"/>
            <w:tcBorders>
              <w:top w:val="single" w:sz="4" w:space="0" w:color="auto"/>
              <w:bottom w:val="nil"/>
            </w:tcBorders>
          </w:tcPr>
          <w:p w14:paraId="3AE51892" w14:textId="77777777" w:rsidR="005F59C9" w:rsidRPr="00571A4A" w:rsidRDefault="005F59C9" w:rsidP="00C15D7F">
            <w:pPr>
              <w:pStyle w:val="TAC"/>
              <w:rPr>
                <w:szCs w:val="18"/>
              </w:rPr>
            </w:pPr>
            <w:r w:rsidRPr="00571A4A">
              <w:rPr>
                <w:szCs w:val="18"/>
                <w:lang w:eastAsia="zh-CN"/>
              </w:rPr>
              <w:t>2</w:t>
            </w:r>
          </w:p>
        </w:tc>
        <w:tc>
          <w:tcPr>
            <w:tcW w:w="702" w:type="dxa"/>
            <w:tcBorders>
              <w:bottom w:val="single" w:sz="4" w:space="0" w:color="auto"/>
            </w:tcBorders>
          </w:tcPr>
          <w:p w14:paraId="01EC6685" w14:textId="77777777" w:rsidR="005F59C9" w:rsidRPr="00571A4A" w:rsidRDefault="005F59C9" w:rsidP="00C15D7F">
            <w:pPr>
              <w:pStyle w:val="TAC"/>
              <w:rPr>
                <w:szCs w:val="18"/>
              </w:rPr>
            </w:pPr>
            <w:r w:rsidRPr="00571A4A">
              <w:rPr>
                <w:szCs w:val="18"/>
                <w:lang w:eastAsia="zh-CN"/>
              </w:rPr>
              <w:t>41</w:t>
            </w:r>
          </w:p>
        </w:tc>
        <w:tc>
          <w:tcPr>
            <w:tcW w:w="957" w:type="dxa"/>
            <w:tcBorders>
              <w:bottom w:val="single" w:sz="4" w:space="0" w:color="auto"/>
            </w:tcBorders>
          </w:tcPr>
          <w:p w14:paraId="6525A8BF" w14:textId="77777777" w:rsidR="005F59C9" w:rsidRPr="00571A4A" w:rsidRDefault="005F59C9" w:rsidP="00C15D7F">
            <w:pPr>
              <w:pStyle w:val="TAC"/>
              <w:rPr>
                <w:szCs w:val="18"/>
                <w:lang w:eastAsia="zh-CN"/>
              </w:rPr>
            </w:pPr>
            <w:r w:rsidRPr="00571A4A">
              <w:rPr>
                <w:szCs w:val="18"/>
                <w:lang w:eastAsia="zh-CN"/>
              </w:rPr>
              <w:t>5</w:t>
            </w:r>
          </w:p>
        </w:tc>
        <w:tc>
          <w:tcPr>
            <w:tcW w:w="3483" w:type="dxa"/>
            <w:tcBorders>
              <w:bottom w:val="single" w:sz="4" w:space="0" w:color="auto"/>
            </w:tcBorders>
            <w:vAlign w:val="center"/>
          </w:tcPr>
          <w:p w14:paraId="70C79C93" w14:textId="77777777" w:rsidR="005F59C9" w:rsidRPr="00571A4A" w:rsidRDefault="005F59C9" w:rsidP="00C15D7F">
            <w:pPr>
              <w:pStyle w:val="TAC"/>
              <w:rPr>
                <w:rFonts w:eastAsia="MS Mincho"/>
                <w:szCs w:val="18"/>
              </w:rPr>
            </w:pPr>
            <w:r w:rsidRPr="00571A4A">
              <w:rPr>
                <w:szCs w:val="18"/>
                <w:lang w:eastAsia="zh-CN"/>
              </w:rPr>
              <w:t>-92.8</w:t>
            </w:r>
          </w:p>
        </w:tc>
        <w:tc>
          <w:tcPr>
            <w:tcW w:w="1984" w:type="dxa"/>
            <w:tcBorders>
              <w:top w:val="single" w:sz="4" w:space="0" w:color="auto"/>
              <w:bottom w:val="nil"/>
            </w:tcBorders>
          </w:tcPr>
          <w:p w14:paraId="34CEA78B" w14:textId="77777777" w:rsidR="005F59C9" w:rsidRPr="00571A4A" w:rsidRDefault="005F59C9" w:rsidP="00C15D7F">
            <w:pPr>
              <w:pStyle w:val="TAC"/>
              <w:rPr>
                <w:rFonts w:eastAsiaTheme="minorEastAsia"/>
                <w:szCs w:val="18"/>
              </w:rPr>
            </w:pPr>
            <w:r w:rsidRPr="00571A4A">
              <w:rPr>
                <w:szCs w:val="18"/>
              </w:rPr>
              <w:t>Cross band isolation</w:t>
            </w:r>
          </w:p>
        </w:tc>
      </w:tr>
      <w:tr w:rsidR="005F59C9" w:rsidRPr="00571A4A" w14:paraId="1C8F7B85" w14:textId="77777777" w:rsidTr="00C15D7F">
        <w:tc>
          <w:tcPr>
            <w:tcW w:w="1898" w:type="dxa"/>
            <w:tcBorders>
              <w:top w:val="nil"/>
              <w:bottom w:val="nil"/>
            </w:tcBorders>
          </w:tcPr>
          <w:p w14:paraId="141B27EC" w14:textId="77777777" w:rsidR="005F59C9" w:rsidRPr="00571A4A" w:rsidRDefault="005F59C9" w:rsidP="00C15D7F">
            <w:pPr>
              <w:pStyle w:val="TAC"/>
              <w:rPr>
                <w:szCs w:val="18"/>
              </w:rPr>
            </w:pPr>
          </w:p>
        </w:tc>
        <w:tc>
          <w:tcPr>
            <w:tcW w:w="752" w:type="dxa"/>
            <w:tcBorders>
              <w:top w:val="nil"/>
              <w:bottom w:val="single" w:sz="4" w:space="0" w:color="auto"/>
            </w:tcBorders>
          </w:tcPr>
          <w:p w14:paraId="70D738E9" w14:textId="77777777" w:rsidR="005F59C9" w:rsidRPr="00571A4A" w:rsidRDefault="005F59C9" w:rsidP="00C15D7F">
            <w:pPr>
              <w:pStyle w:val="TAC"/>
              <w:rPr>
                <w:szCs w:val="18"/>
              </w:rPr>
            </w:pPr>
          </w:p>
        </w:tc>
        <w:tc>
          <w:tcPr>
            <w:tcW w:w="702" w:type="dxa"/>
            <w:tcBorders>
              <w:bottom w:val="single" w:sz="4" w:space="0" w:color="auto"/>
            </w:tcBorders>
          </w:tcPr>
          <w:p w14:paraId="0BAF3AFC" w14:textId="77777777" w:rsidR="005F59C9" w:rsidRPr="00571A4A" w:rsidRDefault="005F59C9" w:rsidP="00C15D7F">
            <w:pPr>
              <w:pStyle w:val="TAC"/>
              <w:rPr>
                <w:szCs w:val="18"/>
              </w:rPr>
            </w:pPr>
            <w:r w:rsidRPr="00571A4A">
              <w:rPr>
                <w:szCs w:val="18"/>
                <w:lang w:eastAsia="zh-CN"/>
              </w:rPr>
              <w:t>n77</w:t>
            </w:r>
          </w:p>
        </w:tc>
        <w:tc>
          <w:tcPr>
            <w:tcW w:w="957" w:type="dxa"/>
            <w:tcBorders>
              <w:bottom w:val="single" w:sz="4" w:space="0" w:color="auto"/>
            </w:tcBorders>
          </w:tcPr>
          <w:p w14:paraId="5C767E3B" w14:textId="77777777" w:rsidR="005F59C9" w:rsidRPr="00571A4A" w:rsidRDefault="005F59C9" w:rsidP="00C15D7F">
            <w:pPr>
              <w:pStyle w:val="TAC"/>
              <w:rPr>
                <w:szCs w:val="18"/>
                <w:lang w:eastAsia="zh-CN"/>
              </w:rPr>
            </w:pPr>
            <w:r w:rsidRPr="00571A4A">
              <w:rPr>
                <w:szCs w:val="18"/>
                <w:lang w:eastAsia="zh-CN"/>
              </w:rPr>
              <w:t>100</w:t>
            </w:r>
          </w:p>
        </w:tc>
        <w:tc>
          <w:tcPr>
            <w:tcW w:w="3483" w:type="dxa"/>
            <w:tcBorders>
              <w:bottom w:val="single" w:sz="4" w:space="0" w:color="auto"/>
            </w:tcBorders>
            <w:vAlign w:val="center"/>
          </w:tcPr>
          <w:p w14:paraId="48D58F79"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43EE0054" w14:textId="77777777" w:rsidR="005F59C9" w:rsidRPr="00571A4A" w:rsidRDefault="005F59C9" w:rsidP="00C15D7F">
            <w:pPr>
              <w:pStyle w:val="TAC"/>
              <w:rPr>
                <w:rFonts w:eastAsiaTheme="minorEastAsia"/>
                <w:szCs w:val="18"/>
              </w:rPr>
            </w:pPr>
          </w:p>
        </w:tc>
      </w:tr>
      <w:tr w:rsidR="005F59C9" w:rsidRPr="00571A4A" w14:paraId="694C6F9D" w14:textId="77777777" w:rsidTr="00C15D7F">
        <w:tc>
          <w:tcPr>
            <w:tcW w:w="1898" w:type="dxa"/>
            <w:tcBorders>
              <w:top w:val="nil"/>
              <w:bottom w:val="nil"/>
            </w:tcBorders>
          </w:tcPr>
          <w:p w14:paraId="47827176" w14:textId="77777777" w:rsidR="005F59C9" w:rsidRPr="00571A4A" w:rsidRDefault="005F59C9" w:rsidP="00C15D7F">
            <w:pPr>
              <w:pStyle w:val="TAC"/>
              <w:rPr>
                <w:szCs w:val="18"/>
              </w:rPr>
            </w:pPr>
          </w:p>
        </w:tc>
        <w:tc>
          <w:tcPr>
            <w:tcW w:w="752" w:type="dxa"/>
            <w:tcBorders>
              <w:top w:val="single" w:sz="4" w:space="0" w:color="auto"/>
              <w:bottom w:val="nil"/>
            </w:tcBorders>
          </w:tcPr>
          <w:p w14:paraId="72479507" w14:textId="77777777" w:rsidR="005F59C9" w:rsidRPr="00571A4A" w:rsidRDefault="005F59C9" w:rsidP="00C15D7F">
            <w:pPr>
              <w:pStyle w:val="TAC"/>
              <w:rPr>
                <w:szCs w:val="18"/>
              </w:rPr>
            </w:pPr>
            <w:r w:rsidRPr="00571A4A">
              <w:rPr>
                <w:szCs w:val="18"/>
                <w:lang w:eastAsia="zh-CN"/>
              </w:rPr>
              <w:t>3</w:t>
            </w:r>
          </w:p>
        </w:tc>
        <w:tc>
          <w:tcPr>
            <w:tcW w:w="702" w:type="dxa"/>
            <w:tcBorders>
              <w:bottom w:val="single" w:sz="4" w:space="0" w:color="auto"/>
            </w:tcBorders>
          </w:tcPr>
          <w:p w14:paraId="3F2D3397" w14:textId="77777777" w:rsidR="005F59C9" w:rsidRPr="00571A4A" w:rsidRDefault="005F59C9" w:rsidP="00C15D7F">
            <w:pPr>
              <w:pStyle w:val="TAC"/>
              <w:rPr>
                <w:szCs w:val="18"/>
              </w:rPr>
            </w:pPr>
            <w:r w:rsidRPr="00571A4A">
              <w:rPr>
                <w:szCs w:val="18"/>
                <w:lang w:eastAsia="zh-CN"/>
              </w:rPr>
              <w:t>41</w:t>
            </w:r>
          </w:p>
        </w:tc>
        <w:tc>
          <w:tcPr>
            <w:tcW w:w="957" w:type="dxa"/>
            <w:tcBorders>
              <w:bottom w:val="single" w:sz="4" w:space="0" w:color="auto"/>
            </w:tcBorders>
          </w:tcPr>
          <w:p w14:paraId="4421000C" w14:textId="77777777" w:rsidR="005F59C9" w:rsidRPr="00571A4A" w:rsidRDefault="005F59C9" w:rsidP="00C15D7F">
            <w:pPr>
              <w:pStyle w:val="TAC"/>
              <w:rPr>
                <w:szCs w:val="18"/>
                <w:lang w:eastAsia="zh-CN"/>
              </w:rPr>
            </w:pPr>
            <w:r w:rsidRPr="00571A4A">
              <w:rPr>
                <w:szCs w:val="18"/>
                <w:lang w:eastAsia="zh-CN"/>
              </w:rPr>
              <w:t>20</w:t>
            </w:r>
          </w:p>
        </w:tc>
        <w:tc>
          <w:tcPr>
            <w:tcW w:w="3483" w:type="dxa"/>
            <w:tcBorders>
              <w:bottom w:val="single" w:sz="4" w:space="0" w:color="auto"/>
            </w:tcBorders>
            <w:vAlign w:val="center"/>
          </w:tcPr>
          <w:p w14:paraId="410B9E2E"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75C03209" w14:textId="77777777" w:rsidR="005F59C9" w:rsidRPr="00571A4A" w:rsidRDefault="005F59C9" w:rsidP="00C15D7F">
            <w:pPr>
              <w:pStyle w:val="TAC"/>
              <w:rPr>
                <w:rFonts w:eastAsiaTheme="minorEastAsia"/>
                <w:szCs w:val="18"/>
              </w:rPr>
            </w:pPr>
            <w:r w:rsidRPr="00571A4A">
              <w:rPr>
                <w:szCs w:val="18"/>
              </w:rPr>
              <w:t>Cross band isolation</w:t>
            </w:r>
          </w:p>
        </w:tc>
      </w:tr>
      <w:tr w:rsidR="005F59C9" w:rsidRPr="00571A4A" w14:paraId="7A38CD04" w14:textId="77777777" w:rsidTr="00C15D7F">
        <w:tc>
          <w:tcPr>
            <w:tcW w:w="1898" w:type="dxa"/>
            <w:tcBorders>
              <w:top w:val="nil"/>
              <w:bottom w:val="single" w:sz="4" w:space="0" w:color="auto"/>
            </w:tcBorders>
          </w:tcPr>
          <w:p w14:paraId="3462CD0D" w14:textId="77777777" w:rsidR="005F59C9" w:rsidRPr="00571A4A" w:rsidRDefault="005F59C9" w:rsidP="00C15D7F">
            <w:pPr>
              <w:pStyle w:val="TAC"/>
              <w:rPr>
                <w:szCs w:val="18"/>
              </w:rPr>
            </w:pPr>
          </w:p>
        </w:tc>
        <w:tc>
          <w:tcPr>
            <w:tcW w:w="752" w:type="dxa"/>
            <w:tcBorders>
              <w:top w:val="nil"/>
              <w:bottom w:val="single" w:sz="4" w:space="0" w:color="auto"/>
            </w:tcBorders>
          </w:tcPr>
          <w:p w14:paraId="4D613E98" w14:textId="77777777" w:rsidR="005F59C9" w:rsidRPr="00571A4A" w:rsidRDefault="005F59C9" w:rsidP="00C15D7F">
            <w:pPr>
              <w:pStyle w:val="TAC"/>
              <w:rPr>
                <w:szCs w:val="18"/>
              </w:rPr>
            </w:pPr>
          </w:p>
        </w:tc>
        <w:tc>
          <w:tcPr>
            <w:tcW w:w="702" w:type="dxa"/>
            <w:tcBorders>
              <w:bottom w:val="single" w:sz="4" w:space="0" w:color="auto"/>
            </w:tcBorders>
          </w:tcPr>
          <w:p w14:paraId="26AB2303" w14:textId="77777777" w:rsidR="005F59C9" w:rsidRPr="00571A4A" w:rsidRDefault="005F59C9" w:rsidP="00C15D7F">
            <w:pPr>
              <w:pStyle w:val="TAC"/>
              <w:rPr>
                <w:szCs w:val="18"/>
              </w:rPr>
            </w:pPr>
            <w:r w:rsidRPr="00571A4A">
              <w:rPr>
                <w:szCs w:val="18"/>
                <w:lang w:eastAsia="zh-CN"/>
              </w:rPr>
              <w:t>n77</w:t>
            </w:r>
          </w:p>
        </w:tc>
        <w:tc>
          <w:tcPr>
            <w:tcW w:w="957" w:type="dxa"/>
            <w:tcBorders>
              <w:bottom w:val="single" w:sz="4" w:space="0" w:color="auto"/>
            </w:tcBorders>
          </w:tcPr>
          <w:p w14:paraId="0E6B031C" w14:textId="77777777" w:rsidR="005F59C9" w:rsidRPr="00571A4A" w:rsidRDefault="005F59C9" w:rsidP="00C15D7F">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3A62F48E" w14:textId="77777777" w:rsidR="005F59C9" w:rsidRPr="00571A4A" w:rsidRDefault="005F59C9" w:rsidP="00C15D7F">
            <w:pPr>
              <w:pStyle w:val="TAC"/>
              <w:rPr>
                <w:rFonts w:eastAsia="MS Mincho"/>
                <w:szCs w:val="18"/>
              </w:rPr>
            </w:pPr>
            <w:r w:rsidRPr="00571A4A">
              <w:rPr>
                <w:szCs w:val="18"/>
                <w:lang w:eastAsia="zh-CN"/>
              </w:rPr>
              <w:t>-87+TT</w:t>
            </w:r>
          </w:p>
        </w:tc>
        <w:tc>
          <w:tcPr>
            <w:tcW w:w="1984" w:type="dxa"/>
            <w:tcBorders>
              <w:top w:val="nil"/>
              <w:bottom w:val="single" w:sz="4" w:space="0" w:color="auto"/>
            </w:tcBorders>
          </w:tcPr>
          <w:p w14:paraId="014CCBF3" w14:textId="77777777" w:rsidR="005F59C9" w:rsidRPr="00571A4A" w:rsidRDefault="005F59C9" w:rsidP="00C15D7F">
            <w:pPr>
              <w:pStyle w:val="TAC"/>
              <w:rPr>
                <w:rFonts w:eastAsiaTheme="minorEastAsia"/>
                <w:szCs w:val="18"/>
              </w:rPr>
            </w:pPr>
          </w:p>
        </w:tc>
      </w:tr>
      <w:tr w:rsidR="005F59C9" w:rsidRPr="00571A4A" w14:paraId="37831559" w14:textId="77777777" w:rsidTr="00C15D7F">
        <w:tc>
          <w:tcPr>
            <w:tcW w:w="1898" w:type="dxa"/>
            <w:tcBorders>
              <w:top w:val="single" w:sz="4" w:space="0" w:color="auto"/>
              <w:bottom w:val="nil"/>
            </w:tcBorders>
          </w:tcPr>
          <w:p w14:paraId="701E04F1" w14:textId="77777777" w:rsidR="005F59C9" w:rsidRPr="00571A4A" w:rsidRDefault="005F59C9" w:rsidP="00C15D7F">
            <w:pPr>
              <w:pStyle w:val="TAC"/>
              <w:rPr>
                <w:szCs w:val="18"/>
              </w:rPr>
            </w:pPr>
            <w:r w:rsidRPr="00571A4A">
              <w:rPr>
                <w:szCs w:val="18"/>
              </w:rPr>
              <w:t>DC_41A_n78A</w:t>
            </w:r>
          </w:p>
        </w:tc>
        <w:tc>
          <w:tcPr>
            <w:tcW w:w="752" w:type="dxa"/>
            <w:tcBorders>
              <w:top w:val="single" w:sz="4" w:space="0" w:color="auto"/>
              <w:bottom w:val="nil"/>
            </w:tcBorders>
          </w:tcPr>
          <w:p w14:paraId="4AB08BE9" w14:textId="77777777" w:rsidR="005F59C9" w:rsidRPr="00571A4A" w:rsidRDefault="005F59C9" w:rsidP="00C15D7F">
            <w:pPr>
              <w:pStyle w:val="TAC"/>
              <w:rPr>
                <w:szCs w:val="18"/>
              </w:rPr>
            </w:pPr>
            <w:r w:rsidRPr="00571A4A">
              <w:rPr>
                <w:szCs w:val="18"/>
                <w:lang w:eastAsia="zh-CN"/>
              </w:rPr>
              <w:t>1</w:t>
            </w:r>
          </w:p>
        </w:tc>
        <w:tc>
          <w:tcPr>
            <w:tcW w:w="702" w:type="dxa"/>
            <w:tcBorders>
              <w:bottom w:val="single" w:sz="4" w:space="0" w:color="auto"/>
            </w:tcBorders>
          </w:tcPr>
          <w:p w14:paraId="71F434F2" w14:textId="77777777" w:rsidR="005F59C9" w:rsidRPr="00571A4A" w:rsidRDefault="005F59C9" w:rsidP="00C15D7F">
            <w:pPr>
              <w:pStyle w:val="TAC"/>
              <w:rPr>
                <w:szCs w:val="18"/>
              </w:rPr>
            </w:pPr>
            <w:r w:rsidRPr="00571A4A">
              <w:rPr>
                <w:szCs w:val="18"/>
                <w:lang w:eastAsia="zh-CN"/>
              </w:rPr>
              <w:t>41</w:t>
            </w:r>
          </w:p>
        </w:tc>
        <w:tc>
          <w:tcPr>
            <w:tcW w:w="957" w:type="dxa"/>
            <w:tcBorders>
              <w:bottom w:val="single" w:sz="4" w:space="0" w:color="auto"/>
            </w:tcBorders>
          </w:tcPr>
          <w:p w14:paraId="40A016CF" w14:textId="77777777" w:rsidR="005F59C9" w:rsidRPr="00571A4A" w:rsidRDefault="005F59C9" w:rsidP="00C15D7F">
            <w:pPr>
              <w:pStyle w:val="TAC"/>
              <w:rPr>
                <w:szCs w:val="18"/>
                <w:lang w:eastAsia="zh-CN"/>
              </w:rPr>
            </w:pPr>
            <w:r w:rsidRPr="00571A4A">
              <w:rPr>
                <w:szCs w:val="18"/>
                <w:lang w:eastAsia="zh-CN"/>
              </w:rPr>
              <w:t>5</w:t>
            </w:r>
          </w:p>
        </w:tc>
        <w:tc>
          <w:tcPr>
            <w:tcW w:w="3483" w:type="dxa"/>
            <w:tcBorders>
              <w:bottom w:val="single" w:sz="4" w:space="0" w:color="auto"/>
            </w:tcBorders>
            <w:vAlign w:val="center"/>
          </w:tcPr>
          <w:p w14:paraId="5897D672" w14:textId="77777777" w:rsidR="005F59C9" w:rsidRPr="00571A4A" w:rsidRDefault="005F59C9" w:rsidP="00C15D7F">
            <w:pPr>
              <w:pStyle w:val="TAC"/>
              <w:rPr>
                <w:rFonts w:eastAsia="MS Mincho"/>
                <w:szCs w:val="18"/>
              </w:rPr>
            </w:pPr>
            <w:r w:rsidRPr="00571A4A">
              <w:rPr>
                <w:szCs w:val="18"/>
                <w:lang w:eastAsia="zh-CN"/>
              </w:rPr>
              <w:t>-82.6</w:t>
            </w:r>
          </w:p>
        </w:tc>
        <w:tc>
          <w:tcPr>
            <w:tcW w:w="1984" w:type="dxa"/>
            <w:tcBorders>
              <w:top w:val="single" w:sz="4" w:space="0" w:color="auto"/>
              <w:bottom w:val="nil"/>
            </w:tcBorders>
          </w:tcPr>
          <w:p w14:paraId="540AA5AF" w14:textId="77777777" w:rsidR="005F59C9" w:rsidRPr="00571A4A" w:rsidRDefault="005F59C9" w:rsidP="00C15D7F">
            <w:pPr>
              <w:pStyle w:val="TAC"/>
              <w:rPr>
                <w:rFonts w:eastAsiaTheme="minorEastAsia"/>
                <w:szCs w:val="18"/>
              </w:rPr>
            </w:pPr>
            <w:r w:rsidRPr="00571A4A">
              <w:rPr>
                <w:lang w:eastAsia="zh-CN"/>
              </w:rPr>
              <w:t>harmonic mixing</w:t>
            </w:r>
          </w:p>
        </w:tc>
      </w:tr>
      <w:tr w:rsidR="005F59C9" w:rsidRPr="00571A4A" w14:paraId="48E2E8B9" w14:textId="77777777" w:rsidTr="00C15D7F">
        <w:tc>
          <w:tcPr>
            <w:tcW w:w="1898" w:type="dxa"/>
            <w:tcBorders>
              <w:top w:val="nil"/>
              <w:bottom w:val="nil"/>
            </w:tcBorders>
          </w:tcPr>
          <w:p w14:paraId="3AD6CAF4" w14:textId="77777777" w:rsidR="005F59C9" w:rsidRPr="00571A4A" w:rsidRDefault="005F59C9" w:rsidP="00C15D7F">
            <w:pPr>
              <w:pStyle w:val="TAC"/>
              <w:rPr>
                <w:szCs w:val="18"/>
              </w:rPr>
            </w:pPr>
          </w:p>
        </w:tc>
        <w:tc>
          <w:tcPr>
            <w:tcW w:w="752" w:type="dxa"/>
            <w:tcBorders>
              <w:top w:val="nil"/>
              <w:bottom w:val="single" w:sz="4" w:space="0" w:color="auto"/>
            </w:tcBorders>
          </w:tcPr>
          <w:p w14:paraId="5D34C164" w14:textId="77777777" w:rsidR="005F59C9" w:rsidRPr="00571A4A" w:rsidRDefault="005F59C9" w:rsidP="00C15D7F">
            <w:pPr>
              <w:pStyle w:val="TAC"/>
              <w:rPr>
                <w:szCs w:val="18"/>
              </w:rPr>
            </w:pPr>
          </w:p>
        </w:tc>
        <w:tc>
          <w:tcPr>
            <w:tcW w:w="702" w:type="dxa"/>
            <w:tcBorders>
              <w:bottom w:val="single" w:sz="4" w:space="0" w:color="auto"/>
            </w:tcBorders>
          </w:tcPr>
          <w:p w14:paraId="4BEBEF7F" w14:textId="77777777" w:rsidR="005F59C9" w:rsidRPr="00571A4A" w:rsidRDefault="005F59C9" w:rsidP="00C15D7F">
            <w:pPr>
              <w:pStyle w:val="TAC"/>
              <w:rPr>
                <w:szCs w:val="18"/>
              </w:rPr>
            </w:pPr>
            <w:r w:rsidRPr="00571A4A">
              <w:rPr>
                <w:szCs w:val="18"/>
                <w:lang w:eastAsia="zh-CN"/>
              </w:rPr>
              <w:t>n78</w:t>
            </w:r>
          </w:p>
        </w:tc>
        <w:tc>
          <w:tcPr>
            <w:tcW w:w="957" w:type="dxa"/>
            <w:tcBorders>
              <w:bottom w:val="single" w:sz="4" w:space="0" w:color="auto"/>
            </w:tcBorders>
          </w:tcPr>
          <w:p w14:paraId="354FB0A2" w14:textId="77777777" w:rsidR="005F59C9" w:rsidRPr="00571A4A" w:rsidRDefault="005F59C9" w:rsidP="00C15D7F">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4D37F3FE"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76983980" w14:textId="77777777" w:rsidR="005F59C9" w:rsidRPr="00571A4A" w:rsidRDefault="005F59C9" w:rsidP="00C15D7F">
            <w:pPr>
              <w:pStyle w:val="TAC"/>
              <w:rPr>
                <w:rFonts w:eastAsiaTheme="minorEastAsia"/>
                <w:szCs w:val="18"/>
              </w:rPr>
            </w:pPr>
          </w:p>
        </w:tc>
      </w:tr>
      <w:tr w:rsidR="005F59C9" w:rsidRPr="00571A4A" w14:paraId="2215297B" w14:textId="77777777" w:rsidTr="00C15D7F">
        <w:tc>
          <w:tcPr>
            <w:tcW w:w="1898" w:type="dxa"/>
            <w:tcBorders>
              <w:top w:val="nil"/>
              <w:bottom w:val="nil"/>
            </w:tcBorders>
          </w:tcPr>
          <w:p w14:paraId="4406D98C" w14:textId="77777777" w:rsidR="005F59C9" w:rsidRPr="00571A4A" w:rsidRDefault="005F59C9" w:rsidP="00C15D7F">
            <w:pPr>
              <w:pStyle w:val="TAC"/>
              <w:rPr>
                <w:szCs w:val="18"/>
              </w:rPr>
            </w:pPr>
          </w:p>
        </w:tc>
        <w:tc>
          <w:tcPr>
            <w:tcW w:w="752" w:type="dxa"/>
            <w:tcBorders>
              <w:top w:val="single" w:sz="4" w:space="0" w:color="auto"/>
              <w:bottom w:val="nil"/>
            </w:tcBorders>
          </w:tcPr>
          <w:p w14:paraId="55D4AF9E" w14:textId="77777777" w:rsidR="005F59C9" w:rsidRPr="00571A4A" w:rsidRDefault="005F59C9" w:rsidP="00C15D7F">
            <w:pPr>
              <w:pStyle w:val="TAC"/>
              <w:rPr>
                <w:szCs w:val="18"/>
              </w:rPr>
            </w:pPr>
            <w:r w:rsidRPr="00571A4A">
              <w:rPr>
                <w:szCs w:val="18"/>
                <w:lang w:eastAsia="zh-CN"/>
              </w:rPr>
              <w:t>1a</w:t>
            </w:r>
          </w:p>
        </w:tc>
        <w:tc>
          <w:tcPr>
            <w:tcW w:w="702" w:type="dxa"/>
            <w:tcBorders>
              <w:bottom w:val="single" w:sz="4" w:space="0" w:color="auto"/>
            </w:tcBorders>
          </w:tcPr>
          <w:p w14:paraId="5B621F7B" w14:textId="77777777" w:rsidR="005F59C9" w:rsidRPr="00571A4A" w:rsidRDefault="005F59C9" w:rsidP="00C15D7F">
            <w:pPr>
              <w:pStyle w:val="TAC"/>
              <w:rPr>
                <w:szCs w:val="18"/>
              </w:rPr>
            </w:pPr>
            <w:r w:rsidRPr="00571A4A">
              <w:rPr>
                <w:szCs w:val="18"/>
                <w:lang w:eastAsia="zh-CN"/>
              </w:rPr>
              <w:t>41</w:t>
            </w:r>
          </w:p>
        </w:tc>
        <w:tc>
          <w:tcPr>
            <w:tcW w:w="957" w:type="dxa"/>
            <w:tcBorders>
              <w:bottom w:val="single" w:sz="4" w:space="0" w:color="auto"/>
            </w:tcBorders>
          </w:tcPr>
          <w:p w14:paraId="5E5E9EC7" w14:textId="77777777" w:rsidR="005F59C9" w:rsidRPr="00571A4A" w:rsidRDefault="005F59C9" w:rsidP="00C15D7F">
            <w:pPr>
              <w:pStyle w:val="TAC"/>
              <w:rPr>
                <w:szCs w:val="18"/>
                <w:lang w:eastAsia="zh-CN"/>
              </w:rPr>
            </w:pPr>
            <w:r w:rsidRPr="00571A4A">
              <w:rPr>
                <w:szCs w:val="18"/>
                <w:lang w:eastAsia="zh-CN"/>
              </w:rPr>
              <w:t>20</w:t>
            </w:r>
          </w:p>
        </w:tc>
        <w:tc>
          <w:tcPr>
            <w:tcW w:w="3483" w:type="dxa"/>
            <w:tcBorders>
              <w:bottom w:val="single" w:sz="4" w:space="0" w:color="auto"/>
            </w:tcBorders>
            <w:vAlign w:val="center"/>
          </w:tcPr>
          <w:p w14:paraId="6EFE241D" w14:textId="77777777" w:rsidR="005F59C9" w:rsidRPr="00571A4A" w:rsidRDefault="005F59C9" w:rsidP="00C15D7F">
            <w:pPr>
              <w:pStyle w:val="TAC"/>
              <w:rPr>
                <w:rFonts w:eastAsia="MS Mincho"/>
                <w:szCs w:val="18"/>
              </w:rPr>
            </w:pPr>
            <w:r w:rsidRPr="00571A4A">
              <w:rPr>
                <w:szCs w:val="18"/>
                <w:lang w:eastAsia="zh-CN"/>
              </w:rPr>
              <w:t>-82.2</w:t>
            </w:r>
          </w:p>
        </w:tc>
        <w:tc>
          <w:tcPr>
            <w:tcW w:w="1984" w:type="dxa"/>
            <w:tcBorders>
              <w:top w:val="single" w:sz="4" w:space="0" w:color="auto"/>
              <w:bottom w:val="nil"/>
            </w:tcBorders>
          </w:tcPr>
          <w:p w14:paraId="26BC54FD" w14:textId="77777777" w:rsidR="005F59C9" w:rsidRPr="00571A4A" w:rsidRDefault="005F59C9" w:rsidP="00C15D7F">
            <w:pPr>
              <w:pStyle w:val="TAC"/>
              <w:rPr>
                <w:rFonts w:eastAsiaTheme="minorEastAsia"/>
                <w:szCs w:val="18"/>
              </w:rPr>
            </w:pPr>
            <w:r w:rsidRPr="00571A4A">
              <w:rPr>
                <w:lang w:eastAsia="zh-CN"/>
              </w:rPr>
              <w:t>harmonic mixing</w:t>
            </w:r>
          </w:p>
        </w:tc>
      </w:tr>
      <w:tr w:rsidR="005F59C9" w:rsidRPr="00571A4A" w14:paraId="62166B38" w14:textId="77777777" w:rsidTr="00C15D7F">
        <w:tc>
          <w:tcPr>
            <w:tcW w:w="1898" w:type="dxa"/>
            <w:tcBorders>
              <w:top w:val="nil"/>
              <w:bottom w:val="nil"/>
            </w:tcBorders>
          </w:tcPr>
          <w:p w14:paraId="20E516AC" w14:textId="77777777" w:rsidR="005F59C9" w:rsidRPr="00571A4A" w:rsidRDefault="005F59C9" w:rsidP="00C15D7F">
            <w:pPr>
              <w:pStyle w:val="TAC"/>
              <w:rPr>
                <w:szCs w:val="18"/>
              </w:rPr>
            </w:pPr>
          </w:p>
        </w:tc>
        <w:tc>
          <w:tcPr>
            <w:tcW w:w="752" w:type="dxa"/>
            <w:tcBorders>
              <w:top w:val="nil"/>
              <w:bottom w:val="single" w:sz="4" w:space="0" w:color="auto"/>
            </w:tcBorders>
          </w:tcPr>
          <w:p w14:paraId="0FA386CD" w14:textId="77777777" w:rsidR="005F59C9" w:rsidRPr="00571A4A" w:rsidRDefault="005F59C9" w:rsidP="00C15D7F">
            <w:pPr>
              <w:pStyle w:val="TAC"/>
              <w:rPr>
                <w:szCs w:val="18"/>
              </w:rPr>
            </w:pPr>
          </w:p>
        </w:tc>
        <w:tc>
          <w:tcPr>
            <w:tcW w:w="702" w:type="dxa"/>
            <w:tcBorders>
              <w:bottom w:val="single" w:sz="4" w:space="0" w:color="auto"/>
            </w:tcBorders>
          </w:tcPr>
          <w:p w14:paraId="0F771070" w14:textId="77777777" w:rsidR="005F59C9" w:rsidRPr="00571A4A" w:rsidRDefault="005F59C9" w:rsidP="00C15D7F">
            <w:pPr>
              <w:pStyle w:val="TAC"/>
              <w:rPr>
                <w:szCs w:val="18"/>
              </w:rPr>
            </w:pPr>
            <w:r w:rsidRPr="00571A4A">
              <w:rPr>
                <w:szCs w:val="18"/>
                <w:lang w:eastAsia="zh-CN"/>
              </w:rPr>
              <w:t>n78</w:t>
            </w:r>
          </w:p>
        </w:tc>
        <w:tc>
          <w:tcPr>
            <w:tcW w:w="957" w:type="dxa"/>
            <w:tcBorders>
              <w:bottom w:val="single" w:sz="4" w:space="0" w:color="auto"/>
            </w:tcBorders>
          </w:tcPr>
          <w:p w14:paraId="65BE415F" w14:textId="77777777" w:rsidR="005F59C9" w:rsidRPr="00571A4A" w:rsidRDefault="005F59C9" w:rsidP="00C15D7F">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4EDECB8D"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5433CB98" w14:textId="77777777" w:rsidR="005F59C9" w:rsidRPr="00571A4A" w:rsidRDefault="005F59C9" w:rsidP="00C15D7F">
            <w:pPr>
              <w:pStyle w:val="TAC"/>
              <w:rPr>
                <w:rFonts w:eastAsiaTheme="minorEastAsia"/>
                <w:szCs w:val="18"/>
              </w:rPr>
            </w:pPr>
          </w:p>
        </w:tc>
      </w:tr>
      <w:tr w:rsidR="005F59C9" w:rsidRPr="00571A4A" w14:paraId="6C0A6C2E" w14:textId="77777777" w:rsidTr="00C15D7F">
        <w:tc>
          <w:tcPr>
            <w:tcW w:w="1898" w:type="dxa"/>
            <w:tcBorders>
              <w:top w:val="nil"/>
              <w:bottom w:val="nil"/>
            </w:tcBorders>
          </w:tcPr>
          <w:p w14:paraId="111C3DDB" w14:textId="77777777" w:rsidR="005F59C9" w:rsidRPr="00571A4A" w:rsidRDefault="005F59C9" w:rsidP="00C15D7F">
            <w:pPr>
              <w:pStyle w:val="TAC"/>
              <w:rPr>
                <w:szCs w:val="18"/>
              </w:rPr>
            </w:pPr>
          </w:p>
        </w:tc>
        <w:tc>
          <w:tcPr>
            <w:tcW w:w="752" w:type="dxa"/>
            <w:tcBorders>
              <w:top w:val="single" w:sz="4" w:space="0" w:color="auto"/>
              <w:bottom w:val="nil"/>
            </w:tcBorders>
          </w:tcPr>
          <w:p w14:paraId="037DAD5D" w14:textId="77777777" w:rsidR="005F59C9" w:rsidRPr="00571A4A" w:rsidRDefault="005F59C9" w:rsidP="00C15D7F">
            <w:pPr>
              <w:pStyle w:val="TAC"/>
              <w:rPr>
                <w:szCs w:val="18"/>
              </w:rPr>
            </w:pPr>
            <w:r w:rsidRPr="00571A4A">
              <w:rPr>
                <w:szCs w:val="18"/>
                <w:lang w:eastAsia="zh-CN"/>
              </w:rPr>
              <w:t>2</w:t>
            </w:r>
          </w:p>
        </w:tc>
        <w:tc>
          <w:tcPr>
            <w:tcW w:w="702" w:type="dxa"/>
            <w:tcBorders>
              <w:bottom w:val="single" w:sz="4" w:space="0" w:color="auto"/>
            </w:tcBorders>
          </w:tcPr>
          <w:p w14:paraId="0770821C" w14:textId="77777777" w:rsidR="005F59C9" w:rsidRPr="00571A4A" w:rsidRDefault="005F59C9" w:rsidP="00C15D7F">
            <w:pPr>
              <w:pStyle w:val="TAC"/>
              <w:rPr>
                <w:szCs w:val="18"/>
              </w:rPr>
            </w:pPr>
            <w:r w:rsidRPr="00571A4A">
              <w:rPr>
                <w:szCs w:val="18"/>
                <w:lang w:eastAsia="zh-CN"/>
              </w:rPr>
              <w:t>41</w:t>
            </w:r>
          </w:p>
        </w:tc>
        <w:tc>
          <w:tcPr>
            <w:tcW w:w="957" w:type="dxa"/>
            <w:tcBorders>
              <w:bottom w:val="single" w:sz="4" w:space="0" w:color="auto"/>
            </w:tcBorders>
          </w:tcPr>
          <w:p w14:paraId="023C1DEE" w14:textId="77777777" w:rsidR="005F59C9" w:rsidRPr="00571A4A" w:rsidRDefault="005F59C9" w:rsidP="00C15D7F">
            <w:pPr>
              <w:pStyle w:val="TAC"/>
              <w:rPr>
                <w:szCs w:val="18"/>
                <w:lang w:eastAsia="zh-CN"/>
              </w:rPr>
            </w:pPr>
            <w:r w:rsidRPr="00571A4A">
              <w:rPr>
                <w:szCs w:val="18"/>
                <w:lang w:eastAsia="zh-CN"/>
              </w:rPr>
              <w:t>5</w:t>
            </w:r>
          </w:p>
        </w:tc>
        <w:tc>
          <w:tcPr>
            <w:tcW w:w="3483" w:type="dxa"/>
            <w:tcBorders>
              <w:bottom w:val="single" w:sz="4" w:space="0" w:color="auto"/>
            </w:tcBorders>
            <w:vAlign w:val="center"/>
          </w:tcPr>
          <w:p w14:paraId="5754D7F3" w14:textId="77777777" w:rsidR="005F59C9" w:rsidRPr="00571A4A" w:rsidRDefault="005F59C9" w:rsidP="00C15D7F">
            <w:pPr>
              <w:pStyle w:val="TAC"/>
              <w:rPr>
                <w:rFonts w:eastAsia="MS Mincho"/>
                <w:szCs w:val="18"/>
              </w:rPr>
            </w:pPr>
            <w:r w:rsidRPr="00571A4A">
              <w:rPr>
                <w:szCs w:val="18"/>
                <w:lang w:eastAsia="zh-CN"/>
              </w:rPr>
              <w:t>-92.8</w:t>
            </w:r>
          </w:p>
        </w:tc>
        <w:tc>
          <w:tcPr>
            <w:tcW w:w="1984" w:type="dxa"/>
            <w:tcBorders>
              <w:top w:val="single" w:sz="4" w:space="0" w:color="auto"/>
              <w:bottom w:val="nil"/>
            </w:tcBorders>
          </w:tcPr>
          <w:p w14:paraId="6CED70B9" w14:textId="77777777" w:rsidR="005F59C9" w:rsidRPr="00571A4A" w:rsidRDefault="005F59C9" w:rsidP="00C15D7F">
            <w:pPr>
              <w:pStyle w:val="TAC"/>
              <w:rPr>
                <w:rFonts w:eastAsiaTheme="minorEastAsia"/>
                <w:szCs w:val="18"/>
              </w:rPr>
            </w:pPr>
            <w:r w:rsidRPr="00571A4A">
              <w:rPr>
                <w:szCs w:val="18"/>
              </w:rPr>
              <w:t>Cross band isolation</w:t>
            </w:r>
          </w:p>
        </w:tc>
      </w:tr>
      <w:tr w:rsidR="005F59C9" w:rsidRPr="00571A4A" w14:paraId="1B151B7D" w14:textId="77777777" w:rsidTr="00C15D7F">
        <w:tc>
          <w:tcPr>
            <w:tcW w:w="1898" w:type="dxa"/>
            <w:tcBorders>
              <w:top w:val="nil"/>
              <w:bottom w:val="nil"/>
            </w:tcBorders>
          </w:tcPr>
          <w:p w14:paraId="66E50E07" w14:textId="77777777" w:rsidR="005F59C9" w:rsidRPr="00571A4A" w:rsidRDefault="005F59C9" w:rsidP="00C15D7F">
            <w:pPr>
              <w:pStyle w:val="TAC"/>
              <w:rPr>
                <w:szCs w:val="18"/>
              </w:rPr>
            </w:pPr>
          </w:p>
        </w:tc>
        <w:tc>
          <w:tcPr>
            <w:tcW w:w="752" w:type="dxa"/>
            <w:tcBorders>
              <w:top w:val="nil"/>
              <w:bottom w:val="single" w:sz="4" w:space="0" w:color="auto"/>
            </w:tcBorders>
          </w:tcPr>
          <w:p w14:paraId="7C582357" w14:textId="77777777" w:rsidR="005F59C9" w:rsidRPr="00571A4A" w:rsidRDefault="005F59C9" w:rsidP="00C15D7F">
            <w:pPr>
              <w:pStyle w:val="TAC"/>
              <w:rPr>
                <w:szCs w:val="18"/>
              </w:rPr>
            </w:pPr>
          </w:p>
        </w:tc>
        <w:tc>
          <w:tcPr>
            <w:tcW w:w="702" w:type="dxa"/>
            <w:tcBorders>
              <w:bottom w:val="single" w:sz="4" w:space="0" w:color="auto"/>
            </w:tcBorders>
          </w:tcPr>
          <w:p w14:paraId="5C50CA06" w14:textId="77777777" w:rsidR="005F59C9" w:rsidRPr="00571A4A" w:rsidRDefault="005F59C9" w:rsidP="00C15D7F">
            <w:pPr>
              <w:pStyle w:val="TAC"/>
              <w:rPr>
                <w:szCs w:val="18"/>
              </w:rPr>
            </w:pPr>
            <w:r w:rsidRPr="00571A4A">
              <w:rPr>
                <w:szCs w:val="18"/>
                <w:lang w:eastAsia="zh-CN"/>
              </w:rPr>
              <w:t>n78</w:t>
            </w:r>
          </w:p>
        </w:tc>
        <w:tc>
          <w:tcPr>
            <w:tcW w:w="957" w:type="dxa"/>
            <w:tcBorders>
              <w:bottom w:val="single" w:sz="4" w:space="0" w:color="auto"/>
            </w:tcBorders>
          </w:tcPr>
          <w:p w14:paraId="2263271E" w14:textId="77777777" w:rsidR="005F59C9" w:rsidRPr="00571A4A" w:rsidRDefault="005F59C9" w:rsidP="00C15D7F">
            <w:pPr>
              <w:pStyle w:val="TAC"/>
              <w:rPr>
                <w:szCs w:val="18"/>
                <w:lang w:eastAsia="zh-CN"/>
              </w:rPr>
            </w:pPr>
            <w:r w:rsidRPr="00571A4A">
              <w:rPr>
                <w:szCs w:val="18"/>
                <w:lang w:eastAsia="zh-CN"/>
              </w:rPr>
              <w:t>100</w:t>
            </w:r>
          </w:p>
        </w:tc>
        <w:tc>
          <w:tcPr>
            <w:tcW w:w="3483" w:type="dxa"/>
            <w:tcBorders>
              <w:bottom w:val="single" w:sz="4" w:space="0" w:color="auto"/>
            </w:tcBorders>
            <w:vAlign w:val="center"/>
          </w:tcPr>
          <w:p w14:paraId="50E062B2"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4B37145D" w14:textId="77777777" w:rsidR="005F59C9" w:rsidRPr="00571A4A" w:rsidRDefault="005F59C9" w:rsidP="00C15D7F">
            <w:pPr>
              <w:pStyle w:val="TAC"/>
              <w:rPr>
                <w:rFonts w:eastAsiaTheme="minorEastAsia"/>
                <w:szCs w:val="18"/>
              </w:rPr>
            </w:pPr>
          </w:p>
        </w:tc>
      </w:tr>
      <w:tr w:rsidR="005F59C9" w:rsidRPr="00571A4A" w14:paraId="4032B94F" w14:textId="77777777" w:rsidTr="00C15D7F">
        <w:tc>
          <w:tcPr>
            <w:tcW w:w="1898" w:type="dxa"/>
            <w:tcBorders>
              <w:top w:val="nil"/>
              <w:bottom w:val="nil"/>
            </w:tcBorders>
          </w:tcPr>
          <w:p w14:paraId="13CC4CE0" w14:textId="77777777" w:rsidR="005F59C9" w:rsidRPr="00571A4A" w:rsidRDefault="005F59C9" w:rsidP="00C15D7F">
            <w:pPr>
              <w:pStyle w:val="TAC"/>
              <w:rPr>
                <w:szCs w:val="18"/>
              </w:rPr>
            </w:pPr>
          </w:p>
        </w:tc>
        <w:tc>
          <w:tcPr>
            <w:tcW w:w="752" w:type="dxa"/>
            <w:tcBorders>
              <w:top w:val="single" w:sz="4" w:space="0" w:color="auto"/>
              <w:bottom w:val="nil"/>
            </w:tcBorders>
          </w:tcPr>
          <w:p w14:paraId="1FADE546" w14:textId="77777777" w:rsidR="005F59C9" w:rsidRPr="00571A4A" w:rsidRDefault="005F59C9" w:rsidP="00C15D7F">
            <w:pPr>
              <w:pStyle w:val="TAC"/>
              <w:rPr>
                <w:szCs w:val="18"/>
              </w:rPr>
            </w:pPr>
            <w:r w:rsidRPr="00571A4A">
              <w:rPr>
                <w:szCs w:val="18"/>
                <w:lang w:eastAsia="zh-CN"/>
              </w:rPr>
              <w:t>3</w:t>
            </w:r>
          </w:p>
        </w:tc>
        <w:tc>
          <w:tcPr>
            <w:tcW w:w="702" w:type="dxa"/>
            <w:tcBorders>
              <w:bottom w:val="single" w:sz="4" w:space="0" w:color="auto"/>
            </w:tcBorders>
          </w:tcPr>
          <w:p w14:paraId="6D41753C" w14:textId="77777777" w:rsidR="005F59C9" w:rsidRPr="00571A4A" w:rsidRDefault="005F59C9" w:rsidP="00C15D7F">
            <w:pPr>
              <w:pStyle w:val="TAC"/>
              <w:rPr>
                <w:szCs w:val="18"/>
              </w:rPr>
            </w:pPr>
            <w:r w:rsidRPr="00571A4A">
              <w:rPr>
                <w:szCs w:val="18"/>
                <w:lang w:eastAsia="zh-CN"/>
              </w:rPr>
              <w:t>41</w:t>
            </w:r>
          </w:p>
        </w:tc>
        <w:tc>
          <w:tcPr>
            <w:tcW w:w="957" w:type="dxa"/>
            <w:tcBorders>
              <w:bottom w:val="single" w:sz="4" w:space="0" w:color="auto"/>
            </w:tcBorders>
          </w:tcPr>
          <w:p w14:paraId="033B7197" w14:textId="77777777" w:rsidR="005F59C9" w:rsidRPr="00571A4A" w:rsidRDefault="005F59C9" w:rsidP="00C15D7F">
            <w:pPr>
              <w:pStyle w:val="TAC"/>
              <w:rPr>
                <w:szCs w:val="18"/>
                <w:lang w:eastAsia="zh-CN"/>
              </w:rPr>
            </w:pPr>
            <w:r w:rsidRPr="00571A4A">
              <w:rPr>
                <w:szCs w:val="18"/>
                <w:lang w:eastAsia="zh-CN"/>
              </w:rPr>
              <w:t>20</w:t>
            </w:r>
          </w:p>
        </w:tc>
        <w:tc>
          <w:tcPr>
            <w:tcW w:w="3483" w:type="dxa"/>
            <w:tcBorders>
              <w:bottom w:val="single" w:sz="4" w:space="0" w:color="auto"/>
            </w:tcBorders>
            <w:vAlign w:val="center"/>
          </w:tcPr>
          <w:p w14:paraId="1A816BD3"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72123972" w14:textId="77777777" w:rsidR="005F59C9" w:rsidRPr="00571A4A" w:rsidRDefault="005F59C9" w:rsidP="00C15D7F">
            <w:pPr>
              <w:pStyle w:val="TAC"/>
              <w:rPr>
                <w:rFonts w:eastAsiaTheme="minorEastAsia"/>
                <w:szCs w:val="18"/>
              </w:rPr>
            </w:pPr>
            <w:r w:rsidRPr="00571A4A">
              <w:rPr>
                <w:szCs w:val="18"/>
              </w:rPr>
              <w:t>Cross band isolation</w:t>
            </w:r>
          </w:p>
        </w:tc>
      </w:tr>
      <w:tr w:rsidR="005F59C9" w:rsidRPr="00571A4A" w14:paraId="3D1043E3" w14:textId="77777777" w:rsidTr="00C15D7F">
        <w:tc>
          <w:tcPr>
            <w:tcW w:w="1898" w:type="dxa"/>
            <w:tcBorders>
              <w:top w:val="nil"/>
              <w:bottom w:val="single" w:sz="4" w:space="0" w:color="auto"/>
            </w:tcBorders>
          </w:tcPr>
          <w:p w14:paraId="74FBDEF1" w14:textId="77777777" w:rsidR="005F59C9" w:rsidRPr="00571A4A" w:rsidRDefault="005F59C9" w:rsidP="00C15D7F">
            <w:pPr>
              <w:pStyle w:val="TAC"/>
              <w:rPr>
                <w:szCs w:val="18"/>
              </w:rPr>
            </w:pPr>
          </w:p>
        </w:tc>
        <w:tc>
          <w:tcPr>
            <w:tcW w:w="752" w:type="dxa"/>
            <w:tcBorders>
              <w:top w:val="nil"/>
              <w:bottom w:val="single" w:sz="4" w:space="0" w:color="auto"/>
            </w:tcBorders>
          </w:tcPr>
          <w:p w14:paraId="7DA4BC2F" w14:textId="77777777" w:rsidR="005F59C9" w:rsidRPr="00571A4A" w:rsidRDefault="005F59C9" w:rsidP="00C15D7F">
            <w:pPr>
              <w:pStyle w:val="TAC"/>
              <w:rPr>
                <w:szCs w:val="18"/>
              </w:rPr>
            </w:pPr>
          </w:p>
        </w:tc>
        <w:tc>
          <w:tcPr>
            <w:tcW w:w="702" w:type="dxa"/>
            <w:tcBorders>
              <w:bottom w:val="single" w:sz="4" w:space="0" w:color="auto"/>
            </w:tcBorders>
          </w:tcPr>
          <w:p w14:paraId="33D441FF" w14:textId="77777777" w:rsidR="005F59C9" w:rsidRPr="00571A4A" w:rsidRDefault="005F59C9" w:rsidP="00C15D7F">
            <w:pPr>
              <w:pStyle w:val="TAC"/>
              <w:rPr>
                <w:szCs w:val="18"/>
              </w:rPr>
            </w:pPr>
            <w:r w:rsidRPr="00571A4A">
              <w:rPr>
                <w:szCs w:val="18"/>
                <w:lang w:eastAsia="zh-CN"/>
              </w:rPr>
              <w:t>n78</w:t>
            </w:r>
          </w:p>
        </w:tc>
        <w:tc>
          <w:tcPr>
            <w:tcW w:w="957" w:type="dxa"/>
            <w:tcBorders>
              <w:bottom w:val="single" w:sz="4" w:space="0" w:color="auto"/>
            </w:tcBorders>
          </w:tcPr>
          <w:p w14:paraId="70F4B544" w14:textId="77777777" w:rsidR="005F59C9" w:rsidRPr="00571A4A" w:rsidRDefault="005F59C9" w:rsidP="00C15D7F">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76DAE58A" w14:textId="77777777" w:rsidR="005F59C9" w:rsidRPr="00571A4A" w:rsidRDefault="005F59C9" w:rsidP="00C15D7F">
            <w:pPr>
              <w:pStyle w:val="TAC"/>
              <w:rPr>
                <w:rFonts w:eastAsia="MS Mincho"/>
                <w:szCs w:val="18"/>
              </w:rPr>
            </w:pPr>
            <w:r w:rsidRPr="00571A4A">
              <w:rPr>
                <w:szCs w:val="18"/>
                <w:lang w:eastAsia="zh-CN"/>
              </w:rPr>
              <w:t>-87.5+TT</w:t>
            </w:r>
          </w:p>
        </w:tc>
        <w:tc>
          <w:tcPr>
            <w:tcW w:w="1984" w:type="dxa"/>
            <w:tcBorders>
              <w:top w:val="nil"/>
              <w:bottom w:val="single" w:sz="4" w:space="0" w:color="auto"/>
            </w:tcBorders>
          </w:tcPr>
          <w:p w14:paraId="46A4D871" w14:textId="77777777" w:rsidR="005F59C9" w:rsidRPr="00571A4A" w:rsidRDefault="005F59C9" w:rsidP="00C15D7F">
            <w:pPr>
              <w:pStyle w:val="TAC"/>
              <w:rPr>
                <w:rFonts w:eastAsiaTheme="minorEastAsia"/>
                <w:szCs w:val="18"/>
              </w:rPr>
            </w:pPr>
          </w:p>
        </w:tc>
      </w:tr>
      <w:tr w:rsidR="005F59C9" w:rsidRPr="00571A4A" w14:paraId="10C4A0C7" w14:textId="77777777" w:rsidTr="00C15D7F">
        <w:tc>
          <w:tcPr>
            <w:tcW w:w="1898" w:type="dxa"/>
            <w:tcBorders>
              <w:top w:val="single" w:sz="4" w:space="0" w:color="auto"/>
              <w:bottom w:val="nil"/>
            </w:tcBorders>
          </w:tcPr>
          <w:p w14:paraId="34093754" w14:textId="77777777" w:rsidR="005F59C9" w:rsidRPr="00571A4A" w:rsidRDefault="005F59C9" w:rsidP="00C15D7F">
            <w:pPr>
              <w:pStyle w:val="TAC"/>
              <w:rPr>
                <w:szCs w:val="18"/>
              </w:rPr>
            </w:pPr>
            <w:r w:rsidRPr="00571A4A">
              <w:rPr>
                <w:szCs w:val="18"/>
              </w:rPr>
              <w:t>DC_71A_n2A</w:t>
            </w:r>
          </w:p>
        </w:tc>
        <w:tc>
          <w:tcPr>
            <w:tcW w:w="752" w:type="dxa"/>
            <w:tcBorders>
              <w:top w:val="single" w:sz="4" w:space="0" w:color="auto"/>
              <w:bottom w:val="nil"/>
            </w:tcBorders>
          </w:tcPr>
          <w:p w14:paraId="609C5F84" w14:textId="77777777" w:rsidR="005F59C9" w:rsidRPr="00571A4A" w:rsidRDefault="005F59C9" w:rsidP="00C15D7F">
            <w:pPr>
              <w:pStyle w:val="TAC"/>
              <w:rPr>
                <w:szCs w:val="18"/>
              </w:rPr>
            </w:pPr>
            <w:r w:rsidRPr="00571A4A">
              <w:rPr>
                <w:szCs w:val="18"/>
                <w:lang w:eastAsia="zh-CN"/>
              </w:rPr>
              <w:t>1</w:t>
            </w:r>
          </w:p>
        </w:tc>
        <w:tc>
          <w:tcPr>
            <w:tcW w:w="702" w:type="dxa"/>
            <w:tcBorders>
              <w:bottom w:val="single" w:sz="4" w:space="0" w:color="auto"/>
            </w:tcBorders>
          </w:tcPr>
          <w:p w14:paraId="6A092829" w14:textId="77777777" w:rsidR="005F59C9" w:rsidRPr="00571A4A" w:rsidRDefault="005F59C9" w:rsidP="00C15D7F">
            <w:pPr>
              <w:pStyle w:val="TAC"/>
              <w:rPr>
                <w:szCs w:val="18"/>
              </w:rPr>
            </w:pPr>
            <w:r w:rsidRPr="00571A4A">
              <w:rPr>
                <w:szCs w:val="18"/>
                <w:lang w:eastAsia="zh-CN"/>
              </w:rPr>
              <w:t>71</w:t>
            </w:r>
          </w:p>
        </w:tc>
        <w:tc>
          <w:tcPr>
            <w:tcW w:w="957" w:type="dxa"/>
            <w:tcBorders>
              <w:bottom w:val="single" w:sz="4" w:space="0" w:color="auto"/>
            </w:tcBorders>
          </w:tcPr>
          <w:p w14:paraId="7C56AB98" w14:textId="77777777" w:rsidR="005F59C9" w:rsidRPr="00571A4A" w:rsidRDefault="005F59C9" w:rsidP="00C15D7F">
            <w:pPr>
              <w:pStyle w:val="TAC"/>
              <w:rPr>
                <w:szCs w:val="18"/>
                <w:lang w:eastAsia="zh-CN"/>
              </w:rPr>
            </w:pPr>
            <w:r w:rsidRPr="00571A4A">
              <w:rPr>
                <w:szCs w:val="18"/>
                <w:lang w:eastAsia="zh-CN"/>
              </w:rPr>
              <w:t>5</w:t>
            </w:r>
          </w:p>
        </w:tc>
        <w:tc>
          <w:tcPr>
            <w:tcW w:w="3483" w:type="dxa"/>
            <w:tcBorders>
              <w:bottom w:val="single" w:sz="4" w:space="0" w:color="auto"/>
            </w:tcBorders>
          </w:tcPr>
          <w:p w14:paraId="2401EC58" w14:textId="77777777" w:rsidR="005F59C9" w:rsidRPr="00571A4A" w:rsidRDefault="005F59C9" w:rsidP="00C15D7F">
            <w:pPr>
              <w:pStyle w:val="TAC"/>
              <w:rPr>
                <w:rFonts w:eastAsia="MS Mincho"/>
                <w:szCs w:val="18"/>
              </w:rPr>
            </w:pPr>
            <w:r w:rsidRPr="00571A4A">
              <w:rPr>
                <w:rFonts w:eastAsiaTheme="minorEastAsia"/>
                <w:szCs w:val="18"/>
                <w:lang w:eastAsia="zh-CN"/>
              </w:rPr>
              <w:t>REFSENS</w:t>
            </w:r>
          </w:p>
        </w:tc>
        <w:tc>
          <w:tcPr>
            <w:tcW w:w="1984" w:type="dxa"/>
            <w:tcBorders>
              <w:top w:val="single" w:sz="4" w:space="0" w:color="auto"/>
              <w:bottom w:val="nil"/>
            </w:tcBorders>
          </w:tcPr>
          <w:p w14:paraId="78D4A4D6" w14:textId="77777777" w:rsidR="005F59C9" w:rsidRPr="00571A4A" w:rsidRDefault="005F59C9" w:rsidP="00C15D7F">
            <w:pPr>
              <w:pStyle w:val="TAC"/>
              <w:rPr>
                <w:rFonts w:eastAsiaTheme="minorEastAsia"/>
                <w:szCs w:val="18"/>
              </w:rPr>
            </w:pPr>
            <w:r w:rsidRPr="00571A4A">
              <w:rPr>
                <w:rFonts w:eastAsiaTheme="minorEastAsia"/>
                <w:szCs w:val="18"/>
              </w:rPr>
              <w:t>UL harmonic</w:t>
            </w:r>
          </w:p>
        </w:tc>
      </w:tr>
      <w:tr w:rsidR="005F59C9" w:rsidRPr="00571A4A" w14:paraId="6283AD13" w14:textId="77777777" w:rsidTr="00C15D7F">
        <w:tc>
          <w:tcPr>
            <w:tcW w:w="1898" w:type="dxa"/>
            <w:tcBorders>
              <w:top w:val="nil"/>
              <w:bottom w:val="nil"/>
            </w:tcBorders>
          </w:tcPr>
          <w:p w14:paraId="6258AFA8" w14:textId="77777777" w:rsidR="005F59C9" w:rsidRPr="00571A4A" w:rsidRDefault="005F59C9" w:rsidP="00C15D7F">
            <w:pPr>
              <w:pStyle w:val="TAC"/>
              <w:rPr>
                <w:szCs w:val="18"/>
              </w:rPr>
            </w:pPr>
          </w:p>
        </w:tc>
        <w:tc>
          <w:tcPr>
            <w:tcW w:w="752" w:type="dxa"/>
            <w:tcBorders>
              <w:top w:val="nil"/>
              <w:bottom w:val="single" w:sz="4" w:space="0" w:color="auto"/>
            </w:tcBorders>
          </w:tcPr>
          <w:p w14:paraId="7F57B72A" w14:textId="77777777" w:rsidR="005F59C9" w:rsidRPr="00571A4A" w:rsidRDefault="005F59C9" w:rsidP="00C15D7F">
            <w:pPr>
              <w:pStyle w:val="TAC"/>
              <w:rPr>
                <w:szCs w:val="18"/>
              </w:rPr>
            </w:pPr>
          </w:p>
        </w:tc>
        <w:tc>
          <w:tcPr>
            <w:tcW w:w="702" w:type="dxa"/>
            <w:tcBorders>
              <w:bottom w:val="single" w:sz="4" w:space="0" w:color="auto"/>
            </w:tcBorders>
          </w:tcPr>
          <w:p w14:paraId="631ABF1E" w14:textId="77777777" w:rsidR="005F59C9" w:rsidRPr="00571A4A" w:rsidRDefault="005F59C9" w:rsidP="00C15D7F">
            <w:pPr>
              <w:pStyle w:val="TAC"/>
              <w:rPr>
                <w:szCs w:val="18"/>
              </w:rPr>
            </w:pPr>
            <w:r w:rsidRPr="00571A4A">
              <w:rPr>
                <w:szCs w:val="18"/>
                <w:lang w:eastAsia="zh-CN"/>
              </w:rPr>
              <w:t>n2</w:t>
            </w:r>
          </w:p>
        </w:tc>
        <w:tc>
          <w:tcPr>
            <w:tcW w:w="957" w:type="dxa"/>
            <w:tcBorders>
              <w:bottom w:val="single" w:sz="4" w:space="0" w:color="auto"/>
            </w:tcBorders>
          </w:tcPr>
          <w:p w14:paraId="1422BB4A" w14:textId="77777777" w:rsidR="005F59C9" w:rsidRPr="00571A4A" w:rsidRDefault="005F59C9" w:rsidP="00C15D7F">
            <w:pPr>
              <w:pStyle w:val="TAC"/>
              <w:rPr>
                <w:szCs w:val="18"/>
                <w:lang w:eastAsia="zh-CN"/>
              </w:rPr>
            </w:pPr>
            <w:r w:rsidRPr="00571A4A">
              <w:rPr>
                <w:szCs w:val="18"/>
                <w:lang w:eastAsia="zh-CN"/>
              </w:rPr>
              <w:t>5</w:t>
            </w:r>
          </w:p>
        </w:tc>
        <w:tc>
          <w:tcPr>
            <w:tcW w:w="3483" w:type="dxa"/>
            <w:tcBorders>
              <w:bottom w:val="single" w:sz="4" w:space="0" w:color="auto"/>
            </w:tcBorders>
          </w:tcPr>
          <w:p w14:paraId="1377D41C" w14:textId="77777777" w:rsidR="005F59C9" w:rsidRPr="00571A4A" w:rsidRDefault="005F59C9" w:rsidP="00C15D7F">
            <w:pPr>
              <w:pStyle w:val="TAC"/>
              <w:rPr>
                <w:rFonts w:eastAsia="MS Mincho"/>
                <w:szCs w:val="18"/>
              </w:rPr>
            </w:pPr>
            <w:r w:rsidRPr="00571A4A">
              <w:rPr>
                <w:rFonts w:eastAsiaTheme="minorEastAsia"/>
                <w:szCs w:val="18"/>
                <w:lang w:eastAsia="zh-CN"/>
              </w:rPr>
              <w:t>-96.3+TT</w:t>
            </w:r>
          </w:p>
        </w:tc>
        <w:tc>
          <w:tcPr>
            <w:tcW w:w="1984" w:type="dxa"/>
            <w:tcBorders>
              <w:top w:val="nil"/>
              <w:bottom w:val="single" w:sz="4" w:space="0" w:color="auto"/>
            </w:tcBorders>
          </w:tcPr>
          <w:p w14:paraId="771101EC" w14:textId="77777777" w:rsidR="005F59C9" w:rsidRPr="00571A4A" w:rsidRDefault="005F59C9" w:rsidP="00C15D7F">
            <w:pPr>
              <w:pStyle w:val="TAC"/>
              <w:rPr>
                <w:rFonts w:eastAsiaTheme="minorEastAsia"/>
                <w:szCs w:val="18"/>
              </w:rPr>
            </w:pPr>
            <w:r w:rsidRPr="00571A4A">
              <w:rPr>
                <w:rFonts w:eastAsiaTheme="minorEastAsia"/>
                <w:szCs w:val="18"/>
              </w:rPr>
              <w:t>Interference</w:t>
            </w:r>
          </w:p>
        </w:tc>
      </w:tr>
      <w:tr w:rsidR="005F59C9" w:rsidRPr="00571A4A" w14:paraId="1F129F26" w14:textId="77777777" w:rsidTr="00C15D7F">
        <w:tc>
          <w:tcPr>
            <w:tcW w:w="1898" w:type="dxa"/>
            <w:tcBorders>
              <w:top w:val="nil"/>
              <w:bottom w:val="nil"/>
            </w:tcBorders>
          </w:tcPr>
          <w:p w14:paraId="709392EF" w14:textId="77777777" w:rsidR="005F59C9" w:rsidRPr="00571A4A" w:rsidRDefault="005F59C9" w:rsidP="00C15D7F">
            <w:pPr>
              <w:pStyle w:val="TAC"/>
              <w:rPr>
                <w:szCs w:val="18"/>
              </w:rPr>
            </w:pPr>
          </w:p>
        </w:tc>
        <w:tc>
          <w:tcPr>
            <w:tcW w:w="752" w:type="dxa"/>
            <w:tcBorders>
              <w:top w:val="single" w:sz="4" w:space="0" w:color="auto"/>
              <w:bottom w:val="nil"/>
            </w:tcBorders>
          </w:tcPr>
          <w:p w14:paraId="6878BD47" w14:textId="77777777" w:rsidR="005F59C9" w:rsidRPr="00571A4A" w:rsidRDefault="005F59C9" w:rsidP="00C15D7F">
            <w:pPr>
              <w:pStyle w:val="TAC"/>
              <w:rPr>
                <w:szCs w:val="18"/>
              </w:rPr>
            </w:pPr>
            <w:r w:rsidRPr="00571A4A">
              <w:rPr>
                <w:szCs w:val="18"/>
                <w:lang w:eastAsia="zh-CN"/>
              </w:rPr>
              <w:t>2</w:t>
            </w:r>
          </w:p>
        </w:tc>
        <w:tc>
          <w:tcPr>
            <w:tcW w:w="702" w:type="dxa"/>
            <w:tcBorders>
              <w:bottom w:val="single" w:sz="4" w:space="0" w:color="auto"/>
            </w:tcBorders>
          </w:tcPr>
          <w:p w14:paraId="7B0240B4" w14:textId="77777777" w:rsidR="005F59C9" w:rsidRPr="00571A4A" w:rsidRDefault="005F59C9" w:rsidP="00C15D7F">
            <w:pPr>
              <w:pStyle w:val="TAC"/>
              <w:rPr>
                <w:szCs w:val="18"/>
              </w:rPr>
            </w:pPr>
            <w:r w:rsidRPr="00571A4A">
              <w:rPr>
                <w:szCs w:val="18"/>
                <w:lang w:eastAsia="zh-CN"/>
              </w:rPr>
              <w:t>71</w:t>
            </w:r>
          </w:p>
        </w:tc>
        <w:tc>
          <w:tcPr>
            <w:tcW w:w="957" w:type="dxa"/>
            <w:tcBorders>
              <w:bottom w:val="single" w:sz="4" w:space="0" w:color="auto"/>
            </w:tcBorders>
          </w:tcPr>
          <w:p w14:paraId="20793985" w14:textId="77777777" w:rsidR="005F59C9" w:rsidRPr="00571A4A" w:rsidRDefault="005F59C9" w:rsidP="00C15D7F">
            <w:pPr>
              <w:pStyle w:val="TAC"/>
              <w:rPr>
                <w:szCs w:val="18"/>
                <w:lang w:eastAsia="zh-CN"/>
              </w:rPr>
            </w:pPr>
            <w:r w:rsidRPr="00571A4A">
              <w:rPr>
                <w:szCs w:val="18"/>
                <w:lang w:eastAsia="zh-CN"/>
              </w:rPr>
              <w:t>5</w:t>
            </w:r>
          </w:p>
        </w:tc>
        <w:tc>
          <w:tcPr>
            <w:tcW w:w="3483" w:type="dxa"/>
            <w:tcBorders>
              <w:bottom w:val="single" w:sz="4" w:space="0" w:color="auto"/>
            </w:tcBorders>
          </w:tcPr>
          <w:p w14:paraId="65A06E2B" w14:textId="77777777" w:rsidR="005F59C9" w:rsidRPr="00571A4A" w:rsidRDefault="005F59C9" w:rsidP="00C15D7F">
            <w:pPr>
              <w:pStyle w:val="TAC"/>
              <w:rPr>
                <w:rFonts w:eastAsia="MS Mincho"/>
                <w:szCs w:val="18"/>
              </w:rPr>
            </w:pPr>
            <w:r w:rsidRPr="00571A4A">
              <w:rPr>
                <w:rFonts w:eastAsiaTheme="minorEastAsia"/>
                <w:szCs w:val="18"/>
                <w:lang w:eastAsia="zh-CN"/>
              </w:rPr>
              <w:t>-69.7</w:t>
            </w:r>
          </w:p>
        </w:tc>
        <w:tc>
          <w:tcPr>
            <w:tcW w:w="1984" w:type="dxa"/>
            <w:tcBorders>
              <w:top w:val="single" w:sz="4" w:space="0" w:color="auto"/>
              <w:bottom w:val="nil"/>
            </w:tcBorders>
          </w:tcPr>
          <w:p w14:paraId="56AF5311" w14:textId="77777777" w:rsidR="005F59C9" w:rsidRPr="00571A4A" w:rsidRDefault="005F59C9" w:rsidP="00C15D7F">
            <w:pPr>
              <w:pStyle w:val="TAC"/>
              <w:rPr>
                <w:rFonts w:eastAsiaTheme="minorEastAsia"/>
                <w:szCs w:val="18"/>
              </w:rPr>
            </w:pPr>
            <w:r w:rsidRPr="00571A4A">
              <w:rPr>
                <w:lang w:eastAsia="zh-CN"/>
              </w:rPr>
              <w:t>harmonic mixing</w:t>
            </w:r>
          </w:p>
        </w:tc>
      </w:tr>
      <w:tr w:rsidR="005F59C9" w:rsidRPr="00571A4A" w14:paraId="2FAA7C6C" w14:textId="77777777" w:rsidTr="00C15D7F">
        <w:tc>
          <w:tcPr>
            <w:tcW w:w="1898" w:type="dxa"/>
            <w:tcBorders>
              <w:top w:val="nil"/>
              <w:bottom w:val="nil"/>
            </w:tcBorders>
          </w:tcPr>
          <w:p w14:paraId="287044D4" w14:textId="77777777" w:rsidR="005F59C9" w:rsidRPr="00571A4A" w:rsidRDefault="005F59C9" w:rsidP="00C15D7F">
            <w:pPr>
              <w:pStyle w:val="TAC"/>
              <w:rPr>
                <w:szCs w:val="18"/>
              </w:rPr>
            </w:pPr>
          </w:p>
        </w:tc>
        <w:tc>
          <w:tcPr>
            <w:tcW w:w="752" w:type="dxa"/>
            <w:tcBorders>
              <w:top w:val="nil"/>
              <w:bottom w:val="single" w:sz="4" w:space="0" w:color="auto"/>
            </w:tcBorders>
          </w:tcPr>
          <w:p w14:paraId="760D528D" w14:textId="77777777" w:rsidR="005F59C9" w:rsidRPr="00571A4A" w:rsidRDefault="005F59C9" w:rsidP="00C15D7F">
            <w:pPr>
              <w:pStyle w:val="TAC"/>
              <w:rPr>
                <w:szCs w:val="18"/>
              </w:rPr>
            </w:pPr>
          </w:p>
        </w:tc>
        <w:tc>
          <w:tcPr>
            <w:tcW w:w="702" w:type="dxa"/>
            <w:tcBorders>
              <w:bottom w:val="single" w:sz="4" w:space="0" w:color="auto"/>
            </w:tcBorders>
          </w:tcPr>
          <w:p w14:paraId="7824EDBF" w14:textId="77777777" w:rsidR="005F59C9" w:rsidRPr="00571A4A" w:rsidRDefault="005F59C9" w:rsidP="00C15D7F">
            <w:pPr>
              <w:pStyle w:val="TAC"/>
              <w:rPr>
                <w:szCs w:val="18"/>
              </w:rPr>
            </w:pPr>
            <w:r w:rsidRPr="00571A4A">
              <w:rPr>
                <w:szCs w:val="18"/>
                <w:lang w:eastAsia="zh-CN"/>
              </w:rPr>
              <w:t>n2</w:t>
            </w:r>
          </w:p>
        </w:tc>
        <w:tc>
          <w:tcPr>
            <w:tcW w:w="957" w:type="dxa"/>
            <w:tcBorders>
              <w:bottom w:val="single" w:sz="4" w:space="0" w:color="auto"/>
            </w:tcBorders>
          </w:tcPr>
          <w:p w14:paraId="3BC1A269" w14:textId="77777777" w:rsidR="005F59C9" w:rsidRPr="00571A4A" w:rsidRDefault="005F59C9" w:rsidP="00C15D7F">
            <w:pPr>
              <w:pStyle w:val="TAC"/>
              <w:rPr>
                <w:szCs w:val="18"/>
                <w:lang w:eastAsia="zh-CN"/>
              </w:rPr>
            </w:pPr>
            <w:r w:rsidRPr="00571A4A">
              <w:rPr>
                <w:szCs w:val="18"/>
                <w:lang w:eastAsia="zh-CN"/>
              </w:rPr>
              <w:t>5</w:t>
            </w:r>
          </w:p>
        </w:tc>
        <w:tc>
          <w:tcPr>
            <w:tcW w:w="3483" w:type="dxa"/>
            <w:tcBorders>
              <w:bottom w:val="single" w:sz="4" w:space="0" w:color="auto"/>
            </w:tcBorders>
          </w:tcPr>
          <w:p w14:paraId="0E8070E3" w14:textId="77777777" w:rsidR="005F59C9" w:rsidRPr="00571A4A" w:rsidRDefault="005F59C9" w:rsidP="00C15D7F">
            <w:pPr>
              <w:pStyle w:val="TAC"/>
              <w:rPr>
                <w:rFonts w:eastAsia="MS Mincho"/>
                <w:szCs w:val="18"/>
              </w:rPr>
            </w:pPr>
            <w:r w:rsidRPr="00571A4A">
              <w:rPr>
                <w:rFonts w:eastAsiaTheme="minorEastAsia"/>
                <w:szCs w:val="18"/>
                <w:lang w:eastAsia="zh-CN"/>
              </w:rPr>
              <w:t>REFSENS</w:t>
            </w:r>
          </w:p>
        </w:tc>
        <w:tc>
          <w:tcPr>
            <w:tcW w:w="1984" w:type="dxa"/>
            <w:tcBorders>
              <w:top w:val="nil"/>
              <w:bottom w:val="single" w:sz="4" w:space="0" w:color="auto"/>
            </w:tcBorders>
          </w:tcPr>
          <w:p w14:paraId="707766AA" w14:textId="77777777" w:rsidR="005F59C9" w:rsidRPr="00571A4A" w:rsidRDefault="005F59C9" w:rsidP="00C15D7F">
            <w:pPr>
              <w:pStyle w:val="TAC"/>
              <w:rPr>
                <w:rFonts w:eastAsiaTheme="minorEastAsia"/>
                <w:szCs w:val="18"/>
              </w:rPr>
            </w:pPr>
          </w:p>
        </w:tc>
      </w:tr>
      <w:tr w:rsidR="005F59C9" w:rsidRPr="00571A4A" w14:paraId="1788F896" w14:textId="77777777" w:rsidTr="00C15D7F">
        <w:tc>
          <w:tcPr>
            <w:tcW w:w="1898" w:type="dxa"/>
            <w:tcBorders>
              <w:top w:val="nil"/>
              <w:bottom w:val="nil"/>
            </w:tcBorders>
          </w:tcPr>
          <w:p w14:paraId="3A740E08" w14:textId="77777777" w:rsidR="005F59C9" w:rsidRPr="00571A4A" w:rsidRDefault="005F59C9" w:rsidP="00C15D7F">
            <w:pPr>
              <w:pStyle w:val="TAC"/>
              <w:rPr>
                <w:szCs w:val="18"/>
              </w:rPr>
            </w:pPr>
          </w:p>
        </w:tc>
        <w:tc>
          <w:tcPr>
            <w:tcW w:w="752" w:type="dxa"/>
            <w:tcBorders>
              <w:top w:val="single" w:sz="4" w:space="0" w:color="auto"/>
              <w:bottom w:val="nil"/>
            </w:tcBorders>
          </w:tcPr>
          <w:p w14:paraId="114B17BC" w14:textId="77777777" w:rsidR="005F59C9" w:rsidRPr="00571A4A" w:rsidRDefault="005F59C9" w:rsidP="00C15D7F">
            <w:pPr>
              <w:pStyle w:val="TAC"/>
              <w:rPr>
                <w:szCs w:val="18"/>
              </w:rPr>
            </w:pPr>
            <w:r w:rsidRPr="00571A4A">
              <w:rPr>
                <w:szCs w:val="18"/>
                <w:lang w:eastAsia="zh-CN"/>
              </w:rPr>
              <w:t>3</w:t>
            </w:r>
          </w:p>
        </w:tc>
        <w:tc>
          <w:tcPr>
            <w:tcW w:w="702" w:type="dxa"/>
            <w:tcBorders>
              <w:bottom w:val="single" w:sz="4" w:space="0" w:color="auto"/>
            </w:tcBorders>
          </w:tcPr>
          <w:p w14:paraId="08DA3E13" w14:textId="77777777" w:rsidR="005F59C9" w:rsidRPr="00571A4A" w:rsidRDefault="005F59C9" w:rsidP="00C15D7F">
            <w:pPr>
              <w:pStyle w:val="TAC"/>
              <w:rPr>
                <w:szCs w:val="18"/>
              </w:rPr>
            </w:pPr>
            <w:r w:rsidRPr="00571A4A">
              <w:rPr>
                <w:szCs w:val="18"/>
                <w:lang w:eastAsia="zh-CN"/>
              </w:rPr>
              <w:t>71</w:t>
            </w:r>
          </w:p>
        </w:tc>
        <w:tc>
          <w:tcPr>
            <w:tcW w:w="957" w:type="dxa"/>
            <w:tcBorders>
              <w:bottom w:val="single" w:sz="4" w:space="0" w:color="auto"/>
            </w:tcBorders>
          </w:tcPr>
          <w:p w14:paraId="378C09E9" w14:textId="77777777" w:rsidR="005F59C9" w:rsidRPr="00571A4A" w:rsidRDefault="005F59C9" w:rsidP="00C15D7F">
            <w:pPr>
              <w:pStyle w:val="TAC"/>
              <w:rPr>
                <w:szCs w:val="18"/>
                <w:lang w:eastAsia="zh-CN"/>
              </w:rPr>
            </w:pPr>
            <w:r w:rsidRPr="00571A4A">
              <w:rPr>
                <w:szCs w:val="18"/>
                <w:lang w:eastAsia="zh-CN"/>
              </w:rPr>
              <w:t>20</w:t>
            </w:r>
          </w:p>
        </w:tc>
        <w:tc>
          <w:tcPr>
            <w:tcW w:w="3483" w:type="dxa"/>
            <w:tcBorders>
              <w:bottom w:val="single" w:sz="4" w:space="0" w:color="auto"/>
            </w:tcBorders>
          </w:tcPr>
          <w:p w14:paraId="12651387" w14:textId="77777777" w:rsidR="005F59C9" w:rsidRPr="00571A4A" w:rsidRDefault="005F59C9" w:rsidP="00C15D7F">
            <w:pPr>
              <w:pStyle w:val="TAC"/>
              <w:rPr>
                <w:rFonts w:eastAsia="MS Mincho"/>
                <w:szCs w:val="18"/>
              </w:rPr>
            </w:pPr>
            <w:r w:rsidRPr="00571A4A">
              <w:rPr>
                <w:rFonts w:eastAsiaTheme="minorEastAsia"/>
                <w:szCs w:val="18"/>
                <w:lang w:eastAsia="zh-CN"/>
              </w:rPr>
              <w:t>-69.7</w:t>
            </w:r>
          </w:p>
        </w:tc>
        <w:tc>
          <w:tcPr>
            <w:tcW w:w="1984" w:type="dxa"/>
            <w:tcBorders>
              <w:top w:val="single" w:sz="4" w:space="0" w:color="auto"/>
              <w:bottom w:val="nil"/>
            </w:tcBorders>
          </w:tcPr>
          <w:p w14:paraId="4AAADA64" w14:textId="77777777" w:rsidR="005F59C9" w:rsidRPr="00571A4A" w:rsidRDefault="005F59C9" w:rsidP="00C15D7F">
            <w:pPr>
              <w:pStyle w:val="TAC"/>
              <w:rPr>
                <w:rFonts w:eastAsiaTheme="minorEastAsia"/>
                <w:szCs w:val="18"/>
              </w:rPr>
            </w:pPr>
            <w:r w:rsidRPr="00571A4A">
              <w:rPr>
                <w:lang w:eastAsia="zh-CN"/>
              </w:rPr>
              <w:t>harmonic mixing</w:t>
            </w:r>
          </w:p>
        </w:tc>
      </w:tr>
      <w:tr w:rsidR="005F59C9" w:rsidRPr="00571A4A" w14:paraId="1417754D" w14:textId="77777777" w:rsidTr="00C15D7F">
        <w:tc>
          <w:tcPr>
            <w:tcW w:w="1898" w:type="dxa"/>
            <w:tcBorders>
              <w:top w:val="nil"/>
              <w:bottom w:val="nil"/>
            </w:tcBorders>
          </w:tcPr>
          <w:p w14:paraId="7CB54630" w14:textId="77777777" w:rsidR="005F59C9" w:rsidRPr="00571A4A" w:rsidRDefault="005F59C9" w:rsidP="00C15D7F">
            <w:pPr>
              <w:pStyle w:val="TAC"/>
              <w:rPr>
                <w:szCs w:val="18"/>
              </w:rPr>
            </w:pPr>
          </w:p>
        </w:tc>
        <w:tc>
          <w:tcPr>
            <w:tcW w:w="752" w:type="dxa"/>
            <w:tcBorders>
              <w:top w:val="nil"/>
              <w:bottom w:val="single" w:sz="4" w:space="0" w:color="auto"/>
            </w:tcBorders>
          </w:tcPr>
          <w:p w14:paraId="5152AC60" w14:textId="77777777" w:rsidR="005F59C9" w:rsidRPr="00571A4A" w:rsidRDefault="005F59C9" w:rsidP="00C15D7F">
            <w:pPr>
              <w:pStyle w:val="TAC"/>
              <w:rPr>
                <w:szCs w:val="18"/>
              </w:rPr>
            </w:pPr>
          </w:p>
        </w:tc>
        <w:tc>
          <w:tcPr>
            <w:tcW w:w="702" w:type="dxa"/>
            <w:tcBorders>
              <w:bottom w:val="single" w:sz="4" w:space="0" w:color="auto"/>
            </w:tcBorders>
          </w:tcPr>
          <w:p w14:paraId="6BABD256" w14:textId="77777777" w:rsidR="005F59C9" w:rsidRPr="00571A4A" w:rsidRDefault="005F59C9" w:rsidP="00C15D7F">
            <w:pPr>
              <w:pStyle w:val="TAC"/>
              <w:rPr>
                <w:szCs w:val="18"/>
              </w:rPr>
            </w:pPr>
            <w:r w:rsidRPr="00571A4A">
              <w:rPr>
                <w:szCs w:val="18"/>
                <w:lang w:eastAsia="zh-CN"/>
              </w:rPr>
              <w:t>n2</w:t>
            </w:r>
          </w:p>
        </w:tc>
        <w:tc>
          <w:tcPr>
            <w:tcW w:w="957" w:type="dxa"/>
            <w:tcBorders>
              <w:bottom w:val="single" w:sz="4" w:space="0" w:color="auto"/>
            </w:tcBorders>
          </w:tcPr>
          <w:p w14:paraId="39B129EC" w14:textId="77777777" w:rsidR="005F59C9" w:rsidRPr="00571A4A" w:rsidRDefault="005F59C9" w:rsidP="00C15D7F">
            <w:pPr>
              <w:pStyle w:val="TAC"/>
              <w:rPr>
                <w:szCs w:val="18"/>
                <w:lang w:eastAsia="zh-CN"/>
              </w:rPr>
            </w:pPr>
            <w:r w:rsidRPr="00571A4A">
              <w:rPr>
                <w:szCs w:val="18"/>
                <w:lang w:eastAsia="zh-CN"/>
              </w:rPr>
              <w:t>5</w:t>
            </w:r>
          </w:p>
        </w:tc>
        <w:tc>
          <w:tcPr>
            <w:tcW w:w="3483" w:type="dxa"/>
            <w:tcBorders>
              <w:bottom w:val="single" w:sz="4" w:space="0" w:color="auto"/>
            </w:tcBorders>
          </w:tcPr>
          <w:p w14:paraId="5CA2262A" w14:textId="77777777" w:rsidR="005F59C9" w:rsidRPr="00571A4A" w:rsidRDefault="005F59C9" w:rsidP="00C15D7F">
            <w:pPr>
              <w:pStyle w:val="TAC"/>
              <w:rPr>
                <w:rFonts w:eastAsia="MS Mincho"/>
                <w:szCs w:val="18"/>
              </w:rPr>
            </w:pPr>
            <w:r w:rsidRPr="00571A4A">
              <w:rPr>
                <w:rFonts w:eastAsiaTheme="minorEastAsia"/>
                <w:szCs w:val="18"/>
                <w:lang w:eastAsia="zh-CN"/>
              </w:rPr>
              <w:t>REFSENS</w:t>
            </w:r>
          </w:p>
        </w:tc>
        <w:tc>
          <w:tcPr>
            <w:tcW w:w="1984" w:type="dxa"/>
            <w:tcBorders>
              <w:top w:val="nil"/>
              <w:bottom w:val="single" w:sz="4" w:space="0" w:color="auto"/>
            </w:tcBorders>
          </w:tcPr>
          <w:p w14:paraId="539EF485" w14:textId="77777777" w:rsidR="005F59C9" w:rsidRPr="00571A4A" w:rsidRDefault="005F59C9" w:rsidP="00C15D7F">
            <w:pPr>
              <w:pStyle w:val="TAC"/>
              <w:rPr>
                <w:rFonts w:eastAsiaTheme="minorEastAsia"/>
                <w:szCs w:val="18"/>
              </w:rPr>
            </w:pPr>
          </w:p>
        </w:tc>
      </w:tr>
      <w:tr w:rsidR="005F59C9" w:rsidRPr="00571A4A" w14:paraId="02532D75" w14:textId="77777777" w:rsidTr="00C15D7F">
        <w:tc>
          <w:tcPr>
            <w:tcW w:w="1898" w:type="dxa"/>
            <w:tcBorders>
              <w:top w:val="nil"/>
              <w:bottom w:val="nil"/>
            </w:tcBorders>
          </w:tcPr>
          <w:p w14:paraId="62FBBC6C" w14:textId="77777777" w:rsidR="005F59C9" w:rsidRPr="00571A4A" w:rsidRDefault="005F59C9" w:rsidP="00C15D7F">
            <w:pPr>
              <w:pStyle w:val="TAC"/>
              <w:rPr>
                <w:szCs w:val="18"/>
              </w:rPr>
            </w:pPr>
          </w:p>
        </w:tc>
        <w:tc>
          <w:tcPr>
            <w:tcW w:w="752" w:type="dxa"/>
            <w:tcBorders>
              <w:top w:val="single" w:sz="4" w:space="0" w:color="auto"/>
              <w:bottom w:val="nil"/>
            </w:tcBorders>
          </w:tcPr>
          <w:p w14:paraId="6E7876F0" w14:textId="77777777" w:rsidR="005F59C9" w:rsidRPr="00571A4A" w:rsidRDefault="005F59C9" w:rsidP="00C15D7F">
            <w:pPr>
              <w:pStyle w:val="TAC"/>
              <w:rPr>
                <w:szCs w:val="18"/>
              </w:rPr>
            </w:pPr>
            <w:r w:rsidRPr="00571A4A">
              <w:rPr>
                <w:szCs w:val="18"/>
                <w:lang w:eastAsia="zh-CN"/>
              </w:rPr>
              <w:t>4</w:t>
            </w:r>
          </w:p>
        </w:tc>
        <w:tc>
          <w:tcPr>
            <w:tcW w:w="702" w:type="dxa"/>
            <w:tcBorders>
              <w:bottom w:val="single" w:sz="4" w:space="0" w:color="auto"/>
            </w:tcBorders>
          </w:tcPr>
          <w:p w14:paraId="1E77D11F" w14:textId="77777777" w:rsidR="005F59C9" w:rsidRPr="00571A4A" w:rsidRDefault="005F59C9" w:rsidP="00C15D7F">
            <w:pPr>
              <w:pStyle w:val="TAC"/>
              <w:rPr>
                <w:szCs w:val="18"/>
              </w:rPr>
            </w:pPr>
            <w:r w:rsidRPr="00571A4A">
              <w:rPr>
                <w:szCs w:val="18"/>
                <w:lang w:eastAsia="zh-CN"/>
              </w:rPr>
              <w:t>71</w:t>
            </w:r>
          </w:p>
        </w:tc>
        <w:tc>
          <w:tcPr>
            <w:tcW w:w="957" w:type="dxa"/>
            <w:tcBorders>
              <w:bottom w:val="single" w:sz="4" w:space="0" w:color="auto"/>
            </w:tcBorders>
          </w:tcPr>
          <w:p w14:paraId="759E5685" w14:textId="77777777" w:rsidR="005F59C9" w:rsidRPr="00571A4A" w:rsidRDefault="005F59C9" w:rsidP="00C15D7F">
            <w:pPr>
              <w:pStyle w:val="TAC"/>
              <w:rPr>
                <w:szCs w:val="18"/>
                <w:lang w:eastAsia="zh-CN"/>
              </w:rPr>
            </w:pPr>
            <w:r w:rsidRPr="00571A4A">
              <w:rPr>
                <w:szCs w:val="18"/>
                <w:lang w:eastAsia="zh-CN"/>
              </w:rPr>
              <w:t>20</w:t>
            </w:r>
          </w:p>
        </w:tc>
        <w:tc>
          <w:tcPr>
            <w:tcW w:w="3483" w:type="dxa"/>
            <w:tcBorders>
              <w:bottom w:val="single" w:sz="4" w:space="0" w:color="auto"/>
            </w:tcBorders>
          </w:tcPr>
          <w:p w14:paraId="566A185D" w14:textId="77777777" w:rsidR="005F59C9" w:rsidRPr="00571A4A" w:rsidRDefault="005F59C9" w:rsidP="00C15D7F">
            <w:pPr>
              <w:pStyle w:val="TAC"/>
              <w:rPr>
                <w:rFonts w:eastAsia="MS Mincho"/>
                <w:szCs w:val="18"/>
              </w:rPr>
            </w:pPr>
            <w:r w:rsidRPr="00571A4A">
              <w:rPr>
                <w:rFonts w:eastAsiaTheme="minorEastAsia"/>
                <w:szCs w:val="18"/>
                <w:lang w:eastAsia="zh-CN"/>
              </w:rPr>
              <w:t>REFSENS</w:t>
            </w:r>
          </w:p>
        </w:tc>
        <w:tc>
          <w:tcPr>
            <w:tcW w:w="1984" w:type="dxa"/>
            <w:tcBorders>
              <w:top w:val="single" w:sz="4" w:space="0" w:color="auto"/>
              <w:bottom w:val="nil"/>
            </w:tcBorders>
          </w:tcPr>
          <w:p w14:paraId="3F357EED" w14:textId="77777777" w:rsidR="005F59C9" w:rsidRPr="00571A4A" w:rsidRDefault="005F59C9" w:rsidP="00C15D7F">
            <w:pPr>
              <w:pStyle w:val="TAC"/>
              <w:rPr>
                <w:rFonts w:eastAsiaTheme="minorEastAsia"/>
                <w:szCs w:val="18"/>
              </w:rPr>
            </w:pPr>
            <w:r w:rsidRPr="00571A4A">
              <w:rPr>
                <w:rFonts w:eastAsiaTheme="minorEastAsia"/>
                <w:szCs w:val="18"/>
              </w:rPr>
              <w:t>harmonic mixing</w:t>
            </w:r>
          </w:p>
        </w:tc>
      </w:tr>
      <w:tr w:rsidR="005F59C9" w:rsidRPr="00571A4A" w14:paraId="4A823F9C" w14:textId="77777777" w:rsidTr="00C15D7F">
        <w:tc>
          <w:tcPr>
            <w:tcW w:w="1898" w:type="dxa"/>
            <w:tcBorders>
              <w:top w:val="nil"/>
              <w:bottom w:val="single" w:sz="4" w:space="0" w:color="auto"/>
            </w:tcBorders>
          </w:tcPr>
          <w:p w14:paraId="4C038F6F" w14:textId="77777777" w:rsidR="005F59C9" w:rsidRPr="00571A4A" w:rsidRDefault="005F59C9" w:rsidP="00C15D7F">
            <w:pPr>
              <w:pStyle w:val="TAC"/>
              <w:rPr>
                <w:szCs w:val="18"/>
              </w:rPr>
            </w:pPr>
          </w:p>
        </w:tc>
        <w:tc>
          <w:tcPr>
            <w:tcW w:w="752" w:type="dxa"/>
            <w:tcBorders>
              <w:top w:val="nil"/>
              <w:bottom w:val="single" w:sz="4" w:space="0" w:color="auto"/>
            </w:tcBorders>
          </w:tcPr>
          <w:p w14:paraId="3FA27C6E" w14:textId="77777777" w:rsidR="005F59C9" w:rsidRPr="00571A4A" w:rsidRDefault="005F59C9" w:rsidP="00C15D7F">
            <w:pPr>
              <w:pStyle w:val="TAC"/>
              <w:rPr>
                <w:szCs w:val="18"/>
              </w:rPr>
            </w:pPr>
          </w:p>
        </w:tc>
        <w:tc>
          <w:tcPr>
            <w:tcW w:w="702" w:type="dxa"/>
            <w:tcBorders>
              <w:bottom w:val="single" w:sz="4" w:space="0" w:color="auto"/>
            </w:tcBorders>
          </w:tcPr>
          <w:p w14:paraId="578C500A" w14:textId="77777777" w:rsidR="005F59C9" w:rsidRPr="00571A4A" w:rsidRDefault="005F59C9" w:rsidP="00C15D7F">
            <w:pPr>
              <w:pStyle w:val="TAC"/>
              <w:rPr>
                <w:szCs w:val="18"/>
              </w:rPr>
            </w:pPr>
            <w:r w:rsidRPr="00571A4A">
              <w:rPr>
                <w:szCs w:val="18"/>
                <w:lang w:eastAsia="zh-CN"/>
              </w:rPr>
              <w:t>n2</w:t>
            </w:r>
          </w:p>
        </w:tc>
        <w:tc>
          <w:tcPr>
            <w:tcW w:w="957" w:type="dxa"/>
            <w:tcBorders>
              <w:bottom w:val="single" w:sz="4" w:space="0" w:color="auto"/>
            </w:tcBorders>
          </w:tcPr>
          <w:p w14:paraId="3CE785CC" w14:textId="77777777" w:rsidR="005F59C9" w:rsidRPr="00571A4A" w:rsidRDefault="005F59C9" w:rsidP="00C15D7F">
            <w:pPr>
              <w:pStyle w:val="TAC"/>
              <w:rPr>
                <w:szCs w:val="18"/>
                <w:lang w:eastAsia="zh-CN"/>
              </w:rPr>
            </w:pPr>
            <w:r w:rsidRPr="00571A4A">
              <w:rPr>
                <w:szCs w:val="18"/>
                <w:lang w:eastAsia="zh-CN"/>
              </w:rPr>
              <w:t>20</w:t>
            </w:r>
          </w:p>
        </w:tc>
        <w:tc>
          <w:tcPr>
            <w:tcW w:w="3483" w:type="dxa"/>
            <w:tcBorders>
              <w:bottom w:val="single" w:sz="4" w:space="0" w:color="auto"/>
            </w:tcBorders>
          </w:tcPr>
          <w:p w14:paraId="1904A7BF" w14:textId="77777777" w:rsidR="005F59C9" w:rsidRPr="00571A4A" w:rsidRDefault="005F59C9" w:rsidP="00C15D7F">
            <w:pPr>
              <w:pStyle w:val="TAC"/>
              <w:rPr>
                <w:rFonts w:eastAsia="MS Mincho"/>
                <w:szCs w:val="18"/>
              </w:rPr>
            </w:pPr>
            <w:r w:rsidRPr="00571A4A">
              <w:rPr>
                <w:rFonts w:eastAsiaTheme="minorEastAsia"/>
                <w:szCs w:val="18"/>
                <w:lang w:eastAsia="zh-CN"/>
              </w:rPr>
              <w:t>REFSENS</w:t>
            </w:r>
          </w:p>
        </w:tc>
        <w:tc>
          <w:tcPr>
            <w:tcW w:w="1984" w:type="dxa"/>
            <w:tcBorders>
              <w:top w:val="nil"/>
              <w:bottom w:val="single" w:sz="4" w:space="0" w:color="auto"/>
            </w:tcBorders>
          </w:tcPr>
          <w:p w14:paraId="62A40C8C" w14:textId="77777777" w:rsidR="005F59C9" w:rsidRPr="00571A4A" w:rsidRDefault="005F59C9" w:rsidP="00C15D7F">
            <w:pPr>
              <w:pStyle w:val="TAC"/>
              <w:rPr>
                <w:rFonts w:eastAsiaTheme="minorEastAsia"/>
                <w:szCs w:val="18"/>
              </w:rPr>
            </w:pPr>
            <w:r w:rsidRPr="00571A4A">
              <w:rPr>
                <w:rFonts w:eastAsiaTheme="minorEastAsia"/>
                <w:szCs w:val="18"/>
              </w:rPr>
              <w:t>avoiding</w:t>
            </w:r>
          </w:p>
        </w:tc>
      </w:tr>
      <w:tr w:rsidR="005F59C9" w:rsidRPr="00571A4A" w14:paraId="014A40AA" w14:textId="77777777" w:rsidTr="00C15D7F">
        <w:tc>
          <w:tcPr>
            <w:tcW w:w="9776" w:type="dxa"/>
            <w:gridSpan w:val="6"/>
            <w:tcBorders>
              <w:top w:val="single" w:sz="4" w:space="0" w:color="auto"/>
              <w:bottom w:val="single" w:sz="4" w:space="0" w:color="auto"/>
            </w:tcBorders>
          </w:tcPr>
          <w:p w14:paraId="01CF1AF8" w14:textId="77777777" w:rsidR="005F59C9" w:rsidRPr="00571A4A" w:rsidRDefault="005F59C9" w:rsidP="00C15D7F">
            <w:pPr>
              <w:pStyle w:val="TAN"/>
            </w:pPr>
            <w:r w:rsidRPr="00571A4A">
              <w:t>NOTE 1:</w:t>
            </w:r>
            <w:r w:rsidRPr="00571A4A">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189F5F74" w14:textId="77777777" w:rsidR="005F59C9" w:rsidRPr="00571A4A" w:rsidRDefault="005F59C9" w:rsidP="005F59C9"/>
    <w:p w14:paraId="351D9743" w14:textId="77777777" w:rsidR="005F59C9" w:rsidRPr="00571A4A" w:rsidRDefault="005F59C9" w:rsidP="005F59C9">
      <w:pPr>
        <w:pStyle w:val="TH"/>
      </w:pPr>
      <w:r w:rsidRPr="00571A4A">
        <w:lastRenderedPageBreak/>
        <w:t>Table 7.3B.2.3.5-0a: Reference sensitivity test requirement for PC2 EN-DC</w:t>
      </w:r>
    </w:p>
    <w:tbl>
      <w:tblPr>
        <w:tblStyle w:val="af9"/>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Change w:id="209">
          <w:tblGrid>
            <w:gridCol w:w="1898"/>
            <w:gridCol w:w="752"/>
            <w:gridCol w:w="702"/>
            <w:gridCol w:w="957"/>
            <w:gridCol w:w="3483"/>
            <w:gridCol w:w="1984"/>
          </w:tblGrid>
        </w:tblGridChange>
      </w:tblGrid>
      <w:tr w:rsidR="005F59C9" w:rsidRPr="00571A4A" w14:paraId="0BCB5FDD" w14:textId="77777777" w:rsidTr="00C15D7F">
        <w:tc>
          <w:tcPr>
            <w:tcW w:w="1898" w:type="dxa"/>
            <w:tcBorders>
              <w:top w:val="single" w:sz="4" w:space="0" w:color="auto"/>
              <w:bottom w:val="single" w:sz="4" w:space="0" w:color="auto"/>
            </w:tcBorders>
          </w:tcPr>
          <w:p w14:paraId="4B40BFE9" w14:textId="77777777" w:rsidR="005F59C9" w:rsidRPr="00571A4A" w:rsidRDefault="005F59C9" w:rsidP="00C15D7F">
            <w:pPr>
              <w:pStyle w:val="TAH"/>
            </w:pPr>
            <w:r w:rsidRPr="00571A4A">
              <w:rPr>
                <w:lang w:eastAsia="zh-CN"/>
              </w:rPr>
              <w:t>CA configuration</w:t>
            </w:r>
          </w:p>
        </w:tc>
        <w:tc>
          <w:tcPr>
            <w:tcW w:w="752" w:type="dxa"/>
            <w:tcBorders>
              <w:top w:val="single" w:sz="4" w:space="0" w:color="auto"/>
              <w:bottom w:val="single" w:sz="4" w:space="0" w:color="auto"/>
            </w:tcBorders>
          </w:tcPr>
          <w:p w14:paraId="0E0F2025" w14:textId="77777777" w:rsidR="005F59C9" w:rsidRPr="00571A4A" w:rsidRDefault="005F59C9" w:rsidP="00C15D7F">
            <w:pPr>
              <w:pStyle w:val="TAH"/>
            </w:pPr>
            <w:r w:rsidRPr="00571A4A">
              <w:rPr>
                <w:lang w:eastAsia="zh-CN"/>
              </w:rPr>
              <w:t>Test ID</w:t>
            </w:r>
          </w:p>
        </w:tc>
        <w:tc>
          <w:tcPr>
            <w:tcW w:w="702" w:type="dxa"/>
            <w:tcBorders>
              <w:top w:val="single" w:sz="4" w:space="0" w:color="auto"/>
            </w:tcBorders>
          </w:tcPr>
          <w:p w14:paraId="7550DE64" w14:textId="77777777" w:rsidR="005F59C9" w:rsidRPr="00571A4A" w:rsidRDefault="005F59C9" w:rsidP="00C15D7F">
            <w:pPr>
              <w:pStyle w:val="TAH"/>
            </w:pPr>
            <w:r w:rsidRPr="00571A4A">
              <w:rPr>
                <w:lang w:eastAsia="zh-CN"/>
              </w:rPr>
              <w:t xml:space="preserve"> DL band</w:t>
            </w:r>
          </w:p>
        </w:tc>
        <w:tc>
          <w:tcPr>
            <w:tcW w:w="957" w:type="dxa"/>
            <w:tcBorders>
              <w:top w:val="single" w:sz="4" w:space="0" w:color="auto"/>
            </w:tcBorders>
          </w:tcPr>
          <w:p w14:paraId="3A708FF3" w14:textId="77777777" w:rsidR="005F59C9" w:rsidRPr="00571A4A" w:rsidRDefault="005F59C9" w:rsidP="00C15D7F">
            <w:pPr>
              <w:pStyle w:val="TAH"/>
            </w:pPr>
            <w:r w:rsidRPr="00571A4A">
              <w:rPr>
                <w:lang w:eastAsia="zh-CN"/>
              </w:rPr>
              <w:t>CBW (MHz)</w:t>
            </w:r>
          </w:p>
        </w:tc>
        <w:tc>
          <w:tcPr>
            <w:tcW w:w="3483" w:type="dxa"/>
            <w:tcBorders>
              <w:top w:val="single" w:sz="4" w:space="0" w:color="auto"/>
            </w:tcBorders>
          </w:tcPr>
          <w:p w14:paraId="0B4F2D3B" w14:textId="77777777" w:rsidR="005F59C9" w:rsidRPr="00571A4A" w:rsidRDefault="005F59C9" w:rsidP="00C15D7F">
            <w:pPr>
              <w:pStyle w:val="TAH"/>
            </w:pPr>
            <w:r w:rsidRPr="00571A4A">
              <w:rPr>
                <w:sz w:val="20"/>
                <w:szCs w:val="21"/>
                <w:lang w:eastAsia="zh-CN"/>
              </w:rPr>
              <w:t>REFSENS test requirement</w:t>
            </w:r>
            <w:r w:rsidRPr="00571A4A">
              <w:rPr>
                <w:lang w:eastAsia="zh-CN"/>
              </w:rPr>
              <w:t xml:space="preserve"> (</w:t>
            </w:r>
            <w:proofErr w:type="spellStart"/>
            <w:r w:rsidRPr="00571A4A">
              <w:rPr>
                <w:lang w:eastAsia="zh-CN"/>
              </w:rPr>
              <w:t>dBm</w:t>
            </w:r>
            <w:proofErr w:type="spellEnd"/>
            <w:r w:rsidRPr="00571A4A">
              <w:rPr>
                <w:lang w:eastAsia="zh-CN"/>
              </w:rPr>
              <w:t>)</w:t>
            </w:r>
          </w:p>
        </w:tc>
        <w:tc>
          <w:tcPr>
            <w:tcW w:w="1984" w:type="dxa"/>
            <w:tcBorders>
              <w:top w:val="single" w:sz="4" w:space="0" w:color="auto"/>
              <w:bottom w:val="single" w:sz="4" w:space="0" w:color="auto"/>
            </w:tcBorders>
          </w:tcPr>
          <w:p w14:paraId="7786DCA3" w14:textId="77777777" w:rsidR="005F59C9" w:rsidRPr="00571A4A" w:rsidRDefault="005F59C9" w:rsidP="00C15D7F">
            <w:pPr>
              <w:pStyle w:val="TAH"/>
            </w:pPr>
            <w:r w:rsidRPr="00571A4A">
              <w:rPr>
                <w:lang w:eastAsia="zh-CN"/>
              </w:rPr>
              <w:t>Exception type</w:t>
            </w:r>
          </w:p>
        </w:tc>
      </w:tr>
      <w:tr w:rsidR="005F59C9" w:rsidRPr="00571A4A" w14:paraId="1D0F5FBA" w14:textId="77777777" w:rsidTr="00C15D7F">
        <w:tc>
          <w:tcPr>
            <w:tcW w:w="1898" w:type="dxa"/>
            <w:tcBorders>
              <w:bottom w:val="nil"/>
            </w:tcBorders>
          </w:tcPr>
          <w:p w14:paraId="14296480" w14:textId="77777777" w:rsidR="005F59C9" w:rsidRPr="00571A4A" w:rsidRDefault="005F59C9" w:rsidP="00C15D7F">
            <w:pPr>
              <w:pStyle w:val="TAC"/>
              <w:rPr>
                <w:szCs w:val="18"/>
              </w:rPr>
            </w:pPr>
            <w:r w:rsidRPr="00571A4A">
              <w:rPr>
                <w:szCs w:val="18"/>
              </w:rPr>
              <w:t>DC_1A_n78A</w:t>
            </w:r>
          </w:p>
        </w:tc>
        <w:tc>
          <w:tcPr>
            <w:tcW w:w="752" w:type="dxa"/>
            <w:tcBorders>
              <w:bottom w:val="nil"/>
            </w:tcBorders>
          </w:tcPr>
          <w:p w14:paraId="1301335B" w14:textId="77777777" w:rsidR="005F59C9" w:rsidRPr="00571A4A" w:rsidRDefault="005F59C9" w:rsidP="00C15D7F">
            <w:pPr>
              <w:pStyle w:val="TAC"/>
              <w:rPr>
                <w:szCs w:val="18"/>
                <w:lang w:eastAsia="zh-CN"/>
              </w:rPr>
            </w:pPr>
            <w:r w:rsidRPr="00571A4A">
              <w:rPr>
                <w:szCs w:val="18"/>
                <w:lang w:eastAsia="zh-CN"/>
              </w:rPr>
              <w:t>1</w:t>
            </w:r>
          </w:p>
        </w:tc>
        <w:tc>
          <w:tcPr>
            <w:tcW w:w="702" w:type="dxa"/>
          </w:tcPr>
          <w:p w14:paraId="301BEE05" w14:textId="77777777" w:rsidR="005F59C9" w:rsidRPr="00571A4A" w:rsidRDefault="005F59C9" w:rsidP="00C15D7F">
            <w:pPr>
              <w:pStyle w:val="TAC"/>
              <w:rPr>
                <w:szCs w:val="18"/>
                <w:lang w:eastAsia="zh-CN"/>
              </w:rPr>
            </w:pPr>
            <w:r w:rsidRPr="00571A4A">
              <w:rPr>
                <w:szCs w:val="18"/>
                <w:lang w:eastAsia="zh-CN"/>
              </w:rPr>
              <w:t>1</w:t>
            </w:r>
          </w:p>
        </w:tc>
        <w:tc>
          <w:tcPr>
            <w:tcW w:w="957" w:type="dxa"/>
          </w:tcPr>
          <w:p w14:paraId="3A8705FE"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8FDA262" w14:textId="77777777" w:rsidR="005F59C9" w:rsidRPr="00571A4A" w:rsidRDefault="005F59C9" w:rsidP="00C15D7F">
            <w:pPr>
              <w:pStyle w:val="TAC"/>
              <w:rPr>
                <w:rFonts w:eastAsiaTheme="minorEastAsia"/>
                <w:szCs w:val="18"/>
                <w:lang w:eastAsia="zh-CN"/>
              </w:rPr>
            </w:pPr>
            <w:r w:rsidRPr="00571A4A">
              <w:rPr>
                <w:rFonts w:eastAsiaTheme="minorEastAsia"/>
                <w:szCs w:val="18"/>
                <w:lang w:eastAsia="zh-CN"/>
              </w:rPr>
              <w:t>-81.5</w:t>
            </w:r>
          </w:p>
        </w:tc>
        <w:tc>
          <w:tcPr>
            <w:tcW w:w="1984" w:type="dxa"/>
            <w:tcBorders>
              <w:bottom w:val="nil"/>
            </w:tcBorders>
          </w:tcPr>
          <w:p w14:paraId="654B83E2" w14:textId="77777777" w:rsidR="005F59C9" w:rsidRPr="00571A4A" w:rsidRDefault="005F59C9" w:rsidP="00C15D7F">
            <w:pPr>
              <w:pStyle w:val="TAC"/>
              <w:rPr>
                <w:szCs w:val="18"/>
              </w:rPr>
            </w:pPr>
            <w:r w:rsidRPr="00571A4A">
              <w:rPr>
                <w:rFonts w:eastAsiaTheme="minorEastAsia"/>
                <w:szCs w:val="18"/>
              </w:rPr>
              <w:t>dual uplink operation</w:t>
            </w:r>
          </w:p>
        </w:tc>
      </w:tr>
      <w:tr w:rsidR="005F59C9" w:rsidRPr="00571A4A" w14:paraId="3B662C52" w14:textId="77777777" w:rsidTr="00C15D7F">
        <w:tc>
          <w:tcPr>
            <w:tcW w:w="1898" w:type="dxa"/>
            <w:tcBorders>
              <w:top w:val="nil"/>
              <w:bottom w:val="single" w:sz="4" w:space="0" w:color="auto"/>
            </w:tcBorders>
          </w:tcPr>
          <w:p w14:paraId="71D82840" w14:textId="77777777" w:rsidR="005F59C9" w:rsidRPr="00571A4A" w:rsidRDefault="005F59C9" w:rsidP="00C15D7F">
            <w:pPr>
              <w:pStyle w:val="TAC"/>
              <w:rPr>
                <w:szCs w:val="18"/>
              </w:rPr>
            </w:pPr>
          </w:p>
        </w:tc>
        <w:tc>
          <w:tcPr>
            <w:tcW w:w="752" w:type="dxa"/>
            <w:tcBorders>
              <w:top w:val="nil"/>
              <w:bottom w:val="single" w:sz="4" w:space="0" w:color="auto"/>
            </w:tcBorders>
          </w:tcPr>
          <w:p w14:paraId="0C8D1C9C" w14:textId="77777777" w:rsidR="005F59C9" w:rsidRPr="00571A4A" w:rsidRDefault="005F59C9" w:rsidP="00C15D7F">
            <w:pPr>
              <w:pStyle w:val="TAC"/>
              <w:rPr>
                <w:szCs w:val="18"/>
              </w:rPr>
            </w:pPr>
          </w:p>
        </w:tc>
        <w:tc>
          <w:tcPr>
            <w:tcW w:w="702" w:type="dxa"/>
          </w:tcPr>
          <w:p w14:paraId="1C8F3BCE" w14:textId="77777777" w:rsidR="005F59C9" w:rsidRPr="00571A4A" w:rsidRDefault="005F59C9" w:rsidP="00C15D7F">
            <w:pPr>
              <w:pStyle w:val="TAC"/>
              <w:rPr>
                <w:szCs w:val="18"/>
              </w:rPr>
            </w:pPr>
            <w:r w:rsidRPr="00571A4A">
              <w:rPr>
                <w:szCs w:val="18"/>
                <w:lang w:eastAsia="zh-CN"/>
              </w:rPr>
              <w:t>n</w:t>
            </w:r>
            <w:r w:rsidRPr="00571A4A">
              <w:rPr>
                <w:szCs w:val="18"/>
              </w:rPr>
              <w:t>78</w:t>
            </w:r>
          </w:p>
        </w:tc>
        <w:tc>
          <w:tcPr>
            <w:tcW w:w="957" w:type="dxa"/>
          </w:tcPr>
          <w:p w14:paraId="3DF60AFA"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230FFB0E"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371F0095" w14:textId="77777777" w:rsidR="005F59C9" w:rsidRPr="00571A4A" w:rsidRDefault="005F59C9" w:rsidP="00C15D7F">
            <w:pPr>
              <w:pStyle w:val="TAC"/>
              <w:rPr>
                <w:szCs w:val="18"/>
              </w:rPr>
            </w:pPr>
          </w:p>
        </w:tc>
      </w:tr>
      <w:tr w:rsidR="005F59C9" w:rsidRPr="00571A4A" w14:paraId="02289E72" w14:textId="77777777" w:rsidTr="00C15D7F">
        <w:tc>
          <w:tcPr>
            <w:tcW w:w="1898" w:type="dxa"/>
            <w:tcBorders>
              <w:top w:val="single" w:sz="4" w:space="0" w:color="auto"/>
              <w:bottom w:val="nil"/>
            </w:tcBorders>
          </w:tcPr>
          <w:p w14:paraId="59BF179C" w14:textId="77777777" w:rsidR="005F59C9" w:rsidRPr="00571A4A" w:rsidRDefault="005F59C9" w:rsidP="00C15D7F">
            <w:pPr>
              <w:pStyle w:val="TAC"/>
              <w:rPr>
                <w:szCs w:val="18"/>
              </w:rPr>
            </w:pPr>
            <w:r w:rsidRPr="00571A4A">
              <w:rPr>
                <w:szCs w:val="18"/>
              </w:rPr>
              <w:t>DC_2A_n41A</w:t>
            </w:r>
          </w:p>
        </w:tc>
        <w:tc>
          <w:tcPr>
            <w:tcW w:w="752" w:type="dxa"/>
            <w:tcBorders>
              <w:top w:val="single" w:sz="4" w:space="0" w:color="auto"/>
              <w:bottom w:val="nil"/>
            </w:tcBorders>
          </w:tcPr>
          <w:p w14:paraId="12F9A300" w14:textId="77777777" w:rsidR="005F59C9" w:rsidRPr="00571A4A" w:rsidRDefault="005F59C9" w:rsidP="00C15D7F">
            <w:pPr>
              <w:pStyle w:val="TAC"/>
              <w:rPr>
                <w:szCs w:val="18"/>
              </w:rPr>
            </w:pPr>
            <w:r w:rsidRPr="00571A4A">
              <w:rPr>
                <w:szCs w:val="18"/>
              </w:rPr>
              <w:t>1</w:t>
            </w:r>
          </w:p>
        </w:tc>
        <w:tc>
          <w:tcPr>
            <w:tcW w:w="702" w:type="dxa"/>
          </w:tcPr>
          <w:p w14:paraId="0DEEFCFD" w14:textId="77777777" w:rsidR="005F59C9" w:rsidRPr="00571A4A" w:rsidRDefault="005F59C9" w:rsidP="00C15D7F">
            <w:pPr>
              <w:pStyle w:val="TAC"/>
              <w:rPr>
                <w:szCs w:val="18"/>
                <w:lang w:eastAsia="zh-CN"/>
              </w:rPr>
            </w:pPr>
            <w:r w:rsidRPr="00571A4A">
              <w:rPr>
                <w:szCs w:val="18"/>
              </w:rPr>
              <w:t>2</w:t>
            </w:r>
          </w:p>
        </w:tc>
        <w:tc>
          <w:tcPr>
            <w:tcW w:w="957" w:type="dxa"/>
          </w:tcPr>
          <w:p w14:paraId="246C1C0D"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27CE3A8" w14:textId="77777777" w:rsidR="005F59C9" w:rsidRPr="00571A4A" w:rsidRDefault="005F59C9" w:rsidP="00C15D7F">
            <w:pPr>
              <w:pStyle w:val="TAC"/>
              <w:rPr>
                <w:rFonts w:eastAsia="MS Mincho"/>
                <w:szCs w:val="18"/>
              </w:rPr>
            </w:pPr>
            <w:r w:rsidRPr="00571A4A">
              <w:rPr>
                <w:szCs w:val="18"/>
                <w:lang w:eastAsia="zh-CN"/>
              </w:rPr>
              <w:t>-95.7</w:t>
            </w:r>
          </w:p>
        </w:tc>
        <w:tc>
          <w:tcPr>
            <w:tcW w:w="1984" w:type="dxa"/>
            <w:tcBorders>
              <w:top w:val="single" w:sz="4" w:space="0" w:color="auto"/>
              <w:bottom w:val="nil"/>
            </w:tcBorders>
          </w:tcPr>
          <w:p w14:paraId="6C368210" w14:textId="77777777" w:rsidR="005F59C9" w:rsidRPr="00571A4A" w:rsidRDefault="005F59C9" w:rsidP="00C15D7F">
            <w:pPr>
              <w:pStyle w:val="TAC"/>
              <w:rPr>
                <w:szCs w:val="18"/>
              </w:rPr>
            </w:pPr>
            <w:r w:rsidRPr="00571A4A">
              <w:rPr>
                <w:rFonts w:eastAsiaTheme="minorEastAsia"/>
                <w:szCs w:val="18"/>
              </w:rPr>
              <w:t>Cross band isolation</w:t>
            </w:r>
          </w:p>
        </w:tc>
      </w:tr>
      <w:tr w:rsidR="005F59C9" w:rsidRPr="00571A4A" w14:paraId="01564884" w14:textId="77777777" w:rsidTr="00C15D7F">
        <w:tc>
          <w:tcPr>
            <w:tcW w:w="1898" w:type="dxa"/>
            <w:tcBorders>
              <w:top w:val="nil"/>
              <w:bottom w:val="single" w:sz="4" w:space="0" w:color="auto"/>
            </w:tcBorders>
          </w:tcPr>
          <w:p w14:paraId="6B532DFD" w14:textId="77777777" w:rsidR="005F59C9" w:rsidRPr="00571A4A" w:rsidRDefault="005F59C9" w:rsidP="00C15D7F">
            <w:pPr>
              <w:pStyle w:val="TAC"/>
              <w:rPr>
                <w:szCs w:val="18"/>
              </w:rPr>
            </w:pPr>
          </w:p>
        </w:tc>
        <w:tc>
          <w:tcPr>
            <w:tcW w:w="752" w:type="dxa"/>
            <w:tcBorders>
              <w:top w:val="nil"/>
              <w:bottom w:val="single" w:sz="4" w:space="0" w:color="auto"/>
            </w:tcBorders>
          </w:tcPr>
          <w:p w14:paraId="7118340D" w14:textId="77777777" w:rsidR="005F59C9" w:rsidRPr="00571A4A" w:rsidRDefault="005F59C9" w:rsidP="00C15D7F">
            <w:pPr>
              <w:pStyle w:val="TAC"/>
              <w:rPr>
                <w:szCs w:val="18"/>
              </w:rPr>
            </w:pPr>
          </w:p>
        </w:tc>
        <w:tc>
          <w:tcPr>
            <w:tcW w:w="702" w:type="dxa"/>
          </w:tcPr>
          <w:p w14:paraId="4891D247" w14:textId="77777777" w:rsidR="005F59C9" w:rsidRPr="00571A4A" w:rsidRDefault="005F59C9" w:rsidP="00C15D7F">
            <w:pPr>
              <w:pStyle w:val="TAC"/>
              <w:rPr>
                <w:szCs w:val="18"/>
                <w:lang w:eastAsia="zh-CN"/>
              </w:rPr>
            </w:pPr>
            <w:r w:rsidRPr="00571A4A">
              <w:rPr>
                <w:szCs w:val="18"/>
              </w:rPr>
              <w:t>n41</w:t>
            </w:r>
          </w:p>
        </w:tc>
        <w:tc>
          <w:tcPr>
            <w:tcW w:w="957" w:type="dxa"/>
          </w:tcPr>
          <w:p w14:paraId="1D3CDBDD"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42CB809B"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1411938D" w14:textId="77777777" w:rsidR="005F59C9" w:rsidRPr="00571A4A" w:rsidRDefault="005F59C9" w:rsidP="00C15D7F">
            <w:pPr>
              <w:pStyle w:val="TAC"/>
              <w:rPr>
                <w:szCs w:val="18"/>
              </w:rPr>
            </w:pPr>
          </w:p>
        </w:tc>
      </w:tr>
      <w:tr w:rsidR="005F59C9" w:rsidRPr="00571A4A" w14:paraId="308E4924" w14:textId="77777777" w:rsidTr="00C15D7F">
        <w:tc>
          <w:tcPr>
            <w:tcW w:w="1898" w:type="dxa"/>
            <w:tcBorders>
              <w:top w:val="single" w:sz="4" w:space="0" w:color="auto"/>
              <w:bottom w:val="nil"/>
            </w:tcBorders>
          </w:tcPr>
          <w:p w14:paraId="66289D95" w14:textId="77777777" w:rsidR="005F59C9" w:rsidRPr="00571A4A" w:rsidRDefault="005F59C9" w:rsidP="00C15D7F">
            <w:pPr>
              <w:pStyle w:val="TAC"/>
              <w:rPr>
                <w:szCs w:val="18"/>
              </w:rPr>
            </w:pPr>
            <w:r w:rsidRPr="00571A4A">
              <w:rPr>
                <w:szCs w:val="18"/>
              </w:rPr>
              <w:t>DC_7A_n78A</w:t>
            </w:r>
          </w:p>
        </w:tc>
        <w:tc>
          <w:tcPr>
            <w:tcW w:w="752" w:type="dxa"/>
            <w:tcBorders>
              <w:top w:val="single" w:sz="4" w:space="0" w:color="auto"/>
              <w:bottom w:val="nil"/>
            </w:tcBorders>
          </w:tcPr>
          <w:p w14:paraId="3F324EB9" w14:textId="77777777" w:rsidR="005F59C9" w:rsidRPr="00571A4A" w:rsidRDefault="005F59C9" w:rsidP="00C15D7F">
            <w:pPr>
              <w:pStyle w:val="TAC"/>
              <w:rPr>
                <w:szCs w:val="18"/>
              </w:rPr>
            </w:pPr>
            <w:r w:rsidRPr="00571A4A">
              <w:rPr>
                <w:szCs w:val="18"/>
                <w:lang w:eastAsia="zh-CN"/>
              </w:rPr>
              <w:t>1</w:t>
            </w:r>
          </w:p>
        </w:tc>
        <w:tc>
          <w:tcPr>
            <w:tcW w:w="702" w:type="dxa"/>
          </w:tcPr>
          <w:p w14:paraId="0802DC3D" w14:textId="77777777" w:rsidR="005F59C9" w:rsidRPr="00571A4A" w:rsidRDefault="005F59C9" w:rsidP="00C15D7F">
            <w:pPr>
              <w:pStyle w:val="TAC"/>
              <w:rPr>
                <w:szCs w:val="18"/>
                <w:lang w:eastAsia="zh-CN"/>
              </w:rPr>
            </w:pPr>
            <w:r w:rsidRPr="00571A4A">
              <w:rPr>
                <w:szCs w:val="18"/>
                <w:lang w:eastAsia="zh-CN"/>
              </w:rPr>
              <w:t>7</w:t>
            </w:r>
          </w:p>
        </w:tc>
        <w:tc>
          <w:tcPr>
            <w:tcW w:w="957" w:type="dxa"/>
          </w:tcPr>
          <w:p w14:paraId="70C7B925"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3916A7FE" w14:textId="77777777" w:rsidR="005F59C9" w:rsidRPr="00571A4A" w:rsidRDefault="005F59C9" w:rsidP="00C15D7F">
            <w:pPr>
              <w:pStyle w:val="TAC"/>
              <w:rPr>
                <w:rFonts w:eastAsia="MS Mincho"/>
                <w:szCs w:val="18"/>
              </w:rPr>
            </w:pPr>
            <w:r w:rsidRPr="00571A4A">
              <w:rPr>
                <w:rFonts w:asciiTheme="minorEastAsia" w:eastAsiaTheme="minorEastAsia" w:hAnsiTheme="minorEastAsia"/>
                <w:szCs w:val="18"/>
                <w:lang w:eastAsia="zh-CN"/>
              </w:rPr>
              <w:t>-</w:t>
            </w:r>
            <w:r w:rsidRPr="00571A4A">
              <w:rPr>
                <w:rFonts w:eastAsia="MS Mincho"/>
                <w:szCs w:val="18"/>
              </w:rPr>
              <w:t>91.5</w:t>
            </w:r>
          </w:p>
        </w:tc>
        <w:tc>
          <w:tcPr>
            <w:tcW w:w="1984" w:type="dxa"/>
            <w:tcBorders>
              <w:top w:val="single" w:sz="4" w:space="0" w:color="auto"/>
              <w:bottom w:val="nil"/>
            </w:tcBorders>
          </w:tcPr>
          <w:p w14:paraId="35379650" w14:textId="77777777" w:rsidR="005F59C9" w:rsidRPr="00571A4A" w:rsidRDefault="005F59C9" w:rsidP="00C15D7F">
            <w:pPr>
              <w:pStyle w:val="TAC"/>
              <w:rPr>
                <w:szCs w:val="18"/>
              </w:rPr>
            </w:pPr>
            <w:r w:rsidRPr="00571A4A">
              <w:rPr>
                <w:rFonts w:eastAsiaTheme="minorEastAsia"/>
                <w:szCs w:val="18"/>
              </w:rPr>
              <w:t>Cross band isolation</w:t>
            </w:r>
          </w:p>
        </w:tc>
      </w:tr>
      <w:tr w:rsidR="005F59C9" w:rsidRPr="00571A4A" w14:paraId="2BB3606E" w14:textId="77777777" w:rsidTr="009B2C97">
        <w:tblPrEx>
          <w:tblW w:w="9776" w:type="dxa"/>
          <w:tblLayout w:type="fixed"/>
          <w:tblCellMar>
            <w:left w:w="28" w:type="dxa"/>
            <w:right w:w="28" w:type="dxa"/>
          </w:tblCellMar>
          <w:tblPrExChange w:id="210" w:author="ZTE-Ma Zhifeng" w:date="2025-07-25T15:28:00Z">
            <w:tblPrEx>
              <w:tblW w:w="9776" w:type="dxa"/>
              <w:tblLayout w:type="fixed"/>
              <w:tblCellMar>
                <w:left w:w="28" w:type="dxa"/>
                <w:right w:w="28" w:type="dxa"/>
              </w:tblCellMar>
            </w:tblPrEx>
          </w:tblPrExChange>
        </w:tblPrEx>
        <w:tc>
          <w:tcPr>
            <w:tcW w:w="1898" w:type="dxa"/>
            <w:tcBorders>
              <w:top w:val="nil"/>
              <w:bottom w:val="single" w:sz="4" w:space="0" w:color="auto"/>
            </w:tcBorders>
            <w:tcPrChange w:id="211" w:author="ZTE-Ma Zhifeng" w:date="2025-07-25T15:28:00Z">
              <w:tcPr>
                <w:tcW w:w="1898" w:type="dxa"/>
                <w:tcBorders>
                  <w:top w:val="nil"/>
                  <w:bottom w:val="single" w:sz="4" w:space="0" w:color="auto"/>
                </w:tcBorders>
              </w:tcPr>
            </w:tcPrChange>
          </w:tcPr>
          <w:p w14:paraId="5D98A7E4" w14:textId="77777777" w:rsidR="005F59C9" w:rsidRPr="00571A4A" w:rsidRDefault="005F59C9" w:rsidP="00C15D7F">
            <w:pPr>
              <w:pStyle w:val="TAC"/>
              <w:rPr>
                <w:szCs w:val="18"/>
              </w:rPr>
            </w:pPr>
          </w:p>
        </w:tc>
        <w:tc>
          <w:tcPr>
            <w:tcW w:w="752" w:type="dxa"/>
            <w:tcBorders>
              <w:top w:val="nil"/>
              <w:bottom w:val="single" w:sz="4" w:space="0" w:color="auto"/>
            </w:tcBorders>
            <w:tcPrChange w:id="212" w:author="ZTE-Ma Zhifeng" w:date="2025-07-25T15:28:00Z">
              <w:tcPr>
                <w:tcW w:w="752" w:type="dxa"/>
                <w:tcBorders>
                  <w:top w:val="nil"/>
                  <w:bottom w:val="single" w:sz="4" w:space="0" w:color="auto"/>
                </w:tcBorders>
              </w:tcPr>
            </w:tcPrChange>
          </w:tcPr>
          <w:p w14:paraId="446DD069" w14:textId="77777777" w:rsidR="005F59C9" w:rsidRPr="00571A4A" w:rsidRDefault="005F59C9" w:rsidP="00C15D7F">
            <w:pPr>
              <w:pStyle w:val="TAC"/>
              <w:rPr>
                <w:szCs w:val="18"/>
              </w:rPr>
            </w:pPr>
          </w:p>
        </w:tc>
        <w:tc>
          <w:tcPr>
            <w:tcW w:w="702" w:type="dxa"/>
            <w:tcPrChange w:id="213" w:author="ZTE-Ma Zhifeng" w:date="2025-07-25T15:28:00Z">
              <w:tcPr>
                <w:tcW w:w="702" w:type="dxa"/>
              </w:tcPr>
            </w:tcPrChange>
          </w:tcPr>
          <w:p w14:paraId="43E12C47" w14:textId="77777777" w:rsidR="005F59C9" w:rsidRPr="00571A4A" w:rsidRDefault="005F59C9" w:rsidP="00C15D7F">
            <w:pPr>
              <w:pStyle w:val="TAC"/>
              <w:rPr>
                <w:szCs w:val="18"/>
                <w:lang w:eastAsia="zh-CN"/>
              </w:rPr>
            </w:pPr>
            <w:r w:rsidRPr="00571A4A">
              <w:rPr>
                <w:szCs w:val="18"/>
                <w:lang w:eastAsia="zh-CN"/>
              </w:rPr>
              <w:t>n78</w:t>
            </w:r>
          </w:p>
        </w:tc>
        <w:tc>
          <w:tcPr>
            <w:tcW w:w="957" w:type="dxa"/>
            <w:tcPrChange w:id="214" w:author="ZTE-Ma Zhifeng" w:date="2025-07-25T15:28:00Z">
              <w:tcPr>
                <w:tcW w:w="957" w:type="dxa"/>
              </w:tcPr>
            </w:tcPrChange>
          </w:tcPr>
          <w:p w14:paraId="306C7B5B" w14:textId="77777777" w:rsidR="005F59C9" w:rsidRPr="00571A4A" w:rsidRDefault="005F59C9" w:rsidP="00C15D7F">
            <w:pPr>
              <w:pStyle w:val="TAC"/>
              <w:rPr>
                <w:szCs w:val="18"/>
                <w:lang w:eastAsia="zh-CN"/>
              </w:rPr>
            </w:pPr>
            <w:r w:rsidRPr="00571A4A">
              <w:rPr>
                <w:szCs w:val="18"/>
                <w:lang w:eastAsia="zh-CN"/>
              </w:rPr>
              <w:t>100</w:t>
            </w:r>
          </w:p>
        </w:tc>
        <w:tc>
          <w:tcPr>
            <w:tcW w:w="3483" w:type="dxa"/>
            <w:tcPrChange w:id="215" w:author="ZTE-Ma Zhifeng" w:date="2025-07-25T15:28:00Z">
              <w:tcPr>
                <w:tcW w:w="3483" w:type="dxa"/>
              </w:tcPr>
            </w:tcPrChange>
          </w:tcPr>
          <w:p w14:paraId="4CC52A8C"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Change w:id="216" w:author="ZTE-Ma Zhifeng" w:date="2025-07-25T15:28:00Z">
              <w:tcPr>
                <w:tcW w:w="1984" w:type="dxa"/>
                <w:tcBorders>
                  <w:top w:val="nil"/>
                  <w:bottom w:val="single" w:sz="4" w:space="0" w:color="auto"/>
                </w:tcBorders>
              </w:tcPr>
            </w:tcPrChange>
          </w:tcPr>
          <w:p w14:paraId="42FE2A8E" w14:textId="77777777" w:rsidR="005F59C9" w:rsidRPr="00571A4A" w:rsidRDefault="005F59C9" w:rsidP="00C15D7F">
            <w:pPr>
              <w:pStyle w:val="TAC"/>
              <w:rPr>
                <w:szCs w:val="18"/>
              </w:rPr>
            </w:pPr>
          </w:p>
        </w:tc>
      </w:tr>
      <w:tr w:rsidR="009B2C97" w:rsidRPr="00571A4A" w14:paraId="6A1358B5" w14:textId="77777777" w:rsidTr="009B2C97">
        <w:tblPrEx>
          <w:tblW w:w="9776" w:type="dxa"/>
          <w:tblLayout w:type="fixed"/>
          <w:tblCellMar>
            <w:left w:w="28" w:type="dxa"/>
            <w:right w:w="28" w:type="dxa"/>
          </w:tblCellMar>
          <w:tblPrExChange w:id="217" w:author="ZTE-Ma Zhifeng" w:date="2025-07-25T15:28:00Z">
            <w:tblPrEx>
              <w:tblW w:w="9776" w:type="dxa"/>
              <w:tblLayout w:type="fixed"/>
              <w:tblCellMar>
                <w:left w:w="28" w:type="dxa"/>
                <w:right w:w="28" w:type="dxa"/>
              </w:tblCellMar>
            </w:tblPrEx>
          </w:tblPrExChange>
        </w:tblPrEx>
        <w:trPr>
          <w:ins w:id="218" w:author="ZTE-Ma Zhifeng" w:date="2025-07-25T15:26:00Z"/>
        </w:trPr>
        <w:tc>
          <w:tcPr>
            <w:tcW w:w="1898" w:type="dxa"/>
            <w:tcBorders>
              <w:top w:val="single" w:sz="4" w:space="0" w:color="auto"/>
              <w:bottom w:val="nil"/>
            </w:tcBorders>
            <w:tcPrChange w:id="219" w:author="ZTE-Ma Zhifeng" w:date="2025-07-25T15:28:00Z">
              <w:tcPr>
                <w:tcW w:w="1898" w:type="dxa"/>
                <w:tcBorders>
                  <w:top w:val="nil"/>
                  <w:bottom w:val="single" w:sz="4" w:space="0" w:color="auto"/>
                </w:tcBorders>
              </w:tcPr>
            </w:tcPrChange>
          </w:tcPr>
          <w:p w14:paraId="1D8ABAB4" w14:textId="7F2EF87F" w:rsidR="009B2C97" w:rsidRPr="00571A4A" w:rsidRDefault="00D276B8" w:rsidP="00C15D7F">
            <w:pPr>
              <w:pStyle w:val="TAC"/>
              <w:rPr>
                <w:ins w:id="220" w:author="ZTE-Ma Zhifeng" w:date="2025-07-25T15:26:00Z"/>
                <w:szCs w:val="18"/>
                <w:lang w:eastAsia="zh-CN"/>
              </w:rPr>
            </w:pPr>
            <w:ins w:id="221" w:author="ZTE-Ma Zhifeng" w:date="2025-07-25T15:48:00Z">
              <w:r>
                <w:rPr>
                  <w:rFonts w:hint="eastAsia"/>
                  <w:szCs w:val="18"/>
                  <w:lang w:eastAsia="zh-CN"/>
                </w:rPr>
                <w:t>D</w:t>
              </w:r>
              <w:r>
                <w:rPr>
                  <w:szCs w:val="18"/>
                  <w:lang w:eastAsia="zh-CN"/>
                </w:rPr>
                <w:t>C_66A</w:t>
              </w:r>
            </w:ins>
            <w:ins w:id="222" w:author="ZTE-Ma Zhifeng" w:date="2025-07-25T15:49:00Z">
              <w:r>
                <w:rPr>
                  <w:szCs w:val="18"/>
                  <w:lang w:eastAsia="zh-CN"/>
                </w:rPr>
                <w:t>_n41A</w:t>
              </w:r>
            </w:ins>
          </w:p>
        </w:tc>
        <w:tc>
          <w:tcPr>
            <w:tcW w:w="752" w:type="dxa"/>
            <w:tcBorders>
              <w:top w:val="single" w:sz="4" w:space="0" w:color="auto"/>
              <w:bottom w:val="nil"/>
            </w:tcBorders>
            <w:tcPrChange w:id="223" w:author="ZTE-Ma Zhifeng" w:date="2025-07-25T15:28:00Z">
              <w:tcPr>
                <w:tcW w:w="752" w:type="dxa"/>
                <w:tcBorders>
                  <w:top w:val="nil"/>
                  <w:bottom w:val="single" w:sz="4" w:space="0" w:color="auto"/>
                </w:tcBorders>
              </w:tcPr>
            </w:tcPrChange>
          </w:tcPr>
          <w:p w14:paraId="6E295066" w14:textId="047EA781" w:rsidR="009B2C97" w:rsidRPr="00571A4A" w:rsidRDefault="009B2C97" w:rsidP="00C15D7F">
            <w:pPr>
              <w:pStyle w:val="TAC"/>
              <w:rPr>
                <w:ins w:id="224" w:author="ZTE-Ma Zhifeng" w:date="2025-07-25T15:26:00Z"/>
                <w:szCs w:val="18"/>
                <w:lang w:eastAsia="zh-CN"/>
              </w:rPr>
            </w:pPr>
            <w:ins w:id="225" w:author="ZTE-Ma Zhifeng" w:date="2025-07-25T15:27:00Z">
              <w:r>
                <w:rPr>
                  <w:rFonts w:hint="eastAsia"/>
                  <w:szCs w:val="18"/>
                  <w:lang w:eastAsia="zh-CN"/>
                </w:rPr>
                <w:t>1</w:t>
              </w:r>
            </w:ins>
          </w:p>
        </w:tc>
        <w:tc>
          <w:tcPr>
            <w:tcW w:w="702" w:type="dxa"/>
            <w:tcPrChange w:id="226" w:author="ZTE-Ma Zhifeng" w:date="2025-07-25T15:28:00Z">
              <w:tcPr>
                <w:tcW w:w="702" w:type="dxa"/>
              </w:tcPr>
            </w:tcPrChange>
          </w:tcPr>
          <w:p w14:paraId="41FE3E0F" w14:textId="6EB34FBF" w:rsidR="009B2C97" w:rsidRPr="00571A4A" w:rsidRDefault="009B2C97" w:rsidP="00C15D7F">
            <w:pPr>
              <w:pStyle w:val="TAC"/>
              <w:rPr>
                <w:ins w:id="227" w:author="ZTE-Ma Zhifeng" w:date="2025-07-25T15:26:00Z"/>
                <w:szCs w:val="18"/>
                <w:lang w:eastAsia="zh-CN"/>
              </w:rPr>
            </w:pPr>
            <w:ins w:id="228" w:author="ZTE-Ma Zhifeng" w:date="2025-07-25T15:28:00Z">
              <w:r>
                <w:rPr>
                  <w:rFonts w:hint="eastAsia"/>
                  <w:szCs w:val="18"/>
                  <w:lang w:eastAsia="zh-CN"/>
                </w:rPr>
                <w:t>6</w:t>
              </w:r>
              <w:r>
                <w:rPr>
                  <w:szCs w:val="18"/>
                  <w:lang w:eastAsia="zh-CN"/>
                </w:rPr>
                <w:t>6</w:t>
              </w:r>
            </w:ins>
          </w:p>
        </w:tc>
        <w:tc>
          <w:tcPr>
            <w:tcW w:w="957" w:type="dxa"/>
            <w:tcPrChange w:id="229" w:author="ZTE-Ma Zhifeng" w:date="2025-07-25T15:28:00Z">
              <w:tcPr>
                <w:tcW w:w="957" w:type="dxa"/>
              </w:tcPr>
            </w:tcPrChange>
          </w:tcPr>
          <w:p w14:paraId="519F9998" w14:textId="54AE0A1E" w:rsidR="009B2C97" w:rsidRPr="00571A4A" w:rsidRDefault="009B2C97" w:rsidP="00C15D7F">
            <w:pPr>
              <w:pStyle w:val="TAC"/>
              <w:rPr>
                <w:ins w:id="230" w:author="ZTE-Ma Zhifeng" w:date="2025-07-25T15:26:00Z"/>
                <w:szCs w:val="18"/>
                <w:lang w:eastAsia="zh-CN"/>
              </w:rPr>
            </w:pPr>
            <w:ins w:id="231" w:author="ZTE-Ma Zhifeng" w:date="2025-07-25T15:29:00Z">
              <w:r>
                <w:rPr>
                  <w:rFonts w:hint="eastAsia"/>
                  <w:szCs w:val="18"/>
                  <w:lang w:eastAsia="zh-CN"/>
                </w:rPr>
                <w:t>5</w:t>
              </w:r>
            </w:ins>
          </w:p>
        </w:tc>
        <w:tc>
          <w:tcPr>
            <w:tcW w:w="3483" w:type="dxa"/>
            <w:tcPrChange w:id="232" w:author="ZTE-Ma Zhifeng" w:date="2025-07-25T15:28:00Z">
              <w:tcPr>
                <w:tcW w:w="3483" w:type="dxa"/>
              </w:tcPr>
            </w:tcPrChange>
          </w:tcPr>
          <w:p w14:paraId="72D43561" w14:textId="5453CC49" w:rsidR="009B2C97" w:rsidRPr="00D276B8" w:rsidRDefault="000E6FB7" w:rsidP="00C15D7F">
            <w:pPr>
              <w:pStyle w:val="TAC"/>
              <w:rPr>
                <w:ins w:id="233" w:author="ZTE-Ma Zhifeng" w:date="2025-07-25T15:26:00Z"/>
                <w:rFonts w:eastAsiaTheme="minorEastAsia"/>
                <w:szCs w:val="18"/>
                <w:lang w:eastAsia="zh-CN"/>
                <w:rPrChange w:id="234" w:author="ZTE-Ma Zhifeng" w:date="2025-07-25T15:43:00Z">
                  <w:rPr>
                    <w:ins w:id="235" w:author="ZTE-Ma Zhifeng" w:date="2025-07-25T15:26:00Z"/>
                    <w:rFonts w:eastAsia="MS Mincho"/>
                    <w:szCs w:val="18"/>
                  </w:rPr>
                </w:rPrChange>
              </w:rPr>
            </w:pPr>
            <w:ins w:id="236" w:author="ZTE-Ma Zhifeng" w:date="2025-08-26T03:47:00Z">
              <w:r w:rsidRPr="00633C9A">
                <w:rPr>
                  <w:rFonts w:eastAsiaTheme="minorEastAsia"/>
                  <w:szCs w:val="18"/>
                  <w:lang w:eastAsia="zh-CN"/>
                </w:rPr>
                <w:t>REF</w:t>
              </w:r>
            </w:ins>
            <w:ins w:id="237" w:author="ZTE-Ma Zhifeng" w:date="2025-08-26T03:48:00Z">
              <w:r w:rsidRPr="00633C9A">
                <w:rPr>
                  <w:rFonts w:eastAsiaTheme="minorEastAsia"/>
                  <w:szCs w:val="18"/>
                  <w:lang w:eastAsia="zh-CN"/>
                </w:rPr>
                <w:t>SENS + 12.4</w:t>
              </w:r>
            </w:ins>
            <w:bookmarkStart w:id="238" w:name="_GoBack"/>
            <w:bookmarkEnd w:id="238"/>
          </w:p>
        </w:tc>
        <w:tc>
          <w:tcPr>
            <w:tcW w:w="1984" w:type="dxa"/>
            <w:tcBorders>
              <w:top w:val="single" w:sz="4" w:space="0" w:color="auto"/>
              <w:bottom w:val="nil"/>
            </w:tcBorders>
            <w:tcPrChange w:id="239" w:author="ZTE-Ma Zhifeng" w:date="2025-07-25T15:28:00Z">
              <w:tcPr>
                <w:tcW w:w="1984" w:type="dxa"/>
                <w:tcBorders>
                  <w:top w:val="nil"/>
                  <w:bottom w:val="single" w:sz="4" w:space="0" w:color="auto"/>
                </w:tcBorders>
              </w:tcPr>
            </w:tcPrChange>
          </w:tcPr>
          <w:p w14:paraId="5210D049" w14:textId="24CD9070" w:rsidR="009B2C97" w:rsidRPr="00571A4A" w:rsidRDefault="009B2C97" w:rsidP="00C15D7F">
            <w:pPr>
              <w:pStyle w:val="TAC"/>
              <w:rPr>
                <w:ins w:id="240" w:author="ZTE-Ma Zhifeng" w:date="2025-07-25T15:26:00Z"/>
                <w:szCs w:val="18"/>
              </w:rPr>
            </w:pPr>
            <w:ins w:id="241" w:author="ZTE-Ma Zhifeng" w:date="2025-07-25T15:28:00Z">
              <w:r w:rsidRPr="00571A4A">
                <w:rPr>
                  <w:rFonts w:eastAsiaTheme="minorEastAsia"/>
                  <w:szCs w:val="18"/>
                </w:rPr>
                <w:t>Cross band isolation</w:t>
              </w:r>
            </w:ins>
          </w:p>
        </w:tc>
      </w:tr>
      <w:tr w:rsidR="009B2C97" w:rsidRPr="00571A4A" w14:paraId="418E206C" w14:textId="77777777" w:rsidTr="00C15D7F">
        <w:trPr>
          <w:ins w:id="242" w:author="ZTE-Ma Zhifeng" w:date="2025-07-25T15:26:00Z"/>
        </w:trPr>
        <w:tc>
          <w:tcPr>
            <w:tcW w:w="1898" w:type="dxa"/>
            <w:tcBorders>
              <w:top w:val="nil"/>
              <w:bottom w:val="single" w:sz="4" w:space="0" w:color="auto"/>
            </w:tcBorders>
          </w:tcPr>
          <w:p w14:paraId="71944CE4" w14:textId="77777777" w:rsidR="009B2C97" w:rsidRPr="00571A4A" w:rsidRDefault="009B2C97" w:rsidP="00C15D7F">
            <w:pPr>
              <w:pStyle w:val="TAC"/>
              <w:rPr>
                <w:ins w:id="243" w:author="ZTE-Ma Zhifeng" w:date="2025-07-25T15:26:00Z"/>
                <w:szCs w:val="18"/>
              </w:rPr>
            </w:pPr>
          </w:p>
        </w:tc>
        <w:tc>
          <w:tcPr>
            <w:tcW w:w="752" w:type="dxa"/>
            <w:tcBorders>
              <w:top w:val="nil"/>
              <w:bottom w:val="single" w:sz="4" w:space="0" w:color="auto"/>
            </w:tcBorders>
          </w:tcPr>
          <w:p w14:paraId="6156BF03" w14:textId="77777777" w:rsidR="009B2C97" w:rsidRPr="00571A4A" w:rsidRDefault="009B2C97" w:rsidP="00C15D7F">
            <w:pPr>
              <w:pStyle w:val="TAC"/>
              <w:rPr>
                <w:ins w:id="244" w:author="ZTE-Ma Zhifeng" w:date="2025-07-25T15:26:00Z"/>
                <w:szCs w:val="18"/>
              </w:rPr>
            </w:pPr>
          </w:p>
        </w:tc>
        <w:tc>
          <w:tcPr>
            <w:tcW w:w="702" w:type="dxa"/>
          </w:tcPr>
          <w:p w14:paraId="57EABD6A" w14:textId="0E89B9EA" w:rsidR="009B2C97" w:rsidRPr="00571A4A" w:rsidRDefault="009B2C97" w:rsidP="00C15D7F">
            <w:pPr>
              <w:pStyle w:val="TAC"/>
              <w:rPr>
                <w:ins w:id="245" w:author="ZTE-Ma Zhifeng" w:date="2025-07-25T15:26:00Z"/>
                <w:szCs w:val="18"/>
                <w:lang w:eastAsia="zh-CN"/>
              </w:rPr>
            </w:pPr>
            <w:ins w:id="246" w:author="ZTE-Ma Zhifeng" w:date="2025-07-25T15:28:00Z">
              <w:r>
                <w:rPr>
                  <w:szCs w:val="18"/>
                  <w:lang w:eastAsia="zh-CN"/>
                </w:rPr>
                <w:t>n41</w:t>
              </w:r>
            </w:ins>
          </w:p>
        </w:tc>
        <w:tc>
          <w:tcPr>
            <w:tcW w:w="957" w:type="dxa"/>
          </w:tcPr>
          <w:p w14:paraId="637177DA" w14:textId="35DD880A" w:rsidR="009B2C97" w:rsidRPr="00571A4A" w:rsidRDefault="009B2C97" w:rsidP="00C15D7F">
            <w:pPr>
              <w:pStyle w:val="TAC"/>
              <w:rPr>
                <w:ins w:id="247" w:author="ZTE-Ma Zhifeng" w:date="2025-07-25T15:26:00Z"/>
                <w:szCs w:val="18"/>
                <w:lang w:eastAsia="zh-CN"/>
              </w:rPr>
            </w:pPr>
            <w:ins w:id="248" w:author="ZTE-Ma Zhifeng" w:date="2025-07-25T15:29:00Z">
              <w:r>
                <w:rPr>
                  <w:rFonts w:hint="eastAsia"/>
                  <w:szCs w:val="18"/>
                  <w:lang w:eastAsia="zh-CN"/>
                </w:rPr>
                <w:t>1</w:t>
              </w:r>
              <w:r>
                <w:rPr>
                  <w:szCs w:val="18"/>
                  <w:lang w:eastAsia="zh-CN"/>
                </w:rPr>
                <w:t>00</w:t>
              </w:r>
            </w:ins>
          </w:p>
        </w:tc>
        <w:tc>
          <w:tcPr>
            <w:tcW w:w="3483" w:type="dxa"/>
          </w:tcPr>
          <w:p w14:paraId="130FD910" w14:textId="66431C39" w:rsidR="009B2C97" w:rsidRPr="00571A4A" w:rsidRDefault="009B2C97" w:rsidP="00C15D7F">
            <w:pPr>
              <w:pStyle w:val="TAC"/>
              <w:rPr>
                <w:ins w:id="249" w:author="ZTE-Ma Zhifeng" w:date="2025-07-25T15:26:00Z"/>
                <w:rFonts w:eastAsia="MS Mincho"/>
                <w:szCs w:val="18"/>
              </w:rPr>
            </w:pPr>
            <w:ins w:id="250" w:author="ZTE-Ma Zhifeng" w:date="2025-07-25T15:32:00Z">
              <w:r w:rsidRPr="00571A4A">
                <w:rPr>
                  <w:rFonts w:eastAsia="MS Mincho"/>
                  <w:szCs w:val="18"/>
                </w:rPr>
                <w:t>REFSENS</w:t>
              </w:r>
            </w:ins>
          </w:p>
        </w:tc>
        <w:tc>
          <w:tcPr>
            <w:tcW w:w="1984" w:type="dxa"/>
            <w:tcBorders>
              <w:top w:val="nil"/>
              <w:bottom w:val="single" w:sz="4" w:space="0" w:color="auto"/>
            </w:tcBorders>
          </w:tcPr>
          <w:p w14:paraId="6206FFBF" w14:textId="77777777" w:rsidR="009B2C97" w:rsidRPr="00571A4A" w:rsidRDefault="009B2C97" w:rsidP="00C15D7F">
            <w:pPr>
              <w:pStyle w:val="TAC"/>
              <w:rPr>
                <w:ins w:id="251" w:author="ZTE-Ma Zhifeng" w:date="2025-07-25T15:26:00Z"/>
                <w:szCs w:val="18"/>
              </w:rPr>
            </w:pPr>
          </w:p>
        </w:tc>
      </w:tr>
      <w:tr w:rsidR="005F59C9" w:rsidRPr="00571A4A" w14:paraId="2A678AD5" w14:textId="77777777" w:rsidTr="00C15D7F">
        <w:tc>
          <w:tcPr>
            <w:tcW w:w="9776" w:type="dxa"/>
            <w:gridSpan w:val="6"/>
            <w:tcBorders>
              <w:top w:val="single" w:sz="4" w:space="0" w:color="auto"/>
              <w:bottom w:val="single" w:sz="4" w:space="0" w:color="auto"/>
            </w:tcBorders>
          </w:tcPr>
          <w:p w14:paraId="1B872372" w14:textId="77777777" w:rsidR="005F59C9" w:rsidRPr="00571A4A" w:rsidRDefault="005F59C9" w:rsidP="00C15D7F">
            <w:pPr>
              <w:pStyle w:val="TAN"/>
            </w:pPr>
            <w:r w:rsidRPr="00571A4A">
              <w:t>NOTE 1:</w:t>
            </w:r>
            <w:r w:rsidRPr="00571A4A">
              <w:tab/>
              <w:t xml:space="preserve">The symbol "REFSENS" in this table refers to the reference sensitivity values for single carrier specified in Table 7.3.5-1 of TS 36.521-1 [10] for 2 antenna port E-UTRA band, Table 7.3_1.5-1 of TS 36.521-1 [10] for 4 antenna port E-UTRA band, Table 7.3.2.5-1a and Table 7.3.2.5-1b </w:t>
            </w:r>
            <w:r w:rsidRPr="005A6FE6">
              <w:t xml:space="preserve">of TS 38.521-1 [8] </w:t>
            </w:r>
            <w:r w:rsidRPr="00571A4A">
              <w:t xml:space="preserve">for 2 antenna port NR band, Table 7.3.2.5-2a and Table 7.3.2.5-2b </w:t>
            </w:r>
            <w:r w:rsidRPr="005A6FE6">
              <w:t xml:space="preserve">of TS 38.521-1 [8] </w:t>
            </w:r>
            <w:r w:rsidRPr="00571A4A">
              <w:t>for 4 antenna port NR band</w:t>
            </w:r>
            <w:r w:rsidRPr="005A6FE6">
              <w:t>, Table 7.3.2.5-2</w:t>
            </w:r>
            <w:r w:rsidRPr="005A6FE6">
              <w:rPr>
                <w:lang w:eastAsia="zh-CN"/>
              </w:rPr>
              <w:t xml:space="preserve">c and </w:t>
            </w:r>
            <w:r w:rsidRPr="005A6FE6">
              <w:t>Table 7.3.2.5-2</w:t>
            </w:r>
            <w:r w:rsidRPr="005A6FE6">
              <w:rPr>
                <w:lang w:eastAsia="zh-CN"/>
              </w:rPr>
              <w:t xml:space="preserve">d </w:t>
            </w:r>
            <w:r w:rsidRPr="005A6FE6">
              <w:t xml:space="preserve">of TS 38.521-1 [8] </w:t>
            </w:r>
            <w:r w:rsidRPr="005A6FE6">
              <w:rPr>
                <w:lang w:eastAsia="zh-CN"/>
              </w:rPr>
              <w:t>for PC2 UE on NR FDD bands</w:t>
            </w:r>
            <w:r w:rsidRPr="00571A4A">
              <w:t>.</w:t>
            </w:r>
          </w:p>
        </w:tc>
      </w:tr>
    </w:tbl>
    <w:p w14:paraId="6145CC9E" w14:textId="77777777" w:rsidR="005F59C9" w:rsidRPr="00571A4A" w:rsidRDefault="005F59C9" w:rsidP="005F59C9"/>
    <w:p w14:paraId="4DC7AEED" w14:textId="77777777" w:rsidR="005F59C9" w:rsidRPr="00571A4A" w:rsidRDefault="005F59C9" w:rsidP="005F59C9">
      <w:pPr>
        <w:pStyle w:val="TH"/>
        <w:rPr>
          <w:rFonts w:eastAsia="Malgun Gothic"/>
          <w:lang w:eastAsia="ko-KR"/>
        </w:rPr>
      </w:pPr>
      <w:r w:rsidRPr="00571A4A">
        <w:lastRenderedPageBreak/>
        <w:t xml:space="preserve">Table 7.3B.2.3.5-0b: </w:t>
      </w:r>
      <w:r w:rsidRPr="00571A4A">
        <w:rPr>
          <w:rFonts w:eastAsia="Malgun Gothic"/>
          <w:lang w:eastAsia="ko-KR"/>
        </w:rPr>
        <w:t>void</w:t>
      </w:r>
    </w:p>
    <w:p w14:paraId="008E98A9" w14:textId="77777777" w:rsidR="005F59C9" w:rsidRPr="00571A4A" w:rsidRDefault="005F59C9" w:rsidP="005F59C9">
      <w:pPr>
        <w:pStyle w:val="TH"/>
        <w:rPr>
          <w:rFonts w:eastAsia="Malgun Gothic"/>
          <w:lang w:eastAsia="ko-KR"/>
        </w:rPr>
      </w:pPr>
      <w:bookmarkStart w:id="252" w:name="_CRTable7_3B_2_3_51"/>
      <w:r w:rsidRPr="00571A4A">
        <w:t xml:space="preserve">Table </w:t>
      </w:r>
      <w:bookmarkEnd w:id="252"/>
      <w:r w:rsidRPr="00571A4A">
        <w:t>7.3B.2.3.5-1: Reference sensitivity due to UL harmonic for EN-DC in NR FR1</w:t>
      </w:r>
      <w:bookmarkStart w:id="253" w:name="_CRTable7_3B_2_3_51a"/>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328"/>
        <w:gridCol w:w="328"/>
        <w:gridCol w:w="1415"/>
        <w:gridCol w:w="648"/>
        <w:gridCol w:w="244"/>
        <w:gridCol w:w="629"/>
        <w:gridCol w:w="263"/>
        <w:gridCol w:w="304"/>
        <w:gridCol w:w="593"/>
        <w:gridCol w:w="892"/>
        <w:gridCol w:w="892"/>
        <w:gridCol w:w="610"/>
        <w:gridCol w:w="610"/>
        <w:gridCol w:w="610"/>
        <w:gridCol w:w="610"/>
        <w:gridCol w:w="610"/>
        <w:gridCol w:w="610"/>
      </w:tblGrid>
      <w:tr w:rsidR="005F59C9" w:rsidRPr="00571A4A" w14:paraId="3BF67345" w14:textId="77777777" w:rsidTr="00C15D7F">
        <w:trPr>
          <w:trHeight w:val="285"/>
        </w:trPr>
        <w:tc>
          <w:tcPr>
            <w:tcW w:w="0" w:type="auto"/>
            <w:shd w:val="clear" w:color="auto" w:fill="auto"/>
          </w:tcPr>
          <w:p w14:paraId="798347B5"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lastRenderedPageBreak/>
              <w:t>UL band</w:t>
            </w:r>
          </w:p>
        </w:tc>
        <w:tc>
          <w:tcPr>
            <w:tcW w:w="0" w:type="auto"/>
            <w:shd w:val="clear" w:color="auto" w:fill="auto"/>
          </w:tcPr>
          <w:p w14:paraId="3C62F36D"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DL band</w:t>
            </w:r>
          </w:p>
        </w:tc>
        <w:tc>
          <w:tcPr>
            <w:tcW w:w="656" w:type="dxa"/>
            <w:gridSpan w:val="2"/>
          </w:tcPr>
          <w:p w14:paraId="3B21679A"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SCS (kHz)</w:t>
            </w:r>
          </w:p>
        </w:tc>
        <w:tc>
          <w:tcPr>
            <w:tcW w:w="1406" w:type="dxa"/>
            <w:shd w:val="clear" w:color="auto" w:fill="auto"/>
            <w:tcMar>
              <w:left w:w="0" w:type="dxa"/>
              <w:right w:w="0" w:type="dxa"/>
            </w:tcMar>
            <w:vAlign w:val="center"/>
          </w:tcPr>
          <w:p w14:paraId="0B9051F8"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5 MHz</w:t>
            </w:r>
          </w:p>
          <w:p w14:paraId="3AA55476"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w:t>
            </w:r>
            <w:proofErr w:type="spellStart"/>
            <w:r w:rsidRPr="00571A4A">
              <w:rPr>
                <w:rFonts w:ascii="Arial" w:hAnsi="Arial"/>
                <w:b/>
                <w:sz w:val="18"/>
              </w:rPr>
              <w:t>dBm</w:t>
            </w:r>
            <w:proofErr w:type="spellEnd"/>
            <w:r w:rsidRPr="00571A4A">
              <w:rPr>
                <w:rFonts w:ascii="Arial" w:hAnsi="Arial"/>
                <w:b/>
                <w:sz w:val="18"/>
              </w:rPr>
              <w:t>)</w:t>
            </w:r>
          </w:p>
        </w:tc>
        <w:tc>
          <w:tcPr>
            <w:tcW w:w="892" w:type="dxa"/>
            <w:gridSpan w:val="2"/>
            <w:shd w:val="clear" w:color="auto" w:fill="auto"/>
            <w:tcMar>
              <w:left w:w="0" w:type="dxa"/>
              <w:right w:w="0" w:type="dxa"/>
            </w:tcMar>
            <w:vAlign w:val="center"/>
          </w:tcPr>
          <w:p w14:paraId="73A603A3"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10 MHz</w:t>
            </w:r>
          </w:p>
          <w:p w14:paraId="42E67D13"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w:t>
            </w:r>
            <w:proofErr w:type="spellStart"/>
            <w:r w:rsidRPr="00571A4A">
              <w:rPr>
                <w:rFonts w:ascii="Arial" w:hAnsi="Arial"/>
                <w:b/>
                <w:sz w:val="18"/>
              </w:rPr>
              <w:t>dBm</w:t>
            </w:r>
            <w:proofErr w:type="spellEnd"/>
            <w:r w:rsidRPr="00571A4A">
              <w:rPr>
                <w:rFonts w:ascii="Arial" w:hAnsi="Arial"/>
                <w:b/>
                <w:sz w:val="18"/>
              </w:rPr>
              <w:t>)</w:t>
            </w:r>
          </w:p>
        </w:tc>
        <w:tc>
          <w:tcPr>
            <w:tcW w:w="892" w:type="dxa"/>
            <w:gridSpan w:val="2"/>
            <w:shd w:val="clear" w:color="auto" w:fill="auto"/>
            <w:tcMar>
              <w:left w:w="0" w:type="dxa"/>
              <w:right w:w="0" w:type="dxa"/>
            </w:tcMar>
            <w:vAlign w:val="center"/>
          </w:tcPr>
          <w:p w14:paraId="1F591B4B"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15 MHz</w:t>
            </w:r>
          </w:p>
          <w:p w14:paraId="3878DA79"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w:t>
            </w:r>
            <w:proofErr w:type="spellStart"/>
            <w:r w:rsidRPr="00571A4A">
              <w:rPr>
                <w:rFonts w:ascii="Arial" w:hAnsi="Arial"/>
                <w:b/>
                <w:sz w:val="18"/>
              </w:rPr>
              <w:t>dBm</w:t>
            </w:r>
            <w:proofErr w:type="spellEnd"/>
            <w:r w:rsidRPr="00571A4A">
              <w:rPr>
                <w:rFonts w:ascii="Arial" w:hAnsi="Arial"/>
                <w:b/>
                <w:sz w:val="18"/>
              </w:rPr>
              <w:t>)</w:t>
            </w:r>
          </w:p>
        </w:tc>
        <w:tc>
          <w:tcPr>
            <w:tcW w:w="898" w:type="dxa"/>
            <w:gridSpan w:val="2"/>
            <w:shd w:val="clear" w:color="auto" w:fill="auto"/>
            <w:tcMar>
              <w:left w:w="0" w:type="dxa"/>
              <w:right w:w="0" w:type="dxa"/>
            </w:tcMar>
            <w:vAlign w:val="center"/>
          </w:tcPr>
          <w:p w14:paraId="0F621FB6"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20 MHz</w:t>
            </w:r>
          </w:p>
          <w:p w14:paraId="42675518"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w:t>
            </w:r>
            <w:proofErr w:type="spellStart"/>
            <w:r w:rsidRPr="00571A4A">
              <w:rPr>
                <w:rFonts w:ascii="Arial" w:hAnsi="Arial"/>
                <w:b/>
                <w:sz w:val="18"/>
              </w:rPr>
              <w:t>dBm</w:t>
            </w:r>
            <w:proofErr w:type="spellEnd"/>
            <w:r w:rsidRPr="00571A4A">
              <w:rPr>
                <w:rFonts w:ascii="Arial" w:hAnsi="Arial"/>
                <w:b/>
                <w:sz w:val="18"/>
              </w:rPr>
              <w:t>)</w:t>
            </w:r>
          </w:p>
        </w:tc>
        <w:tc>
          <w:tcPr>
            <w:tcW w:w="892" w:type="dxa"/>
            <w:shd w:val="clear" w:color="auto" w:fill="auto"/>
            <w:tcMar>
              <w:left w:w="0" w:type="dxa"/>
              <w:right w:w="0" w:type="dxa"/>
            </w:tcMar>
            <w:vAlign w:val="center"/>
          </w:tcPr>
          <w:p w14:paraId="11385A9B"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25 MHz</w:t>
            </w:r>
          </w:p>
          <w:p w14:paraId="39F89A77"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w:t>
            </w:r>
            <w:proofErr w:type="spellStart"/>
            <w:r w:rsidRPr="00571A4A">
              <w:rPr>
                <w:rFonts w:ascii="Arial" w:hAnsi="Arial"/>
                <w:b/>
                <w:sz w:val="18"/>
              </w:rPr>
              <w:t>dBm</w:t>
            </w:r>
            <w:proofErr w:type="spellEnd"/>
            <w:r w:rsidRPr="00571A4A">
              <w:rPr>
                <w:rFonts w:ascii="Arial" w:hAnsi="Arial"/>
                <w:b/>
                <w:sz w:val="18"/>
              </w:rPr>
              <w:t>)</w:t>
            </w:r>
          </w:p>
        </w:tc>
        <w:tc>
          <w:tcPr>
            <w:tcW w:w="892" w:type="dxa"/>
            <w:tcMar>
              <w:left w:w="0" w:type="dxa"/>
              <w:right w:w="0" w:type="dxa"/>
            </w:tcMar>
            <w:vAlign w:val="center"/>
          </w:tcPr>
          <w:p w14:paraId="114A9CE0"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30 MHz (</w:t>
            </w:r>
            <w:proofErr w:type="spellStart"/>
            <w:r w:rsidRPr="00571A4A">
              <w:rPr>
                <w:rFonts w:ascii="Arial" w:hAnsi="Arial"/>
                <w:b/>
                <w:sz w:val="18"/>
              </w:rPr>
              <w:t>dBm</w:t>
            </w:r>
            <w:proofErr w:type="spellEnd"/>
            <w:r w:rsidRPr="00571A4A">
              <w:rPr>
                <w:rFonts w:ascii="Arial" w:hAnsi="Arial"/>
                <w:b/>
                <w:sz w:val="18"/>
              </w:rPr>
              <w:t>)</w:t>
            </w:r>
          </w:p>
        </w:tc>
        <w:tc>
          <w:tcPr>
            <w:tcW w:w="611" w:type="dxa"/>
            <w:shd w:val="clear" w:color="auto" w:fill="auto"/>
            <w:tcMar>
              <w:left w:w="0" w:type="dxa"/>
              <w:right w:w="0" w:type="dxa"/>
            </w:tcMar>
            <w:vAlign w:val="center"/>
          </w:tcPr>
          <w:p w14:paraId="76710873"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40 MHz</w:t>
            </w:r>
          </w:p>
          <w:p w14:paraId="695E2421"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w:t>
            </w:r>
            <w:proofErr w:type="spellStart"/>
            <w:r w:rsidRPr="00571A4A">
              <w:rPr>
                <w:rFonts w:ascii="Arial" w:hAnsi="Arial"/>
                <w:b/>
                <w:sz w:val="18"/>
              </w:rPr>
              <w:t>dBm</w:t>
            </w:r>
            <w:proofErr w:type="spellEnd"/>
            <w:r w:rsidRPr="00571A4A">
              <w:rPr>
                <w:rFonts w:ascii="Arial" w:hAnsi="Arial"/>
                <w:b/>
                <w:sz w:val="18"/>
              </w:rPr>
              <w:t>)</w:t>
            </w:r>
          </w:p>
        </w:tc>
        <w:tc>
          <w:tcPr>
            <w:tcW w:w="611" w:type="dxa"/>
            <w:shd w:val="clear" w:color="auto" w:fill="auto"/>
            <w:tcMar>
              <w:left w:w="0" w:type="dxa"/>
              <w:right w:w="0" w:type="dxa"/>
            </w:tcMar>
            <w:vAlign w:val="center"/>
          </w:tcPr>
          <w:p w14:paraId="5B9CE5AC"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50 MHz</w:t>
            </w:r>
          </w:p>
          <w:p w14:paraId="2D23CF9A"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w:t>
            </w:r>
            <w:proofErr w:type="spellStart"/>
            <w:r w:rsidRPr="00571A4A">
              <w:rPr>
                <w:rFonts w:ascii="Arial" w:hAnsi="Arial"/>
                <w:b/>
                <w:sz w:val="18"/>
              </w:rPr>
              <w:t>dBm</w:t>
            </w:r>
            <w:proofErr w:type="spellEnd"/>
            <w:r w:rsidRPr="00571A4A">
              <w:rPr>
                <w:rFonts w:ascii="Arial" w:hAnsi="Arial"/>
                <w:b/>
                <w:sz w:val="18"/>
              </w:rPr>
              <w:t>)</w:t>
            </w:r>
          </w:p>
        </w:tc>
        <w:tc>
          <w:tcPr>
            <w:tcW w:w="611" w:type="dxa"/>
            <w:shd w:val="clear" w:color="auto" w:fill="auto"/>
            <w:tcMar>
              <w:left w:w="0" w:type="dxa"/>
              <w:right w:w="0" w:type="dxa"/>
            </w:tcMar>
            <w:vAlign w:val="center"/>
          </w:tcPr>
          <w:p w14:paraId="51E011CC"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60 MHz</w:t>
            </w:r>
          </w:p>
          <w:p w14:paraId="1C17AA8F"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w:t>
            </w:r>
            <w:proofErr w:type="spellStart"/>
            <w:r w:rsidRPr="00571A4A">
              <w:rPr>
                <w:rFonts w:ascii="Arial" w:hAnsi="Arial"/>
                <w:b/>
                <w:sz w:val="18"/>
              </w:rPr>
              <w:t>dBm</w:t>
            </w:r>
            <w:proofErr w:type="spellEnd"/>
            <w:r w:rsidRPr="00571A4A">
              <w:rPr>
                <w:rFonts w:ascii="Arial" w:hAnsi="Arial"/>
                <w:b/>
                <w:sz w:val="18"/>
              </w:rPr>
              <w:t>)</w:t>
            </w:r>
          </w:p>
        </w:tc>
        <w:tc>
          <w:tcPr>
            <w:tcW w:w="611" w:type="dxa"/>
            <w:shd w:val="clear" w:color="auto" w:fill="auto"/>
            <w:tcMar>
              <w:left w:w="0" w:type="dxa"/>
              <w:right w:w="0" w:type="dxa"/>
            </w:tcMar>
            <w:vAlign w:val="center"/>
          </w:tcPr>
          <w:p w14:paraId="52F6F58F"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80 MHz</w:t>
            </w:r>
          </w:p>
          <w:p w14:paraId="67373EF8"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w:t>
            </w:r>
            <w:proofErr w:type="spellStart"/>
            <w:r w:rsidRPr="00571A4A">
              <w:rPr>
                <w:rFonts w:ascii="Arial" w:hAnsi="Arial"/>
                <w:b/>
                <w:sz w:val="18"/>
              </w:rPr>
              <w:t>dBm</w:t>
            </w:r>
            <w:proofErr w:type="spellEnd"/>
            <w:r w:rsidRPr="00571A4A">
              <w:rPr>
                <w:rFonts w:ascii="Arial" w:hAnsi="Arial"/>
                <w:b/>
                <w:sz w:val="18"/>
              </w:rPr>
              <w:t>)</w:t>
            </w:r>
          </w:p>
        </w:tc>
        <w:tc>
          <w:tcPr>
            <w:tcW w:w="611" w:type="dxa"/>
            <w:tcMar>
              <w:left w:w="0" w:type="dxa"/>
              <w:right w:w="0" w:type="dxa"/>
            </w:tcMar>
            <w:vAlign w:val="center"/>
          </w:tcPr>
          <w:p w14:paraId="4D77AFFF"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90 MHz</w:t>
            </w:r>
          </w:p>
          <w:p w14:paraId="03A7A5CD"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w:t>
            </w:r>
            <w:proofErr w:type="spellStart"/>
            <w:r w:rsidRPr="00571A4A">
              <w:rPr>
                <w:rFonts w:ascii="Arial" w:hAnsi="Arial"/>
                <w:b/>
                <w:sz w:val="18"/>
              </w:rPr>
              <w:t>dBm</w:t>
            </w:r>
            <w:proofErr w:type="spellEnd"/>
            <w:r w:rsidRPr="00571A4A">
              <w:rPr>
                <w:rFonts w:ascii="Arial" w:hAnsi="Arial"/>
                <w:b/>
                <w:sz w:val="18"/>
              </w:rPr>
              <w:t>)</w:t>
            </w:r>
          </w:p>
        </w:tc>
        <w:tc>
          <w:tcPr>
            <w:tcW w:w="611" w:type="dxa"/>
            <w:shd w:val="clear" w:color="auto" w:fill="auto"/>
            <w:tcMar>
              <w:left w:w="0" w:type="dxa"/>
              <w:right w:w="0" w:type="dxa"/>
            </w:tcMar>
            <w:vAlign w:val="center"/>
          </w:tcPr>
          <w:p w14:paraId="51906CFB"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100 MHz</w:t>
            </w:r>
          </w:p>
          <w:p w14:paraId="2CB1CC46"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w:t>
            </w:r>
            <w:proofErr w:type="spellStart"/>
            <w:r w:rsidRPr="00571A4A">
              <w:rPr>
                <w:rFonts w:ascii="Arial" w:hAnsi="Arial"/>
                <w:b/>
                <w:sz w:val="18"/>
              </w:rPr>
              <w:t>dBm</w:t>
            </w:r>
            <w:proofErr w:type="spellEnd"/>
            <w:r w:rsidRPr="00571A4A">
              <w:rPr>
                <w:rFonts w:ascii="Arial" w:hAnsi="Arial"/>
                <w:b/>
                <w:sz w:val="18"/>
              </w:rPr>
              <w:t>)</w:t>
            </w:r>
          </w:p>
        </w:tc>
      </w:tr>
      <w:tr w:rsidR="005F59C9" w:rsidRPr="00571A4A" w14:paraId="00744FC5" w14:textId="77777777" w:rsidTr="00C15D7F">
        <w:trPr>
          <w:trHeight w:val="285"/>
        </w:trPr>
        <w:tc>
          <w:tcPr>
            <w:tcW w:w="0" w:type="auto"/>
            <w:vMerge w:val="restart"/>
            <w:shd w:val="clear" w:color="auto" w:fill="auto"/>
            <w:vAlign w:val="center"/>
          </w:tcPr>
          <w:p w14:paraId="78B0EFB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w:t>
            </w:r>
          </w:p>
        </w:tc>
        <w:tc>
          <w:tcPr>
            <w:tcW w:w="0" w:type="auto"/>
            <w:vMerge w:val="restart"/>
            <w:shd w:val="clear" w:color="auto" w:fill="auto"/>
            <w:vAlign w:val="center"/>
          </w:tcPr>
          <w:p w14:paraId="36E9FF0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n77</w:t>
            </w:r>
            <w:r w:rsidRPr="00571A4A">
              <w:rPr>
                <w:rFonts w:ascii="Arial" w:hAnsi="Arial" w:cs="Arial"/>
                <w:sz w:val="18"/>
                <w:vertAlign w:val="superscript"/>
              </w:rPr>
              <w:t>2</w:t>
            </w:r>
          </w:p>
        </w:tc>
        <w:tc>
          <w:tcPr>
            <w:tcW w:w="656" w:type="dxa"/>
            <w:gridSpan w:val="2"/>
            <w:vAlign w:val="center"/>
          </w:tcPr>
          <w:p w14:paraId="49EA640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bottom"/>
          </w:tcPr>
          <w:p w14:paraId="400C0CE7"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2957C1C7"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-71.4 +TT</w:t>
            </w:r>
          </w:p>
        </w:tc>
        <w:tc>
          <w:tcPr>
            <w:tcW w:w="892" w:type="dxa"/>
            <w:gridSpan w:val="2"/>
            <w:shd w:val="clear" w:color="auto" w:fill="auto"/>
          </w:tcPr>
          <w:p w14:paraId="26B1AA30"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-71.4 +TT</w:t>
            </w:r>
          </w:p>
        </w:tc>
        <w:tc>
          <w:tcPr>
            <w:tcW w:w="898" w:type="dxa"/>
            <w:gridSpan w:val="2"/>
            <w:shd w:val="clear" w:color="auto" w:fill="auto"/>
          </w:tcPr>
          <w:p w14:paraId="08DAC470"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-71.3 +TT</w:t>
            </w:r>
          </w:p>
        </w:tc>
        <w:tc>
          <w:tcPr>
            <w:tcW w:w="892" w:type="dxa"/>
            <w:shd w:val="clear" w:color="auto" w:fill="auto"/>
          </w:tcPr>
          <w:p w14:paraId="4BAEBDBA" w14:textId="77777777" w:rsidR="005F59C9" w:rsidRPr="00571A4A" w:rsidRDefault="005F59C9" w:rsidP="00C15D7F">
            <w:pPr>
              <w:keepNext/>
              <w:keepLines/>
              <w:spacing w:after="0"/>
              <w:jc w:val="center"/>
              <w:rPr>
                <w:rFonts w:ascii="Arial" w:hAnsi="Arial"/>
                <w:sz w:val="18"/>
              </w:rPr>
            </w:pPr>
          </w:p>
        </w:tc>
        <w:tc>
          <w:tcPr>
            <w:tcW w:w="892" w:type="dxa"/>
          </w:tcPr>
          <w:p w14:paraId="09B15586"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732ABE0F"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-71.2 +TT</w:t>
            </w:r>
          </w:p>
        </w:tc>
        <w:tc>
          <w:tcPr>
            <w:tcW w:w="611" w:type="dxa"/>
            <w:shd w:val="clear" w:color="auto" w:fill="auto"/>
          </w:tcPr>
          <w:p w14:paraId="49CA311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-71.3 +TT</w:t>
            </w:r>
          </w:p>
        </w:tc>
        <w:tc>
          <w:tcPr>
            <w:tcW w:w="611" w:type="dxa"/>
            <w:shd w:val="clear" w:color="auto" w:fill="auto"/>
          </w:tcPr>
          <w:p w14:paraId="6CCB4CD9"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4E5011D3" w14:textId="77777777" w:rsidR="005F59C9" w:rsidRPr="00571A4A" w:rsidRDefault="005F59C9" w:rsidP="00C15D7F">
            <w:pPr>
              <w:keepNext/>
              <w:keepLines/>
              <w:spacing w:after="0"/>
              <w:jc w:val="center"/>
              <w:rPr>
                <w:rFonts w:ascii="Arial" w:hAnsi="Arial"/>
                <w:sz w:val="18"/>
              </w:rPr>
            </w:pPr>
          </w:p>
        </w:tc>
        <w:tc>
          <w:tcPr>
            <w:tcW w:w="611" w:type="dxa"/>
          </w:tcPr>
          <w:p w14:paraId="70C8A231"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5C032A22" w14:textId="77777777" w:rsidR="005F59C9" w:rsidRPr="00571A4A" w:rsidRDefault="005F59C9" w:rsidP="00C15D7F">
            <w:pPr>
              <w:keepNext/>
              <w:keepLines/>
              <w:spacing w:after="0"/>
              <w:jc w:val="center"/>
              <w:rPr>
                <w:rFonts w:ascii="Arial" w:hAnsi="Arial"/>
                <w:sz w:val="18"/>
              </w:rPr>
            </w:pPr>
          </w:p>
        </w:tc>
      </w:tr>
      <w:tr w:rsidR="005F59C9" w:rsidRPr="00571A4A" w14:paraId="7F2479C3" w14:textId="77777777" w:rsidTr="00C15D7F">
        <w:trPr>
          <w:trHeight w:val="285"/>
        </w:trPr>
        <w:tc>
          <w:tcPr>
            <w:tcW w:w="0" w:type="auto"/>
            <w:vMerge/>
            <w:shd w:val="clear" w:color="auto" w:fill="auto"/>
            <w:vAlign w:val="center"/>
          </w:tcPr>
          <w:p w14:paraId="0924DDE2"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6660EC1C"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2F4EDEA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bottom"/>
          </w:tcPr>
          <w:p w14:paraId="7FC17599"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3BC97E38" w14:textId="77777777" w:rsidR="005F59C9" w:rsidRPr="00571A4A" w:rsidRDefault="005F59C9" w:rsidP="00C15D7F">
            <w:pPr>
              <w:keepNext/>
              <w:keepLines/>
              <w:spacing w:after="0"/>
              <w:jc w:val="center"/>
              <w:rPr>
                <w:rFonts w:ascii="Arial" w:hAnsi="Arial" w:cs="Arial"/>
                <w:sz w:val="18"/>
                <w:szCs w:val="18"/>
                <w:vertAlign w:val="subscript"/>
              </w:rPr>
            </w:pPr>
            <w:r w:rsidRPr="00571A4A">
              <w:rPr>
                <w:rFonts w:ascii="Arial" w:hAnsi="Arial"/>
                <w:sz w:val="18"/>
              </w:rPr>
              <w:t>-71.7</w:t>
            </w:r>
            <w:r w:rsidRPr="00571A4A">
              <w:rPr>
                <w:rFonts w:ascii="Arial" w:hAnsi="Arial"/>
                <w:sz w:val="18"/>
                <w:vertAlign w:val="subscript"/>
              </w:rPr>
              <w:t xml:space="preserve"> </w:t>
            </w:r>
            <w:r w:rsidRPr="00571A4A">
              <w:rPr>
                <w:rFonts w:ascii="Arial" w:hAnsi="Arial"/>
                <w:sz w:val="18"/>
              </w:rPr>
              <w:t>+TT</w:t>
            </w:r>
          </w:p>
        </w:tc>
        <w:tc>
          <w:tcPr>
            <w:tcW w:w="892" w:type="dxa"/>
            <w:gridSpan w:val="2"/>
            <w:shd w:val="clear" w:color="auto" w:fill="auto"/>
          </w:tcPr>
          <w:p w14:paraId="3BFC0C20"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-71.5 +TT</w:t>
            </w:r>
          </w:p>
        </w:tc>
        <w:tc>
          <w:tcPr>
            <w:tcW w:w="898" w:type="dxa"/>
            <w:gridSpan w:val="2"/>
            <w:shd w:val="clear" w:color="auto" w:fill="auto"/>
          </w:tcPr>
          <w:p w14:paraId="4F6A0309"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-71.5 +TT</w:t>
            </w:r>
          </w:p>
        </w:tc>
        <w:tc>
          <w:tcPr>
            <w:tcW w:w="892" w:type="dxa"/>
            <w:shd w:val="clear" w:color="auto" w:fill="auto"/>
          </w:tcPr>
          <w:p w14:paraId="31036130" w14:textId="77777777" w:rsidR="005F59C9" w:rsidRPr="00571A4A" w:rsidRDefault="005F59C9" w:rsidP="00C15D7F">
            <w:pPr>
              <w:keepNext/>
              <w:keepLines/>
              <w:spacing w:after="0"/>
              <w:jc w:val="center"/>
              <w:rPr>
                <w:rFonts w:ascii="Arial" w:hAnsi="Arial"/>
                <w:sz w:val="18"/>
              </w:rPr>
            </w:pPr>
          </w:p>
        </w:tc>
        <w:tc>
          <w:tcPr>
            <w:tcW w:w="892" w:type="dxa"/>
          </w:tcPr>
          <w:p w14:paraId="69B43E02"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42BBCF2F"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-71.3 +TT</w:t>
            </w:r>
          </w:p>
        </w:tc>
        <w:tc>
          <w:tcPr>
            <w:tcW w:w="611" w:type="dxa"/>
            <w:shd w:val="clear" w:color="auto" w:fill="auto"/>
          </w:tcPr>
          <w:p w14:paraId="3A080C9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-71.4 +TT</w:t>
            </w:r>
          </w:p>
        </w:tc>
        <w:tc>
          <w:tcPr>
            <w:tcW w:w="611" w:type="dxa"/>
            <w:shd w:val="clear" w:color="auto" w:fill="auto"/>
          </w:tcPr>
          <w:p w14:paraId="61D8313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-71.4 +TT</w:t>
            </w:r>
          </w:p>
        </w:tc>
        <w:tc>
          <w:tcPr>
            <w:tcW w:w="611" w:type="dxa"/>
            <w:shd w:val="clear" w:color="auto" w:fill="auto"/>
          </w:tcPr>
          <w:p w14:paraId="3DE4A01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-71.3 +TT</w:t>
            </w:r>
          </w:p>
        </w:tc>
        <w:tc>
          <w:tcPr>
            <w:tcW w:w="611" w:type="dxa"/>
          </w:tcPr>
          <w:p w14:paraId="06DF348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-71.3 +TT</w:t>
            </w:r>
          </w:p>
        </w:tc>
        <w:tc>
          <w:tcPr>
            <w:tcW w:w="611" w:type="dxa"/>
            <w:shd w:val="clear" w:color="auto" w:fill="auto"/>
          </w:tcPr>
          <w:p w14:paraId="3BEFF20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-71.3 +TT</w:t>
            </w:r>
          </w:p>
        </w:tc>
      </w:tr>
      <w:tr w:rsidR="005F59C9" w:rsidRPr="00571A4A" w14:paraId="7C3B1775" w14:textId="77777777" w:rsidTr="00C15D7F">
        <w:trPr>
          <w:trHeight w:val="285"/>
        </w:trPr>
        <w:tc>
          <w:tcPr>
            <w:tcW w:w="0" w:type="auto"/>
            <w:vMerge/>
            <w:shd w:val="clear" w:color="auto" w:fill="auto"/>
            <w:vAlign w:val="center"/>
          </w:tcPr>
          <w:p w14:paraId="356026C6"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44BC5A5D"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08E372D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bottom"/>
          </w:tcPr>
          <w:p w14:paraId="18BA29EE"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38E7584B"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-72.1 +TT</w:t>
            </w:r>
          </w:p>
        </w:tc>
        <w:tc>
          <w:tcPr>
            <w:tcW w:w="892" w:type="dxa"/>
            <w:gridSpan w:val="2"/>
            <w:shd w:val="clear" w:color="auto" w:fill="auto"/>
          </w:tcPr>
          <w:p w14:paraId="1E32FE01"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-71.8 +TT</w:t>
            </w:r>
          </w:p>
        </w:tc>
        <w:tc>
          <w:tcPr>
            <w:tcW w:w="898" w:type="dxa"/>
            <w:gridSpan w:val="2"/>
            <w:shd w:val="clear" w:color="auto" w:fill="auto"/>
          </w:tcPr>
          <w:p w14:paraId="25472E27"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-71.7 +TT</w:t>
            </w:r>
          </w:p>
        </w:tc>
        <w:tc>
          <w:tcPr>
            <w:tcW w:w="892" w:type="dxa"/>
            <w:shd w:val="clear" w:color="auto" w:fill="auto"/>
          </w:tcPr>
          <w:p w14:paraId="36C25414" w14:textId="77777777" w:rsidR="005F59C9" w:rsidRPr="00571A4A" w:rsidRDefault="005F59C9" w:rsidP="00C15D7F">
            <w:pPr>
              <w:keepNext/>
              <w:keepLines/>
              <w:spacing w:after="0"/>
              <w:jc w:val="center"/>
              <w:rPr>
                <w:rFonts w:ascii="Arial" w:hAnsi="Arial"/>
                <w:sz w:val="18"/>
              </w:rPr>
            </w:pPr>
          </w:p>
        </w:tc>
        <w:tc>
          <w:tcPr>
            <w:tcW w:w="892" w:type="dxa"/>
          </w:tcPr>
          <w:p w14:paraId="582048CC"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6995A987"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-71.5 +TT</w:t>
            </w:r>
          </w:p>
        </w:tc>
        <w:tc>
          <w:tcPr>
            <w:tcW w:w="611" w:type="dxa"/>
            <w:shd w:val="clear" w:color="auto" w:fill="auto"/>
          </w:tcPr>
          <w:p w14:paraId="2D957DB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-71.5 +TT</w:t>
            </w:r>
          </w:p>
        </w:tc>
        <w:tc>
          <w:tcPr>
            <w:tcW w:w="611" w:type="dxa"/>
            <w:shd w:val="clear" w:color="auto" w:fill="auto"/>
          </w:tcPr>
          <w:p w14:paraId="5B043E2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-71.5 +TT</w:t>
            </w:r>
          </w:p>
        </w:tc>
        <w:tc>
          <w:tcPr>
            <w:tcW w:w="611" w:type="dxa"/>
            <w:shd w:val="clear" w:color="auto" w:fill="auto"/>
          </w:tcPr>
          <w:p w14:paraId="4CD231B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-71.4 +TT</w:t>
            </w:r>
          </w:p>
        </w:tc>
        <w:tc>
          <w:tcPr>
            <w:tcW w:w="611" w:type="dxa"/>
          </w:tcPr>
          <w:p w14:paraId="36CB275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-71.4 +TT</w:t>
            </w:r>
          </w:p>
        </w:tc>
        <w:tc>
          <w:tcPr>
            <w:tcW w:w="611" w:type="dxa"/>
            <w:shd w:val="clear" w:color="auto" w:fill="auto"/>
          </w:tcPr>
          <w:p w14:paraId="2AB1A60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-71.4 +TT</w:t>
            </w:r>
          </w:p>
        </w:tc>
      </w:tr>
      <w:tr w:rsidR="005F59C9" w:rsidRPr="00571A4A" w14:paraId="10C01FF7" w14:textId="77777777" w:rsidTr="00C15D7F">
        <w:trPr>
          <w:trHeight w:val="285"/>
        </w:trPr>
        <w:tc>
          <w:tcPr>
            <w:tcW w:w="0" w:type="auto"/>
            <w:vMerge/>
            <w:shd w:val="clear" w:color="auto" w:fill="auto"/>
            <w:vAlign w:val="center"/>
          </w:tcPr>
          <w:p w14:paraId="01FFD733" w14:textId="77777777" w:rsidR="005F59C9" w:rsidRPr="00571A4A" w:rsidRDefault="005F59C9" w:rsidP="00C15D7F">
            <w:pPr>
              <w:keepNext/>
              <w:keepLines/>
              <w:spacing w:after="0"/>
              <w:jc w:val="center"/>
              <w:rPr>
                <w:rFonts w:ascii="Arial" w:hAnsi="Arial"/>
                <w:sz w:val="18"/>
              </w:rPr>
            </w:pPr>
          </w:p>
        </w:tc>
        <w:tc>
          <w:tcPr>
            <w:tcW w:w="0" w:type="auto"/>
            <w:vMerge w:val="restart"/>
            <w:shd w:val="clear" w:color="auto" w:fill="auto"/>
            <w:vAlign w:val="center"/>
          </w:tcPr>
          <w:p w14:paraId="4EEF5E0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n77</w:t>
            </w:r>
            <w:r w:rsidRPr="00571A4A">
              <w:rPr>
                <w:rFonts w:ascii="Arial" w:hAnsi="Arial" w:cs="Arial"/>
                <w:sz w:val="18"/>
                <w:vertAlign w:val="superscript"/>
              </w:rPr>
              <w:t>3</w:t>
            </w:r>
          </w:p>
        </w:tc>
        <w:tc>
          <w:tcPr>
            <w:tcW w:w="656" w:type="dxa"/>
            <w:gridSpan w:val="2"/>
            <w:vAlign w:val="center"/>
          </w:tcPr>
          <w:p w14:paraId="4FF6E34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center"/>
          </w:tcPr>
          <w:p w14:paraId="4D78DB47"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30810225"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-94.2 +TT</w:t>
            </w:r>
          </w:p>
        </w:tc>
        <w:tc>
          <w:tcPr>
            <w:tcW w:w="892" w:type="dxa"/>
            <w:gridSpan w:val="2"/>
            <w:shd w:val="clear" w:color="auto" w:fill="auto"/>
          </w:tcPr>
          <w:p w14:paraId="603C06A1"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-92.7 +TT</w:t>
            </w:r>
          </w:p>
        </w:tc>
        <w:tc>
          <w:tcPr>
            <w:tcW w:w="898" w:type="dxa"/>
            <w:gridSpan w:val="2"/>
            <w:shd w:val="clear" w:color="auto" w:fill="auto"/>
          </w:tcPr>
          <w:p w14:paraId="79D72960"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-91.9 +TT</w:t>
            </w:r>
          </w:p>
        </w:tc>
        <w:tc>
          <w:tcPr>
            <w:tcW w:w="892" w:type="dxa"/>
            <w:shd w:val="clear" w:color="auto" w:fill="auto"/>
          </w:tcPr>
          <w:p w14:paraId="4E5B2E60" w14:textId="77777777" w:rsidR="005F59C9" w:rsidRPr="00571A4A" w:rsidRDefault="005F59C9" w:rsidP="00C15D7F">
            <w:pPr>
              <w:keepNext/>
              <w:keepLines/>
              <w:spacing w:after="0"/>
              <w:jc w:val="center"/>
              <w:rPr>
                <w:rFonts w:ascii="Arial" w:hAnsi="Arial"/>
                <w:sz w:val="18"/>
              </w:rPr>
            </w:pPr>
          </w:p>
        </w:tc>
        <w:tc>
          <w:tcPr>
            <w:tcW w:w="892" w:type="dxa"/>
          </w:tcPr>
          <w:p w14:paraId="1B0F054C"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2A4B0815" w14:textId="77777777" w:rsidR="005F59C9" w:rsidRPr="00571A4A" w:rsidRDefault="005F59C9" w:rsidP="00C15D7F">
            <w:pPr>
              <w:keepNext/>
              <w:keepLines/>
              <w:spacing w:after="0"/>
              <w:jc w:val="center"/>
              <w:rPr>
                <w:rFonts w:ascii="Arial" w:hAnsi="Arial" w:cs="Arial"/>
                <w:sz w:val="18"/>
                <w:szCs w:val="18"/>
              </w:rPr>
            </w:pPr>
          </w:p>
        </w:tc>
        <w:tc>
          <w:tcPr>
            <w:tcW w:w="611" w:type="dxa"/>
            <w:shd w:val="clear" w:color="auto" w:fill="auto"/>
          </w:tcPr>
          <w:p w14:paraId="1B81CE72"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5DD9A375"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0160BA9D" w14:textId="77777777" w:rsidR="005F59C9" w:rsidRPr="00571A4A" w:rsidRDefault="005F59C9" w:rsidP="00C15D7F">
            <w:pPr>
              <w:keepNext/>
              <w:keepLines/>
              <w:spacing w:after="0"/>
              <w:jc w:val="center"/>
              <w:rPr>
                <w:rFonts w:ascii="Arial" w:hAnsi="Arial"/>
                <w:sz w:val="18"/>
              </w:rPr>
            </w:pPr>
          </w:p>
        </w:tc>
        <w:tc>
          <w:tcPr>
            <w:tcW w:w="611" w:type="dxa"/>
          </w:tcPr>
          <w:p w14:paraId="76E3DD38"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1EAA926D" w14:textId="77777777" w:rsidR="005F59C9" w:rsidRPr="00571A4A" w:rsidRDefault="005F59C9" w:rsidP="00C15D7F">
            <w:pPr>
              <w:keepNext/>
              <w:keepLines/>
              <w:spacing w:after="0"/>
              <w:jc w:val="center"/>
              <w:rPr>
                <w:rFonts w:ascii="Arial" w:hAnsi="Arial"/>
                <w:sz w:val="18"/>
              </w:rPr>
            </w:pPr>
          </w:p>
        </w:tc>
      </w:tr>
      <w:tr w:rsidR="005F59C9" w:rsidRPr="00571A4A" w14:paraId="6F698FC4" w14:textId="77777777" w:rsidTr="00C15D7F">
        <w:trPr>
          <w:trHeight w:val="285"/>
        </w:trPr>
        <w:tc>
          <w:tcPr>
            <w:tcW w:w="0" w:type="auto"/>
            <w:vMerge/>
            <w:shd w:val="clear" w:color="auto" w:fill="auto"/>
            <w:vAlign w:val="center"/>
          </w:tcPr>
          <w:p w14:paraId="3596FB55"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7C34B2FC"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0CC355D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center"/>
          </w:tcPr>
          <w:p w14:paraId="3CC139AD"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5BCE8580"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-94.5 +TT</w:t>
            </w:r>
          </w:p>
        </w:tc>
        <w:tc>
          <w:tcPr>
            <w:tcW w:w="892" w:type="dxa"/>
            <w:gridSpan w:val="2"/>
            <w:shd w:val="clear" w:color="auto" w:fill="auto"/>
          </w:tcPr>
          <w:p w14:paraId="1CE46FAC"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-92.8 +TT</w:t>
            </w:r>
          </w:p>
        </w:tc>
        <w:tc>
          <w:tcPr>
            <w:tcW w:w="898" w:type="dxa"/>
            <w:gridSpan w:val="2"/>
            <w:shd w:val="clear" w:color="auto" w:fill="auto"/>
          </w:tcPr>
          <w:p w14:paraId="029CC9BE"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-92.1 +TT</w:t>
            </w:r>
          </w:p>
        </w:tc>
        <w:tc>
          <w:tcPr>
            <w:tcW w:w="892" w:type="dxa"/>
            <w:shd w:val="clear" w:color="auto" w:fill="auto"/>
          </w:tcPr>
          <w:p w14:paraId="53F43099" w14:textId="77777777" w:rsidR="005F59C9" w:rsidRPr="00571A4A" w:rsidRDefault="005F59C9" w:rsidP="00C15D7F">
            <w:pPr>
              <w:keepNext/>
              <w:keepLines/>
              <w:spacing w:after="0"/>
              <w:jc w:val="center"/>
              <w:rPr>
                <w:rFonts w:ascii="Arial" w:hAnsi="Arial"/>
                <w:sz w:val="18"/>
              </w:rPr>
            </w:pPr>
          </w:p>
        </w:tc>
        <w:tc>
          <w:tcPr>
            <w:tcW w:w="892" w:type="dxa"/>
          </w:tcPr>
          <w:p w14:paraId="59F94EBA"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4C4E0AB0" w14:textId="77777777" w:rsidR="005F59C9" w:rsidRPr="00571A4A" w:rsidRDefault="005F59C9" w:rsidP="00C15D7F">
            <w:pPr>
              <w:keepNext/>
              <w:keepLines/>
              <w:spacing w:after="0"/>
              <w:jc w:val="center"/>
              <w:rPr>
                <w:rFonts w:ascii="Arial" w:hAnsi="Arial" w:cs="Arial"/>
                <w:sz w:val="18"/>
                <w:szCs w:val="18"/>
              </w:rPr>
            </w:pPr>
          </w:p>
        </w:tc>
        <w:tc>
          <w:tcPr>
            <w:tcW w:w="611" w:type="dxa"/>
            <w:shd w:val="clear" w:color="auto" w:fill="auto"/>
          </w:tcPr>
          <w:p w14:paraId="68FCE8F6"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49821C34"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1F80D3E1" w14:textId="77777777" w:rsidR="005F59C9" w:rsidRPr="00571A4A" w:rsidRDefault="005F59C9" w:rsidP="00C15D7F">
            <w:pPr>
              <w:keepNext/>
              <w:keepLines/>
              <w:spacing w:after="0"/>
              <w:jc w:val="center"/>
              <w:rPr>
                <w:rFonts w:ascii="Arial" w:hAnsi="Arial"/>
                <w:sz w:val="18"/>
              </w:rPr>
            </w:pPr>
          </w:p>
        </w:tc>
        <w:tc>
          <w:tcPr>
            <w:tcW w:w="611" w:type="dxa"/>
          </w:tcPr>
          <w:p w14:paraId="2C4D222D"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2624DE1C" w14:textId="77777777" w:rsidR="005F59C9" w:rsidRPr="00571A4A" w:rsidRDefault="005F59C9" w:rsidP="00C15D7F">
            <w:pPr>
              <w:keepNext/>
              <w:keepLines/>
              <w:spacing w:after="0"/>
              <w:jc w:val="center"/>
              <w:rPr>
                <w:rFonts w:ascii="Arial" w:hAnsi="Arial"/>
                <w:sz w:val="18"/>
              </w:rPr>
            </w:pPr>
          </w:p>
        </w:tc>
      </w:tr>
      <w:tr w:rsidR="005F59C9" w:rsidRPr="00571A4A" w14:paraId="0F5DF800" w14:textId="77777777" w:rsidTr="00C15D7F">
        <w:trPr>
          <w:trHeight w:val="285"/>
        </w:trPr>
        <w:tc>
          <w:tcPr>
            <w:tcW w:w="0" w:type="auto"/>
            <w:vMerge/>
            <w:shd w:val="clear" w:color="auto" w:fill="auto"/>
            <w:vAlign w:val="center"/>
          </w:tcPr>
          <w:p w14:paraId="3FBD49DD"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5BC78045"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0F90C0D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center"/>
          </w:tcPr>
          <w:p w14:paraId="3F43CA68"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26B8D5BE"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-94.9 +TT</w:t>
            </w:r>
          </w:p>
        </w:tc>
        <w:tc>
          <w:tcPr>
            <w:tcW w:w="892" w:type="dxa"/>
            <w:gridSpan w:val="2"/>
            <w:shd w:val="clear" w:color="auto" w:fill="auto"/>
          </w:tcPr>
          <w:p w14:paraId="1BECAB53"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-93.1 +TT</w:t>
            </w:r>
          </w:p>
        </w:tc>
        <w:tc>
          <w:tcPr>
            <w:tcW w:w="898" w:type="dxa"/>
            <w:gridSpan w:val="2"/>
            <w:shd w:val="clear" w:color="auto" w:fill="auto"/>
          </w:tcPr>
          <w:p w14:paraId="617545B3"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-92.3 +TT</w:t>
            </w:r>
          </w:p>
        </w:tc>
        <w:tc>
          <w:tcPr>
            <w:tcW w:w="892" w:type="dxa"/>
            <w:shd w:val="clear" w:color="auto" w:fill="auto"/>
          </w:tcPr>
          <w:p w14:paraId="6AFFC6DB" w14:textId="77777777" w:rsidR="005F59C9" w:rsidRPr="00571A4A" w:rsidRDefault="005F59C9" w:rsidP="00C15D7F">
            <w:pPr>
              <w:keepNext/>
              <w:keepLines/>
              <w:spacing w:after="0"/>
              <w:jc w:val="center"/>
              <w:rPr>
                <w:rFonts w:ascii="Arial" w:hAnsi="Arial"/>
                <w:sz w:val="18"/>
              </w:rPr>
            </w:pPr>
          </w:p>
        </w:tc>
        <w:tc>
          <w:tcPr>
            <w:tcW w:w="892" w:type="dxa"/>
          </w:tcPr>
          <w:p w14:paraId="717CAFCC"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57712935" w14:textId="77777777" w:rsidR="005F59C9" w:rsidRPr="00571A4A" w:rsidRDefault="005F59C9" w:rsidP="00C15D7F">
            <w:pPr>
              <w:keepNext/>
              <w:keepLines/>
              <w:spacing w:after="0"/>
              <w:jc w:val="center"/>
              <w:rPr>
                <w:rFonts w:ascii="Arial" w:hAnsi="Arial" w:cs="Arial"/>
                <w:sz w:val="18"/>
                <w:szCs w:val="18"/>
              </w:rPr>
            </w:pPr>
          </w:p>
        </w:tc>
        <w:tc>
          <w:tcPr>
            <w:tcW w:w="611" w:type="dxa"/>
            <w:shd w:val="clear" w:color="auto" w:fill="auto"/>
          </w:tcPr>
          <w:p w14:paraId="2B46B916"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53374ADF"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0B402A9A" w14:textId="77777777" w:rsidR="005F59C9" w:rsidRPr="00571A4A" w:rsidRDefault="005F59C9" w:rsidP="00C15D7F">
            <w:pPr>
              <w:keepNext/>
              <w:keepLines/>
              <w:spacing w:after="0"/>
              <w:jc w:val="center"/>
              <w:rPr>
                <w:rFonts w:ascii="Arial" w:hAnsi="Arial"/>
                <w:sz w:val="18"/>
              </w:rPr>
            </w:pPr>
          </w:p>
        </w:tc>
        <w:tc>
          <w:tcPr>
            <w:tcW w:w="611" w:type="dxa"/>
          </w:tcPr>
          <w:p w14:paraId="37AF0467"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5048AE92" w14:textId="77777777" w:rsidR="005F59C9" w:rsidRPr="00571A4A" w:rsidRDefault="005F59C9" w:rsidP="00C15D7F">
            <w:pPr>
              <w:keepNext/>
              <w:keepLines/>
              <w:spacing w:after="0"/>
              <w:jc w:val="center"/>
              <w:rPr>
                <w:rFonts w:ascii="Arial" w:hAnsi="Arial"/>
                <w:sz w:val="18"/>
              </w:rPr>
            </w:pPr>
          </w:p>
        </w:tc>
      </w:tr>
      <w:tr w:rsidR="005F59C9" w:rsidRPr="00571A4A" w14:paraId="0B6F78C7" w14:textId="77777777" w:rsidTr="00C15D7F">
        <w:trPr>
          <w:trHeight w:val="285"/>
        </w:trPr>
        <w:tc>
          <w:tcPr>
            <w:tcW w:w="0" w:type="auto"/>
            <w:vMerge w:val="restart"/>
            <w:shd w:val="clear" w:color="auto" w:fill="auto"/>
            <w:vAlign w:val="center"/>
          </w:tcPr>
          <w:p w14:paraId="22FFCD20"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2</w:t>
            </w:r>
          </w:p>
        </w:tc>
        <w:tc>
          <w:tcPr>
            <w:tcW w:w="0" w:type="auto"/>
            <w:vMerge w:val="restart"/>
            <w:shd w:val="clear" w:color="auto" w:fill="auto"/>
            <w:vAlign w:val="center"/>
          </w:tcPr>
          <w:p w14:paraId="4A6D1626"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n77</w:t>
            </w:r>
            <w:r w:rsidRPr="00571A4A">
              <w:rPr>
                <w:rFonts w:ascii="Arial" w:hAnsi="Arial" w:cs="Arial"/>
                <w:sz w:val="18"/>
                <w:szCs w:val="18"/>
                <w:vertAlign w:val="superscript"/>
              </w:rPr>
              <w:t xml:space="preserve">2, </w:t>
            </w:r>
            <w:r w:rsidRPr="00571A4A">
              <w:rPr>
                <w:rFonts w:ascii="Arial" w:hAnsi="Arial" w:cs="Arial"/>
                <w:sz w:val="18"/>
                <w:szCs w:val="18"/>
                <w:vertAlign w:val="superscript"/>
                <w:lang w:eastAsia="zh-TW"/>
              </w:rPr>
              <w:t>13</w:t>
            </w:r>
          </w:p>
        </w:tc>
        <w:tc>
          <w:tcPr>
            <w:tcW w:w="656" w:type="dxa"/>
            <w:gridSpan w:val="2"/>
            <w:vAlign w:val="center"/>
          </w:tcPr>
          <w:p w14:paraId="55F77B42"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15</w:t>
            </w:r>
          </w:p>
        </w:tc>
        <w:tc>
          <w:tcPr>
            <w:tcW w:w="1406" w:type="dxa"/>
            <w:shd w:val="clear" w:color="auto" w:fill="auto"/>
            <w:vAlign w:val="center"/>
          </w:tcPr>
          <w:p w14:paraId="12406972"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4C1A056B"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-71.4 +TT</w:t>
            </w:r>
          </w:p>
        </w:tc>
        <w:tc>
          <w:tcPr>
            <w:tcW w:w="892" w:type="dxa"/>
            <w:gridSpan w:val="2"/>
            <w:shd w:val="clear" w:color="auto" w:fill="auto"/>
            <w:vAlign w:val="bottom"/>
          </w:tcPr>
          <w:p w14:paraId="1D4EACE5"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-71.4 +TT</w:t>
            </w:r>
          </w:p>
        </w:tc>
        <w:tc>
          <w:tcPr>
            <w:tcW w:w="898" w:type="dxa"/>
            <w:gridSpan w:val="2"/>
            <w:shd w:val="clear" w:color="auto" w:fill="auto"/>
            <w:vAlign w:val="bottom"/>
          </w:tcPr>
          <w:p w14:paraId="6E4B8A8E"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-71.3 +TT</w:t>
            </w:r>
          </w:p>
        </w:tc>
        <w:tc>
          <w:tcPr>
            <w:tcW w:w="892" w:type="dxa"/>
            <w:shd w:val="clear" w:color="auto" w:fill="auto"/>
            <w:vAlign w:val="bottom"/>
          </w:tcPr>
          <w:p w14:paraId="630F60B8" w14:textId="77777777" w:rsidR="005F59C9" w:rsidRPr="00571A4A" w:rsidRDefault="005F59C9" w:rsidP="00C15D7F">
            <w:pPr>
              <w:keepNext/>
              <w:keepLines/>
              <w:spacing w:after="0"/>
              <w:jc w:val="center"/>
              <w:rPr>
                <w:rFonts w:ascii="Arial" w:hAnsi="Arial"/>
                <w:sz w:val="18"/>
              </w:rPr>
            </w:pPr>
          </w:p>
        </w:tc>
        <w:tc>
          <w:tcPr>
            <w:tcW w:w="892" w:type="dxa"/>
            <w:vAlign w:val="bottom"/>
          </w:tcPr>
          <w:p w14:paraId="5FFE6BD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3E7C7172"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color w:val="000000"/>
                <w:sz w:val="18"/>
                <w:szCs w:val="18"/>
              </w:rPr>
              <w:t>-71.2 +TT</w:t>
            </w:r>
          </w:p>
        </w:tc>
        <w:tc>
          <w:tcPr>
            <w:tcW w:w="611" w:type="dxa"/>
            <w:shd w:val="clear" w:color="auto" w:fill="auto"/>
            <w:vAlign w:val="bottom"/>
          </w:tcPr>
          <w:p w14:paraId="471907CB"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-71.3 +TT</w:t>
            </w:r>
          </w:p>
        </w:tc>
        <w:tc>
          <w:tcPr>
            <w:tcW w:w="611" w:type="dxa"/>
            <w:shd w:val="clear" w:color="auto" w:fill="auto"/>
            <w:vAlign w:val="bottom"/>
          </w:tcPr>
          <w:p w14:paraId="264CC75F"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6A894C12" w14:textId="77777777" w:rsidR="005F59C9" w:rsidRPr="00571A4A" w:rsidRDefault="005F59C9" w:rsidP="00C15D7F">
            <w:pPr>
              <w:keepNext/>
              <w:keepLines/>
              <w:spacing w:after="0"/>
              <w:jc w:val="center"/>
              <w:rPr>
                <w:rFonts w:ascii="Arial" w:hAnsi="Arial"/>
                <w:sz w:val="18"/>
              </w:rPr>
            </w:pPr>
          </w:p>
        </w:tc>
        <w:tc>
          <w:tcPr>
            <w:tcW w:w="611" w:type="dxa"/>
            <w:vAlign w:val="bottom"/>
          </w:tcPr>
          <w:p w14:paraId="3038301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699F596" w14:textId="77777777" w:rsidR="005F59C9" w:rsidRPr="00571A4A" w:rsidRDefault="005F59C9" w:rsidP="00C15D7F">
            <w:pPr>
              <w:keepNext/>
              <w:keepLines/>
              <w:spacing w:after="0"/>
              <w:jc w:val="center"/>
              <w:rPr>
                <w:rFonts w:ascii="Arial" w:hAnsi="Arial"/>
                <w:sz w:val="18"/>
              </w:rPr>
            </w:pPr>
          </w:p>
        </w:tc>
      </w:tr>
      <w:tr w:rsidR="005F59C9" w:rsidRPr="00571A4A" w14:paraId="71A6AF3A" w14:textId="77777777" w:rsidTr="00C15D7F">
        <w:trPr>
          <w:trHeight w:val="285"/>
        </w:trPr>
        <w:tc>
          <w:tcPr>
            <w:tcW w:w="0" w:type="auto"/>
            <w:vMerge/>
            <w:shd w:val="clear" w:color="auto" w:fill="auto"/>
            <w:vAlign w:val="center"/>
          </w:tcPr>
          <w:p w14:paraId="4E791261"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15C2F3E6"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73137E2B"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30</w:t>
            </w:r>
          </w:p>
        </w:tc>
        <w:tc>
          <w:tcPr>
            <w:tcW w:w="1406" w:type="dxa"/>
            <w:shd w:val="clear" w:color="auto" w:fill="auto"/>
            <w:vAlign w:val="center"/>
          </w:tcPr>
          <w:p w14:paraId="4DDC19A0"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0FCFFF72"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-71.7 +TT</w:t>
            </w:r>
          </w:p>
        </w:tc>
        <w:tc>
          <w:tcPr>
            <w:tcW w:w="892" w:type="dxa"/>
            <w:gridSpan w:val="2"/>
            <w:shd w:val="clear" w:color="auto" w:fill="auto"/>
            <w:vAlign w:val="bottom"/>
          </w:tcPr>
          <w:p w14:paraId="3987769B"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-71.5 +TT</w:t>
            </w:r>
          </w:p>
        </w:tc>
        <w:tc>
          <w:tcPr>
            <w:tcW w:w="898" w:type="dxa"/>
            <w:gridSpan w:val="2"/>
            <w:shd w:val="clear" w:color="auto" w:fill="auto"/>
            <w:vAlign w:val="bottom"/>
          </w:tcPr>
          <w:p w14:paraId="1CDDE902"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-71.5 +TT</w:t>
            </w:r>
          </w:p>
        </w:tc>
        <w:tc>
          <w:tcPr>
            <w:tcW w:w="892" w:type="dxa"/>
            <w:shd w:val="clear" w:color="auto" w:fill="auto"/>
            <w:vAlign w:val="bottom"/>
          </w:tcPr>
          <w:p w14:paraId="0840BD42" w14:textId="77777777" w:rsidR="005F59C9" w:rsidRPr="00571A4A" w:rsidRDefault="005F59C9" w:rsidP="00C15D7F">
            <w:pPr>
              <w:keepNext/>
              <w:keepLines/>
              <w:spacing w:after="0"/>
              <w:jc w:val="center"/>
              <w:rPr>
                <w:rFonts w:ascii="Arial" w:hAnsi="Arial"/>
                <w:sz w:val="18"/>
              </w:rPr>
            </w:pPr>
          </w:p>
        </w:tc>
        <w:tc>
          <w:tcPr>
            <w:tcW w:w="892" w:type="dxa"/>
            <w:vAlign w:val="bottom"/>
          </w:tcPr>
          <w:p w14:paraId="36A9440D"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16A46D9C"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color w:val="000000"/>
                <w:sz w:val="18"/>
                <w:szCs w:val="18"/>
              </w:rPr>
              <w:t>-71.3 +TT</w:t>
            </w:r>
          </w:p>
        </w:tc>
        <w:tc>
          <w:tcPr>
            <w:tcW w:w="611" w:type="dxa"/>
            <w:shd w:val="clear" w:color="auto" w:fill="auto"/>
            <w:vAlign w:val="bottom"/>
          </w:tcPr>
          <w:p w14:paraId="3D0DA6B4"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-71.4 +TT</w:t>
            </w:r>
          </w:p>
        </w:tc>
        <w:tc>
          <w:tcPr>
            <w:tcW w:w="611" w:type="dxa"/>
            <w:shd w:val="clear" w:color="auto" w:fill="auto"/>
            <w:vAlign w:val="bottom"/>
          </w:tcPr>
          <w:p w14:paraId="4FC12799"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-71.4 +TT</w:t>
            </w:r>
          </w:p>
        </w:tc>
        <w:tc>
          <w:tcPr>
            <w:tcW w:w="611" w:type="dxa"/>
            <w:shd w:val="clear" w:color="auto" w:fill="auto"/>
            <w:vAlign w:val="bottom"/>
          </w:tcPr>
          <w:p w14:paraId="4018FB1D"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-71.3 +TT</w:t>
            </w:r>
          </w:p>
        </w:tc>
        <w:tc>
          <w:tcPr>
            <w:tcW w:w="611" w:type="dxa"/>
            <w:vAlign w:val="bottom"/>
          </w:tcPr>
          <w:p w14:paraId="19665BE8"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-71.3 +TT</w:t>
            </w:r>
          </w:p>
        </w:tc>
        <w:tc>
          <w:tcPr>
            <w:tcW w:w="611" w:type="dxa"/>
            <w:shd w:val="clear" w:color="auto" w:fill="auto"/>
            <w:vAlign w:val="bottom"/>
          </w:tcPr>
          <w:p w14:paraId="06E09AFE"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-71.3 +TT</w:t>
            </w:r>
          </w:p>
        </w:tc>
      </w:tr>
      <w:tr w:rsidR="005F59C9" w:rsidRPr="00571A4A" w14:paraId="229850AD" w14:textId="77777777" w:rsidTr="00C15D7F">
        <w:trPr>
          <w:trHeight w:val="285"/>
        </w:trPr>
        <w:tc>
          <w:tcPr>
            <w:tcW w:w="0" w:type="auto"/>
            <w:vMerge/>
            <w:shd w:val="clear" w:color="auto" w:fill="auto"/>
            <w:vAlign w:val="center"/>
          </w:tcPr>
          <w:p w14:paraId="229D43AD"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063A0437"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7AC06694"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60</w:t>
            </w:r>
          </w:p>
        </w:tc>
        <w:tc>
          <w:tcPr>
            <w:tcW w:w="1406" w:type="dxa"/>
            <w:shd w:val="clear" w:color="auto" w:fill="auto"/>
            <w:vAlign w:val="center"/>
          </w:tcPr>
          <w:p w14:paraId="422C293C"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3336CB2C"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-72.1 +TT</w:t>
            </w:r>
          </w:p>
        </w:tc>
        <w:tc>
          <w:tcPr>
            <w:tcW w:w="892" w:type="dxa"/>
            <w:gridSpan w:val="2"/>
            <w:shd w:val="clear" w:color="auto" w:fill="auto"/>
            <w:vAlign w:val="bottom"/>
          </w:tcPr>
          <w:p w14:paraId="581D31CC"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-71.8 +TT</w:t>
            </w:r>
          </w:p>
        </w:tc>
        <w:tc>
          <w:tcPr>
            <w:tcW w:w="898" w:type="dxa"/>
            <w:gridSpan w:val="2"/>
            <w:shd w:val="clear" w:color="auto" w:fill="auto"/>
            <w:vAlign w:val="bottom"/>
          </w:tcPr>
          <w:p w14:paraId="730C3EA4"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-71.7 +TT</w:t>
            </w:r>
          </w:p>
        </w:tc>
        <w:tc>
          <w:tcPr>
            <w:tcW w:w="892" w:type="dxa"/>
            <w:shd w:val="clear" w:color="auto" w:fill="auto"/>
            <w:vAlign w:val="bottom"/>
          </w:tcPr>
          <w:p w14:paraId="37CC0A1F" w14:textId="77777777" w:rsidR="005F59C9" w:rsidRPr="00571A4A" w:rsidRDefault="005F59C9" w:rsidP="00C15D7F">
            <w:pPr>
              <w:keepNext/>
              <w:keepLines/>
              <w:spacing w:after="0"/>
              <w:jc w:val="center"/>
              <w:rPr>
                <w:rFonts w:ascii="Arial" w:hAnsi="Arial"/>
                <w:sz w:val="18"/>
              </w:rPr>
            </w:pPr>
          </w:p>
        </w:tc>
        <w:tc>
          <w:tcPr>
            <w:tcW w:w="892" w:type="dxa"/>
            <w:vAlign w:val="bottom"/>
          </w:tcPr>
          <w:p w14:paraId="29AD1A82"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0DEBF7F"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color w:val="000000"/>
                <w:sz w:val="18"/>
                <w:szCs w:val="18"/>
              </w:rPr>
              <w:t>-71.5 +TT</w:t>
            </w:r>
          </w:p>
        </w:tc>
        <w:tc>
          <w:tcPr>
            <w:tcW w:w="611" w:type="dxa"/>
            <w:shd w:val="clear" w:color="auto" w:fill="auto"/>
            <w:vAlign w:val="bottom"/>
          </w:tcPr>
          <w:p w14:paraId="2C6555E9"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-71.5 +TT</w:t>
            </w:r>
          </w:p>
        </w:tc>
        <w:tc>
          <w:tcPr>
            <w:tcW w:w="611" w:type="dxa"/>
            <w:shd w:val="clear" w:color="auto" w:fill="auto"/>
            <w:vAlign w:val="bottom"/>
          </w:tcPr>
          <w:p w14:paraId="469D9F57"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-71.5 +TT</w:t>
            </w:r>
          </w:p>
        </w:tc>
        <w:tc>
          <w:tcPr>
            <w:tcW w:w="611" w:type="dxa"/>
            <w:shd w:val="clear" w:color="auto" w:fill="auto"/>
            <w:vAlign w:val="bottom"/>
          </w:tcPr>
          <w:p w14:paraId="27F6A253"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-71.4 +TT</w:t>
            </w:r>
          </w:p>
        </w:tc>
        <w:tc>
          <w:tcPr>
            <w:tcW w:w="611" w:type="dxa"/>
            <w:vAlign w:val="bottom"/>
          </w:tcPr>
          <w:p w14:paraId="3BBE1C33"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-71.4 +TT</w:t>
            </w:r>
          </w:p>
        </w:tc>
        <w:tc>
          <w:tcPr>
            <w:tcW w:w="611" w:type="dxa"/>
            <w:shd w:val="clear" w:color="auto" w:fill="auto"/>
            <w:vAlign w:val="bottom"/>
          </w:tcPr>
          <w:p w14:paraId="074CA666"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-71.4 +TT</w:t>
            </w:r>
          </w:p>
        </w:tc>
      </w:tr>
      <w:tr w:rsidR="005F59C9" w:rsidRPr="00571A4A" w14:paraId="5AF4886D" w14:textId="77777777" w:rsidTr="00C15D7F">
        <w:trPr>
          <w:trHeight w:val="285"/>
        </w:trPr>
        <w:tc>
          <w:tcPr>
            <w:tcW w:w="0" w:type="auto"/>
            <w:vMerge/>
            <w:shd w:val="clear" w:color="auto" w:fill="auto"/>
            <w:vAlign w:val="center"/>
          </w:tcPr>
          <w:p w14:paraId="485BCA79" w14:textId="77777777" w:rsidR="005F59C9" w:rsidRPr="00571A4A" w:rsidRDefault="005F59C9" w:rsidP="00C15D7F">
            <w:pPr>
              <w:keepNext/>
              <w:keepLines/>
              <w:spacing w:after="0"/>
              <w:jc w:val="center"/>
              <w:rPr>
                <w:rFonts w:ascii="Arial" w:hAnsi="Arial"/>
                <w:sz w:val="18"/>
              </w:rPr>
            </w:pPr>
          </w:p>
        </w:tc>
        <w:tc>
          <w:tcPr>
            <w:tcW w:w="0" w:type="auto"/>
            <w:vMerge w:val="restart"/>
            <w:shd w:val="clear" w:color="auto" w:fill="auto"/>
            <w:vAlign w:val="center"/>
          </w:tcPr>
          <w:p w14:paraId="047364B2"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n77</w:t>
            </w:r>
            <w:r w:rsidRPr="00571A4A">
              <w:rPr>
                <w:rFonts w:ascii="Arial" w:hAnsi="Arial" w:cs="Arial"/>
                <w:sz w:val="18"/>
                <w:szCs w:val="18"/>
                <w:vertAlign w:val="superscript"/>
              </w:rPr>
              <w:t>3</w:t>
            </w:r>
          </w:p>
        </w:tc>
        <w:tc>
          <w:tcPr>
            <w:tcW w:w="656" w:type="dxa"/>
            <w:gridSpan w:val="2"/>
            <w:vAlign w:val="center"/>
          </w:tcPr>
          <w:p w14:paraId="59EAA0E2"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15</w:t>
            </w:r>
          </w:p>
        </w:tc>
        <w:tc>
          <w:tcPr>
            <w:tcW w:w="1406" w:type="dxa"/>
            <w:shd w:val="clear" w:color="auto" w:fill="auto"/>
            <w:vAlign w:val="center"/>
          </w:tcPr>
          <w:p w14:paraId="192ADBFD"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1C46433E"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-94.2 +TT</w:t>
            </w:r>
          </w:p>
        </w:tc>
        <w:tc>
          <w:tcPr>
            <w:tcW w:w="892" w:type="dxa"/>
            <w:gridSpan w:val="2"/>
            <w:shd w:val="clear" w:color="auto" w:fill="auto"/>
            <w:vAlign w:val="bottom"/>
          </w:tcPr>
          <w:p w14:paraId="4E8E5C31"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-92.7 +TT</w:t>
            </w:r>
          </w:p>
        </w:tc>
        <w:tc>
          <w:tcPr>
            <w:tcW w:w="898" w:type="dxa"/>
            <w:gridSpan w:val="2"/>
            <w:shd w:val="clear" w:color="auto" w:fill="auto"/>
            <w:vAlign w:val="bottom"/>
          </w:tcPr>
          <w:p w14:paraId="4673A642"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-91.9 +TT</w:t>
            </w:r>
          </w:p>
        </w:tc>
        <w:tc>
          <w:tcPr>
            <w:tcW w:w="892" w:type="dxa"/>
            <w:shd w:val="clear" w:color="auto" w:fill="auto"/>
            <w:vAlign w:val="bottom"/>
          </w:tcPr>
          <w:p w14:paraId="5DBDFF60" w14:textId="77777777" w:rsidR="005F59C9" w:rsidRPr="00571A4A" w:rsidRDefault="005F59C9" w:rsidP="00C15D7F">
            <w:pPr>
              <w:keepNext/>
              <w:keepLines/>
              <w:spacing w:after="0"/>
              <w:jc w:val="center"/>
              <w:rPr>
                <w:rFonts w:ascii="Arial" w:hAnsi="Arial"/>
                <w:sz w:val="18"/>
              </w:rPr>
            </w:pPr>
          </w:p>
        </w:tc>
        <w:tc>
          <w:tcPr>
            <w:tcW w:w="892" w:type="dxa"/>
            <w:vAlign w:val="bottom"/>
          </w:tcPr>
          <w:p w14:paraId="5CFAF81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230B7720" w14:textId="77777777" w:rsidR="005F59C9" w:rsidRPr="00571A4A" w:rsidRDefault="005F59C9" w:rsidP="00C15D7F">
            <w:pPr>
              <w:keepNext/>
              <w:keepLines/>
              <w:spacing w:after="0"/>
              <w:jc w:val="center"/>
              <w:rPr>
                <w:rFonts w:ascii="Arial" w:hAnsi="Arial" w:cs="Arial"/>
                <w:sz w:val="18"/>
                <w:szCs w:val="18"/>
              </w:rPr>
            </w:pPr>
          </w:p>
        </w:tc>
        <w:tc>
          <w:tcPr>
            <w:tcW w:w="611" w:type="dxa"/>
            <w:shd w:val="clear" w:color="auto" w:fill="auto"/>
            <w:vAlign w:val="bottom"/>
          </w:tcPr>
          <w:p w14:paraId="09E5BD07"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4D916413"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5DB8FF06" w14:textId="77777777" w:rsidR="005F59C9" w:rsidRPr="00571A4A" w:rsidRDefault="005F59C9" w:rsidP="00C15D7F">
            <w:pPr>
              <w:keepNext/>
              <w:keepLines/>
              <w:spacing w:after="0"/>
              <w:jc w:val="center"/>
              <w:rPr>
                <w:rFonts w:ascii="Arial" w:hAnsi="Arial"/>
                <w:sz w:val="18"/>
              </w:rPr>
            </w:pPr>
          </w:p>
        </w:tc>
        <w:tc>
          <w:tcPr>
            <w:tcW w:w="611" w:type="dxa"/>
            <w:vAlign w:val="bottom"/>
          </w:tcPr>
          <w:p w14:paraId="1D1C660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65828350" w14:textId="77777777" w:rsidR="005F59C9" w:rsidRPr="00571A4A" w:rsidRDefault="005F59C9" w:rsidP="00C15D7F">
            <w:pPr>
              <w:keepNext/>
              <w:keepLines/>
              <w:spacing w:after="0"/>
              <w:jc w:val="center"/>
              <w:rPr>
                <w:rFonts w:ascii="Arial" w:hAnsi="Arial"/>
                <w:sz w:val="18"/>
              </w:rPr>
            </w:pPr>
          </w:p>
        </w:tc>
      </w:tr>
      <w:tr w:rsidR="005F59C9" w:rsidRPr="00571A4A" w14:paraId="35F43833" w14:textId="77777777" w:rsidTr="00C15D7F">
        <w:trPr>
          <w:trHeight w:val="285"/>
        </w:trPr>
        <w:tc>
          <w:tcPr>
            <w:tcW w:w="0" w:type="auto"/>
            <w:vMerge/>
            <w:shd w:val="clear" w:color="auto" w:fill="auto"/>
            <w:vAlign w:val="center"/>
          </w:tcPr>
          <w:p w14:paraId="72229ACE"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3499CF8A"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0BBBC0F8"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30</w:t>
            </w:r>
          </w:p>
        </w:tc>
        <w:tc>
          <w:tcPr>
            <w:tcW w:w="1406" w:type="dxa"/>
            <w:shd w:val="clear" w:color="auto" w:fill="auto"/>
            <w:vAlign w:val="center"/>
          </w:tcPr>
          <w:p w14:paraId="3CE6A9C9"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780C46A1"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-94.5 +TT</w:t>
            </w:r>
          </w:p>
        </w:tc>
        <w:tc>
          <w:tcPr>
            <w:tcW w:w="892" w:type="dxa"/>
            <w:gridSpan w:val="2"/>
            <w:shd w:val="clear" w:color="auto" w:fill="auto"/>
            <w:vAlign w:val="bottom"/>
          </w:tcPr>
          <w:p w14:paraId="09FE7AB0"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-92.8 +TT</w:t>
            </w:r>
          </w:p>
        </w:tc>
        <w:tc>
          <w:tcPr>
            <w:tcW w:w="898" w:type="dxa"/>
            <w:gridSpan w:val="2"/>
            <w:shd w:val="clear" w:color="auto" w:fill="auto"/>
            <w:vAlign w:val="bottom"/>
          </w:tcPr>
          <w:p w14:paraId="02B57082"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-92.1 +TT</w:t>
            </w:r>
          </w:p>
        </w:tc>
        <w:tc>
          <w:tcPr>
            <w:tcW w:w="892" w:type="dxa"/>
            <w:shd w:val="clear" w:color="auto" w:fill="auto"/>
            <w:vAlign w:val="bottom"/>
          </w:tcPr>
          <w:p w14:paraId="05A9D20B" w14:textId="77777777" w:rsidR="005F59C9" w:rsidRPr="00571A4A" w:rsidRDefault="005F59C9" w:rsidP="00C15D7F">
            <w:pPr>
              <w:keepNext/>
              <w:keepLines/>
              <w:spacing w:after="0"/>
              <w:jc w:val="center"/>
              <w:rPr>
                <w:rFonts w:ascii="Arial" w:hAnsi="Arial"/>
                <w:sz w:val="18"/>
              </w:rPr>
            </w:pPr>
          </w:p>
        </w:tc>
        <w:tc>
          <w:tcPr>
            <w:tcW w:w="892" w:type="dxa"/>
            <w:vAlign w:val="bottom"/>
          </w:tcPr>
          <w:p w14:paraId="5EEBA6EB"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116F7BAD" w14:textId="77777777" w:rsidR="005F59C9" w:rsidRPr="00571A4A" w:rsidRDefault="005F59C9" w:rsidP="00C15D7F">
            <w:pPr>
              <w:keepNext/>
              <w:keepLines/>
              <w:spacing w:after="0"/>
              <w:jc w:val="center"/>
              <w:rPr>
                <w:rFonts w:ascii="Arial" w:hAnsi="Arial" w:cs="Arial"/>
                <w:sz w:val="18"/>
                <w:szCs w:val="18"/>
              </w:rPr>
            </w:pPr>
          </w:p>
        </w:tc>
        <w:tc>
          <w:tcPr>
            <w:tcW w:w="611" w:type="dxa"/>
            <w:shd w:val="clear" w:color="auto" w:fill="auto"/>
            <w:vAlign w:val="bottom"/>
          </w:tcPr>
          <w:p w14:paraId="7CE85F21"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996798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1CC1630D" w14:textId="77777777" w:rsidR="005F59C9" w:rsidRPr="00571A4A" w:rsidRDefault="005F59C9" w:rsidP="00C15D7F">
            <w:pPr>
              <w:keepNext/>
              <w:keepLines/>
              <w:spacing w:after="0"/>
              <w:jc w:val="center"/>
              <w:rPr>
                <w:rFonts w:ascii="Arial" w:hAnsi="Arial"/>
                <w:sz w:val="18"/>
              </w:rPr>
            </w:pPr>
          </w:p>
        </w:tc>
        <w:tc>
          <w:tcPr>
            <w:tcW w:w="611" w:type="dxa"/>
            <w:vAlign w:val="bottom"/>
          </w:tcPr>
          <w:p w14:paraId="42019AF3"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52A24314" w14:textId="77777777" w:rsidR="005F59C9" w:rsidRPr="00571A4A" w:rsidRDefault="005F59C9" w:rsidP="00C15D7F">
            <w:pPr>
              <w:keepNext/>
              <w:keepLines/>
              <w:spacing w:after="0"/>
              <w:jc w:val="center"/>
              <w:rPr>
                <w:rFonts w:ascii="Arial" w:hAnsi="Arial"/>
                <w:sz w:val="18"/>
              </w:rPr>
            </w:pPr>
          </w:p>
        </w:tc>
      </w:tr>
      <w:tr w:rsidR="005F59C9" w:rsidRPr="00571A4A" w14:paraId="7127BCD9" w14:textId="77777777" w:rsidTr="00C15D7F">
        <w:trPr>
          <w:trHeight w:val="285"/>
        </w:trPr>
        <w:tc>
          <w:tcPr>
            <w:tcW w:w="0" w:type="auto"/>
            <w:vMerge/>
            <w:shd w:val="clear" w:color="auto" w:fill="auto"/>
            <w:vAlign w:val="center"/>
          </w:tcPr>
          <w:p w14:paraId="751CBF83"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6AEBED43"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77FA1A19"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60</w:t>
            </w:r>
          </w:p>
        </w:tc>
        <w:tc>
          <w:tcPr>
            <w:tcW w:w="1406" w:type="dxa"/>
            <w:shd w:val="clear" w:color="auto" w:fill="auto"/>
            <w:vAlign w:val="center"/>
          </w:tcPr>
          <w:p w14:paraId="50C82D8A"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2A87D5BC"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-94.9 +TT</w:t>
            </w:r>
          </w:p>
        </w:tc>
        <w:tc>
          <w:tcPr>
            <w:tcW w:w="892" w:type="dxa"/>
            <w:gridSpan w:val="2"/>
            <w:shd w:val="clear" w:color="auto" w:fill="auto"/>
            <w:vAlign w:val="bottom"/>
          </w:tcPr>
          <w:p w14:paraId="381F5587"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-93.1 +TT</w:t>
            </w:r>
          </w:p>
        </w:tc>
        <w:tc>
          <w:tcPr>
            <w:tcW w:w="898" w:type="dxa"/>
            <w:gridSpan w:val="2"/>
            <w:shd w:val="clear" w:color="auto" w:fill="auto"/>
            <w:vAlign w:val="bottom"/>
          </w:tcPr>
          <w:p w14:paraId="2520F9C8"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-92.3 +TT</w:t>
            </w:r>
          </w:p>
        </w:tc>
        <w:tc>
          <w:tcPr>
            <w:tcW w:w="892" w:type="dxa"/>
            <w:shd w:val="clear" w:color="auto" w:fill="auto"/>
            <w:vAlign w:val="bottom"/>
          </w:tcPr>
          <w:p w14:paraId="7D1B2A0C" w14:textId="77777777" w:rsidR="005F59C9" w:rsidRPr="00571A4A" w:rsidRDefault="005F59C9" w:rsidP="00C15D7F">
            <w:pPr>
              <w:keepNext/>
              <w:keepLines/>
              <w:spacing w:after="0"/>
              <w:jc w:val="center"/>
              <w:rPr>
                <w:rFonts w:ascii="Arial" w:hAnsi="Arial"/>
                <w:sz w:val="18"/>
              </w:rPr>
            </w:pPr>
          </w:p>
        </w:tc>
        <w:tc>
          <w:tcPr>
            <w:tcW w:w="892" w:type="dxa"/>
            <w:vAlign w:val="bottom"/>
          </w:tcPr>
          <w:p w14:paraId="1628F7A3"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3CB0E3A2" w14:textId="77777777" w:rsidR="005F59C9" w:rsidRPr="00571A4A" w:rsidRDefault="005F59C9" w:rsidP="00C15D7F">
            <w:pPr>
              <w:keepNext/>
              <w:keepLines/>
              <w:spacing w:after="0"/>
              <w:jc w:val="center"/>
              <w:rPr>
                <w:rFonts w:ascii="Arial" w:hAnsi="Arial" w:cs="Arial"/>
                <w:sz w:val="18"/>
                <w:szCs w:val="18"/>
              </w:rPr>
            </w:pPr>
          </w:p>
        </w:tc>
        <w:tc>
          <w:tcPr>
            <w:tcW w:w="611" w:type="dxa"/>
            <w:shd w:val="clear" w:color="auto" w:fill="auto"/>
            <w:vAlign w:val="bottom"/>
          </w:tcPr>
          <w:p w14:paraId="69199943"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16199042"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6DC0038C" w14:textId="77777777" w:rsidR="005F59C9" w:rsidRPr="00571A4A" w:rsidRDefault="005F59C9" w:rsidP="00C15D7F">
            <w:pPr>
              <w:keepNext/>
              <w:keepLines/>
              <w:spacing w:after="0"/>
              <w:jc w:val="center"/>
              <w:rPr>
                <w:rFonts w:ascii="Arial" w:hAnsi="Arial"/>
                <w:sz w:val="18"/>
              </w:rPr>
            </w:pPr>
          </w:p>
        </w:tc>
        <w:tc>
          <w:tcPr>
            <w:tcW w:w="611" w:type="dxa"/>
            <w:vAlign w:val="bottom"/>
          </w:tcPr>
          <w:p w14:paraId="7A550E5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2C130807" w14:textId="77777777" w:rsidR="005F59C9" w:rsidRPr="00571A4A" w:rsidRDefault="005F59C9" w:rsidP="00C15D7F">
            <w:pPr>
              <w:keepNext/>
              <w:keepLines/>
              <w:spacing w:after="0"/>
              <w:jc w:val="center"/>
              <w:rPr>
                <w:rFonts w:ascii="Arial" w:hAnsi="Arial"/>
                <w:sz w:val="18"/>
              </w:rPr>
            </w:pPr>
          </w:p>
        </w:tc>
      </w:tr>
      <w:tr w:rsidR="005F59C9" w:rsidRPr="00571A4A" w14:paraId="1373167B" w14:textId="77777777" w:rsidTr="00C15D7F">
        <w:trPr>
          <w:trHeight w:val="285"/>
        </w:trPr>
        <w:tc>
          <w:tcPr>
            <w:tcW w:w="0" w:type="auto"/>
            <w:vMerge w:val="restart"/>
            <w:shd w:val="clear" w:color="auto" w:fill="auto"/>
            <w:vAlign w:val="center"/>
          </w:tcPr>
          <w:p w14:paraId="1C84B58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2</w:t>
            </w:r>
          </w:p>
        </w:tc>
        <w:tc>
          <w:tcPr>
            <w:tcW w:w="0" w:type="auto"/>
            <w:vMerge w:val="restart"/>
            <w:shd w:val="clear" w:color="auto" w:fill="auto"/>
            <w:vAlign w:val="center"/>
          </w:tcPr>
          <w:p w14:paraId="2A35276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n78</w:t>
            </w:r>
            <w:r w:rsidRPr="00571A4A">
              <w:rPr>
                <w:rFonts w:ascii="Arial" w:hAnsi="Arial" w:cs="Arial"/>
                <w:sz w:val="18"/>
                <w:vertAlign w:val="superscript"/>
              </w:rPr>
              <w:t>2</w:t>
            </w:r>
          </w:p>
        </w:tc>
        <w:tc>
          <w:tcPr>
            <w:tcW w:w="656" w:type="dxa"/>
            <w:gridSpan w:val="2"/>
            <w:vAlign w:val="center"/>
          </w:tcPr>
          <w:p w14:paraId="5435841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center"/>
          </w:tcPr>
          <w:p w14:paraId="24185E5D"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55E8D5A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-71.9+TT</w:t>
            </w:r>
          </w:p>
        </w:tc>
        <w:tc>
          <w:tcPr>
            <w:tcW w:w="892" w:type="dxa"/>
            <w:gridSpan w:val="2"/>
            <w:shd w:val="clear" w:color="auto" w:fill="auto"/>
            <w:vAlign w:val="bottom"/>
          </w:tcPr>
          <w:p w14:paraId="60582BA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c>
          <w:tcPr>
            <w:tcW w:w="898" w:type="dxa"/>
            <w:gridSpan w:val="2"/>
            <w:shd w:val="clear" w:color="auto" w:fill="auto"/>
            <w:vAlign w:val="bottom"/>
          </w:tcPr>
          <w:p w14:paraId="3190497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c>
          <w:tcPr>
            <w:tcW w:w="892" w:type="dxa"/>
            <w:shd w:val="clear" w:color="auto" w:fill="auto"/>
            <w:vAlign w:val="bottom"/>
          </w:tcPr>
          <w:p w14:paraId="075E335E" w14:textId="77777777" w:rsidR="005F59C9" w:rsidRPr="00571A4A" w:rsidRDefault="005F59C9" w:rsidP="00C15D7F">
            <w:pPr>
              <w:keepNext/>
              <w:keepLines/>
              <w:spacing w:after="0"/>
              <w:jc w:val="center"/>
              <w:rPr>
                <w:rFonts w:ascii="Arial" w:hAnsi="Arial"/>
                <w:sz w:val="18"/>
              </w:rPr>
            </w:pPr>
          </w:p>
        </w:tc>
        <w:tc>
          <w:tcPr>
            <w:tcW w:w="892" w:type="dxa"/>
            <w:vAlign w:val="bottom"/>
          </w:tcPr>
          <w:p w14:paraId="43E5634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521E9B9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-71.7 +TT</w:t>
            </w:r>
          </w:p>
        </w:tc>
        <w:tc>
          <w:tcPr>
            <w:tcW w:w="611" w:type="dxa"/>
            <w:shd w:val="clear" w:color="auto" w:fill="auto"/>
          </w:tcPr>
          <w:p w14:paraId="7B43F94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c>
          <w:tcPr>
            <w:tcW w:w="611" w:type="dxa"/>
            <w:shd w:val="clear" w:color="auto" w:fill="auto"/>
            <w:vAlign w:val="center"/>
          </w:tcPr>
          <w:p w14:paraId="79BED136"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86CFC48" w14:textId="77777777" w:rsidR="005F59C9" w:rsidRPr="00571A4A" w:rsidRDefault="005F59C9" w:rsidP="00C15D7F">
            <w:pPr>
              <w:keepNext/>
              <w:keepLines/>
              <w:spacing w:after="0"/>
              <w:jc w:val="center"/>
              <w:rPr>
                <w:rFonts w:ascii="Arial" w:hAnsi="Arial"/>
                <w:sz w:val="18"/>
              </w:rPr>
            </w:pPr>
          </w:p>
        </w:tc>
        <w:tc>
          <w:tcPr>
            <w:tcW w:w="611" w:type="dxa"/>
            <w:vAlign w:val="center"/>
          </w:tcPr>
          <w:p w14:paraId="78170CC7"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7521818" w14:textId="77777777" w:rsidR="005F59C9" w:rsidRPr="00571A4A" w:rsidRDefault="005F59C9" w:rsidP="00C15D7F">
            <w:pPr>
              <w:keepNext/>
              <w:keepLines/>
              <w:spacing w:after="0"/>
              <w:jc w:val="center"/>
              <w:rPr>
                <w:rFonts w:ascii="Arial" w:hAnsi="Arial"/>
                <w:sz w:val="18"/>
              </w:rPr>
            </w:pPr>
          </w:p>
        </w:tc>
      </w:tr>
      <w:tr w:rsidR="005F59C9" w:rsidRPr="00571A4A" w14:paraId="1EB25129" w14:textId="77777777" w:rsidTr="00C15D7F">
        <w:trPr>
          <w:trHeight w:val="285"/>
        </w:trPr>
        <w:tc>
          <w:tcPr>
            <w:tcW w:w="0" w:type="auto"/>
            <w:vMerge/>
            <w:shd w:val="clear" w:color="auto" w:fill="auto"/>
            <w:vAlign w:val="center"/>
          </w:tcPr>
          <w:p w14:paraId="41322448"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3BA6AF74"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04A5D20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center"/>
          </w:tcPr>
          <w:p w14:paraId="68781F8D"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635F547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-72.2 +TT</w:t>
            </w:r>
          </w:p>
        </w:tc>
        <w:tc>
          <w:tcPr>
            <w:tcW w:w="892" w:type="dxa"/>
            <w:gridSpan w:val="2"/>
            <w:shd w:val="clear" w:color="auto" w:fill="auto"/>
            <w:vAlign w:val="bottom"/>
          </w:tcPr>
          <w:p w14:paraId="5B3836D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-72.0 +TT</w:t>
            </w:r>
          </w:p>
        </w:tc>
        <w:tc>
          <w:tcPr>
            <w:tcW w:w="898" w:type="dxa"/>
            <w:gridSpan w:val="2"/>
            <w:shd w:val="clear" w:color="auto" w:fill="auto"/>
            <w:vAlign w:val="bottom"/>
          </w:tcPr>
          <w:p w14:paraId="169BC4B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-72.0 +TT</w:t>
            </w:r>
          </w:p>
        </w:tc>
        <w:tc>
          <w:tcPr>
            <w:tcW w:w="892" w:type="dxa"/>
            <w:shd w:val="clear" w:color="auto" w:fill="auto"/>
            <w:vAlign w:val="bottom"/>
          </w:tcPr>
          <w:p w14:paraId="70D79E8A" w14:textId="77777777" w:rsidR="005F59C9" w:rsidRPr="00571A4A" w:rsidRDefault="005F59C9" w:rsidP="00C15D7F">
            <w:pPr>
              <w:keepNext/>
              <w:keepLines/>
              <w:spacing w:after="0"/>
              <w:jc w:val="center"/>
              <w:rPr>
                <w:rFonts w:ascii="Arial" w:hAnsi="Arial"/>
                <w:sz w:val="18"/>
              </w:rPr>
            </w:pPr>
          </w:p>
        </w:tc>
        <w:tc>
          <w:tcPr>
            <w:tcW w:w="892" w:type="dxa"/>
            <w:vAlign w:val="bottom"/>
          </w:tcPr>
          <w:p w14:paraId="1AE9F51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1C6C4EF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c>
          <w:tcPr>
            <w:tcW w:w="611" w:type="dxa"/>
            <w:shd w:val="clear" w:color="auto" w:fill="auto"/>
          </w:tcPr>
          <w:p w14:paraId="021F45B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c>
          <w:tcPr>
            <w:tcW w:w="611" w:type="dxa"/>
            <w:shd w:val="clear" w:color="auto" w:fill="auto"/>
            <w:vAlign w:val="center"/>
          </w:tcPr>
          <w:p w14:paraId="04C3008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c>
          <w:tcPr>
            <w:tcW w:w="611" w:type="dxa"/>
            <w:shd w:val="clear" w:color="auto" w:fill="auto"/>
            <w:vAlign w:val="center"/>
          </w:tcPr>
          <w:p w14:paraId="47F7527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c>
          <w:tcPr>
            <w:tcW w:w="611" w:type="dxa"/>
            <w:vAlign w:val="center"/>
          </w:tcPr>
          <w:p w14:paraId="7622BA5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c>
          <w:tcPr>
            <w:tcW w:w="611" w:type="dxa"/>
            <w:shd w:val="clear" w:color="auto" w:fill="auto"/>
            <w:vAlign w:val="center"/>
          </w:tcPr>
          <w:p w14:paraId="2D54865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r>
      <w:tr w:rsidR="005F59C9" w:rsidRPr="00571A4A" w14:paraId="547C4334" w14:textId="77777777" w:rsidTr="00C15D7F">
        <w:trPr>
          <w:trHeight w:val="285"/>
        </w:trPr>
        <w:tc>
          <w:tcPr>
            <w:tcW w:w="0" w:type="auto"/>
            <w:vMerge/>
            <w:shd w:val="clear" w:color="auto" w:fill="auto"/>
            <w:vAlign w:val="center"/>
          </w:tcPr>
          <w:p w14:paraId="39E0430C"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6B790331"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1C7C54D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center"/>
          </w:tcPr>
          <w:p w14:paraId="68D01851"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1241D59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-72.6 +TT</w:t>
            </w:r>
          </w:p>
        </w:tc>
        <w:tc>
          <w:tcPr>
            <w:tcW w:w="892" w:type="dxa"/>
            <w:gridSpan w:val="2"/>
            <w:shd w:val="clear" w:color="auto" w:fill="auto"/>
            <w:vAlign w:val="bottom"/>
          </w:tcPr>
          <w:p w14:paraId="02AAABA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-72.3 +TT</w:t>
            </w:r>
          </w:p>
        </w:tc>
        <w:tc>
          <w:tcPr>
            <w:tcW w:w="898" w:type="dxa"/>
            <w:gridSpan w:val="2"/>
            <w:shd w:val="clear" w:color="auto" w:fill="auto"/>
            <w:vAlign w:val="bottom"/>
          </w:tcPr>
          <w:p w14:paraId="68875A2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-72.2 +TT</w:t>
            </w:r>
          </w:p>
        </w:tc>
        <w:tc>
          <w:tcPr>
            <w:tcW w:w="892" w:type="dxa"/>
            <w:shd w:val="clear" w:color="auto" w:fill="auto"/>
            <w:vAlign w:val="bottom"/>
          </w:tcPr>
          <w:p w14:paraId="2B99ED53" w14:textId="77777777" w:rsidR="005F59C9" w:rsidRPr="00571A4A" w:rsidRDefault="005F59C9" w:rsidP="00C15D7F">
            <w:pPr>
              <w:keepNext/>
              <w:keepLines/>
              <w:spacing w:after="0"/>
              <w:jc w:val="center"/>
              <w:rPr>
                <w:rFonts w:ascii="Arial" w:hAnsi="Arial"/>
                <w:sz w:val="18"/>
              </w:rPr>
            </w:pPr>
          </w:p>
        </w:tc>
        <w:tc>
          <w:tcPr>
            <w:tcW w:w="892" w:type="dxa"/>
            <w:vAlign w:val="bottom"/>
          </w:tcPr>
          <w:p w14:paraId="4B325641"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6523D1E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-72.0 +TT</w:t>
            </w:r>
          </w:p>
        </w:tc>
        <w:tc>
          <w:tcPr>
            <w:tcW w:w="611" w:type="dxa"/>
            <w:shd w:val="clear" w:color="auto" w:fill="auto"/>
          </w:tcPr>
          <w:p w14:paraId="2A397AE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-72.0 +TT</w:t>
            </w:r>
          </w:p>
        </w:tc>
        <w:tc>
          <w:tcPr>
            <w:tcW w:w="611" w:type="dxa"/>
            <w:shd w:val="clear" w:color="auto" w:fill="auto"/>
            <w:vAlign w:val="center"/>
          </w:tcPr>
          <w:p w14:paraId="7A2C581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-72.0 +TT</w:t>
            </w:r>
          </w:p>
        </w:tc>
        <w:tc>
          <w:tcPr>
            <w:tcW w:w="611" w:type="dxa"/>
            <w:shd w:val="clear" w:color="auto" w:fill="auto"/>
            <w:vAlign w:val="center"/>
          </w:tcPr>
          <w:p w14:paraId="123C4D5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c>
          <w:tcPr>
            <w:tcW w:w="611" w:type="dxa"/>
            <w:vAlign w:val="center"/>
          </w:tcPr>
          <w:p w14:paraId="2E6FB42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c>
          <w:tcPr>
            <w:tcW w:w="611" w:type="dxa"/>
            <w:shd w:val="clear" w:color="auto" w:fill="auto"/>
            <w:vAlign w:val="center"/>
          </w:tcPr>
          <w:p w14:paraId="0E5E58A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r>
      <w:tr w:rsidR="005F59C9" w:rsidRPr="00571A4A" w14:paraId="147985E5" w14:textId="77777777" w:rsidTr="00C15D7F">
        <w:trPr>
          <w:trHeight w:val="285"/>
        </w:trPr>
        <w:tc>
          <w:tcPr>
            <w:tcW w:w="0" w:type="auto"/>
            <w:vMerge w:val="restart"/>
            <w:shd w:val="clear" w:color="auto" w:fill="auto"/>
            <w:vAlign w:val="center"/>
          </w:tcPr>
          <w:p w14:paraId="3E2B0CB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2</w:t>
            </w:r>
          </w:p>
        </w:tc>
        <w:tc>
          <w:tcPr>
            <w:tcW w:w="0" w:type="auto"/>
            <w:vMerge w:val="restart"/>
            <w:shd w:val="clear" w:color="auto" w:fill="auto"/>
            <w:vAlign w:val="center"/>
          </w:tcPr>
          <w:p w14:paraId="1494894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n78</w:t>
            </w:r>
            <w:r w:rsidRPr="00571A4A">
              <w:rPr>
                <w:rFonts w:ascii="Arial" w:hAnsi="Arial" w:cs="Arial"/>
                <w:sz w:val="18"/>
                <w:vertAlign w:val="superscript"/>
              </w:rPr>
              <w:t>3</w:t>
            </w:r>
          </w:p>
        </w:tc>
        <w:tc>
          <w:tcPr>
            <w:tcW w:w="656" w:type="dxa"/>
            <w:gridSpan w:val="2"/>
            <w:vAlign w:val="center"/>
          </w:tcPr>
          <w:p w14:paraId="216226E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center"/>
          </w:tcPr>
          <w:p w14:paraId="4D7A5C48"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6A33082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-94.7 +TT</w:t>
            </w:r>
          </w:p>
        </w:tc>
        <w:tc>
          <w:tcPr>
            <w:tcW w:w="892" w:type="dxa"/>
            <w:gridSpan w:val="2"/>
            <w:shd w:val="clear" w:color="auto" w:fill="auto"/>
            <w:vAlign w:val="bottom"/>
          </w:tcPr>
          <w:p w14:paraId="42CBA8E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-93.2 +TT</w:t>
            </w:r>
          </w:p>
        </w:tc>
        <w:tc>
          <w:tcPr>
            <w:tcW w:w="898" w:type="dxa"/>
            <w:gridSpan w:val="2"/>
            <w:shd w:val="clear" w:color="auto" w:fill="auto"/>
            <w:vAlign w:val="bottom"/>
          </w:tcPr>
          <w:p w14:paraId="1A1AF09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-92.4 +TT</w:t>
            </w:r>
          </w:p>
        </w:tc>
        <w:tc>
          <w:tcPr>
            <w:tcW w:w="892" w:type="dxa"/>
            <w:shd w:val="clear" w:color="auto" w:fill="auto"/>
            <w:vAlign w:val="center"/>
          </w:tcPr>
          <w:p w14:paraId="168BDE4B" w14:textId="77777777" w:rsidR="005F59C9" w:rsidRPr="00571A4A" w:rsidRDefault="005F59C9" w:rsidP="00C15D7F">
            <w:pPr>
              <w:keepNext/>
              <w:keepLines/>
              <w:spacing w:after="0"/>
              <w:jc w:val="center"/>
              <w:rPr>
                <w:rFonts w:ascii="Arial" w:hAnsi="Arial"/>
                <w:sz w:val="18"/>
              </w:rPr>
            </w:pPr>
          </w:p>
        </w:tc>
        <w:tc>
          <w:tcPr>
            <w:tcW w:w="892" w:type="dxa"/>
          </w:tcPr>
          <w:p w14:paraId="0EDBA124"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1AC196E8"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0FC6F7EF"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5F22416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4033BB06" w14:textId="77777777" w:rsidR="005F59C9" w:rsidRPr="00571A4A" w:rsidRDefault="005F59C9" w:rsidP="00C15D7F">
            <w:pPr>
              <w:keepNext/>
              <w:keepLines/>
              <w:spacing w:after="0"/>
              <w:jc w:val="center"/>
              <w:rPr>
                <w:rFonts w:ascii="Arial" w:hAnsi="Arial"/>
                <w:sz w:val="18"/>
              </w:rPr>
            </w:pPr>
          </w:p>
        </w:tc>
        <w:tc>
          <w:tcPr>
            <w:tcW w:w="611" w:type="dxa"/>
            <w:vAlign w:val="center"/>
          </w:tcPr>
          <w:p w14:paraId="1B9AAE46"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181C65C9" w14:textId="77777777" w:rsidR="005F59C9" w:rsidRPr="00571A4A" w:rsidRDefault="005F59C9" w:rsidP="00C15D7F">
            <w:pPr>
              <w:keepNext/>
              <w:keepLines/>
              <w:spacing w:after="0"/>
              <w:jc w:val="center"/>
              <w:rPr>
                <w:rFonts w:ascii="Arial" w:hAnsi="Arial"/>
                <w:sz w:val="18"/>
              </w:rPr>
            </w:pPr>
          </w:p>
        </w:tc>
      </w:tr>
      <w:tr w:rsidR="005F59C9" w:rsidRPr="00571A4A" w14:paraId="4A62F52E" w14:textId="77777777" w:rsidTr="00C15D7F">
        <w:trPr>
          <w:trHeight w:val="285"/>
        </w:trPr>
        <w:tc>
          <w:tcPr>
            <w:tcW w:w="0" w:type="auto"/>
            <w:vMerge/>
            <w:shd w:val="clear" w:color="auto" w:fill="auto"/>
            <w:vAlign w:val="center"/>
          </w:tcPr>
          <w:p w14:paraId="15126CAC"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7EDFCB16"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6A7F0B9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center"/>
          </w:tcPr>
          <w:p w14:paraId="26EBAE31"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3A86529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-94.9 +TT</w:t>
            </w:r>
          </w:p>
        </w:tc>
        <w:tc>
          <w:tcPr>
            <w:tcW w:w="892" w:type="dxa"/>
            <w:gridSpan w:val="2"/>
            <w:shd w:val="clear" w:color="auto" w:fill="auto"/>
            <w:vAlign w:val="bottom"/>
          </w:tcPr>
          <w:p w14:paraId="4E1B149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-93.3 +TT</w:t>
            </w:r>
          </w:p>
        </w:tc>
        <w:tc>
          <w:tcPr>
            <w:tcW w:w="898" w:type="dxa"/>
            <w:gridSpan w:val="2"/>
            <w:shd w:val="clear" w:color="auto" w:fill="auto"/>
            <w:vAlign w:val="bottom"/>
          </w:tcPr>
          <w:p w14:paraId="7FF1C55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-92.6 +TT</w:t>
            </w:r>
          </w:p>
        </w:tc>
        <w:tc>
          <w:tcPr>
            <w:tcW w:w="892" w:type="dxa"/>
            <w:shd w:val="clear" w:color="auto" w:fill="auto"/>
            <w:vAlign w:val="center"/>
          </w:tcPr>
          <w:p w14:paraId="792D58D3" w14:textId="77777777" w:rsidR="005F59C9" w:rsidRPr="00571A4A" w:rsidRDefault="005F59C9" w:rsidP="00C15D7F">
            <w:pPr>
              <w:keepNext/>
              <w:keepLines/>
              <w:spacing w:after="0"/>
              <w:jc w:val="center"/>
              <w:rPr>
                <w:rFonts w:ascii="Arial" w:hAnsi="Arial"/>
                <w:sz w:val="18"/>
              </w:rPr>
            </w:pPr>
          </w:p>
        </w:tc>
        <w:tc>
          <w:tcPr>
            <w:tcW w:w="892" w:type="dxa"/>
          </w:tcPr>
          <w:p w14:paraId="5BB580F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5D21C711"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73DEC59E"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4450348F"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53FD3D05" w14:textId="77777777" w:rsidR="005F59C9" w:rsidRPr="00571A4A" w:rsidRDefault="005F59C9" w:rsidP="00C15D7F">
            <w:pPr>
              <w:keepNext/>
              <w:keepLines/>
              <w:spacing w:after="0"/>
              <w:jc w:val="center"/>
              <w:rPr>
                <w:rFonts w:ascii="Arial" w:hAnsi="Arial"/>
                <w:sz w:val="18"/>
              </w:rPr>
            </w:pPr>
          </w:p>
        </w:tc>
        <w:tc>
          <w:tcPr>
            <w:tcW w:w="611" w:type="dxa"/>
            <w:vAlign w:val="center"/>
          </w:tcPr>
          <w:p w14:paraId="351AD85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61E93353" w14:textId="77777777" w:rsidR="005F59C9" w:rsidRPr="00571A4A" w:rsidRDefault="005F59C9" w:rsidP="00C15D7F">
            <w:pPr>
              <w:keepNext/>
              <w:keepLines/>
              <w:spacing w:after="0"/>
              <w:jc w:val="center"/>
              <w:rPr>
                <w:rFonts w:ascii="Arial" w:hAnsi="Arial"/>
                <w:sz w:val="18"/>
              </w:rPr>
            </w:pPr>
          </w:p>
        </w:tc>
      </w:tr>
      <w:tr w:rsidR="005F59C9" w:rsidRPr="00571A4A" w14:paraId="709F2718" w14:textId="77777777" w:rsidTr="00C15D7F">
        <w:trPr>
          <w:trHeight w:val="285"/>
        </w:trPr>
        <w:tc>
          <w:tcPr>
            <w:tcW w:w="0" w:type="auto"/>
            <w:vMerge/>
            <w:tcBorders>
              <w:bottom w:val="single" w:sz="4" w:space="0" w:color="auto"/>
            </w:tcBorders>
            <w:shd w:val="clear" w:color="auto" w:fill="auto"/>
            <w:vAlign w:val="center"/>
          </w:tcPr>
          <w:p w14:paraId="5164D37B" w14:textId="77777777" w:rsidR="005F59C9" w:rsidRPr="00571A4A" w:rsidRDefault="005F59C9" w:rsidP="00C15D7F">
            <w:pPr>
              <w:keepNext/>
              <w:keepLines/>
              <w:spacing w:after="0"/>
              <w:jc w:val="center"/>
              <w:rPr>
                <w:rFonts w:ascii="Arial" w:hAnsi="Arial"/>
                <w:sz w:val="18"/>
              </w:rPr>
            </w:pPr>
          </w:p>
        </w:tc>
        <w:tc>
          <w:tcPr>
            <w:tcW w:w="0" w:type="auto"/>
            <w:vMerge/>
            <w:tcBorders>
              <w:bottom w:val="single" w:sz="4" w:space="0" w:color="auto"/>
            </w:tcBorders>
            <w:shd w:val="clear" w:color="auto" w:fill="auto"/>
            <w:vAlign w:val="center"/>
          </w:tcPr>
          <w:p w14:paraId="2411F37F"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5FB7127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center"/>
          </w:tcPr>
          <w:p w14:paraId="0D4D774B"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6FE633F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--95.4 +TT</w:t>
            </w:r>
          </w:p>
        </w:tc>
        <w:tc>
          <w:tcPr>
            <w:tcW w:w="892" w:type="dxa"/>
            <w:gridSpan w:val="2"/>
            <w:shd w:val="clear" w:color="auto" w:fill="auto"/>
            <w:vAlign w:val="bottom"/>
          </w:tcPr>
          <w:p w14:paraId="6D645BA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-93.6 +TT</w:t>
            </w:r>
          </w:p>
        </w:tc>
        <w:tc>
          <w:tcPr>
            <w:tcW w:w="898" w:type="dxa"/>
            <w:gridSpan w:val="2"/>
            <w:shd w:val="clear" w:color="auto" w:fill="auto"/>
            <w:vAlign w:val="bottom"/>
          </w:tcPr>
          <w:p w14:paraId="3E1CF61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-92.8 +TT</w:t>
            </w:r>
          </w:p>
        </w:tc>
        <w:tc>
          <w:tcPr>
            <w:tcW w:w="892" w:type="dxa"/>
            <w:shd w:val="clear" w:color="auto" w:fill="auto"/>
            <w:vAlign w:val="center"/>
          </w:tcPr>
          <w:p w14:paraId="781A1497" w14:textId="77777777" w:rsidR="005F59C9" w:rsidRPr="00571A4A" w:rsidRDefault="005F59C9" w:rsidP="00C15D7F">
            <w:pPr>
              <w:keepNext/>
              <w:keepLines/>
              <w:spacing w:after="0"/>
              <w:jc w:val="center"/>
              <w:rPr>
                <w:rFonts w:ascii="Arial" w:hAnsi="Arial"/>
                <w:sz w:val="18"/>
              </w:rPr>
            </w:pPr>
          </w:p>
        </w:tc>
        <w:tc>
          <w:tcPr>
            <w:tcW w:w="892" w:type="dxa"/>
          </w:tcPr>
          <w:p w14:paraId="1B94DA32"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38837506"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262D3E4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30B9D346"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63EAFCD8" w14:textId="77777777" w:rsidR="005F59C9" w:rsidRPr="00571A4A" w:rsidRDefault="005F59C9" w:rsidP="00C15D7F">
            <w:pPr>
              <w:keepNext/>
              <w:keepLines/>
              <w:spacing w:after="0"/>
              <w:jc w:val="center"/>
              <w:rPr>
                <w:rFonts w:ascii="Arial" w:hAnsi="Arial"/>
                <w:sz w:val="18"/>
              </w:rPr>
            </w:pPr>
          </w:p>
        </w:tc>
        <w:tc>
          <w:tcPr>
            <w:tcW w:w="611" w:type="dxa"/>
            <w:vAlign w:val="center"/>
          </w:tcPr>
          <w:p w14:paraId="48F2D132"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6504621" w14:textId="77777777" w:rsidR="005F59C9" w:rsidRPr="00571A4A" w:rsidRDefault="005F59C9" w:rsidP="00C15D7F">
            <w:pPr>
              <w:keepNext/>
              <w:keepLines/>
              <w:spacing w:after="0"/>
              <w:jc w:val="center"/>
              <w:rPr>
                <w:rFonts w:ascii="Arial" w:hAnsi="Arial"/>
                <w:sz w:val="18"/>
              </w:rPr>
            </w:pPr>
          </w:p>
        </w:tc>
      </w:tr>
      <w:tr w:rsidR="005F59C9" w:rsidRPr="00571A4A" w14:paraId="4E017FD9" w14:textId="77777777" w:rsidTr="00C15D7F">
        <w:trPr>
          <w:trHeight w:val="285"/>
        </w:trPr>
        <w:tc>
          <w:tcPr>
            <w:tcW w:w="0" w:type="auto"/>
            <w:vMerge w:val="restart"/>
            <w:shd w:val="clear" w:color="auto" w:fill="auto"/>
            <w:vAlign w:val="center"/>
          </w:tcPr>
          <w:p w14:paraId="24ABAC0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w:t>
            </w:r>
          </w:p>
        </w:tc>
        <w:tc>
          <w:tcPr>
            <w:tcW w:w="0" w:type="auto"/>
            <w:vMerge w:val="restart"/>
            <w:shd w:val="clear" w:color="auto" w:fill="auto"/>
            <w:vAlign w:val="center"/>
          </w:tcPr>
          <w:p w14:paraId="68F30FA9"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n41</w:t>
            </w:r>
          </w:p>
        </w:tc>
        <w:tc>
          <w:tcPr>
            <w:tcW w:w="656" w:type="dxa"/>
            <w:gridSpan w:val="2"/>
            <w:vAlign w:val="center"/>
          </w:tcPr>
          <w:p w14:paraId="4FACAA0C"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15</w:t>
            </w:r>
          </w:p>
        </w:tc>
        <w:tc>
          <w:tcPr>
            <w:tcW w:w="1406" w:type="dxa"/>
            <w:shd w:val="clear" w:color="auto" w:fill="auto"/>
            <w:vAlign w:val="center"/>
          </w:tcPr>
          <w:p w14:paraId="2E047E87"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center"/>
          </w:tcPr>
          <w:p w14:paraId="7D76D7A8"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-81.8 </w:t>
            </w:r>
            <w:r w:rsidRPr="00571A4A">
              <w:rPr>
                <w:rFonts w:ascii="Arial" w:hAnsi="Arial"/>
                <w:sz w:val="18"/>
              </w:rPr>
              <w:t>+TT</w:t>
            </w:r>
          </w:p>
        </w:tc>
        <w:tc>
          <w:tcPr>
            <w:tcW w:w="892" w:type="dxa"/>
            <w:gridSpan w:val="2"/>
            <w:shd w:val="clear" w:color="auto" w:fill="auto"/>
            <w:vAlign w:val="center"/>
          </w:tcPr>
          <w:p w14:paraId="533C4755"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-81.7 </w:t>
            </w:r>
            <w:r w:rsidRPr="00571A4A">
              <w:rPr>
                <w:rFonts w:ascii="Arial" w:hAnsi="Arial"/>
                <w:sz w:val="18"/>
              </w:rPr>
              <w:t>+TT</w:t>
            </w:r>
          </w:p>
        </w:tc>
        <w:tc>
          <w:tcPr>
            <w:tcW w:w="898" w:type="dxa"/>
            <w:gridSpan w:val="2"/>
            <w:shd w:val="clear" w:color="auto" w:fill="auto"/>
            <w:vAlign w:val="center"/>
          </w:tcPr>
          <w:p w14:paraId="4A897918"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-81.7 </w:t>
            </w:r>
            <w:r w:rsidRPr="00571A4A">
              <w:rPr>
                <w:rFonts w:ascii="Arial" w:hAnsi="Arial"/>
                <w:sz w:val="18"/>
              </w:rPr>
              <w:t>+TT</w:t>
            </w:r>
          </w:p>
        </w:tc>
        <w:tc>
          <w:tcPr>
            <w:tcW w:w="892" w:type="dxa"/>
            <w:shd w:val="clear" w:color="auto" w:fill="auto"/>
            <w:vAlign w:val="center"/>
          </w:tcPr>
          <w:p w14:paraId="16F7792B" w14:textId="77777777" w:rsidR="005F59C9" w:rsidRPr="00571A4A" w:rsidRDefault="005F59C9" w:rsidP="00C15D7F">
            <w:pPr>
              <w:keepNext/>
              <w:keepLines/>
              <w:spacing w:after="0"/>
              <w:jc w:val="center"/>
              <w:rPr>
                <w:rFonts w:ascii="Arial" w:hAnsi="Arial"/>
                <w:sz w:val="18"/>
              </w:rPr>
            </w:pPr>
          </w:p>
        </w:tc>
        <w:tc>
          <w:tcPr>
            <w:tcW w:w="892" w:type="dxa"/>
            <w:vAlign w:val="center"/>
          </w:tcPr>
          <w:p w14:paraId="2EF02C3B"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4EDDA375" w14:textId="77777777" w:rsidR="005F59C9" w:rsidRPr="00571A4A" w:rsidRDefault="005F59C9" w:rsidP="00C15D7F">
            <w:pPr>
              <w:keepNext/>
              <w:keepLines/>
              <w:spacing w:after="0"/>
              <w:jc w:val="center"/>
              <w:rPr>
                <w:rFonts w:ascii="Arial" w:hAnsi="Arial"/>
                <w:color w:val="000000"/>
                <w:sz w:val="18"/>
              </w:rPr>
            </w:pPr>
            <w:r w:rsidRPr="00571A4A">
              <w:rPr>
                <w:rFonts w:ascii="Arial" w:hAnsi="Arial" w:cs="Arial"/>
                <w:sz w:val="18"/>
                <w:szCs w:val="18"/>
              </w:rPr>
              <w:t xml:space="preserve">-81.6 </w:t>
            </w:r>
            <w:r w:rsidRPr="00571A4A">
              <w:rPr>
                <w:rFonts w:ascii="Arial" w:hAnsi="Arial"/>
                <w:sz w:val="18"/>
              </w:rPr>
              <w:t>+TT</w:t>
            </w:r>
          </w:p>
        </w:tc>
        <w:tc>
          <w:tcPr>
            <w:tcW w:w="611" w:type="dxa"/>
            <w:shd w:val="clear" w:color="auto" w:fill="auto"/>
            <w:vAlign w:val="center"/>
          </w:tcPr>
          <w:p w14:paraId="27D4990C" w14:textId="77777777" w:rsidR="005F59C9" w:rsidRPr="00571A4A" w:rsidRDefault="005F59C9" w:rsidP="00C15D7F">
            <w:pPr>
              <w:keepNext/>
              <w:keepLines/>
              <w:spacing w:after="0"/>
              <w:jc w:val="center"/>
              <w:rPr>
                <w:rFonts w:ascii="Arial" w:hAnsi="Arial"/>
                <w:color w:val="000000"/>
                <w:sz w:val="18"/>
              </w:rPr>
            </w:pPr>
            <w:r w:rsidRPr="00571A4A">
              <w:rPr>
                <w:rFonts w:ascii="Arial" w:hAnsi="Arial" w:cs="Arial"/>
                <w:sz w:val="18"/>
                <w:szCs w:val="18"/>
              </w:rPr>
              <w:t xml:space="preserve">-81.5 </w:t>
            </w:r>
            <w:r w:rsidRPr="00571A4A">
              <w:rPr>
                <w:rFonts w:ascii="Arial" w:hAnsi="Arial"/>
                <w:sz w:val="18"/>
              </w:rPr>
              <w:t>+TT</w:t>
            </w:r>
          </w:p>
        </w:tc>
        <w:tc>
          <w:tcPr>
            <w:tcW w:w="611" w:type="dxa"/>
            <w:shd w:val="clear" w:color="auto" w:fill="auto"/>
            <w:vAlign w:val="center"/>
          </w:tcPr>
          <w:p w14:paraId="2200172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78854367" w14:textId="77777777" w:rsidR="005F59C9" w:rsidRPr="00571A4A" w:rsidRDefault="005F59C9" w:rsidP="00C15D7F">
            <w:pPr>
              <w:keepNext/>
              <w:keepLines/>
              <w:spacing w:after="0"/>
              <w:jc w:val="center"/>
              <w:rPr>
                <w:rFonts w:ascii="Arial" w:hAnsi="Arial"/>
                <w:sz w:val="18"/>
              </w:rPr>
            </w:pPr>
          </w:p>
        </w:tc>
        <w:tc>
          <w:tcPr>
            <w:tcW w:w="611" w:type="dxa"/>
          </w:tcPr>
          <w:p w14:paraId="2B77B982"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B148A11" w14:textId="77777777" w:rsidR="005F59C9" w:rsidRPr="00571A4A" w:rsidRDefault="005F59C9" w:rsidP="00C15D7F">
            <w:pPr>
              <w:keepNext/>
              <w:keepLines/>
              <w:spacing w:after="0"/>
              <w:jc w:val="center"/>
              <w:rPr>
                <w:rFonts w:ascii="Arial" w:hAnsi="Arial"/>
                <w:sz w:val="18"/>
              </w:rPr>
            </w:pPr>
          </w:p>
        </w:tc>
      </w:tr>
      <w:tr w:rsidR="005F59C9" w:rsidRPr="00571A4A" w14:paraId="63E4F590" w14:textId="77777777" w:rsidTr="00C15D7F">
        <w:trPr>
          <w:trHeight w:val="285"/>
        </w:trPr>
        <w:tc>
          <w:tcPr>
            <w:tcW w:w="0" w:type="auto"/>
            <w:vMerge/>
            <w:shd w:val="clear" w:color="auto" w:fill="auto"/>
            <w:vAlign w:val="center"/>
          </w:tcPr>
          <w:p w14:paraId="2A928139"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517435EE"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7245DD93"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30</w:t>
            </w:r>
          </w:p>
        </w:tc>
        <w:tc>
          <w:tcPr>
            <w:tcW w:w="1406" w:type="dxa"/>
            <w:shd w:val="clear" w:color="auto" w:fill="auto"/>
            <w:vAlign w:val="center"/>
          </w:tcPr>
          <w:p w14:paraId="7D5242BD"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center"/>
          </w:tcPr>
          <w:p w14:paraId="57D7540E"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-82.1 </w:t>
            </w:r>
            <w:r w:rsidRPr="00571A4A">
              <w:rPr>
                <w:rFonts w:ascii="Arial" w:hAnsi="Arial"/>
                <w:sz w:val="18"/>
              </w:rPr>
              <w:t>+TT</w:t>
            </w:r>
          </w:p>
        </w:tc>
        <w:tc>
          <w:tcPr>
            <w:tcW w:w="892" w:type="dxa"/>
            <w:gridSpan w:val="2"/>
            <w:shd w:val="clear" w:color="auto" w:fill="auto"/>
            <w:vAlign w:val="center"/>
          </w:tcPr>
          <w:p w14:paraId="7AC07F9D"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-81.8 </w:t>
            </w:r>
            <w:r w:rsidRPr="00571A4A">
              <w:rPr>
                <w:rFonts w:ascii="Arial" w:hAnsi="Arial"/>
                <w:sz w:val="18"/>
              </w:rPr>
              <w:t>+TT</w:t>
            </w:r>
          </w:p>
        </w:tc>
        <w:tc>
          <w:tcPr>
            <w:tcW w:w="898" w:type="dxa"/>
            <w:gridSpan w:val="2"/>
            <w:shd w:val="clear" w:color="auto" w:fill="auto"/>
            <w:vAlign w:val="center"/>
          </w:tcPr>
          <w:p w14:paraId="45ECA4C5"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-81.9 </w:t>
            </w:r>
            <w:r w:rsidRPr="00571A4A">
              <w:rPr>
                <w:rFonts w:ascii="Arial" w:hAnsi="Arial"/>
                <w:sz w:val="18"/>
              </w:rPr>
              <w:t>+TT</w:t>
            </w:r>
          </w:p>
        </w:tc>
        <w:tc>
          <w:tcPr>
            <w:tcW w:w="892" w:type="dxa"/>
            <w:shd w:val="clear" w:color="auto" w:fill="auto"/>
            <w:vAlign w:val="center"/>
          </w:tcPr>
          <w:p w14:paraId="2279E16D" w14:textId="77777777" w:rsidR="005F59C9" w:rsidRPr="00571A4A" w:rsidRDefault="005F59C9" w:rsidP="00C15D7F">
            <w:pPr>
              <w:keepNext/>
              <w:keepLines/>
              <w:spacing w:after="0"/>
              <w:jc w:val="center"/>
              <w:rPr>
                <w:rFonts w:ascii="Arial" w:hAnsi="Arial"/>
                <w:sz w:val="18"/>
              </w:rPr>
            </w:pPr>
          </w:p>
        </w:tc>
        <w:tc>
          <w:tcPr>
            <w:tcW w:w="892" w:type="dxa"/>
            <w:vAlign w:val="center"/>
          </w:tcPr>
          <w:p w14:paraId="38C9CD7E"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30DD2BC6" w14:textId="77777777" w:rsidR="005F59C9" w:rsidRPr="00571A4A" w:rsidRDefault="005F59C9" w:rsidP="00C15D7F">
            <w:pPr>
              <w:keepNext/>
              <w:keepLines/>
              <w:spacing w:after="0"/>
              <w:jc w:val="center"/>
              <w:rPr>
                <w:rFonts w:ascii="Arial" w:hAnsi="Arial"/>
                <w:color w:val="000000"/>
                <w:sz w:val="18"/>
              </w:rPr>
            </w:pPr>
            <w:r w:rsidRPr="00571A4A">
              <w:rPr>
                <w:rFonts w:ascii="Arial" w:hAnsi="Arial" w:cs="Arial"/>
                <w:sz w:val="18"/>
                <w:szCs w:val="18"/>
              </w:rPr>
              <w:t xml:space="preserve">-81.7 </w:t>
            </w:r>
            <w:r w:rsidRPr="00571A4A">
              <w:rPr>
                <w:rFonts w:ascii="Arial" w:hAnsi="Arial"/>
                <w:sz w:val="18"/>
              </w:rPr>
              <w:t>+TT</w:t>
            </w:r>
          </w:p>
        </w:tc>
        <w:tc>
          <w:tcPr>
            <w:tcW w:w="611" w:type="dxa"/>
            <w:shd w:val="clear" w:color="auto" w:fill="auto"/>
            <w:vAlign w:val="center"/>
          </w:tcPr>
          <w:p w14:paraId="2FE50BF8" w14:textId="77777777" w:rsidR="005F59C9" w:rsidRPr="00571A4A" w:rsidRDefault="005F59C9" w:rsidP="00C15D7F">
            <w:pPr>
              <w:keepNext/>
              <w:keepLines/>
              <w:spacing w:after="0"/>
              <w:jc w:val="center"/>
              <w:rPr>
                <w:rFonts w:ascii="Arial" w:hAnsi="Arial"/>
                <w:color w:val="000000"/>
                <w:sz w:val="18"/>
              </w:rPr>
            </w:pPr>
            <w:r w:rsidRPr="00571A4A">
              <w:rPr>
                <w:rFonts w:ascii="Arial" w:hAnsi="Arial" w:cs="Arial"/>
                <w:sz w:val="18"/>
                <w:szCs w:val="18"/>
              </w:rPr>
              <w:t xml:space="preserve">-81.6 </w:t>
            </w:r>
            <w:r w:rsidRPr="00571A4A">
              <w:rPr>
                <w:rFonts w:ascii="Arial" w:hAnsi="Arial"/>
                <w:sz w:val="18"/>
              </w:rPr>
              <w:t>+TT</w:t>
            </w:r>
          </w:p>
        </w:tc>
        <w:tc>
          <w:tcPr>
            <w:tcW w:w="611" w:type="dxa"/>
            <w:shd w:val="clear" w:color="auto" w:fill="auto"/>
            <w:vAlign w:val="center"/>
          </w:tcPr>
          <w:p w14:paraId="0108F60D" w14:textId="77777777" w:rsidR="005F59C9" w:rsidRPr="00571A4A" w:rsidRDefault="005F59C9" w:rsidP="00C15D7F">
            <w:pPr>
              <w:keepNext/>
              <w:keepLines/>
              <w:spacing w:after="0"/>
              <w:jc w:val="center"/>
              <w:rPr>
                <w:rFonts w:ascii="Arial" w:hAnsi="Arial"/>
                <w:color w:val="000000"/>
                <w:sz w:val="18"/>
              </w:rPr>
            </w:pPr>
            <w:r w:rsidRPr="00571A4A">
              <w:rPr>
                <w:rFonts w:ascii="Arial" w:hAnsi="Arial" w:cs="Arial"/>
                <w:sz w:val="18"/>
                <w:szCs w:val="18"/>
              </w:rPr>
              <w:t xml:space="preserve">-81.4 </w:t>
            </w:r>
            <w:r w:rsidRPr="00571A4A">
              <w:rPr>
                <w:rFonts w:ascii="Arial" w:hAnsi="Arial"/>
                <w:sz w:val="18"/>
              </w:rPr>
              <w:t>+TT</w:t>
            </w:r>
          </w:p>
        </w:tc>
        <w:tc>
          <w:tcPr>
            <w:tcW w:w="611" w:type="dxa"/>
            <w:shd w:val="clear" w:color="auto" w:fill="auto"/>
            <w:vAlign w:val="center"/>
          </w:tcPr>
          <w:p w14:paraId="4FD3F2B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-81.3 +TT</w:t>
            </w:r>
          </w:p>
        </w:tc>
        <w:tc>
          <w:tcPr>
            <w:tcW w:w="611" w:type="dxa"/>
          </w:tcPr>
          <w:p w14:paraId="1114285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-81.2</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center"/>
          </w:tcPr>
          <w:p w14:paraId="4D5C2AD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-81.2 +TT</w:t>
            </w:r>
          </w:p>
        </w:tc>
      </w:tr>
      <w:tr w:rsidR="005F59C9" w:rsidRPr="00571A4A" w14:paraId="226D2D15" w14:textId="77777777" w:rsidTr="00C15D7F">
        <w:trPr>
          <w:trHeight w:val="285"/>
        </w:trPr>
        <w:tc>
          <w:tcPr>
            <w:tcW w:w="0" w:type="auto"/>
            <w:vMerge/>
            <w:shd w:val="clear" w:color="auto" w:fill="auto"/>
            <w:vAlign w:val="center"/>
          </w:tcPr>
          <w:p w14:paraId="61AD85A1"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58EC560A"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7DADB4B1"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60</w:t>
            </w:r>
          </w:p>
        </w:tc>
        <w:tc>
          <w:tcPr>
            <w:tcW w:w="1406" w:type="dxa"/>
            <w:shd w:val="clear" w:color="auto" w:fill="auto"/>
            <w:vAlign w:val="center"/>
          </w:tcPr>
          <w:p w14:paraId="0BF9DC32"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center"/>
          </w:tcPr>
          <w:p w14:paraId="0B81213D"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-82.5 </w:t>
            </w:r>
            <w:r w:rsidRPr="00571A4A">
              <w:rPr>
                <w:rFonts w:ascii="Arial" w:hAnsi="Arial"/>
                <w:sz w:val="18"/>
              </w:rPr>
              <w:t>+TT</w:t>
            </w:r>
          </w:p>
        </w:tc>
        <w:tc>
          <w:tcPr>
            <w:tcW w:w="892" w:type="dxa"/>
            <w:gridSpan w:val="2"/>
            <w:shd w:val="clear" w:color="auto" w:fill="auto"/>
            <w:vAlign w:val="center"/>
          </w:tcPr>
          <w:p w14:paraId="73E4E80A"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-82.1 </w:t>
            </w:r>
            <w:r w:rsidRPr="00571A4A">
              <w:rPr>
                <w:rFonts w:ascii="Arial" w:hAnsi="Arial"/>
                <w:sz w:val="18"/>
              </w:rPr>
              <w:t>+TT</w:t>
            </w:r>
          </w:p>
        </w:tc>
        <w:tc>
          <w:tcPr>
            <w:tcW w:w="898" w:type="dxa"/>
            <w:gridSpan w:val="2"/>
            <w:shd w:val="clear" w:color="auto" w:fill="auto"/>
            <w:vAlign w:val="center"/>
          </w:tcPr>
          <w:p w14:paraId="2FA6C165"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-81.1 </w:t>
            </w:r>
            <w:r w:rsidRPr="00571A4A">
              <w:rPr>
                <w:rFonts w:ascii="Arial" w:hAnsi="Arial"/>
                <w:sz w:val="18"/>
              </w:rPr>
              <w:t>+TT</w:t>
            </w:r>
          </w:p>
        </w:tc>
        <w:tc>
          <w:tcPr>
            <w:tcW w:w="892" w:type="dxa"/>
            <w:shd w:val="clear" w:color="auto" w:fill="auto"/>
            <w:vAlign w:val="center"/>
          </w:tcPr>
          <w:p w14:paraId="2B55F99D" w14:textId="77777777" w:rsidR="005F59C9" w:rsidRPr="00571A4A" w:rsidRDefault="005F59C9" w:rsidP="00C15D7F">
            <w:pPr>
              <w:keepNext/>
              <w:keepLines/>
              <w:spacing w:after="0"/>
              <w:jc w:val="center"/>
              <w:rPr>
                <w:rFonts w:ascii="Arial" w:hAnsi="Arial"/>
                <w:sz w:val="18"/>
              </w:rPr>
            </w:pPr>
          </w:p>
        </w:tc>
        <w:tc>
          <w:tcPr>
            <w:tcW w:w="892" w:type="dxa"/>
            <w:vAlign w:val="center"/>
          </w:tcPr>
          <w:p w14:paraId="1C55BF2C"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093CB3C" w14:textId="77777777" w:rsidR="005F59C9" w:rsidRPr="00571A4A" w:rsidRDefault="005F59C9" w:rsidP="00C15D7F">
            <w:pPr>
              <w:keepNext/>
              <w:keepLines/>
              <w:spacing w:after="0"/>
              <w:jc w:val="center"/>
              <w:rPr>
                <w:rFonts w:ascii="Arial" w:hAnsi="Arial"/>
                <w:color w:val="000000"/>
                <w:sz w:val="18"/>
              </w:rPr>
            </w:pPr>
            <w:r w:rsidRPr="00571A4A">
              <w:rPr>
                <w:rFonts w:ascii="Arial" w:hAnsi="Arial" w:cs="Arial"/>
                <w:sz w:val="18"/>
                <w:szCs w:val="18"/>
              </w:rPr>
              <w:t xml:space="preserve">-81.9 </w:t>
            </w:r>
            <w:r w:rsidRPr="00571A4A">
              <w:rPr>
                <w:rFonts w:ascii="Arial" w:hAnsi="Arial"/>
                <w:sz w:val="18"/>
              </w:rPr>
              <w:t>+TT</w:t>
            </w:r>
          </w:p>
        </w:tc>
        <w:tc>
          <w:tcPr>
            <w:tcW w:w="611" w:type="dxa"/>
            <w:shd w:val="clear" w:color="auto" w:fill="auto"/>
            <w:vAlign w:val="center"/>
          </w:tcPr>
          <w:p w14:paraId="60E884E0" w14:textId="77777777" w:rsidR="005F59C9" w:rsidRPr="00571A4A" w:rsidRDefault="005F59C9" w:rsidP="00C15D7F">
            <w:pPr>
              <w:keepNext/>
              <w:keepLines/>
              <w:spacing w:after="0"/>
              <w:jc w:val="center"/>
              <w:rPr>
                <w:rFonts w:ascii="Arial" w:hAnsi="Arial"/>
                <w:color w:val="000000"/>
                <w:sz w:val="18"/>
              </w:rPr>
            </w:pPr>
            <w:r w:rsidRPr="00571A4A">
              <w:rPr>
                <w:rFonts w:ascii="Arial" w:hAnsi="Arial" w:cs="Arial"/>
                <w:sz w:val="18"/>
                <w:szCs w:val="18"/>
              </w:rPr>
              <w:t xml:space="preserve">-81.7 </w:t>
            </w:r>
            <w:r w:rsidRPr="00571A4A">
              <w:rPr>
                <w:rFonts w:ascii="Arial" w:hAnsi="Arial"/>
                <w:sz w:val="18"/>
              </w:rPr>
              <w:t>+TT</w:t>
            </w:r>
          </w:p>
        </w:tc>
        <w:tc>
          <w:tcPr>
            <w:tcW w:w="611" w:type="dxa"/>
            <w:shd w:val="clear" w:color="auto" w:fill="auto"/>
            <w:vAlign w:val="center"/>
          </w:tcPr>
          <w:p w14:paraId="533E7B89" w14:textId="77777777" w:rsidR="005F59C9" w:rsidRPr="00571A4A" w:rsidRDefault="005F59C9" w:rsidP="00C15D7F">
            <w:pPr>
              <w:keepNext/>
              <w:keepLines/>
              <w:spacing w:after="0"/>
              <w:jc w:val="center"/>
              <w:rPr>
                <w:rFonts w:ascii="Arial" w:hAnsi="Arial"/>
                <w:color w:val="000000"/>
                <w:sz w:val="18"/>
              </w:rPr>
            </w:pPr>
            <w:r w:rsidRPr="00571A4A">
              <w:rPr>
                <w:rFonts w:ascii="Arial" w:hAnsi="Arial" w:cs="Arial"/>
                <w:sz w:val="18"/>
                <w:szCs w:val="18"/>
              </w:rPr>
              <w:t xml:space="preserve">-81.6 </w:t>
            </w:r>
            <w:r w:rsidRPr="00571A4A">
              <w:rPr>
                <w:rFonts w:ascii="Arial" w:hAnsi="Arial"/>
                <w:sz w:val="18"/>
              </w:rPr>
              <w:t>+TT</w:t>
            </w:r>
          </w:p>
        </w:tc>
        <w:tc>
          <w:tcPr>
            <w:tcW w:w="611" w:type="dxa"/>
            <w:shd w:val="clear" w:color="auto" w:fill="auto"/>
            <w:vAlign w:val="center"/>
          </w:tcPr>
          <w:p w14:paraId="1F1621C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-81.3</w:t>
            </w:r>
            <w:r w:rsidRPr="00571A4A">
              <w:rPr>
                <w:rFonts w:ascii="Arial" w:hAnsi="Arial" w:cs="Arial"/>
                <w:sz w:val="18"/>
                <w:szCs w:val="18"/>
              </w:rPr>
              <w:t xml:space="preserve"> </w:t>
            </w:r>
            <w:r w:rsidRPr="00571A4A">
              <w:rPr>
                <w:rFonts w:ascii="Arial" w:hAnsi="Arial"/>
                <w:sz w:val="18"/>
              </w:rPr>
              <w:t>+TT</w:t>
            </w:r>
          </w:p>
        </w:tc>
        <w:tc>
          <w:tcPr>
            <w:tcW w:w="611" w:type="dxa"/>
          </w:tcPr>
          <w:p w14:paraId="2F1A44B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-81.2</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center"/>
          </w:tcPr>
          <w:p w14:paraId="1DCB7C5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-81.2</w:t>
            </w:r>
            <w:r w:rsidRPr="00571A4A">
              <w:rPr>
                <w:rFonts w:ascii="Arial" w:hAnsi="Arial" w:cs="Arial"/>
                <w:sz w:val="18"/>
                <w:szCs w:val="18"/>
              </w:rPr>
              <w:t xml:space="preserve"> </w:t>
            </w:r>
            <w:r w:rsidRPr="00571A4A">
              <w:rPr>
                <w:rFonts w:ascii="Arial" w:hAnsi="Arial"/>
                <w:sz w:val="18"/>
              </w:rPr>
              <w:t>+TT</w:t>
            </w:r>
          </w:p>
        </w:tc>
      </w:tr>
      <w:tr w:rsidR="005F59C9" w:rsidRPr="00571A4A" w14:paraId="0AFB6B69" w14:textId="77777777" w:rsidTr="00C15D7F">
        <w:trPr>
          <w:trHeight w:val="285"/>
        </w:trPr>
        <w:tc>
          <w:tcPr>
            <w:tcW w:w="0" w:type="auto"/>
            <w:vMerge w:val="restart"/>
            <w:shd w:val="clear" w:color="auto" w:fill="auto"/>
            <w:vAlign w:val="center"/>
          </w:tcPr>
          <w:p w14:paraId="5167498E"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12</w:t>
            </w:r>
          </w:p>
        </w:tc>
        <w:tc>
          <w:tcPr>
            <w:tcW w:w="0" w:type="auto"/>
            <w:vMerge w:val="restart"/>
            <w:shd w:val="clear" w:color="auto" w:fill="auto"/>
            <w:vAlign w:val="center"/>
          </w:tcPr>
          <w:p w14:paraId="027DBF01"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n66</w:t>
            </w:r>
          </w:p>
        </w:tc>
        <w:tc>
          <w:tcPr>
            <w:tcW w:w="656" w:type="dxa"/>
            <w:gridSpan w:val="2"/>
            <w:vAlign w:val="center"/>
          </w:tcPr>
          <w:p w14:paraId="2D154ADA"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15</w:t>
            </w:r>
          </w:p>
        </w:tc>
        <w:tc>
          <w:tcPr>
            <w:tcW w:w="1406" w:type="dxa"/>
            <w:shd w:val="clear" w:color="auto" w:fill="auto"/>
            <w:vAlign w:val="center"/>
          </w:tcPr>
          <w:p w14:paraId="24E55D99"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 xml:space="preserve">-89.5 </w:t>
            </w:r>
            <w:r w:rsidRPr="00571A4A">
              <w:rPr>
                <w:rFonts w:ascii="Arial" w:hAnsi="Arial"/>
                <w:sz w:val="18"/>
              </w:rPr>
              <w:t>+TT</w:t>
            </w:r>
          </w:p>
        </w:tc>
        <w:tc>
          <w:tcPr>
            <w:tcW w:w="892" w:type="dxa"/>
            <w:gridSpan w:val="2"/>
            <w:shd w:val="clear" w:color="auto" w:fill="auto"/>
            <w:vAlign w:val="center"/>
          </w:tcPr>
          <w:p w14:paraId="0E447D3E"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-88.8 </w:t>
            </w:r>
            <w:r w:rsidRPr="00571A4A">
              <w:rPr>
                <w:rFonts w:ascii="Arial" w:hAnsi="Arial"/>
                <w:sz w:val="18"/>
              </w:rPr>
              <w:t>+TT</w:t>
            </w:r>
          </w:p>
        </w:tc>
        <w:tc>
          <w:tcPr>
            <w:tcW w:w="892" w:type="dxa"/>
            <w:gridSpan w:val="2"/>
            <w:shd w:val="clear" w:color="auto" w:fill="auto"/>
            <w:vAlign w:val="center"/>
          </w:tcPr>
          <w:p w14:paraId="74857203"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-88.3 </w:t>
            </w:r>
            <w:r w:rsidRPr="00571A4A">
              <w:rPr>
                <w:rFonts w:ascii="Arial" w:hAnsi="Arial"/>
                <w:sz w:val="18"/>
              </w:rPr>
              <w:t>+TT</w:t>
            </w:r>
          </w:p>
        </w:tc>
        <w:tc>
          <w:tcPr>
            <w:tcW w:w="898" w:type="dxa"/>
            <w:gridSpan w:val="2"/>
            <w:shd w:val="clear" w:color="auto" w:fill="auto"/>
            <w:vAlign w:val="center"/>
          </w:tcPr>
          <w:p w14:paraId="3E73C9A9"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-87.8 </w:t>
            </w:r>
            <w:r w:rsidRPr="00571A4A">
              <w:rPr>
                <w:rFonts w:ascii="Arial" w:hAnsi="Arial"/>
                <w:sz w:val="18"/>
              </w:rPr>
              <w:t>+TT</w:t>
            </w:r>
          </w:p>
        </w:tc>
        <w:tc>
          <w:tcPr>
            <w:tcW w:w="892" w:type="dxa"/>
            <w:shd w:val="clear" w:color="auto" w:fill="auto"/>
            <w:vAlign w:val="center"/>
          </w:tcPr>
          <w:p w14:paraId="7B0C39DF" w14:textId="77777777" w:rsidR="005F59C9" w:rsidRPr="00571A4A" w:rsidRDefault="005F59C9" w:rsidP="00C15D7F">
            <w:pPr>
              <w:keepNext/>
              <w:keepLines/>
              <w:spacing w:after="0"/>
              <w:jc w:val="center"/>
              <w:rPr>
                <w:rFonts w:ascii="Arial" w:hAnsi="Arial"/>
                <w:sz w:val="18"/>
              </w:rPr>
            </w:pPr>
          </w:p>
        </w:tc>
        <w:tc>
          <w:tcPr>
            <w:tcW w:w="892" w:type="dxa"/>
            <w:vAlign w:val="center"/>
          </w:tcPr>
          <w:p w14:paraId="1F152C4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0A507AD6" w14:textId="77777777" w:rsidR="005F59C9" w:rsidRPr="00571A4A" w:rsidRDefault="005F59C9" w:rsidP="00C15D7F">
            <w:pPr>
              <w:keepNext/>
              <w:keepLines/>
              <w:spacing w:after="0"/>
              <w:jc w:val="center"/>
              <w:rPr>
                <w:rFonts w:ascii="Arial" w:hAnsi="Arial"/>
                <w:color w:val="000000"/>
                <w:sz w:val="18"/>
              </w:rPr>
            </w:pPr>
            <w:r w:rsidRPr="00571A4A">
              <w:rPr>
                <w:rFonts w:ascii="Arial" w:hAnsi="Arial"/>
                <w:sz w:val="18"/>
              </w:rPr>
              <w:t>-87.7</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center"/>
          </w:tcPr>
          <w:p w14:paraId="4C850B74" w14:textId="77777777" w:rsidR="005F59C9" w:rsidRPr="00571A4A" w:rsidRDefault="005F59C9" w:rsidP="00C15D7F">
            <w:pPr>
              <w:keepNext/>
              <w:keepLines/>
              <w:spacing w:after="0"/>
              <w:jc w:val="center"/>
              <w:rPr>
                <w:rFonts w:ascii="Arial" w:hAnsi="Arial"/>
                <w:color w:val="000000"/>
                <w:sz w:val="18"/>
              </w:rPr>
            </w:pPr>
          </w:p>
        </w:tc>
        <w:tc>
          <w:tcPr>
            <w:tcW w:w="611" w:type="dxa"/>
            <w:shd w:val="clear" w:color="auto" w:fill="auto"/>
            <w:vAlign w:val="center"/>
          </w:tcPr>
          <w:p w14:paraId="27154552"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76112F01" w14:textId="77777777" w:rsidR="005F59C9" w:rsidRPr="00571A4A" w:rsidRDefault="005F59C9" w:rsidP="00C15D7F">
            <w:pPr>
              <w:keepNext/>
              <w:keepLines/>
              <w:spacing w:after="0"/>
              <w:jc w:val="center"/>
              <w:rPr>
                <w:rFonts w:ascii="Arial" w:hAnsi="Arial"/>
                <w:sz w:val="18"/>
              </w:rPr>
            </w:pPr>
          </w:p>
        </w:tc>
        <w:tc>
          <w:tcPr>
            <w:tcW w:w="611" w:type="dxa"/>
          </w:tcPr>
          <w:p w14:paraId="0C453FDD"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57AFB68F" w14:textId="77777777" w:rsidR="005F59C9" w:rsidRPr="00571A4A" w:rsidRDefault="005F59C9" w:rsidP="00C15D7F">
            <w:pPr>
              <w:keepNext/>
              <w:keepLines/>
              <w:spacing w:after="0"/>
              <w:jc w:val="center"/>
              <w:rPr>
                <w:rFonts w:ascii="Arial" w:hAnsi="Arial"/>
                <w:sz w:val="18"/>
              </w:rPr>
            </w:pPr>
          </w:p>
        </w:tc>
      </w:tr>
      <w:tr w:rsidR="005F59C9" w:rsidRPr="00571A4A" w14:paraId="2CF85E46" w14:textId="77777777" w:rsidTr="00C15D7F">
        <w:trPr>
          <w:trHeight w:val="285"/>
        </w:trPr>
        <w:tc>
          <w:tcPr>
            <w:tcW w:w="0" w:type="auto"/>
            <w:vMerge/>
            <w:shd w:val="clear" w:color="auto" w:fill="auto"/>
            <w:vAlign w:val="center"/>
          </w:tcPr>
          <w:p w14:paraId="6A545E5A"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41B4A046"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497587C1"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30</w:t>
            </w:r>
          </w:p>
        </w:tc>
        <w:tc>
          <w:tcPr>
            <w:tcW w:w="1406" w:type="dxa"/>
            <w:shd w:val="clear" w:color="auto" w:fill="auto"/>
            <w:vAlign w:val="center"/>
          </w:tcPr>
          <w:p w14:paraId="3CE5C749"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center"/>
          </w:tcPr>
          <w:p w14:paraId="561B22FF"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-89.1 </w:t>
            </w:r>
            <w:r w:rsidRPr="00571A4A">
              <w:rPr>
                <w:rFonts w:ascii="Arial" w:hAnsi="Arial"/>
                <w:sz w:val="18"/>
              </w:rPr>
              <w:t>+TT</w:t>
            </w:r>
          </w:p>
        </w:tc>
        <w:tc>
          <w:tcPr>
            <w:tcW w:w="892" w:type="dxa"/>
            <w:gridSpan w:val="2"/>
            <w:shd w:val="clear" w:color="auto" w:fill="auto"/>
            <w:vAlign w:val="center"/>
          </w:tcPr>
          <w:p w14:paraId="6A1A648E"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-88.4 </w:t>
            </w:r>
            <w:r w:rsidRPr="00571A4A">
              <w:rPr>
                <w:rFonts w:ascii="Arial" w:hAnsi="Arial"/>
                <w:sz w:val="18"/>
              </w:rPr>
              <w:t>+TT</w:t>
            </w:r>
          </w:p>
        </w:tc>
        <w:tc>
          <w:tcPr>
            <w:tcW w:w="898" w:type="dxa"/>
            <w:gridSpan w:val="2"/>
            <w:shd w:val="clear" w:color="auto" w:fill="auto"/>
            <w:vAlign w:val="center"/>
          </w:tcPr>
          <w:p w14:paraId="11908636"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-88.0 </w:t>
            </w:r>
            <w:r w:rsidRPr="00571A4A">
              <w:rPr>
                <w:rFonts w:ascii="Arial" w:hAnsi="Arial"/>
                <w:sz w:val="18"/>
              </w:rPr>
              <w:t>+TT</w:t>
            </w:r>
          </w:p>
        </w:tc>
        <w:tc>
          <w:tcPr>
            <w:tcW w:w="892" w:type="dxa"/>
            <w:shd w:val="clear" w:color="auto" w:fill="auto"/>
            <w:vAlign w:val="center"/>
          </w:tcPr>
          <w:p w14:paraId="70798B4C" w14:textId="77777777" w:rsidR="005F59C9" w:rsidRPr="00571A4A" w:rsidRDefault="005F59C9" w:rsidP="00C15D7F">
            <w:pPr>
              <w:keepNext/>
              <w:keepLines/>
              <w:spacing w:after="0"/>
              <w:jc w:val="center"/>
              <w:rPr>
                <w:rFonts w:ascii="Arial" w:hAnsi="Arial"/>
                <w:sz w:val="18"/>
              </w:rPr>
            </w:pPr>
          </w:p>
        </w:tc>
        <w:tc>
          <w:tcPr>
            <w:tcW w:w="892" w:type="dxa"/>
            <w:vAlign w:val="center"/>
          </w:tcPr>
          <w:p w14:paraId="01E1DFF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5159DC39" w14:textId="77777777" w:rsidR="005F59C9" w:rsidRPr="00571A4A" w:rsidRDefault="005F59C9" w:rsidP="00C15D7F">
            <w:pPr>
              <w:keepNext/>
              <w:keepLines/>
              <w:spacing w:after="0"/>
              <w:jc w:val="center"/>
              <w:rPr>
                <w:rFonts w:ascii="Arial" w:hAnsi="Arial"/>
                <w:color w:val="000000"/>
                <w:sz w:val="18"/>
              </w:rPr>
            </w:pPr>
            <w:r w:rsidRPr="00571A4A">
              <w:rPr>
                <w:rFonts w:ascii="Arial" w:hAnsi="Arial"/>
                <w:sz w:val="18"/>
              </w:rPr>
              <w:t>-87.8</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center"/>
          </w:tcPr>
          <w:p w14:paraId="7F625A36" w14:textId="77777777" w:rsidR="005F59C9" w:rsidRPr="00571A4A" w:rsidRDefault="005F59C9" w:rsidP="00C15D7F">
            <w:pPr>
              <w:keepNext/>
              <w:keepLines/>
              <w:spacing w:after="0"/>
              <w:jc w:val="center"/>
              <w:rPr>
                <w:rFonts w:ascii="Arial" w:hAnsi="Arial"/>
                <w:color w:val="000000"/>
                <w:sz w:val="18"/>
              </w:rPr>
            </w:pPr>
          </w:p>
        </w:tc>
        <w:tc>
          <w:tcPr>
            <w:tcW w:w="611" w:type="dxa"/>
            <w:shd w:val="clear" w:color="auto" w:fill="auto"/>
            <w:vAlign w:val="center"/>
          </w:tcPr>
          <w:p w14:paraId="7B2BC2D9" w14:textId="77777777" w:rsidR="005F59C9" w:rsidRPr="00571A4A" w:rsidRDefault="005F59C9" w:rsidP="00C15D7F">
            <w:pPr>
              <w:keepNext/>
              <w:keepLines/>
              <w:spacing w:after="0"/>
              <w:jc w:val="center"/>
              <w:rPr>
                <w:rFonts w:ascii="Arial" w:hAnsi="Arial"/>
                <w:color w:val="000000"/>
                <w:sz w:val="18"/>
              </w:rPr>
            </w:pPr>
          </w:p>
        </w:tc>
        <w:tc>
          <w:tcPr>
            <w:tcW w:w="611" w:type="dxa"/>
            <w:shd w:val="clear" w:color="auto" w:fill="auto"/>
            <w:vAlign w:val="center"/>
          </w:tcPr>
          <w:p w14:paraId="58DEFB23" w14:textId="77777777" w:rsidR="005F59C9" w:rsidRPr="00571A4A" w:rsidRDefault="005F59C9" w:rsidP="00C15D7F">
            <w:pPr>
              <w:keepNext/>
              <w:keepLines/>
              <w:spacing w:after="0"/>
              <w:jc w:val="center"/>
              <w:rPr>
                <w:rFonts w:ascii="Arial" w:hAnsi="Arial"/>
                <w:sz w:val="18"/>
              </w:rPr>
            </w:pPr>
          </w:p>
        </w:tc>
        <w:tc>
          <w:tcPr>
            <w:tcW w:w="611" w:type="dxa"/>
          </w:tcPr>
          <w:p w14:paraId="7D5554BD"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4DA0CD7F" w14:textId="77777777" w:rsidR="005F59C9" w:rsidRPr="00571A4A" w:rsidRDefault="005F59C9" w:rsidP="00C15D7F">
            <w:pPr>
              <w:keepNext/>
              <w:keepLines/>
              <w:spacing w:after="0"/>
              <w:jc w:val="center"/>
              <w:rPr>
                <w:rFonts w:ascii="Arial" w:hAnsi="Arial"/>
                <w:sz w:val="18"/>
              </w:rPr>
            </w:pPr>
          </w:p>
        </w:tc>
      </w:tr>
      <w:tr w:rsidR="005F59C9" w:rsidRPr="00571A4A" w14:paraId="5FB873D0" w14:textId="77777777" w:rsidTr="00C15D7F">
        <w:trPr>
          <w:trHeight w:val="285"/>
        </w:trPr>
        <w:tc>
          <w:tcPr>
            <w:tcW w:w="0" w:type="auto"/>
            <w:vMerge/>
            <w:shd w:val="clear" w:color="auto" w:fill="auto"/>
            <w:vAlign w:val="center"/>
          </w:tcPr>
          <w:p w14:paraId="4F4574CD"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369EC05A"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03461B69"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60</w:t>
            </w:r>
          </w:p>
        </w:tc>
        <w:tc>
          <w:tcPr>
            <w:tcW w:w="1406" w:type="dxa"/>
            <w:shd w:val="clear" w:color="auto" w:fill="auto"/>
            <w:vAlign w:val="center"/>
          </w:tcPr>
          <w:p w14:paraId="33962F09"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center"/>
          </w:tcPr>
          <w:p w14:paraId="23974656"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-89.5</w:t>
            </w:r>
            <w:r w:rsidRPr="00571A4A">
              <w:rPr>
                <w:rFonts w:ascii="Arial" w:hAnsi="Arial" w:cs="Arial"/>
                <w:sz w:val="18"/>
                <w:szCs w:val="18"/>
              </w:rPr>
              <w:t xml:space="preserve"> </w:t>
            </w:r>
            <w:r w:rsidRPr="00571A4A">
              <w:rPr>
                <w:rFonts w:ascii="Arial" w:hAnsi="Arial"/>
                <w:sz w:val="18"/>
              </w:rPr>
              <w:t>+TT</w:t>
            </w:r>
          </w:p>
        </w:tc>
        <w:tc>
          <w:tcPr>
            <w:tcW w:w="892" w:type="dxa"/>
            <w:gridSpan w:val="2"/>
            <w:shd w:val="clear" w:color="auto" w:fill="auto"/>
            <w:vAlign w:val="center"/>
          </w:tcPr>
          <w:p w14:paraId="7D722875"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-88.7 </w:t>
            </w:r>
            <w:r w:rsidRPr="00571A4A">
              <w:rPr>
                <w:rFonts w:ascii="Arial" w:hAnsi="Arial"/>
                <w:sz w:val="18"/>
              </w:rPr>
              <w:t>+TT</w:t>
            </w:r>
          </w:p>
        </w:tc>
        <w:tc>
          <w:tcPr>
            <w:tcW w:w="898" w:type="dxa"/>
            <w:gridSpan w:val="2"/>
            <w:shd w:val="clear" w:color="auto" w:fill="auto"/>
            <w:vAlign w:val="center"/>
          </w:tcPr>
          <w:p w14:paraId="1F86FAD4"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-88.2 </w:t>
            </w:r>
            <w:r w:rsidRPr="00571A4A">
              <w:rPr>
                <w:rFonts w:ascii="Arial" w:hAnsi="Arial"/>
                <w:sz w:val="18"/>
              </w:rPr>
              <w:t>+TT</w:t>
            </w:r>
          </w:p>
        </w:tc>
        <w:tc>
          <w:tcPr>
            <w:tcW w:w="892" w:type="dxa"/>
            <w:shd w:val="clear" w:color="auto" w:fill="auto"/>
            <w:vAlign w:val="center"/>
          </w:tcPr>
          <w:p w14:paraId="18516744" w14:textId="77777777" w:rsidR="005F59C9" w:rsidRPr="00571A4A" w:rsidRDefault="005F59C9" w:rsidP="00C15D7F">
            <w:pPr>
              <w:keepNext/>
              <w:keepLines/>
              <w:spacing w:after="0"/>
              <w:jc w:val="center"/>
              <w:rPr>
                <w:rFonts w:ascii="Arial" w:hAnsi="Arial"/>
                <w:sz w:val="18"/>
              </w:rPr>
            </w:pPr>
          </w:p>
        </w:tc>
        <w:tc>
          <w:tcPr>
            <w:tcW w:w="892" w:type="dxa"/>
            <w:vAlign w:val="center"/>
          </w:tcPr>
          <w:p w14:paraId="05F363C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6547E5D1" w14:textId="77777777" w:rsidR="005F59C9" w:rsidRPr="00571A4A" w:rsidRDefault="005F59C9" w:rsidP="00C15D7F">
            <w:pPr>
              <w:keepNext/>
              <w:keepLines/>
              <w:spacing w:after="0"/>
              <w:jc w:val="center"/>
              <w:rPr>
                <w:rFonts w:ascii="Arial" w:hAnsi="Arial"/>
                <w:color w:val="000000"/>
                <w:sz w:val="18"/>
              </w:rPr>
            </w:pPr>
            <w:r w:rsidRPr="00571A4A">
              <w:rPr>
                <w:rFonts w:ascii="Arial" w:hAnsi="Arial"/>
                <w:sz w:val="18"/>
              </w:rPr>
              <w:t>-87.9</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center"/>
          </w:tcPr>
          <w:p w14:paraId="12486DED" w14:textId="77777777" w:rsidR="005F59C9" w:rsidRPr="00571A4A" w:rsidRDefault="005F59C9" w:rsidP="00C15D7F">
            <w:pPr>
              <w:keepNext/>
              <w:keepLines/>
              <w:spacing w:after="0"/>
              <w:jc w:val="center"/>
              <w:rPr>
                <w:rFonts w:ascii="Arial" w:hAnsi="Arial"/>
                <w:color w:val="000000"/>
                <w:sz w:val="18"/>
              </w:rPr>
            </w:pPr>
          </w:p>
        </w:tc>
        <w:tc>
          <w:tcPr>
            <w:tcW w:w="611" w:type="dxa"/>
            <w:shd w:val="clear" w:color="auto" w:fill="auto"/>
            <w:vAlign w:val="center"/>
          </w:tcPr>
          <w:p w14:paraId="7FADDF41" w14:textId="77777777" w:rsidR="005F59C9" w:rsidRPr="00571A4A" w:rsidRDefault="005F59C9" w:rsidP="00C15D7F">
            <w:pPr>
              <w:keepNext/>
              <w:keepLines/>
              <w:spacing w:after="0"/>
              <w:jc w:val="center"/>
              <w:rPr>
                <w:rFonts w:ascii="Arial" w:hAnsi="Arial"/>
                <w:color w:val="000000"/>
                <w:sz w:val="18"/>
              </w:rPr>
            </w:pPr>
          </w:p>
        </w:tc>
        <w:tc>
          <w:tcPr>
            <w:tcW w:w="611" w:type="dxa"/>
            <w:shd w:val="clear" w:color="auto" w:fill="auto"/>
            <w:vAlign w:val="center"/>
          </w:tcPr>
          <w:p w14:paraId="4C5ACFBA" w14:textId="77777777" w:rsidR="005F59C9" w:rsidRPr="00571A4A" w:rsidRDefault="005F59C9" w:rsidP="00C15D7F">
            <w:pPr>
              <w:keepNext/>
              <w:keepLines/>
              <w:spacing w:after="0"/>
              <w:jc w:val="center"/>
              <w:rPr>
                <w:rFonts w:ascii="Arial" w:hAnsi="Arial"/>
                <w:sz w:val="18"/>
              </w:rPr>
            </w:pPr>
          </w:p>
        </w:tc>
        <w:tc>
          <w:tcPr>
            <w:tcW w:w="611" w:type="dxa"/>
          </w:tcPr>
          <w:p w14:paraId="52DFEA03"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73214DF4" w14:textId="77777777" w:rsidR="005F59C9" w:rsidRPr="00571A4A" w:rsidRDefault="005F59C9" w:rsidP="00C15D7F">
            <w:pPr>
              <w:keepNext/>
              <w:keepLines/>
              <w:spacing w:after="0"/>
              <w:jc w:val="center"/>
              <w:rPr>
                <w:rFonts w:ascii="Arial" w:hAnsi="Arial"/>
                <w:sz w:val="18"/>
              </w:rPr>
            </w:pPr>
          </w:p>
        </w:tc>
      </w:tr>
      <w:tr w:rsidR="005F59C9" w:rsidRPr="00571A4A" w14:paraId="14C784E4" w14:textId="77777777" w:rsidTr="00C15D7F">
        <w:trPr>
          <w:trHeight w:val="285"/>
        </w:trPr>
        <w:tc>
          <w:tcPr>
            <w:tcW w:w="0" w:type="auto"/>
            <w:vMerge w:val="restart"/>
            <w:shd w:val="clear" w:color="auto" w:fill="auto"/>
            <w:vAlign w:val="center"/>
          </w:tcPr>
          <w:p w14:paraId="423FDB3D" w14:textId="77777777" w:rsidR="005F59C9" w:rsidRPr="00571A4A" w:rsidRDefault="005F59C9" w:rsidP="00C15D7F">
            <w:pPr>
              <w:keepNext/>
              <w:keepLines/>
              <w:spacing w:after="0"/>
              <w:jc w:val="center"/>
              <w:rPr>
                <w:rFonts w:ascii="Arial" w:hAnsi="Arial"/>
                <w:sz w:val="18"/>
              </w:rPr>
            </w:pPr>
            <w:r w:rsidRPr="00571A4A">
              <w:rPr>
                <w:rFonts w:ascii="Arial" w:hAnsi="Arial"/>
                <w:sz w:val="18"/>
              </w:rPr>
              <w:lastRenderedPageBreak/>
              <w:t>12</w:t>
            </w:r>
          </w:p>
        </w:tc>
        <w:tc>
          <w:tcPr>
            <w:tcW w:w="0" w:type="auto"/>
            <w:vMerge w:val="restart"/>
            <w:shd w:val="clear" w:color="auto" w:fill="auto"/>
            <w:vAlign w:val="center"/>
          </w:tcPr>
          <w:p w14:paraId="26CA837C" w14:textId="77777777" w:rsidR="005F59C9" w:rsidRPr="00571A4A" w:rsidRDefault="005F59C9" w:rsidP="00C15D7F">
            <w:pPr>
              <w:keepNext/>
              <w:keepLines/>
              <w:spacing w:after="0"/>
              <w:jc w:val="center"/>
              <w:rPr>
                <w:rFonts w:ascii="Arial" w:hAnsi="Arial"/>
                <w:sz w:val="18"/>
              </w:rPr>
            </w:pPr>
            <w:r w:rsidRPr="00571A4A">
              <w:rPr>
                <w:rFonts w:ascii="Arial" w:hAnsi="Arial"/>
                <w:sz w:val="18"/>
                <w:szCs w:val="18"/>
                <w:lang w:eastAsia="ja-JP"/>
              </w:rPr>
              <w:t>n77</w:t>
            </w:r>
            <w:r w:rsidRPr="00571A4A">
              <w:rPr>
                <w:rFonts w:ascii="Arial" w:hAnsi="Arial" w:cs="Arial"/>
                <w:sz w:val="18"/>
                <w:szCs w:val="18"/>
                <w:vertAlign w:val="superscript"/>
              </w:rPr>
              <w:t>4, 5</w:t>
            </w:r>
          </w:p>
        </w:tc>
        <w:tc>
          <w:tcPr>
            <w:tcW w:w="656" w:type="dxa"/>
            <w:gridSpan w:val="2"/>
            <w:vAlign w:val="center"/>
          </w:tcPr>
          <w:p w14:paraId="4222FB19" w14:textId="77777777" w:rsidR="005F59C9" w:rsidRPr="00571A4A" w:rsidRDefault="005F59C9" w:rsidP="00C15D7F">
            <w:pPr>
              <w:keepNext/>
              <w:keepLines/>
              <w:spacing w:after="0"/>
              <w:jc w:val="center"/>
              <w:rPr>
                <w:rFonts w:ascii="Arial" w:hAnsi="Arial" w:cs="Arial"/>
                <w:sz w:val="18"/>
              </w:rPr>
            </w:pPr>
            <w:r w:rsidRPr="00571A4A">
              <w:rPr>
                <w:rFonts w:ascii="Arial" w:hAnsi="Arial" w:cs="Arial"/>
                <w:sz w:val="18"/>
              </w:rPr>
              <w:t>15</w:t>
            </w:r>
          </w:p>
        </w:tc>
        <w:tc>
          <w:tcPr>
            <w:tcW w:w="1406" w:type="dxa"/>
            <w:shd w:val="clear" w:color="auto" w:fill="auto"/>
            <w:vAlign w:val="center"/>
          </w:tcPr>
          <w:p w14:paraId="5307B9C2"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6A6E32D9"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-84.9 +TT</w:t>
            </w:r>
          </w:p>
        </w:tc>
        <w:tc>
          <w:tcPr>
            <w:tcW w:w="892" w:type="dxa"/>
            <w:gridSpan w:val="2"/>
            <w:shd w:val="clear" w:color="auto" w:fill="auto"/>
            <w:vAlign w:val="bottom"/>
          </w:tcPr>
          <w:p w14:paraId="20A193D6" w14:textId="77777777" w:rsidR="005F59C9" w:rsidRPr="00571A4A" w:rsidRDefault="005F59C9" w:rsidP="00C15D7F">
            <w:pPr>
              <w:keepNext/>
              <w:keepLines/>
              <w:spacing w:after="0"/>
              <w:jc w:val="center"/>
              <w:rPr>
                <w:rFonts w:ascii="Arial" w:hAnsi="Arial" w:cs="Arial"/>
                <w:sz w:val="18"/>
                <w:szCs w:val="18"/>
              </w:rPr>
            </w:pPr>
            <w:r w:rsidRPr="00571A4A">
              <w:rPr>
                <w:rFonts w:ascii="Calibri" w:hAnsi="Calibri" w:cs="Calibri"/>
                <w:color w:val="000000"/>
                <w:sz w:val="22"/>
                <w:szCs w:val="22"/>
              </w:rPr>
              <w:t>-84.6 +TT</w:t>
            </w:r>
          </w:p>
        </w:tc>
        <w:tc>
          <w:tcPr>
            <w:tcW w:w="898" w:type="dxa"/>
            <w:gridSpan w:val="2"/>
            <w:shd w:val="clear" w:color="auto" w:fill="auto"/>
            <w:vAlign w:val="bottom"/>
          </w:tcPr>
          <w:p w14:paraId="71B14CE2" w14:textId="77777777" w:rsidR="005F59C9" w:rsidRPr="00571A4A" w:rsidRDefault="005F59C9" w:rsidP="00C15D7F">
            <w:pPr>
              <w:keepNext/>
              <w:keepLines/>
              <w:spacing w:after="0"/>
              <w:jc w:val="center"/>
              <w:rPr>
                <w:rFonts w:ascii="Arial" w:hAnsi="Arial" w:cs="Arial"/>
                <w:sz w:val="18"/>
                <w:szCs w:val="18"/>
              </w:rPr>
            </w:pPr>
            <w:r w:rsidRPr="00571A4A">
              <w:rPr>
                <w:rFonts w:ascii="Calibri" w:hAnsi="Calibri" w:cs="Calibri"/>
                <w:color w:val="000000"/>
                <w:sz w:val="22"/>
                <w:szCs w:val="22"/>
              </w:rPr>
              <w:t>-84.4 +TT</w:t>
            </w:r>
          </w:p>
        </w:tc>
        <w:tc>
          <w:tcPr>
            <w:tcW w:w="892" w:type="dxa"/>
            <w:shd w:val="clear" w:color="auto" w:fill="auto"/>
            <w:vAlign w:val="bottom"/>
          </w:tcPr>
          <w:p w14:paraId="39DF79A1" w14:textId="77777777" w:rsidR="005F59C9" w:rsidRPr="00571A4A" w:rsidRDefault="005F59C9" w:rsidP="00C15D7F">
            <w:pPr>
              <w:keepNext/>
              <w:keepLines/>
              <w:spacing w:after="0"/>
              <w:jc w:val="center"/>
              <w:rPr>
                <w:rFonts w:ascii="Arial" w:hAnsi="Arial"/>
                <w:sz w:val="18"/>
              </w:rPr>
            </w:pPr>
          </w:p>
        </w:tc>
        <w:tc>
          <w:tcPr>
            <w:tcW w:w="892" w:type="dxa"/>
            <w:vAlign w:val="bottom"/>
          </w:tcPr>
          <w:p w14:paraId="4D49F552"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295530D8"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-84.4 +TT</w:t>
            </w:r>
          </w:p>
        </w:tc>
        <w:tc>
          <w:tcPr>
            <w:tcW w:w="611" w:type="dxa"/>
            <w:shd w:val="clear" w:color="auto" w:fill="auto"/>
            <w:vAlign w:val="bottom"/>
          </w:tcPr>
          <w:p w14:paraId="443F9114" w14:textId="77777777" w:rsidR="005F59C9" w:rsidRPr="00571A4A" w:rsidRDefault="005F59C9" w:rsidP="00C15D7F">
            <w:pPr>
              <w:keepNext/>
              <w:keepLines/>
              <w:spacing w:after="0"/>
              <w:jc w:val="center"/>
              <w:rPr>
                <w:rFonts w:ascii="Arial" w:hAnsi="Arial"/>
                <w:color w:val="000000"/>
                <w:sz w:val="18"/>
              </w:rPr>
            </w:pPr>
            <w:r w:rsidRPr="00571A4A">
              <w:rPr>
                <w:rFonts w:ascii="Calibri" w:hAnsi="Calibri" w:cs="Calibri"/>
                <w:color w:val="000000"/>
                <w:sz w:val="22"/>
                <w:szCs w:val="22"/>
              </w:rPr>
              <w:t>-84.4 +TT</w:t>
            </w:r>
          </w:p>
        </w:tc>
        <w:tc>
          <w:tcPr>
            <w:tcW w:w="611" w:type="dxa"/>
            <w:shd w:val="clear" w:color="auto" w:fill="auto"/>
            <w:vAlign w:val="bottom"/>
          </w:tcPr>
          <w:p w14:paraId="55AD9876" w14:textId="77777777" w:rsidR="005F59C9" w:rsidRPr="00571A4A" w:rsidRDefault="005F59C9" w:rsidP="00C15D7F">
            <w:pPr>
              <w:keepNext/>
              <w:keepLines/>
              <w:spacing w:after="0"/>
              <w:jc w:val="center"/>
              <w:rPr>
                <w:rFonts w:ascii="Arial" w:hAnsi="Arial"/>
                <w:color w:val="000000"/>
                <w:sz w:val="18"/>
              </w:rPr>
            </w:pPr>
          </w:p>
        </w:tc>
        <w:tc>
          <w:tcPr>
            <w:tcW w:w="611" w:type="dxa"/>
            <w:shd w:val="clear" w:color="auto" w:fill="auto"/>
            <w:vAlign w:val="bottom"/>
          </w:tcPr>
          <w:p w14:paraId="7FBECBCB" w14:textId="77777777" w:rsidR="005F59C9" w:rsidRPr="00571A4A" w:rsidRDefault="005F59C9" w:rsidP="00C15D7F">
            <w:pPr>
              <w:keepNext/>
              <w:keepLines/>
              <w:spacing w:after="0"/>
              <w:jc w:val="center"/>
              <w:rPr>
                <w:rFonts w:ascii="Arial" w:hAnsi="Arial"/>
                <w:sz w:val="18"/>
              </w:rPr>
            </w:pPr>
          </w:p>
        </w:tc>
        <w:tc>
          <w:tcPr>
            <w:tcW w:w="611" w:type="dxa"/>
            <w:vAlign w:val="bottom"/>
          </w:tcPr>
          <w:p w14:paraId="559D1E4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079FB3F5" w14:textId="77777777" w:rsidR="005F59C9" w:rsidRPr="00571A4A" w:rsidRDefault="005F59C9" w:rsidP="00C15D7F">
            <w:pPr>
              <w:keepNext/>
              <w:keepLines/>
              <w:spacing w:after="0"/>
              <w:jc w:val="center"/>
              <w:rPr>
                <w:rFonts w:ascii="Arial" w:hAnsi="Arial"/>
                <w:sz w:val="18"/>
              </w:rPr>
            </w:pPr>
          </w:p>
        </w:tc>
      </w:tr>
      <w:tr w:rsidR="005F59C9" w:rsidRPr="00571A4A" w14:paraId="52BAAE56" w14:textId="77777777" w:rsidTr="00C15D7F">
        <w:trPr>
          <w:trHeight w:val="285"/>
        </w:trPr>
        <w:tc>
          <w:tcPr>
            <w:tcW w:w="0" w:type="auto"/>
            <w:vMerge/>
            <w:shd w:val="clear" w:color="auto" w:fill="auto"/>
            <w:vAlign w:val="center"/>
          </w:tcPr>
          <w:p w14:paraId="4541CBDC"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08369722"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3150AF85" w14:textId="77777777" w:rsidR="005F59C9" w:rsidRPr="00571A4A" w:rsidRDefault="005F59C9" w:rsidP="00C15D7F">
            <w:pPr>
              <w:keepNext/>
              <w:keepLines/>
              <w:spacing w:after="0"/>
              <w:jc w:val="center"/>
              <w:rPr>
                <w:rFonts w:ascii="Arial" w:hAnsi="Arial" w:cs="Arial"/>
                <w:sz w:val="18"/>
              </w:rPr>
            </w:pPr>
            <w:r w:rsidRPr="00571A4A">
              <w:rPr>
                <w:rFonts w:ascii="Arial" w:hAnsi="Arial" w:cs="Arial"/>
                <w:sz w:val="18"/>
              </w:rPr>
              <w:t>30</w:t>
            </w:r>
          </w:p>
        </w:tc>
        <w:tc>
          <w:tcPr>
            <w:tcW w:w="1406" w:type="dxa"/>
            <w:shd w:val="clear" w:color="auto" w:fill="auto"/>
            <w:vAlign w:val="center"/>
          </w:tcPr>
          <w:p w14:paraId="7F6A55AF"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2D6608A5"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-85.2 +TT</w:t>
            </w:r>
          </w:p>
        </w:tc>
        <w:tc>
          <w:tcPr>
            <w:tcW w:w="892" w:type="dxa"/>
            <w:gridSpan w:val="2"/>
            <w:shd w:val="clear" w:color="auto" w:fill="auto"/>
            <w:vAlign w:val="bottom"/>
          </w:tcPr>
          <w:p w14:paraId="3E667556" w14:textId="77777777" w:rsidR="005F59C9" w:rsidRPr="00571A4A" w:rsidRDefault="005F59C9" w:rsidP="00C15D7F">
            <w:pPr>
              <w:keepNext/>
              <w:keepLines/>
              <w:spacing w:after="0"/>
              <w:jc w:val="center"/>
              <w:rPr>
                <w:rFonts w:ascii="Arial" w:hAnsi="Arial" w:cs="Arial"/>
                <w:sz w:val="18"/>
                <w:szCs w:val="18"/>
              </w:rPr>
            </w:pPr>
            <w:r w:rsidRPr="00571A4A">
              <w:rPr>
                <w:rFonts w:ascii="Calibri" w:hAnsi="Calibri" w:cs="Calibri"/>
                <w:color w:val="000000"/>
                <w:sz w:val="22"/>
                <w:szCs w:val="22"/>
              </w:rPr>
              <w:t>-84.7 +TT</w:t>
            </w:r>
          </w:p>
        </w:tc>
        <w:tc>
          <w:tcPr>
            <w:tcW w:w="898" w:type="dxa"/>
            <w:gridSpan w:val="2"/>
            <w:shd w:val="clear" w:color="auto" w:fill="auto"/>
            <w:vAlign w:val="bottom"/>
          </w:tcPr>
          <w:p w14:paraId="7BB04472" w14:textId="77777777" w:rsidR="005F59C9" w:rsidRPr="00571A4A" w:rsidRDefault="005F59C9" w:rsidP="00C15D7F">
            <w:pPr>
              <w:keepNext/>
              <w:keepLines/>
              <w:spacing w:after="0"/>
              <w:jc w:val="center"/>
              <w:rPr>
                <w:rFonts w:ascii="Arial" w:hAnsi="Arial" w:cs="Arial"/>
                <w:sz w:val="18"/>
                <w:szCs w:val="18"/>
              </w:rPr>
            </w:pPr>
            <w:r w:rsidRPr="00571A4A">
              <w:rPr>
                <w:rFonts w:ascii="Calibri" w:hAnsi="Calibri" w:cs="Calibri"/>
                <w:color w:val="000000"/>
                <w:sz w:val="22"/>
                <w:szCs w:val="22"/>
              </w:rPr>
              <w:t>-84.6 +TT</w:t>
            </w:r>
          </w:p>
        </w:tc>
        <w:tc>
          <w:tcPr>
            <w:tcW w:w="892" w:type="dxa"/>
            <w:shd w:val="clear" w:color="auto" w:fill="auto"/>
            <w:vAlign w:val="bottom"/>
          </w:tcPr>
          <w:p w14:paraId="343ED24F" w14:textId="77777777" w:rsidR="005F59C9" w:rsidRPr="00571A4A" w:rsidRDefault="005F59C9" w:rsidP="00C15D7F">
            <w:pPr>
              <w:keepNext/>
              <w:keepLines/>
              <w:spacing w:after="0"/>
              <w:jc w:val="center"/>
              <w:rPr>
                <w:rFonts w:ascii="Arial" w:hAnsi="Arial"/>
                <w:sz w:val="18"/>
              </w:rPr>
            </w:pPr>
          </w:p>
        </w:tc>
        <w:tc>
          <w:tcPr>
            <w:tcW w:w="892" w:type="dxa"/>
            <w:vAlign w:val="bottom"/>
          </w:tcPr>
          <w:p w14:paraId="6916F524"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30C75B1E"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-84.5 +TT</w:t>
            </w:r>
          </w:p>
        </w:tc>
        <w:tc>
          <w:tcPr>
            <w:tcW w:w="611" w:type="dxa"/>
            <w:shd w:val="clear" w:color="auto" w:fill="auto"/>
            <w:vAlign w:val="bottom"/>
          </w:tcPr>
          <w:p w14:paraId="6AFF5D18" w14:textId="77777777" w:rsidR="005F59C9" w:rsidRPr="00571A4A" w:rsidRDefault="005F59C9" w:rsidP="00C15D7F">
            <w:pPr>
              <w:keepNext/>
              <w:keepLines/>
              <w:spacing w:after="0"/>
              <w:jc w:val="center"/>
              <w:rPr>
                <w:rFonts w:ascii="Arial" w:hAnsi="Arial"/>
                <w:color w:val="000000"/>
                <w:sz w:val="18"/>
              </w:rPr>
            </w:pPr>
            <w:r w:rsidRPr="00571A4A">
              <w:rPr>
                <w:rFonts w:ascii="Calibri" w:hAnsi="Calibri" w:cs="Calibri"/>
                <w:color w:val="000000"/>
                <w:sz w:val="22"/>
                <w:szCs w:val="22"/>
              </w:rPr>
              <w:t>-84.5 +TT</w:t>
            </w:r>
          </w:p>
        </w:tc>
        <w:tc>
          <w:tcPr>
            <w:tcW w:w="611" w:type="dxa"/>
            <w:shd w:val="clear" w:color="auto" w:fill="auto"/>
            <w:vAlign w:val="bottom"/>
          </w:tcPr>
          <w:p w14:paraId="61A361B2" w14:textId="77777777" w:rsidR="005F59C9" w:rsidRPr="00571A4A" w:rsidRDefault="005F59C9" w:rsidP="00C15D7F">
            <w:pPr>
              <w:keepNext/>
              <w:keepLines/>
              <w:spacing w:after="0"/>
              <w:jc w:val="center"/>
              <w:rPr>
                <w:rFonts w:ascii="Arial" w:hAnsi="Arial"/>
                <w:color w:val="000000"/>
                <w:sz w:val="18"/>
              </w:rPr>
            </w:pPr>
            <w:r w:rsidRPr="00571A4A">
              <w:rPr>
                <w:rFonts w:ascii="Calibri" w:hAnsi="Calibri" w:cs="Calibri"/>
                <w:color w:val="000000"/>
                <w:sz w:val="22"/>
                <w:szCs w:val="22"/>
              </w:rPr>
              <w:t>-84.4 +TT</w:t>
            </w:r>
          </w:p>
        </w:tc>
        <w:tc>
          <w:tcPr>
            <w:tcW w:w="611" w:type="dxa"/>
            <w:shd w:val="clear" w:color="auto" w:fill="auto"/>
            <w:vAlign w:val="bottom"/>
          </w:tcPr>
          <w:p w14:paraId="53E7CCCB"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-84.4 +TT</w:t>
            </w:r>
          </w:p>
        </w:tc>
        <w:tc>
          <w:tcPr>
            <w:tcW w:w="611" w:type="dxa"/>
            <w:vAlign w:val="bottom"/>
          </w:tcPr>
          <w:p w14:paraId="7EA86D7F"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-84.4 +TT</w:t>
            </w:r>
          </w:p>
        </w:tc>
        <w:tc>
          <w:tcPr>
            <w:tcW w:w="611" w:type="dxa"/>
            <w:shd w:val="clear" w:color="auto" w:fill="auto"/>
            <w:vAlign w:val="bottom"/>
          </w:tcPr>
          <w:p w14:paraId="1E7D949B"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-84.4 +TT</w:t>
            </w:r>
          </w:p>
        </w:tc>
      </w:tr>
      <w:tr w:rsidR="005F59C9" w:rsidRPr="00571A4A" w14:paraId="4BBC89C0" w14:textId="77777777" w:rsidTr="00C15D7F">
        <w:trPr>
          <w:trHeight w:val="285"/>
        </w:trPr>
        <w:tc>
          <w:tcPr>
            <w:tcW w:w="0" w:type="auto"/>
            <w:vMerge/>
            <w:shd w:val="clear" w:color="auto" w:fill="auto"/>
            <w:vAlign w:val="center"/>
          </w:tcPr>
          <w:p w14:paraId="5EBF03A4"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60FB81B8"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2BAC5333" w14:textId="77777777" w:rsidR="005F59C9" w:rsidRPr="00571A4A" w:rsidRDefault="005F59C9" w:rsidP="00C15D7F">
            <w:pPr>
              <w:keepNext/>
              <w:keepLines/>
              <w:spacing w:after="0"/>
              <w:jc w:val="center"/>
              <w:rPr>
                <w:rFonts w:ascii="Arial" w:hAnsi="Arial" w:cs="Arial"/>
                <w:sz w:val="18"/>
              </w:rPr>
            </w:pPr>
            <w:r w:rsidRPr="00571A4A">
              <w:rPr>
                <w:rFonts w:ascii="Arial" w:hAnsi="Arial" w:cs="Arial"/>
                <w:sz w:val="18"/>
              </w:rPr>
              <w:t>60</w:t>
            </w:r>
          </w:p>
        </w:tc>
        <w:tc>
          <w:tcPr>
            <w:tcW w:w="1406" w:type="dxa"/>
            <w:shd w:val="clear" w:color="auto" w:fill="auto"/>
            <w:vAlign w:val="center"/>
          </w:tcPr>
          <w:p w14:paraId="0D009FD3"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6C002263"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-85.6 +TT</w:t>
            </w:r>
          </w:p>
        </w:tc>
        <w:tc>
          <w:tcPr>
            <w:tcW w:w="892" w:type="dxa"/>
            <w:gridSpan w:val="2"/>
            <w:shd w:val="clear" w:color="auto" w:fill="auto"/>
            <w:vAlign w:val="bottom"/>
          </w:tcPr>
          <w:p w14:paraId="5C342DC5" w14:textId="77777777" w:rsidR="005F59C9" w:rsidRPr="00571A4A" w:rsidRDefault="005F59C9" w:rsidP="00C15D7F">
            <w:pPr>
              <w:keepNext/>
              <w:keepLines/>
              <w:spacing w:after="0"/>
              <w:jc w:val="center"/>
              <w:rPr>
                <w:rFonts w:ascii="Arial" w:hAnsi="Arial" w:cs="Arial"/>
                <w:sz w:val="18"/>
                <w:szCs w:val="18"/>
              </w:rPr>
            </w:pPr>
            <w:r w:rsidRPr="00571A4A">
              <w:rPr>
                <w:rFonts w:ascii="Calibri" w:hAnsi="Calibri" w:cs="Calibri"/>
                <w:color w:val="000000"/>
                <w:sz w:val="22"/>
                <w:szCs w:val="22"/>
              </w:rPr>
              <w:t>-85 +TT</w:t>
            </w:r>
          </w:p>
        </w:tc>
        <w:tc>
          <w:tcPr>
            <w:tcW w:w="898" w:type="dxa"/>
            <w:gridSpan w:val="2"/>
            <w:shd w:val="clear" w:color="auto" w:fill="auto"/>
            <w:vAlign w:val="bottom"/>
          </w:tcPr>
          <w:p w14:paraId="58CCB781" w14:textId="77777777" w:rsidR="005F59C9" w:rsidRPr="00571A4A" w:rsidRDefault="005F59C9" w:rsidP="00C15D7F">
            <w:pPr>
              <w:keepNext/>
              <w:keepLines/>
              <w:spacing w:after="0"/>
              <w:jc w:val="center"/>
              <w:rPr>
                <w:rFonts w:ascii="Arial" w:hAnsi="Arial" w:cs="Arial"/>
                <w:sz w:val="18"/>
                <w:szCs w:val="18"/>
              </w:rPr>
            </w:pPr>
            <w:r w:rsidRPr="00571A4A">
              <w:rPr>
                <w:rFonts w:ascii="Calibri" w:hAnsi="Calibri" w:cs="Calibri"/>
                <w:color w:val="000000"/>
                <w:sz w:val="22"/>
                <w:szCs w:val="22"/>
              </w:rPr>
              <w:t>-84.8 +TT</w:t>
            </w:r>
          </w:p>
        </w:tc>
        <w:tc>
          <w:tcPr>
            <w:tcW w:w="892" w:type="dxa"/>
            <w:shd w:val="clear" w:color="auto" w:fill="auto"/>
            <w:vAlign w:val="bottom"/>
          </w:tcPr>
          <w:p w14:paraId="40A8C101" w14:textId="77777777" w:rsidR="005F59C9" w:rsidRPr="00571A4A" w:rsidRDefault="005F59C9" w:rsidP="00C15D7F">
            <w:pPr>
              <w:keepNext/>
              <w:keepLines/>
              <w:spacing w:after="0"/>
              <w:jc w:val="center"/>
              <w:rPr>
                <w:rFonts w:ascii="Arial" w:hAnsi="Arial"/>
                <w:sz w:val="18"/>
              </w:rPr>
            </w:pPr>
          </w:p>
        </w:tc>
        <w:tc>
          <w:tcPr>
            <w:tcW w:w="892" w:type="dxa"/>
            <w:vAlign w:val="bottom"/>
          </w:tcPr>
          <w:p w14:paraId="250127D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38625333"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-84.7 +TT</w:t>
            </w:r>
          </w:p>
        </w:tc>
        <w:tc>
          <w:tcPr>
            <w:tcW w:w="611" w:type="dxa"/>
            <w:shd w:val="clear" w:color="auto" w:fill="auto"/>
            <w:vAlign w:val="bottom"/>
          </w:tcPr>
          <w:p w14:paraId="2F1E9B2D" w14:textId="77777777" w:rsidR="005F59C9" w:rsidRPr="00571A4A" w:rsidRDefault="005F59C9" w:rsidP="00C15D7F">
            <w:pPr>
              <w:keepNext/>
              <w:keepLines/>
              <w:spacing w:after="0"/>
              <w:jc w:val="center"/>
              <w:rPr>
                <w:rFonts w:ascii="Arial" w:hAnsi="Arial"/>
                <w:color w:val="000000"/>
                <w:sz w:val="18"/>
              </w:rPr>
            </w:pPr>
            <w:r w:rsidRPr="00571A4A">
              <w:rPr>
                <w:rFonts w:ascii="Calibri" w:hAnsi="Calibri" w:cs="Calibri"/>
                <w:color w:val="000000"/>
                <w:sz w:val="22"/>
                <w:szCs w:val="22"/>
              </w:rPr>
              <w:t>-84.6 +TT</w:t>
            </w:r>
          </w:p>
        </w:tc>
        <w:tc>
          <w:tcPr>
            <w:tcW w:w="611" w:type="dxa"/>
            <w:shd w:val="clear" w:color="auto" w:fill="auto"/>
            <w:vAlign w:val="bottom"/>
          </w:tcPr>
          <w:p w14:paraId="4433EA69" w14:textId="77777777" w:rsidR="005F59C9" w:rsidRPr="00571A4A" w:rsidRDefault="005F59C9" w:rsidP="00C15D7F">
            <w:pPr>
              <w:keepNext/>
              <w:keepLines/>
              <w:spacing w:after="0"/>
              <w:jc w:val="center"/>
              <w:rPr>
                <w:rFonts w:ascii="Arial" w:hAnsi="Arial"/>
                <w:color w:val="000000"/>
                <w:sz w:val="18"/>
              </w:rPr>
            </w:pPr>
            <w:r w:rsidRPr="00571A4A">
              <w:rPr>
                <w:rFonts w:ascii="Calibri" w:hAnsi="Calibri" w:cs="Calibri"/>
                <w:color w:val="000000"/>
                <w:sz w:val="22"/>
                <w:szCs w:val="22"/>
              </w:rPr>
              <w:t>-84.5 +TT</w:t>
            </w:r>
          </w:p>
        </w:tc>
        <w:tc>
          <w:tcPr>
            <w:tcW w:w="611" w:type="dxa"/>
            <w:shd w:val="clear" w:color="auto" w:fill="auto"/>
            <w:vAlign w:val="bottom"/>
          </w:tcPr>
          <w:p w14:paraId="16B4888D"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-84.5 +TT</w:t>
            </w:r>
          </w:p>
        </w:tc>
        <w:tc>
          <w:tcPr>
            <w:tcW w:w="611" w:type="dxa"/>
            <w:vAlign w:val="bottom"/>
          </w:tcPr>
          <w:p w14:paraId="26E74ADD"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-84.5 +TT</w:t>
            </w:r>
          </w:p>
        </w:tc>
        <w:tc>
          <w:tcPr>
            <w:tcW w:w="611" w:type="dxa"/>
            <w:shd w:val="clear" w:color="auto" w:fill="auto"/>
            <w:vAlign w:val="bottom"/>
          </w:tcPr>
          <w:p w14:paraId="122FB842"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-84.5 +TT</w:t>
            </w:r>
          </w:p>
        </w:tc>
      </w:tr>
      <w:tr w:rsidR="005F59C9" w:rsidRPr="00571A4A" w14:paraId="74D01A24" w14:textId="77777777" w:rsidTr="00C15D7F">
        <w:trPr>
          <w:trHeight w:val="285"/>
        </w:trPr>
        <w:tc>
          <w:tcPr>
            <w:tcW w:w="0" w:type="auto"/>
            <w:vMerge w:val="restart"/>
            <w:shd w:val="clear" w:color="auto" w:fill="auto"/>
            <w:vAlign w:val="center"/>
          </w:tcPr>
          <w:p w14:paraId="1AFD796C"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12</w:t>
            </w:r>
          </w:p>
        </w:tc>
        <w:tc>
          <w:tcPr>
            <w:tcW w:w="0" w:type="auto"/>
            <w:vMerge w:val="restart"/>
            <w:shd w:val="clear" w:color="auto" w:fill="auto"/>
            <w:vAlign w:val="center"/>
          </w:tcPr>
          <w:p w14:paraId="0927E294"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n78</w:t>
            </w:r>
          </w:p>
        </w:tc>
        <w:tc>
          <w:tcPr>
            <w:tcW w:w="656" w:type="dxa"/>
            <w:gridSpan w:val="2"/>
            <w:vAlign w:val="center"/>
          </w:tcPr>
          <w:p w14:paraId="5A2C0009"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15</w:t>
            </w:r>
          </w:p>
        </w:tc>
        <w:tc>
          <w:tcPr>
            <w:tcW w:w="1406" w:type="dxa"/>
            <w:shd w:val="clear" w:color="auto" w:fill="auto"/>
            <w:vAlign w:val="center"/>
          </w:tcPr>
          <w:p w14:paraId="650A42EB"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55B60F8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-85.4</w:t>
            </w:r>
            <w:r w:rsidRPr="00571A4A">
              <w:rPr>
                <w:rFonts w:ascii="Arial" w:hAnsi="Arial" w:cs="Arial"/>
                <w:sz w:val="18"/>
                <w:szCs w:val="18"/>
              </w:rPr>
              <w:t xml:space="preserve"> </w:t>
            </w:r>
            <w:r w:rsidRPr="00571A4A">
              <w:rPr>
                <w:rFonts w:ascii="Arial" w:hAnsi="Arial"/>
                <w:sz w:val="18"/>
              </w:rPr>
              <w:t>+TT</w:t>
            </w:r>
          </w:p>
        </w:tc>
        <w:tc>
          <w:tcPr>
            <w:tcW w:w="892" w:type="dxa"/>
            <w:gridSpan w:val="2"/>
            <w:shd w:val="clear" w:color="auto" w:fill="auto"/>
            <w:vAlign w:val="bottom"/>
          </w:tcPr>
          <w:p w14:paraId="447FA0C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-85.1</w:t>
            </w:r>
            <w:r w:rsidRPr="00571A4A">
              <w:rPr>
                <w:rFonts w:ascii="Arial" w:hAnsi="Arial" w:cs="Arial"/>
                <w:sz w:val="18"/>
                <w:szCs w:val="18"/>
              </w:rPr>
              <w:t xml:space="preserve"> </w:t>
            </w:r>
            <w:r w:rsidRPr="00571A4A">
              <w:rPr>
                <w:rFonts w:ascii="Arial" w:hAnsi="Arial"/>
                <w:sz w:val="18"/>
              </w:rPr>
              <w:t>+TT</w:t>
            </w:r>
          </w:p>
        </w:tc>
        <w:tc>
          <w:tcPr>
            <w:tcW w:w="898" w:type="dxa"/>
            <w:gridSpan w:val="2"/>
            <w:shd w:val="clear" w:color="auto" w:fill="auto"/>
            <w:vAlign w:val="bottom"/>
          </w:tcPr>
          <w:p w14:paraId="6F4835E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-84.9</w:t>
            </w:r>
            <w:r w:rsidRPr="00571A4A">
              <w:rPr>
                <w:rFonts w:ascii="Arial" w:hAnsi="Arial" w:cs="Arial"/>
                <w:sz w:val="18"/>
                <w:szCs w:val="18"/>
              </w:rPr>
              <w:t xml:space="preserve"> </w:t>
            </w:r>
            <w:r w:rsidRPr="00571A4A">
              <w:rPr>
                <w:rFonts w:ascii="Arial" w:hAnsi="Arial"/>
                <w:sz w:val="18"/>
              </w:rPr>
              <w:t>+TT</w:t>
            </w:r>
          </w:p>
        </w:tc>
        <w:tc>
          <w:tcPr>
            <w:tcW w:w="892" w:type="dxa"/>
            <w:shd w:val="clear" w:color="auto" w:fill="auto"/>
            <w:vAlign w:val="center"/>
          </w:tcPr>
          <w:p w14:paraId="4049CF6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-84.6+TT</w:t>
            </w:r>
          </w:p>
        </w:tc>
        <w:tc>
          <w:tcPr>
            <w:tcW w:w="892" w:type="dxa"/>
            <w:vAlign w:val="center"/>
          </w:tcPr>
          <w:p w14:paraId="6AA6FB5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-84.4+TT</w:t>
            </w:r>
          </w:p>
        </w:tc>
        <w:tc>
          <w:tcPr>
            <w:tcW w:w="611" w:type="dxa"/>
            <w:shd w:val="clear" w:color="auto" w:fill="auto"/>
            <w:vAlign w:val="bottom"/>
          </w:tcPr>
          <w:p w14:paraId="2304E65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-84.9</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center"/>
          </w:tcPr>
          <w:p w14:paraId="0E045D4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-84.9</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center"/>
          </w:tcPr>
          <w:p w14:paraId="587A90C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71112065" w14:textId="77777777" w:rsidR="005F59C9" w:rsidRPr="00571A4A" w:rsidRDefault="005F59C9" w:rsidP="00C15D7F">
            <w:pPr>
              <w:keepNext/>
              <w:keepLines/>
              <w:spacing w:after="0"/>
              <w:jc w:val="center"/>
              <w:rPr>
                <w:rFonts w:ascii="Arial" w:hAnsi="Arial"/>
                <w:sz w:val="18"/>
              </w:rPr>
            </w:pPr>
          </w:p>
        </w:tc>
        <w:tc>
          <w:tcPr>
            <w:tcW w:w="611" w:type="dxa"/>
          </w:tcPr>
          <w:p w14:paraId="3914B76E"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6ACDD0CC" w14:textId="77777777" w:rsidR="005F59C9" w:rsidRPr="00571A4A" w:rsidRDefault="005F59C9" w:rsidP="00C15D7F">
            <w:pPr>
              <w:keepNext/>
              <w:keepLines/>
              <w:spacing w:after="0"/>
              <w:jc w:val="center"/>
              <w:rPr>
                <w:rFonts w:ascii="Arial" w:hAnsi="Arial"/>
                <w:sz w:val="18"/>
              </w:rPr>
            </w:pPr>
          </w:p>
        </w:tc>
      </w:tr>
      <w:tr w:rsidR="005F59C9" w:rsidRPr="00571A4A" w14:paraId="6055A685" w14:textId="77777777" w:rsidTr="00C15D7F">
        <w:trPr>
          <w:trHeight w:val="285"/>
        </w:trPr>
        <w:tc>
          <w:tcPr>
            <w:tcW w:w="0" w:type="auto"/>
            <w:vMerge/>
            <w:shd w:val="clear" w:color="auto" w:fill="auto"/>
            <w:vAlign w:val="center"/>
          </w:tcPr>
          <w:p w14:paraId="6E87D6FA"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6C4F376B"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360DF4CA"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30</w:t>
            </w:r>
          </w:p>
        </w:tc>
        <w:tc>
          <w:tcPr>
            <w:tcW w:w="1406" w:type="dxa"/>
            <w:shd w:val="clear" w:color="auto" w:fill="auto"/>
            <w:vAlign w:val="center"/>
          </w:tcPr>
          <w:p w14:paraId="5074B908"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28EB44F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-85.7</w:t>
            </w:r>
            <w:r w:rsidRPr="00571A4A">
              <w:rPr>
                <w:rFonts w:ascii="Arial" w:hAnsi="Arial" w:cs="Arial"/>
                <w:sz w:val="18"/>
                <w:szCs w:val="18"/>
              </w:rPr>
              <w:t xml:space="preserve"> </w:t>
            </w:r>
            <w:r w:rsidRPr="00571A4A">
              <w:rPr>
                <w:rFonts w:ascii="Arial" w:hAnsi="Arial"/>
                <w:sz w:val="18"/>
              </w:rPr>
              <w:t>+TT</w:t>
            </w:r>
          </w:p>
        </w:tc>
        <w:tc>
          <w:tcPr>
            <w:tcW w:w="892" w:type="dxa"/>
            <w:gridSpan w:val="2"/>
            <w:shd w:val="clear" w:color="auto" w:fill="auto"/>
            <w:vAlign w:val="bottom"/>
          </w:tcPr>
          <w:p w14:paraId="64C1A87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-85.2</w:t>
            </w:r>
            <w:r w:rsidRPr="00571A4A">
              <w:rPr>
                <w:rFonts w:ascii="Arial" w:hAnsi="Arial" w:cs="Arial"/>
                <w:sz w:val="18"/>
                <w:szCs w:val="18"/>
              </w:rPr>
              <w:t xml:space="preserve"> </w:t>
            </w:r>
            <w:r w:rsidRPr="00571A4A">
              <w:rPr>
                <w:rFonts w:ascii="Arial" w:hAnsi="Arial"/>
                <w:sz w:val="18"/>
              </w:rPr>
              <w:t>+TT</w:t>
            </w:r>
          </w:p>
        </w:tc>
        <w:tc>
          <w:tcPr>
            <w:tcW w:w="898" w:type="dxa"/>
            <w:gridSpan w:val="2"/>
            <w:shd w:val="clear" w:color="auto" w:fill="auto"/>
            <w:vAlign w:val="bottom"/>
          </w:tcPr>
          <w:p w14:paraId="7469F82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-85.1</w:t>
            </w:r>
            <w:r w:rsidRPr="00571A4A">
              <w:rPr>
                <w:rFonts w:ascii="Arial" w:hAnsi="Arial" w:cs="Arial"/>
                <w:sz w:val="18"/>
                <w:szCs w:val="18"/>
              </w:rPr>
              <w:t xml:space="preserve"> </w:t>
            </w:r>
            <w:r w:rsidRPr="00571A4A">
              <w:rPr>
                <w:rFonts w:ascii="Arial" w:hAnsi="Arial"/>
                <w:sz w:val="18"/>
              </w:rPr>
              <w:t>+TT</w:t>
            </w:r>
          </w:p>
        </w:tc>
        <w:tc>
          <w:tcPr>
            <w:tcW w:w="892" w:type="dxa"/>
            <w:shd w:val="clear" w:color="auto" w:fill="auto"/>
            <w:vAlign w:val="center"/>
          </w:tcPr>
          <w:p w14:paraId="2061350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-84.7+TT</w:t>
            </w:r>
          </w:p>
        </w:tc>
        <w:tc>
          <w:tcPr>
            <w:tcW w:w="892" w:type="dxa"/>
            <w:vAlign w:val="center"/>
          </w:tcPr>
          <w:p w14:paraId="4C3D019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-84.5+TT</w:t>
            </w:r>
          </w:p>
        </w:tc>
        <w:tc>
          <w:tcPr>
            <w:tcW w:w="611" w:type="dxa"/>
            <w:shd w:val="clear" w:color="auto" w:fill="auto"/>
            <w:vAlign w:val="bottom"/>
          </w:tcPr>
          <w:p w14:paraId="5B7233A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-85.0</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center"/>
          </w:tcPr>
          <w:p w14:paraId="4735546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-85.0</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bottom"/>
          </w:tcPr>
          <w:p w14:paraId="63F4DEF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-84.9</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bottom"/>
          </w:tcPr>
          <w:p w14:paraId="441AB63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-84.9</w:t>
            </w:r>
            <w:r w:rsidRPr="00571A4A">
              <w:rPr>
                <w:rFonts w:ascii="Arial" w:hAnsi="Arial" w:cs="Arial"/>
                <w:sz w:val="18"/>
                <w:szCs w:val="18"/>
              </w:rPr>
              <w:t xml:space="preserve"> </w:t>
            </w:r>
            <w:r w:rsidRPr="00571A4A">
              <w:rPr>
                <w:rFonts w:ascii="Arial" w:hAnsi="Arial"/>
                <w:sz w:val="18"/>
              </w:rPr>
              <w:t>+TT</w:t>
            </w:r>
          </w:p>
        </w:tc>
        <w:tc>
          <w:tcPr>
            <w:tcW w:w="611" w:type="dxa"/>
          </w:tcPr>
          <w:p w14:paraId="4FCD724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-84.9</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bottom"/>
          </w:tcPr>
          <w:p w14:paraId="17A6429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-84.9</w:t>
            </w:r>
            <w:r w:rsidRPr="00571A4A">
              <w:rPr>
                <w:rFonts w:ascii="Arial" w:hAnsi="Arial" w:cs="Arial"/>
                <w:sz w:val="18"/>
                <w:szCs w:val="18"/>
              </w:rPr>
              <w:t xml:space="preserve"> </w:t>
            </w:r>
            <w:r w:rsidRPr="00571A4A">
              <w:rPr>
                <w:rFonts w:ascii="Arial" w:hAnsi="Arial"/>
                <w:sz w:val="18"/>
              </w:rPr>
              <w:t>+TT</w:t>
            </w:r>
          </w:p>
        </w:tc>
      </w:tr>
      <w:tr w:rsidR="005F59C9" w:rsidRPr="00571A4A" w14:paraId="619E2A5F" w14:textId="77777777" w:rsidTr="00C15D7F">
        <w:trPr>
          <w:trHeight w:val="285"/>
        </w:trPr>
        <w:tc>
          <w:tcPr>
            <w:tcW w:w="0" w:type="auto"/>
            <w:vMerge/>
            <w:shd w:val="clear" w:color="auto" w:fill="auto"/>
            <w:vAlign w:val="center"/>
          </w:tcPr>
          <w:p w14:paraId="50E22C55"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0FCBA7ED"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12F5E9EB"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60</w:t>
            </w:r>
          </w:p>
        </w:tc>
        <w:tc>
          <w:tcPr>
            <w:tcW w:w="1406" w:type="dxa"/>
            <w:shd w:val="clear" w:color="auto" w:fill="auto"/>
            <w:vAlign w:val="center"/>
          </w:tcPr>
          <w:p w14:paraId="7F1BA666"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62CB829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-86.1</w:t>
            </w:r>
            <w:r w:rsidRPr="00571A4A">
              <w:rPr>
                <w:rFonts w:ascii="Arial" w:hAnsi="Arial" w:cs="Arial"/>
                <w:sz w:val="18"/>
                <w:szCs w:val="18"/>
              </w:rPr>
              <w:t xml:space="preserve"> </w:t>
            </w:r>
            <w:r w:rsidRPr="00571A4A">
              <w:rPr>
                <w:rFonts w:ascii="Arial" w:hAnsi="Arial"/>
                <w:sz w:val="18"/>
              </w:rPr>
              <w:t>+TT</w:t>
            </w:r>
          </w:p>
        </w:tc>
        <w:tc>
          <w:tcPr>
            <w:tcW w:w="892" w:type="dxa"/>
            <w:gridSpan w:val="2"/>
            <w:shd w:val="clear" w:color="auto" w:fill="auto"/>
            <w:vAlign w:val="bottom"/>
          </w:tcPr>
          <w:p w14:paraId="345D346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-85.5</w:t>
            </w:r>
            <w:r w:rsidRPr="00571A4A">
              <w:rPr>
                <w:rFonts w:ascii="Arial" w:hAnsi="Arial" w:cs="Arial"/>
                <w:sz w:val="18"/>
                <w:szCs w:val="18"/>
              </w:rPr>
              <w:t xml:space="preserve"> </w:t>
            </w:r>
            <w:r w:rsidRPr="00571A4A">
              <w:rPr>
                <w:rFonts w:ascii="Arial" w:hAnsi="Arial"/>
                <w:sz w:val="18"/>
              </w:rPr>
              <w:t>+TT</w:t>
            </w:r>
          </w:p>
        </w:tc>
        <w:tc>
          <w:tcPr>
            <w:tcW w:w="898" w:type="dxa"/>
            <w:gridSpan w:val="2"/>
            <w:shd w:val="clear" w:color="auto" w:fill="auto"/>
            <w:vAlign w:val="bottom"/>
          </w:tcPr>
          <w:p w14:paraId="76B0BFB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-85.3</w:t>
            </w:r>
            <w:r w:rsidRPr="00571A4A">
              <w:rPr>
                <w:rFonts w:ascii="Arial" w:hAnsi="Arial" w:cs="Arial"/>
                <w:sz w:val="18"/>
                <w:szCs w:val="18"/>
              </w:rPr>
              <w:t xml:space="preserve"> </w:t>
            </w:r>
            <w:r w:rsidRPr="00571A4A">
              <w:rPr>
                <w:rFonts w:ascii="Arial" w:hAnsi="Arial"/>
                <w:sz w:val="18"/>
              </w:rPr>
              <w:t>+TT</w:t>
            </w:r>
          </w:p>
        </w:tc>
        <w:tc>
          <w:tcPr>
            <w:tcW w:w="892" w:type="dxa"/>
            <w:shd w:val="clear" w:color="auto" w:fill="auto"/>
            <w:vAlign w:val="center"/>
          </w:tcPr>
          <w:p w14:paraId="75B8B1D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-84.9+TT</w:t>
            </w:r>
          </w:p>
        </w:tc>
        <w:tc>
          <w:tcPr>
            <w:tcW w:w="892" w:type="dxa"/>
            <w:vAlign w:val="center"/>
          </w:tcPr>
          <w:p w14:paraId="498A780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-84.6+TT</w:t>
            </w:r>
          </w:p>
        </w:tc>
        <w:tc>
          <w:tcPr>
            <w:tcW w:w="611" w:type="dxa"/>
            <w:shd w:val="clear" w:color="auto" w:fill="auto"/>
            <w:vAlign w:val="bottom"/>
          </w:tcPr>
          <w:p w14:paraId="602B0A3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-85.2</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center"/>
          </w:tcPr>
          <w:p w14:paraId="6E34CFB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-85.1</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bottom"/>
          </w:tcPr>
          <w:p w14:paraId="7B11FF4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-85.0</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bottom"/>
          </w:tcPr>
          <w:p w14:paraId="7C7BA94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-85.0</w:t>
            </w:r>
            <w:r w:rsidRPr="00571A4A">
              <w:rPr>
                <w:rFonts w:ascii="Arial" w:hAnsi="Arial" w:cs="Arial"/>
                <w:sz w:val="18"/>
                <w:szCs w:val="18"/>
              </w:rPr>
              <w:t xml:space="preserve"> </w:t>
            </w:r>
            <w:r w:rsidRPr="00571A4A">
              <w:rPr>
                <w:rFonts w:ascii="Arial" w:hAnsi="Arial"/>
                <w:sz w:val="18"/>
              </w:rPr>
              <w:t>+TT</w:t>
            </w:r>
          </w:p>
        </w:tc>
        <w:tc>
          <w:tcPr>
            <w:tcW w:w="611" w:type="dxa"/>
          </w:tcPr>
          <w:p w14:paraId="2F1ACCB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-85.0</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bottom"/>
          </w:tcPr>
          <w:p w14:paraId="322C1E9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-85.0</w:t>
            </w:r>
            <w:r w:rsidRPr="00571A4A">
              <w:rPr>
                <w:rFonts w:ascii="Arial" w:hAnsi="Arial" w:cs="Arial"/>
                <w:sz w:val="18"/>
                <w:szCs w:val="18"/>
              </w:rPr>
              <w:t xml:space="preserve"> </w:t>
            </w:r>
            <w:r w:rsidRPr="00571A4A">
              <w:rPr>
                <w:rFonts w:ascii="Arial" w:hAnsi="Arial"/>
                <w:sz w:val="18"/>
              </w:rPr>
              <w:t>+TT</w:t>
            </w:r>
          </w:p>
        </w:tc>
      </w:tr>
      <w:tr w:rsidR="005F59C9" w:rsidRPr="00571A4A" w14:paraId="57286676" w14:textId="77777777" w:rsidTr="00C15D7F">
        <w:trPr>
          <w:trHeight w:val="285"/>
        </w:trPr>
        <w:tc>
          <w:tcPr>
            <w:tcW w:w="0" w:type="auto"/>
            <w:vMerge w:val="restart"/>
            <w:shd w:val="clear" w:color="auto" w:fill="auto"/>
            <w:vAlign w:val="center"/>
          </w:tcPr>
          <w:p w14:paraId="0BCC5C1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13</w:t>
            </w:r>
          </w:p>
        </w:tc>
        <w:tc>
          <w:tcPr>
            <w:tcW w:w="0" w:type="auto"/>
            <w:vMerge w:val="restart"/>
            <w:shd w:val="clear" w:color="auto" w:fill="auto"/>
            <w:vAlign w:val="center"/>
          </w:tcPr>
          <w:p w14:paraId="39F5FFE7" w14:textId="77777777" w:rsidR="005F59C9" w:rsidRPr="00571A4A" w:rsidRDefault="005F59C9" w:rsidP="00C15D7F">
            <w:pPr>
              <w:keepNext/>
              <w:keepLines/>
              <w:spacing w:after="0"/>
              <w:jc w:val="center"/>
              <w:rPr>
                <w:rFonts w:ascii="Arial" w:hAnsi="Arial"/>
                <w:sz w:val="18"/>
              </w:rPr>
            </w:pPr>
            <w:r w:rsidRPr="00571A4A">
              <w:rPr>
                <w:rFonts w:ascii="Arial" w:hAnsi="Arial"/>
                <w:sz w:val="18"/>
                <w:szCs w:val="18"/>
                <w:lang w:eastAsia="ja-JP"/>
              </w:rPr>
              <w:t>n77</w:t>
            </w:r>
            <w:r w:rsidRPr="00571A4A">
              <w:rPr>
                <w:rFonts w:ascii="Arial" w:hAnsi="Arial" w:cs="Arial"/>
                <w:sz w:val="18"/>
                <w:szCs w:val="18"/>
                <w:vertAlign w:val="superscript"/>
              </w:rPr>
              <w:t>4, 5</w:t>
            </w:r>
          </w:p>
        </w:tc>
        <w:tc>
          <w:tcPr>
            <w:tcW w:w="656" w:type="dxa"/>
            <w:gridSpan w:val="2"/>
            <w:vAlign w:val="center"/>
          </w:tcPr>
          <w:p w14:paraId="2D670C13"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15</w:t>
            </w:r>
          </w:p>
        </w:tc>
        <w:tc>
          <w:tcPr>
            <w:tcW w:w="1406" w:type="dxa"/>
            <w:shd w:val="clear" w:color="auto" w:fill="auto"/>
            <w:vAlign w:val="center"/>
          </w:tcPr>
          <w:p w14:paraId="6546EF7F"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6D5EB69F"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-84.9 +TT</w:t>
            </w:r>
          </w:p>
        </w:tc>
        <w:tc>
          <w:tcPr>
            <w:tcW w:w="892" w:type="dxa"/>
            <w:gridSpan w:val="2"/>
            <w:shd w:val="clear" w:color="auto" w:fill="auto"/>
            <w:vAlign w:val="bottom"/>
          </w:tcPr>
          <w:p w14:paraId="6590E9A5"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-84.6 +TT</w:t>
            </w:r>
          </w:p>
        </w:tc>
        <w:tc>
          <w:tcPr>
            <w:tcW w:w="898" w:type="dxa"/>
            <w:gridSpan w:val="2"/>
            <w:shd w:val="clear" w:color="auto" w:fill="auto"/>
            <w:vAlign w:val="bottom"/>
          </w:tcPr>
          <w:p w14:paraId="036050C3"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-84.4 +TT</w:t>
            </w:r>
          </w:p>
        </w:tc>
        <w:tc>
          <w:tcPr>
            <w:tcW w:w="892" w:type="dxa"/>
            <w:shd w:val="clear" w:color="auto" w:fill="auto"/>
            <w:vAlign w:val="bottom"/>
          </w:tcPr>
          <w:p w14:paraId="2106F8F2" w14:textId="77777777" w:rsidR="005F59C9" w:rsidRPr="00571A4A" w:rsidRDefault="005F59C9" w:rsidP="00C15D7F">
            <w:pPr>
              <w:keepNext/>
              <w:keepLines/>
              <w:spacing w:after="0"/>
              <w:jc w:val="center"/>
              <w:rPr>
                <w:rFonts w:ascii="Arial" w:hAnsi="Arial"/>
                <w:sz w:val="18"/>
              </w:rPr>
            </w:pPr>
          </w:p>
        </w:tc>
        <w:tc>
          <w:tcPr>
            <w:tcW w:w="892" w:type="dxa"/>
            <w:vAlign w:val="bottom"/>
          </w:tcPr>
          <w:p w14:paraId="238926EB"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5FA6D864"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-84.4 +TT</w:t>
            </w:r>
          </w:p>
        </w:tc>
        <w:tc>
          <w:tcPr>
            <w:tcW w:w="611" w:type="dxa"/>
            <w:shd w:val="clear" w:color="auto" w:fill="auto"/>
            <w:vAlign w:val="bottom"/>
          </w:tcPr>
          <w:p w14:paraId="1EC8580F"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-84.4 +TT</w:t>
            </w:r>
          </w:p>
        </w:tc>
        <w:tc>
          <w:tcPr>
            <w:tcW w:w="611" w:type="dxa"/>
            <w:shd w:val="clear" w:color="auto" w:fill="auto"/>
            <w:vAlign w:val="bottom"/>
          </w:tcPr>
          <w:p w14:paraId="06E7083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68334533" w14:textId="77777777" w:rsidR="005F59C9" w:rsidRPr="00571A4A" w:rsidRDefault="005F59C9" w:rsidP="00C15D7F">
            <w:pPr>
              <w:keepNext/>
              <w:keepLines/>
              <w:spacing w:after="0"/>
              <w:jc w:val="center"/>
              <w:rPr>
                <w:rFonts w:ascii="Arial" w:hAnsi="Arial"/>
                <w:sz w:val="18"/>
              </w:rPr>
            </w:pPr>
          </w:p>
        </w:tc>
        <w:tc>
          <w:tcPr>
            <w:tcW w:w="611" w:type="dxa"/>
            <w:vAlign w:val="bottom"/>
          </w:tcPr>
          <w:p w14:paraId="11F2B53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271E7983" w14:textId="77777777" w:rsidR="005F59C9" w:rsidRPr="00571A4A" w:rsidRDefault="005F59C9" w:rsidP="00C15D7F">
            <w:pPr>
              <w:keepNext/>
              <w:keepLines/>
              <w:spacing w:after="0"/>
              <w:jc w:val="center"/>
              <w:rPr>
                <w:rFonts w:ascii="Arial" w:hAnsi="Arial"/>
                <w:sz w:val="18"/>
              </w:rPr>
            </w:pPr>
          </w:p>
        </w:tc>
      </w:tr>
      <w:tr w:rsidR="005F59C9" w:rsidRPr="00571A4A" w14:paraId="2C68A699" w14:textId="77777777" w:rsidTr="00C15D7F">
        <w:trPr>
          <w:trHeight w:val="285"/>
        </w:trPr>
        <w:tc>
          <w:tcPr>
            <w:tcW w:w="0" w:type="auto"/>
            <w:vMerge/>
            <w:shd w:val="clear" w:color="auto" w:fill="auto"/>
            <w:vAlign w:val="center"/>
          </w:tcPr>
          <w:p w14:paraId="43EFAED5"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5D1305C8"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3DD1B2C8"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30</w:t>
            </w:r>
          </w:p>
        </w:tc>
        <w:tc>
          <w:tcPr>
            <w:tcW w:w="1406" w:type="dxa"/>
            <w:shd w:val="clear" w:color="auto" w:fill="auto"/>
            <w:vAlign w:val="center"/>
          </w:tcPr>
          <w:p w14:paraId="30C4766D"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7C001048"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-85.2 +TT</w:t>
            </w:r>
          </w:p>
        </w:tc>
        <w:tc>
          <w:tcPr>
            <w:tcW w:w="892" w:type="dxa"/>
            <w:gridSpan w:val="2"/>
            <w:shd w:val="clear" w:color="auto" w:fill="auto"/>
            <w:vAlign w:val="bottom"/>
          </w:tcPr>
          <w:p w14:paraId="297D8E72"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-84.7 +TT</w:t>
            </w:r>
          </w:p>
        </w:tc>
        <w:tc>
          <w:tcPr>
            <w:tcW w:w="898" w:type="dxa"/>
            <w:gridSpan w:val="2"/>
            <w:shd w:val="clear" w:color="auto" w:fill="auto"/>
            <w:vAlign w:val="bottom"/>
          </w:tcPr>
          <w:p w14:paraId="50CE81A8"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-84.6 +TT</w:t>
            </w:r>
          </w:p>
        </w:tc>
        <w:tc>
          <w:tcPr>
            <w:tcW w:w="892" w:type="dxa"/>
            <w:shd w:val="clear" w:color="auto" w:fill="auto"/>
            <w:vAlign w:val="bottom"/>
          </w:tcPr>
          <w:p w14:paraId="1D50E67F" w14:textId="77777777" w:rsidR="005F59C9" w:rsidRPr="00571A4A" w:rsidRDefault="005F59C9" w:rsidP="00C15D7F">
            <w:pPr>
              <w:keepNext/>
              <w:keepLines/>
              <w:spacing w:after="0"/>
              <w:jc w:val="center"/>
              <w:rPr>
                <w:rFonts w:ascii="Arial" w:hAnsi="Arial"/>
                <w:sz w:val="18"/>
              </w:rPr>
            </w:pPr>
          </w:p>
        </w:tc>
        <w:tc>
          <w:tcPr>
            <w:tcW w:w="892" w:type="dxa"/>
            <w:vAlign w:val="bottom"/>
          </w:tcPr>
          <w:p w14:paraId="43A74F2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04949424"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-84.5 +TT</w:t>
            </w:r>
          </w:p>
        </w:tc>
        <w:tc>
          <w:tcPr>
            <w:tcW w:w="611" w:type="dxa"/>
            <w:shd w:val="clear" w:color="auto" w:fill="auto"/>
            <w:vAlign w:val="bottom"/>
          </w:tcPr>
          <w:p w14:paraId="5303DE0D"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-84.5 +TT</w:t>
            </w:r>
          </w:p>
        </w:tc>
        <w:tc>
          <w:tcPr>
            <w:tcW w:w="611" w:type="dxa"/>
            <w:shd w:val="clear" w:color="auto" w:fill="auto"/>
            <w:vAlign w:val="bottom"/>
          </w:tcPr>
          <w:p w14:paraId="566A82AC"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-84.4 +TT</w:t>
            </w:r>
          </w:p>
        </w:tc>
        <w:tc>
          <w:tcPr>
            <w:tcW w:w="611" w:type="dxa"/>
            <w:shd w:val="clear" w:color="auto" w:fill="auto"/>
            <w:vAlign w:val="bottom"/>
          </w:tcPr>
          <w:p w14:paraId="4F23D42E"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-84.4 +TT</w:t>
            </w:r>
          </w:p>
        </w:tc>
        <w:tc>
          <w:tcPr>
            <w:tcW w:w="611" w:type="dxa"/>
            <w:vAlign w:val="bottom"/>
          </w:tcPr>
          <w:p w14:paraId="2C8FBE6E"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-84.4 +TT</w:t>
            </w:r>
          </w:p>
        </w:tc>
        <w:tc>
          <w:tcPr>
            <w:tcW w:w="611" w:type="dxa"/>
            <w:shd w:val="clear" w:color="auto" w:fill="auto"/>
            <w:vAlign w:val="bottom"/>
          </w:tcPr>
          <w:p w14:paraId="21895402"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-84.4 +TT</w:t>
            </w:r>
          </w:p>
        </w:tc>
      </w:tr>
      <w:tr w:rsidR="005F59C9" w:rsidRPr="00571A4A" w14:paraId="14E05F4B" w14:textId="77777777" w:rsidTr="00C15D7F">
        <w:trPr>
          <w:trHeight w:val="285"/>
        </w:trPr>
        <w:tc>
          <w:tcPr>
            <w:tcW w:w="0" w:type="auto"/>
            <w:vMerge/>
            <w:shd w:val="clear" w:color="auto" w:fill="auto"/>
            <w:vAlign w:val="center"/>
          </w:tcPr>
          <w:p w14:paraId="45CBF534"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3C8A9984"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2C303DB0"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60</w:t>
            </w:r>
          </w:p>
        </w:tc>
        <w:tc>
          <w:tcPr>
            <w:tcW w:w="1406" w:type="dxa"/>
            <w:shd w:val="clear" w:color="auto" w:fill="auto"/>
            <w:vAlign w:val="center"/>
          </w:tcPr>
          <w:p w14:paraId="51BB4F85"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19E67F34"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-85.6 +TT</w:t>
            </w:r>
          </w:p>
        </w:tc>
        <w:tc>
          <w:tcPr>
            <w:tcW w:w="892" w:type="dxa"/>
            <w:gridSpan w:val="2"/>
            <w:shd w:val="clear" w:color="auto" w:fill="auto"/>
            <w:vAlign w:val="bottom"/>
          </w:tcPr>
          <w:p w14:paraId="3AAAB838"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-85 +TT</w:t>
            </w:r>
          </w:p>
        </w:tc>
        <w:tc>
          <w:tcPr>
            <w:tcW w:w="898" w:type="dxa"/>
            <w:gridSpan w:val="2"/>
            <w:shd w:val="clear" w:color="auto" w:fill="auto"/>
            <w:vAlign w:val="bottom"/>
          </w:tcPr>
          <w:p w14:paraId="426A1D60"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-84.8 +TT</w:t>
            </w:r>
          </w:p>
        </w:tc>
        <w:tc>
          <w:tcPr>
            <w:tcW w:w="892" w:type="dxa"/>
            <w:shd w:val="clear" w:color="auto" w:fill="auto"/>
            <w:vAlign w:val="bottom"/>
          </w:tcPr>
          <w:p w14:paraId="7BF5CE54" w14:textId="77777777" w:rsidR="005F59C9" w:rsidRPr="00571A4A" w:rsidRDefault="005F59C9" w:rsidP="00C15D7F">
            <w:pPr>
              <w:keepNext/>
              <w:keepLines/>
              <w:spacing w:after="0"/>
              <w:jc w:val="center"/>
              <w:rPr>
                <w:rFonts w:ascii="Arial" w:hAnsi="Arial"/>
                <w:sz w:val="18"/>
              </w:rPr>
            </w:pPr>
          </w:p>
        </w:tc>
        <w:tc>
          <w:tcPr>
            <w:tcW w:w="892" w:type="dxa"/>
            <w:vAlign w:val="bottom"/>
          </w:tcPr>
          <w:p w14:paraId="1FF9604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3CEF760F"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-84.7 +TT</w:t>
            </w:r>
          </w:p>
        </w:tc>
        <w:tc>
          <w:tcPr>
            <w:tcW w:w="611" w:type="dxa"/>
            <w:shd w:val="clear" w:color="auto" w:fill="auto"/>
            <w:vAlign w:val="bottom"/>
          </w:tcPr>
          <w:p w14:paraId="4990F75D"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-84.6 +TT</w:t>
            </w:r>
          </w:p>
        </w:tc>
        <w:tc>
          <w:tcPr>
            <w:tcW w:w="611" w:type="dxa"/>
            <w:shd w:val="clear" w:color="auto" w:fill="auto"/>
            <w:vAlign w:val="bottom"/>
          </w:tcPr>
          <w:p w14:paraId="596E836D"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-84.5 +TT</w:t>
            </w:r>
          </w:p>
        </w:tc>
        <w:tc>
          <w:tcPr>
            <w:tcW w:w="611" w:type="dxa"/>
            <w:shd w:val="clear" w:color="auto" w:fill="auto"/>
            <w:vAlign w:val="bottom"/>
          </w:tcPr>
          <w:p w14:paraId="7FB4C1DD"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-84.5 +TT</w:t>
            </w:r>
          </w:p>
        </w:tc>
        <w:tc>
          <w:tcPr>
            <w:tcW w:w="611" w:type="dxa"/>
            <w:vAlign w:val="bottom"/>
          </w:tcPr>
          <w:p w14:paraId="547E303F"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-84.5 +TT</w:t>
            </w:r>
          </w:p>
        </w:tc>
        <w:tc>
          <w:tcPr>
            <w:tcW w:w="611" w:type="dxa"/>
            <w:shd w:val="clear" w:color="auto" w:fill="auto"/>
            <w:vAlign w:val="bottom"/>
          </w:tcPr>
          <w:p w14:paraId="080DCF8F"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-84.5 +TT</w:t>
            </w:r>
          </w:p>
        </w:tc>
      </w:tr>
      <w:tr w:rsidR="005F59C9" w:rsidRPr="00571A4A" w14:paraId="44313293" w14:textId="77777777" w:rsidTr="00C15D7F">
        <w:trPr>
          <w:trHeight w:val="285"/>
        </w:trPr>
        <w:tc>
          <w:tcPr>
            <w:tcW w:w="0" w:type="auto"/>
            <w:vMerge w:val="restart"/>
            <w:shd w:val="clear" w:color="auto" w:fill="auto"/>
            <w:vAlign w:val="center"/>
          </w:tcPr>
          <w:p w14:paraId="7EB4788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14</w:t>
            </w:r>
          </w:p>
        </w:tc>
        <w:tc>
          <w:tcPr>
            <w:tcW w:w="0" w:type="auto"/>
            <w:vMerge w:val="restart"/>
            <w:shd w:val="clear" w:color="auto" w:fill="auto"/>
            <w:vAlign w:val="center"/>
          </w:tcPr>
          <w:p w14:paraId="6C80499A" w14:textId="77777777" w:rsidR="005F59C9" w:rsidRPr="00571A4A" w:rsidRDefault="005F59C9" w:rsidP="00C15D7F">
            <w:pPr>
              <w:keepNext/>
              <w:keepLines/>
              <w:spacing w:after="0"/>
              <w:jc w:val="center"/>
              <w:rPr>
                <w:rFonts w:ascii="Arial" w:hAnsi="Arial"/>
                <w:sz w:val="18"/>
              </w:rPr>
            </w:pPr>
            <w:r w:rsidRPr="00571A4A">
              <w:rPr>
                <w:rFonts w:ascii="Arial" w:hAnsi="Arial"/>
                <w:sz w:val="18"/>
                <w:szCs w:val="18"/>
                <w:lang w:eastAsia="ja-JP"/>
              </w:rPr>
              <w:t>n77</w:t>
            </w:r>
            <w:r w:rsidRPr="00571A4A">
              <w:rPr>
                <w:rFonts w:ascii="Arial" w:hAnsi="Arial" w:cs="Arial"/>
                <w:sz w:val="18"/>
                <w:szCs w:val="18"/>
                <w:vertAlign w:val="superscript"/>
              </w:rPr>
              <w:t>4, 5</w:t>
            </w:r>
          </w:p>
        </w:tc>
        <w:tc>
          <w:tcPr>
            <w:tcW w:w="656" w:type="dxa"/>
            <w:gridSpan w:val="2"/>
            <w:vAlign w:val="center"/>
          </w:tcPr>
          <w:p w14:paraId="10947749" w14:textId="77777777" w:rsidR="005F59C9" w:rsidRPr="00571A4A" w:rsidRDefault="005F59C9" w:rsidP="00C15D7F">
            <w:pPr>
              <w:keepNext/>
              <w:keepLines/>
              <w:spacing w:after="0"/>
              <w:jc w:val="center"/>
              <w:rPr>
                <w:rFonts w:ascii="Arial" w:hAnsi="Arial" w:cs="Arial"/>
                <w:sz w:val="18"/>
              </w:rPr>
            </w:pPr>
            <w:r w:rsidRPr="00571A4A">
              <w:rPr>
                <w:rFonts w:ascii="Arial" w:hAnsi="Arial" w:cs="Arial"/>
                <w:sz w:val="18"/>
              </w:rPr>
              <w:t>15</w:t>
            </w:r>
          </w:p>
        </w:tc>
        <w:tc>
          <w:tcPr>
            <w:tcW w:w="1406" w:type="dxa"/>
            <w:shd w:val="clear" w:color="auto" w:fill="auto"/>
            <w:vAlign w:val="center"/>
          </w:tcPr>
          <w:p w14:paraId="2AB0D302"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5C9BC300"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-84.9 +TT</w:t>
            </w:r>
          </w:p>
        </w:tc>
        <w:tc>
          <w:tcPr>
            <w:tcW w:w="892" w:type="dxa"/>
            <w:gridSpan w:val="2"/>
            <w:shd w:val="clear" w:color="auto" w:fill="auto"/>
            <w:vAlign w:val="bottom"/>
          </w:tcPr>
          <w:p w14:paraId="5E94B795"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-84.6 +TT</w:t>
            </w:r>
          </w:p>
        </w:tc>
        <w:tc>
          <w:tcPr>
            <w:tcW w:w="898" w:type="dxa"/>
            <w:gridSpan w:val="2"/>
            <w:shd w:val="clear" w:color="auto" w:fill="auto"/>
            <w:vAlign w:val="bottom"/>
          </w:tcPr>
          <w:p w14:paraId="0A53AE24"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-84.4 +TT</w:t>
            </w:r>
          </w:p>
        </w:tc>
        <w:tc>
          <w:tcPr>
            <w:tcW w:w="892" w:type="dxa"/>
            <w:shd w:val="clear" w:color="auto" w:fill="auto"/>
            <w:vAlign w:val="bottom"/>
          </w:tcPr>
          <w:p w14:paraId="474C5AD8" w14:textId="77777777" w:rsidR="005F59C9" w:rsidRPr="00571A4A" w:rsidRDefault="005F59C9" w:rsidP="00C15D7F">
            <w:pPr>
              <w:keepNext/>
              <w:keepLines/>
              <w:spacing w:after="0"/>
              <w:jc w:val="center"/>
              <w:rPr>
                <w:rFonts w:ascii="Arial" w:hAnsi="Arial"/>
                <w:sz w:val="18"/>
              </w:rPr>
            </w:pPr>
          </w:p>
        </w:tc>
        <w:tc>
          <w:tcPr>
            <w:tcW w:w="892" w:type="dxa"/>
            <w:vAlign w:val="bottom"/>
          </w:tcPr>
          <w:p w14:paraId="5745DA0C"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2DCAE670"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-84.4 +TT</w:t>
            </w:r>
          </w:p>
        </w:tc>
        <w:tc>
          <w:tcPr>
            <w:tcW w:w="611" w:type="dxa"/>
            <w:shd w:val="clear" w:color="auto" w:fill="auto"/>
            <w:vAlign w:val="bottom"/>
          </w:tcPr>
          <w:p w14:paraId="5BF715A0"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-84.4 +TT</w:t>
            </w:r>
          </w:p>
        </w:tc>
        <w:tc>
          <w:tcPr>
            <w:tcW w:w="611" w:type="dxa"/>
            <w:shd w:val="clear" w:color="auto" w:fill="auto"/>
            <w:vAlign w:val="bottom"/>
          </w:tcPr>
          <w:p w14:paraId="31058B25" w14:textId="77777777" w:rsidR="005F59C9" w:rsidRPr="00571A4A" w:rsidRDefault="005F59C9" w:rsidP="00C15D7F">
            <w:pPr>
              <w:keepNext/>
              <w:keepLines/>
              <w:spacing w:after="0"/>
              <w:jc w:val="center"/>
              <w:rPr>
                <w:rFonts w:ascii="Calibri" w:hAnsi="Calibri" w:cs="Calibri"/>
                <w:color w:val="000000"/>
                <w:sz w:val="22"/>
                <w:szCs w:val="22"/>
              </w:rPr>
            </w:pPr>
          </w:p>
        </w:tc>
        <w:tc>
          <w:tcPr>
            <w:tcW w:w="611" w:type="dxa"/>
            <w:shd w:val="clear" w:color="auto" w:fill="auto"/>
            <w:vAlign w:val="bottom"/>
          </w:tcPr>
          <w:p w14:paraId="3CB7D31F" w14:textId="77777777" w:rsidR="005F59C9" w:rsidRPr="00571A4A" w:rsidRDefault="005F59C9" w:rsidP="00C15D7F">
            <w:pPr>
              <w:keepNext/>
              <w:keepLines/>
              <w:spacing w:after="0"/>
              <w:jc w:val="center"/>
              <w:rPr>
                <w:rFonts w:ascii="Calibri" w:hAnsi="Calibri" w:cs="Calibri"/>
                <w:color w:val="000000"/>
                <w:sz w:val="22"/>
                <w:szCs w:val="22"/>
              </w:rPr>
            </w:pPr>
          </w:p>
        </w:tc>
        <w:tc>
          <w:tcPr>
            <w:tcW w:w="611" w:type="dxa"/>
            <w:vAlign w:val="bottom"/>
          </w:tcPr>
          <w:p w14:paraId="732B2D71" w14:textId="77777777" w:rsidR="005F59C9" w:rsidRPr="00571A4A" w:rsidRDefault="005F59C9" w:rsidP="00C15D7F">
            <w:pPr>
              <w:keepNext/>
              <w:keepLines/>
              <w:spacing w:after="0"/>
              <w:jc w:val="center"/>
              <w:rPr>
                <w:rFonts w:ascii="Calibri" w:hAnsi="Calibri" w:cs="Calibri"/>
                <w:color w:val="000000"/>
                <w:sz w:val="22"/>
                <w:szCs w:val="22"/>
              </w:rPr>
            </w:pPr>
          </w:p>
        </w:tc>
        <w:tc>
          <w:tcPr>
            <w:tcW w:w="611" w:type="dxa"/>
            <w:shd w:val="clear" w:color="auto" w:fill="auto"/>
            <w:vAlign w:val="bottom"/>
          </w:tcPr>
          <w:p w14:paraId="5A7B3871" w14:textId="77777777" w:rsidR="005F59C9" w:rsidRPr="00571A4A" w:rsidRDefault="005F59C9" w:rsidP="00C15D7F">
            <w:pPr>
              <w:keepNext/>
              <w:keepLines/>
              <w:spacing w:after="0"/>
              <w:jc w:val="center"/>
              <w:rPr>
                <w:rFonts w:ascii="Calibri" w:hAnsi="Calibri" w:cs="Calibri"/>
                <w:color w:val="000000"/>
                <w:sz w:val="22"/>
                <w:szCs w:val="22"/>
              </w:rPr>
            </w:pPr>
          </w:p>
        </w:tc>
      </w:tr>
      <w:tr w:rsidR="005F59C9" w:rsidRPr="00571A4A" w14:paraId="5944F33E" w14:textId="77777777" w:rsidTr="00C15D7F">
        <w:trPr>
          <w:trHeight w:val="285"/>
        </w:trPr>
        <w:tc>
          <w:tcPr>
            <w:tcW w:w="0" w:type="auto"/>
            <w:vMerge/>
            <w:shd w:val="clear" w:color="auto" w:fill="auto"/>
            <w:vAlign w:val="center"/>
          </w:tcPr>
          <w:p w14:paraId="2E6DFDFB"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4CB55216"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631AEFE8" w14:textId="77777777" w:rsidR="005F59C9" w:rsidRPr="00571A4A" w:rsidRDefault="005F59C9" w:rsidP="00C15D7F">
            <w:pPr>
              <w:keepNext/>
              <w:keepLines/>
              <w:spacing w:after="0"/>
              <w:jc w:val="center"/>
              <w:rPr>
                <w:rFonts w:ascii="Arial" w:hAnsi="Arial" w:cs="Arial"/>
                <w:sz w:val="18"/>
              </w:rPr>
            </w:pPr>
            <w:r w:rsidRPr="00571A4A">
              <w:rPr>
                <w:rFonts w:ascii="Arial" w:hAnsi="Arial" w:cs="Arial"/>
                <w:sz w:val="18"/>
              </w:rPr>
              <w:t>30</w:t>
            </w:r>
          </w:p>
        </w:tc>
        <w:tc>
          <w:tcPr>
            <w:tcW w:w="1406" w:type="dxa"/>
            <w:shd w:val="clear" w:color="auto" w:fill="auto"/>
            <w:vAlign w:val="center"/>
          </w:tcPr>
          <w:p w14:paraId="1B726FED"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103C8602"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-85.2 +TT</w:t>
            </w:r>
          </w:p>
        </w:tc>
        <w:tc>
          <w:tcPr>
            <w:tcW w:w="892" w:type="dxa"/>
            <w:gridSpan w:val="2"/>
            <w:shd w:val="clear" w:color="auto" w:fill="auto"/>
            <w:vAlign w:val="bottom"/>
          </w:tcPr>
          <w:p w14:paraId="7CEDA2F6"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-84.7 +TT</w:t>
            </w:r>
          </w:p>
        </w:tc>
        <w:tc>
          <w:tcPr>
            <w:tcW w:w="898" w:type="dxa"/>
            <w:gridSpan w:val="2"/>
            <w:shd w:val="clear" w:color="auto" w:fill="auto"/>
            <w:vAlign w:val="bottom"/>
          </w:tcPr>
          <w:p w14:paraId="4391A5F6"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-84.6 +TT</w:t>
            </w:r>
          </w:p>
        </w:tc>
        <w:tc>
          <w:tcPr>
            <w:tcW w:w="892" w:type="dxa"/>
            <w:shd w:val="clear" w:color="auto" w:fill="auto"/>
            <w:vAlign w:val="bottom"/>
          </w:tcPr>
          <w:p w14:paraId="4598AC1A" w14:textId="77777777" w:rsidR="005F59C9" w:rsidRPr="00571A4A" w:rsidRDefault="005F59C9" w:rsidP="00C15D7F">
            <w:pPr>
              <w:keepNext/>
              <w:keepLines/>
              <w:spacing w:after="0"/>
              <w:jc w:val="center"/>
              <w:rPr>
                <w:rFonts w:ascii="Arial" w:hAnsi="Arial"/>
                <w:sz w:val="18"/>
              </w:rPr>
            </w:pPr>
          </w:p>
        </w:tc>
        <w:tc>
          <w:tcPr>
            <w:tcW w:w="892" w:type="dxa"/>
            <w:vAlign w:val="bottom"/>
          </w:tcPr>
          <w:p w14:paraId="0D0F4434"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1DB841CE"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-84.5 +TT</w:t>
            </w:r>
          </w:p>
        </w:tc>
        <w:tc>
          <w:tcPr>
            <w:tcW w:w="611" w:type="dxa"/>
            <w:shd w:val="clear" w:color="auto" w:fill="auto"/>
            <w:vAlign w:val="bottom"/>
          </w:tcPr>
          <w:p w14:paraId="40C1372E"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-84.5 +TT</w:t>
            </w:r>
          </w:p>
        </w:tc>
        <w:tc>
          <w:tcPr>
            <w:tcW w:w="611" w:type="dxa"/>
            <w:shd w:val="clear" w:color="auto" w:fill="auto"/>
            <w:vAlign w:val="bottom"/>
          </w:tcPr>
          <w:p w14:paraId="4F6EB428"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-84.4 +TT</w:t>
            </w:r>
          </w:p>
        </w:tc>
        <w:tc>
          <w:tcPr>
            <w:tcW w:w="611" w:type="dxa"/>
            <w:shd w:val="clear" w:color="auto" w:fill="auto"/>
            <w:vAlign w:val="bottom"/>
          </w:tcPr>
          <w:p w14:paraId="65023134"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-84.4 +TT</w:t>
            </w:r>
          </w:p>
        </w:tc>
        <w:tc>
          <w:tcPr>
            <w:tcW w:w="611" w:type="dxa"/>
            <w:vAlign w:val="bottom"/>
          </w:tcPr>
          <w:p w14:paraId="20268D75"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-84.4 +TT</w:t>
            </w:r>
          </w:p>
        </w:tc>
        <w:tc>
          <w:tcPr>
            <w:tcW w:w="611" w:type="dxa"/>
            <w:shd w:val="clear" w:color="auto" w:fill="auto"/>
            <w:vAlign w:val="bottom"/>
          </w:tcPr>
          <w:p w14:paraId="020D74C2"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-84.4 +TT</w:t>
            </w:r>
          </w:p>
        </w:tc>
      </w:tr>
      <w:tr w:rsidR="005F59C9" w:rsidRPr="00571A4A" w14:paraId="61193FC5" w14:textId="77777777" w:rsidTr="00C15D7F">
        <w:trPr>
          <w:trHeight w:val="285"/>
        </w:trPr>
        <w:tc>
          <w:tcPr>
            <w:tcW w:w="0" w:type="auto"/>
            <w:vMerge/>
            <w:shd w:val="clear" w:color="auto" w:fill="auto"/>
            <w:vAlign w:val="center"/>
          </w:tcPr>
          <w:p w14:paraId="45347747"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08D0C2E7"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4BD1BECE" w14:textId="77777777" w:rsidR="005F59C9" w:rsidRPr="00571A4A" w:rsidRDefault="005F59C9" w:rsidP="00C15D7F">
            <w:pPr>
              <w:keepNext/>
              <w:keepLines/>
              <w:spacing w:after="0"/>
              <w:jc w:val="center"/>
              <w:rPr>
                <w:rFonts w:ascii="Arial" w:hAnsi="Arial" w:cs="Arial"/>
                <w:sz w:val="18"/>
              </w:rPr>
            </w:pPr>
            <w:r w:rsidRPr="00571A4A">
              <w:rPr>
                <w:rFonts w:ascii="Arial" w:hAnsi="Arial" w:cs="Arial"/>
                <w:sz w:val="18"/>
              </w:rPr>
              <w:t>60</w:t>
            </w:r>
          </w:p>
        </w:tc>
        <w:tc>
          <w:tcPr>
            <w:tcW w:w="1406" w:type="dxa"/>
            <w:shd w:val="clear" w:color="auto" w:fill="auto"/>
            <w:vAlign w:val="center"/>
          </w:tcPr>
          <w:p w14:paraId="4891C917"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1BDC528C"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-85.6 +TT</w:t>
            </w:r>
          </w:p>
        </w:tc>
        <w:tc>
          <w:tcPr>
            <w:tcW w:w="892" w:type="dxa"/>
            <w:gridSpan w:val="2"/>
            <w:shd w:val="clear" w:color="auto" w:fill="auto"/>
            <w:vAlign w:val="bottom"/>
          </w:tcPr>
          <w:p w14:paraId="6E577A81"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-85 +TT</w:t>
            </w:r>
          </w:p>
        </w:tc>
        <w:tc>
          <w:tcPr>
            <w:tcW w:w="898" w:type="dxa"/>
            <w:gridSpan w:val="2"/>
            <w:shd w:val="clear" w:color="auto" w:fill="auto"/>
            <w:vAlign w:val="bottom"/>
          </w:tcPr>
          <w:p w14:paraId="2D03A92A"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-84.8 +TT</w:t>
            </w:r>
          </w:p>
        </w:tc>
        <w:tc>
          <w:tcPr>
            <w:tcW w:w="892" w:type="dxa"/>
            <w:shd w:val="clear" w:color="auto" w:fill="auto"/>
            <w:vAlign w:val="bottom"/>
          </w:tcPr>
          <w:p w14:paraId="007D854E" w14:textId="77777777" w:rsidR="005F59C9" w:rsidRPr="00571A4A" w:rsidRDefault="005F59C9" w:rsidP="00C15D7F">
            <w:pPr>
              <w:keepNext/>
              <w:keepLines/>
              <w:spacing w:after="0"/>
              <w:jc w:val="center"/>
              <w:rPr>
                <w:rFonts w:ascii="Arial" w:hAnsi="Arial"/>
                <w:sz w:val="18"/>
              </w:rPr>
            </w:pPr>
          </w:p>
        </w:tc>
        <w:tc>
          <w:tcPr>
            <w:tcW w:w="892" w:type="dxa"/>
            <w:vAlign w:val="bottom"/>
          </w:tcPr>
          <w:p w14:paraId="6A6FBB07"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5B66F680"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-84.7 +TT</w:t>
            </w:r>
          </w:p>
        </w:tc>
        <w:tc>
          <w:tcPr>
            <w:tcW w:w="611" w:type="dxa"/>
            <w:shd w:val="clear" w:color="auto" w:fill="auto"/>
            <w:vAlign w:val="bottom"/>
          </w:tcPr>
          <w:p w14:paraId="180B7494"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-84.6 +TT</w:t>
            </w:r>
          </w:p>
        </w:tc>
        <w:tc>
          <w:tcPr>
            <w:tcW w:w="611" w:type="dxa"/>
            <w:shd w:val="clear" w:color="auto" w:fill="auto"/>
            <w:vAlign w:val="bottom"/>
          </w:tcPr>
          <w:p w14:paraId="0A8410B5"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-84.5 +TT</w:t>
            </w:r>
          </w:p>
        </w:tc>
        <w:tc>
          <w:tcPr>
            <w:tcW w:w="611" w:type="dxa"/>
            <w:shd w:val="clear" w:color="auto" w:fill="auto"/>
            <w:vAlign w:val="bottom"/>
          </w:tcPr>
          <w:p w14:paraId="0781B96A"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-84.5 +TT</w:t>
            </w:r>
          </w:p>
        </w:tc>
        <w:tc>
          <w:tcPr>
            <w:tcW w:w="611" w:type="dxa"/>
            <w:vAlign w:val="bottom"/>
          </w:tcPr>
          <w:p w14:paraId="16B2B9D4"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-84.5 +TT</w:t>
            </w:r>
          </w:p>
        </w:tc>
        <w:tc>
          <w:tcPr>
            <w:tcW w:w="611" w:type="dxa"/>
            <w:shd w:val="clear" w:color="auto" w:fill="auto"/>
            <w:vAlign w:val="bottom"/>
          </w:tcPr>
          <w:p w14:paraId="618FB4D5"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-84.5 +TT</w:t>
            </w:r>
          </w:p>
        </w:tc>
      </w:tr>
      <w:tr w:rsidR="005F59C9" w:rsidRPr="00571A4A" w14:paraId="5B198F33" w14:textId="77777777" w:rsidTr="00C15D7F">
        <w:trPr>
          <w:trHeight w:val="285"/>
        </w:trPr>
        <w:tc>
          <w:tcPr>
            <w:tcW w:w="0" w:type="auto"/>
            <w:vMerge w:val="restart"/>
            <w:shd w:val="clear" w:color="auto" w:fill="auto"/>
            <w:vAlign w:val="center"/>
          </w:tcPr>
          <w:p w14:paraId="20B0541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18</w:t>
            </w:r>
          </w:p>
        </w:tc>
        <w:tc>
          <w:tcPr>
            <w:tcW w:w="0" w:type="auto"/>
            <w:vMerge w:val="restart"/>
            <w:shd w:val="clear" w:color="auto" w:fill="auto"/>
            <w:vAlign w:val="center"/>
          </w:tcPr>
          <w:p w14:paraId="2796C2E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n77</w:t>
            </w:r>
            <w:r w:rsidRPr="00571A4A">
              <w:rPr>
                <w:rFonts w:ascii="Arial" w:hAnsi="Arial" w:cs="Arial"/>
                <w:sz w:val="18"/>
                <w:vertAlign w:val="superscript"/>
              </w:rPr>
              <w:t>4,5</w:t>
            </w:r>
            <w:r w:rsidRPr="00571A4A">
              <w:rPr>
                <w:rFonts w:ascii="Arial" w:hAnsi="Arial"/>
                <w:sz w:val="18"/>
              </w:rPr>
              <w:t xml:space="preserve"> n78</w:t>
            </w:r>
            <w:r w:rsidRPr="00571A4A">
              <w:rPr>
                <w:rFonts w:ascii="Arial" w:hAnsi="Arial" w:cs="Arial"/>
                <w:sz w:val="18"/>
                <w:vertAlign w:val="superscript"/>
              </w:rPr>
              <w:t>4,5</w:t>
            </w:r>
          </w:p>
        </w:tc>
        <w:tc>
          <w:tcPr>
            <w:tcW w:w="656" w:type="dxa"/>
            <w:gridSpan w:val="2"/>
            <w:vAlign w:val="center"/>
          </w:tcPr>
          <w:p w14:paraId="5DC116B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center"/>
          </w:tcPr>
          <w:p w14:paraId="5391B77C"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1838E8B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-84.9 +TT</w:t>
            </w:r>
          </w:p>
        </w:tc>
        <w:tc>
          <w:tcPr>
            <w:tcW w:w="892" w:type="dxa"/>
            <w:gridSpan w:val="2"/>
            <w:shd w:val="clear" w:color="auto" w:fill="auto"/>
            <w:vAlign w:val="bottom"/>
          </w:tcPr>
          <w:p w14:paraId="5A437D3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898" w:type="dxa"/>
            <w:gridSpan w:val="2"/>
            <w:shd w:val="clear" w:color="auto" w:fill="auto"/>
            <w:vAlign w:val="bottom"/>
          </w:tcPr>
          <w:p w14:paraId="6A2728D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892" w:type="dxa"/>
            <w:shd w:val="clear" w:color="auto" w:fill="auto"/>
            <w:vAlign w:val="bottom"/>
          </w:tcPr>
          <w:p w14:paraId="7B5721C9" w14:textId="77777777" w:rsidR="005F59C9" w:rsidRPr="00571A4A" w:rsidRDefault="005F59C9" w:rsidP="00C15D7F">
            <w:pPr>
              <w:keepNext/>
              <w:keepLines/>
              <w:spacing w:after="0"/>
              <w:jc w:val="center"/>
              <w:rPr>
                <w:rFonts w:ascii="Arial" w:hAnsi="Arial"/>
                <w:sz w:val="18"/>
              </w:rPr>
            </w:pPr>
          </w:p>
        </w:tc>
        <w:tc>
          <w:tcPr>
            <w:tcW w:w="892" w:type="dxa"/>
            <w:vAlign w:val="bottom"/>
          </w:tcPr>
          <w:p w14:paraId="58B8201E"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2AB501B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shd w:val="clear" w:color="auto" w:fill="auto"/>
            <w:vAlign w:val="bottom"/>
          </w:tcPr>
          <w:p w14:paraId="7D102CC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shd w:val="clear" w:color="auto" w:fill="auto"/>
            <w:vAlign w:val="bottom"/>
          </w:tcPr>
          <w:p w14:paraId="7094052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99657B2" w14:textId="77777777" w:rsidR="005F59C9" w:rsidRPr="00571A4A" w:rsidRDefault="005F59C9" w:rsidP="00C15D7F">
            <w:pPr>
              <w:keepNext/>
              <w:keepLines/>
              <w:spacing w:after="0"/>
              <w:jc w:val="center"/>
              <w:rPr>
                <w:rFonts w:ascii="Arial" w:hAnsi="Arial"/>
                <w:sz w:val="18"/>
              </w:rPr>
            </w:pPr>
          </w:p>
        </w:tc>
        <w:tc>
          <w:tcPr>
            <w:tcW w:w="611" w:type="dxa"/>
            <w:vAlign w:val="bottom"/>
          </w:tcPr>
          <w:p w14:paraId="17AF403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393FAE96" w14:textId="77777777" w:rsidR="005F59C9" w:rsidRPr="00571A4A" w:rsidRDefault="005F59C9" w:rsidP="00C15D7F">
            <w:pPr>
              <w:keepNext/>
              <w:keepLines/>
              <w:spacing w:after="0"/>
              <w:jc w:val="center"/>
              <w:rPr>
                <w:rFonts w:ascii="Arial" w:hAnsi="Arial"/>
                <w:sz w:val="18"/>
              </w:rPr>
            </w:pPr>
          </w:p>
        </w:tc>
      </w:tr>
      <w:tr w:rsidR="005F59C9" w:rsidRPr="00571A4A" w14:paraId="2382C0F5" w14:textId="77777777" w:rsidTr="00C15D7F">
        <w:trPr>
          <w:trHeight w:val="285"/>
        </w:trPr>
        <w:tc>
          <w:tcPr>
            <w:tcW w:w="0" w:type="auto"/>
            <w:vMerge/>
            <w:shd w:val="clear" w:color="auto" w:fill="auto"/>
            <w:vAlign w:val="center"/>
          </w:tcPr>
          <w:p w14:paraId="7E978824"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164ECD82"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682EB49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center"/>
          </w:tcPr>
          <w:p w14:paraId="62D2DFD1"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4EE1426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-85.2 +TT</w:t>
            </w:r>
          </w:p>
        </w:tc>
        <w:tc>
          <w:tcPr>
            <w:tcW w:w="892" w:type="dxa"/>
            <w:gridSpan w:val="2"/>
            <w:shd w:val="clear" w:color="auto" w:fill="auto"/>
            <w:vAlign w:val="bottom"/>
          </w:tcPr>
          <w:p w14:paraId="32BD04F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c>
          <w:tcPr>
            <w:tcW w:w="898" w:type="dxa"/>
            <w:gridSpan w:val="2"/>
            <w:shd w:val="clear" w:color="auto" w:fill="auto"/>
            <w:vAlign w:val="bottom"/>
          </w:tcPr>
          <w:p w14:paraId="1875581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892" w:type="dxa"/>
            <w:shd w:val="clear" w:color="auto" w:fill="auto"/>
            <w:vAlign w:val="bottom"/>
          </w:tcPr>
          <w:p w14:paraId="68C25A8D" w14:textId="77777777" w:rsidR="005F59C9" w:rsidRPr="00571A4A" w:rsidRDefault="005F59C9" w:rsidP="00C15D7F">
            <w:pPr>
              <w:keepNext/>
              <w:keepLines/>
              <w:spacing w:after="0"/>
              <w:jc w:val="center"/>
              <w:rPr>
                <w:rFonts w:ascii="Arial" w:hAnsi="Arial"/>
                <w:sz w:val="18"/>
              </w:rPr>
            </w:pPr>
          </w:p>
        </w:tc>
        <w:tc>
          <w:tcPr>
            <w:tcW w:w="892" w:type="dxa"/>
            <w:vAlign w:val="bottom"/>
          </w:tcPr>
          <w:p w14:paraId="0318C36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680CA9F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shd w:val="clear" w:color="auto" w:fill="auto"/>
            <w:vAlign w:val="bottom"/>
          </w:tcPr>
          <w:p w14:paraId="48E081D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shd w:val="clear" w:color="auto" w:fill="auto"/>
            <w:vAlign w:val="bottom"/>
          </w:tcPr>
          <w:p w14:paraId="67E2905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shd w:val="clear" w:color="auto" w:fill="auto"/>
            <w:vAlign w:val="bottom"/>
          </w:tcPr>
          <w:p w14:paraId="79C8350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vAlign w:val="bottom"/>
          </w:tcPr>
          <w:p w14:paraId="10A6CB6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shd w:val="clear" w:color="auto" w:fill="auto"/>
            <w:vAlign w:val="bottom"/>
          </w:tcPr>
          <w:p w14:paraId="69D4CB2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r>
      <w:tr w:rsidR="005F59C9" w:rsidRPr="00571A4A" w14:paraId="4DDBBF06" w14:textId="77777777" w:rsidTr="00C15D7F">
        <w:trPr>
          <w:trHeight w:val="285"/>
        </w:trPr>
        <w:tc>
          <w:tcPr>
            <w:tcW w:w="0" w:type="auto"/>
            <w:vMerge/>
            <w:shd w:val="clear" w:color="auto" w:fill="auto"/>
            <w:vAlign w:val="center"/>
          </w:tcPr>
          <w:p w14:paraId="6A314168"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7EA71AC7"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6BBB48F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center"/>
          </w:tcPr>
          <w:p w14:paraId="0AEC0621"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1BB3C8F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-85.6 +TT</w:t>
            </w:r>
          </w:p>
        </w:tc>
        <w:tc>
          <w:tcPr>
            <w:tcW w:w="892" w:type="dxa"/>
            <w:gridSpan w:val="2"/>
            <w:shd w:val="clear" w:color="auto" w:fill="auto"/>
            <w:vAlign w:val="bottom"/>
          </w:tcPr>
          <w:p w14:paraId="5B31E00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-85.0 +TT</w:t>
            </w:r>
          </w:p>
        </w:tc>
        <w:tc>
          <w:tcPr>
            <w:tcW w:w="898" w:type="dxa"/>
            <w:gridSpan w:val="2"/>
            <w:shd w:val="clear" w:color="auto" w:fill="auto"/>
            <w:vAlign w:val="bottom"/>
          </w:tcPr>
          <w:p w14:paraId="236B879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-84.8 +TT</w:t>
            </w:r>
          </w:p>
        </w:tc>
        <w:tc>
          <w:tcPr>
            <w:tcW w:w="892" w:type="dxa"/>
            <w:shd w:val="clear" w:color="auto" w:fill="auto"/>
            <w:vAlign w:val="bottom"/>
          </w:tcPr>
          <w:p w14:paraId="6F3E7889" w14:textId="77777777" w:rsidR="005F59C9" w:rsidRPr="00571A4A" w:rsidRDefault="005F59C9" w:rsidP="00C15D7F">
            <w:pPr>
              <w:keepNext/>
              <w:keepLines/>
              <w:spacing w:after="0"/>
              <w:jc w:val="center"/>
              <w:rPr>
                <w:rFonts w:ascii="Arial" w:hAnsi="Arial"/>
                <w:sz w:val="18"/>
              </w:rPr>
            </w:pPr>
          </w:p>
        </w:tc>
        <w:tc>
          <w:tcPr>
            <w:tcW w:w="892" w:type="dxa"/>
            <w:vAlign w:val="bottom"/>
          </w:tcPr>
          <w:p w14:paraId="4AA30C31"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6C17875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c>
          <w:tcPr>
            <w:tcW w:w="611" w:type="dxa"/>
            <w:shd w:val="clear" w:color="auto" w:fill="auto"/>
            <w:vAlign w:val="bottom"/>
          </w:tcPr>
          <w:p w14:paraId="5DB0291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611" w:type="dxa"/>
            <w:shd w:val="clear" w:color="auto" w:fill="auto"/>
            <w:vAlign w:val="bottom"/>
          </w:tcPr>
          <w:p w14:paraId="4A2617F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shd w:val="clear" w:color="auto" w:fill="auto"/>
            <w:vAlign w:val="bottom"/>
          </w:tcPr>
          <w:p w14:paraId="32728E8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vAlign w:val="bottom"/>
          </w:tcPr>
          <w:p w14:paraId="6FD2165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shd w:val="clear" w:color="auto" w:fill="auto"/>
            <w:vAlign w:val="bottom"/>
          </w:tcPr>
          <w:p w14:paraId="69B1321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r>
      <w:tr w:rsidR="005F59C9" w:rsidRPr="00571A4A" w14:paraId="73FD6B79" w14:textId="77777777" w:rsidTr="00C15D7F">
        <w:trPr>
          <w:trHeight w:val="285"/>
        </w:trPr>
        <w:tc>
          <w:tcPr>
            <w:tcW w:w="0" w:type="auto"/>
            <w:vMerge w:val="restart"/>
            <w:shd w:val="clear" w:color="auto" w:fill="auto"/>
            <w:vAlign w:val="center"/>
          </w:tcPr>
          <w:p w14:paraId="023C3023"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19</w:t>
            </w:r>
          </w:p>
        </w:tc>
        <w:tc>
          <w:tcPr>
            <w:tcW w:w="0" w:type="auto"/>
            <w:gridSpan w:val="2"/>
            <w:vMerge w:val="restart"/>
            <w:shd w:val="clear" w:color="auto" w:fill="auto"/>
            <w:vAlign w:val="center"/>
          </w:tcPr>
          <w:p w14:paraId="5A0F51D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n77</w:t>
            </w:r>
            <w:r w:rsidRPr="00571A4A">
              <w:rPr>
                <w:rFonts w:ascii="Arial" w:hAnsi="Arial" w:cs="Arial"/>
                <w:sz w:val="18"/>
                <w:vertAlign w:val="superscript"/>
              </w:rPr>
              <w:t>4,5</w:t>
            </w:r>
          </w:p>
        </w:tc>
        <w:tc>
          <w:tcPr>
            <w:tcW w:w="1734" w:type="dxa"/>
            <w:gridSpan w:val="2"/>
            <w:vAlign w:val="center"/>
          </w:tcPr>
          <w:p w14:paraId="18C41FA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648" w:type="dxa"/>
            <w:shd w:val="clear" w:color="auto" w:fill="auto"/>
            <w:vAlign w:val="center"/>
          </w:tcPr>
          <w:p w14:paraId="36FFBD30" w14:textId="77777777" w:rsidR="005F59C9" w:rsidRPr="00571A4A" w:rsidRDefault="005F59C9" w:rsidP="00C15D7F">
            <w:pPr>
              <w:keepNext/>
              <w:keepLines/>
              <w:spacing w:after="0"/>
              <w:jc w:val="center"/>
              <w:rPr>
                <w:rFonts w:ascii="Arial" w:hAnsi="Arial"/>
                <w:sz w:val="18"/>
              </w:rPr>
            </w:pPr>
          </w:p>
        </w:tc>
        <w:tc>
          <w:tcPr>
            <w:tcW w:w="873" w:type="dxa"/>
            <w:gridSpan w:val="2"/>
            <w:shd w:val="clear" w:color="auto" w:fill="auto"/>
            <w:vAlign w:val="bottom"/>
          </w:tcPr>
          <w:p w14:paraId="0C099AA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-84.9 +TT</w:t>
            </w:r>
          </w:p>
        </w:tc>
        <w:tc>
          <w:tcPr>
            <w:tcW w:w="567" w:type="dxa"/>
            <w:gridSpan w:val="2"/>
            <w:shd w:val="clear" w:color="auto" w:fill="auto"/>
            <w:vAlign w:val="bottom"/>
          </w:tcPr>
          <w:p w14:paraId="677EC5B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594" w:type="dxa"/>
            <w:shd w:val="clear" w:color="auto" w:fill="auto"/>
            <w:vAlign w:val="bottom"/>
          </w:tcPr>
          <w:p w14:paraId="05730D0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892" w:type="dxa"/>
            <w:shd w:val="clear" w:color="auto" w:fill="auto"/>
            <w:vAlign w:val="bottom"/>
          </w:tcPr>
          <w:p w14:paraId="29C713A4" w14:textId="77777777" w:rsidR="005F59C9" w:rsidRPr="00571A4A" w:rsidRDefault="005F59C9" w:rsidP="00C15D7F">
            <w:pPr>
              <w:keepNext/>
              <w:keepLines/>
              <w:spacing w:after="0"/>
              <w:jc w:val="center"/>
              <w:rPr>
                <w:rFonts w:ascii="Arial" w:hAnsi="Arial"/>
                <w:sz w:val="18"/>
              </w:rPr>
            </w:pPr>
          </w:p>
        </w:tc>
        <w:tc>
          <w:tcPr>
            <w:tcW w:w="892" w:type="dxa"/>
            <w:vAlign w:val="bottom"/>
          </w:tcPr>
          <w:p w14:paraId="55495577"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9609CB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shd w:val="clear" w:color="auto" w:fill="auto"/>
            <w:vAlign w:val="bottom"/>
          </w:tcPr>
          <w:p w14:paraId="0A699E5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shd w:val="clear" w:color="auto" w:fill="auto"/>
            <w:vAlign w:val="bottom"/>
          </w:tcPr>
          <w:p w14:paraId="10ECDC9B"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69D7EE16" w14:textId="77777777" w:rsidR="005F59C9" w:rsidRPr="00571A4A" w:rsidRDefault="005F59C9" w:rsidP="00C15D7F">
            <w:pPr>
              <w:keepNext/>
              <w:keepLines/>
              <w:spacing w:after="0"/>
              <w:jc w:val="center"/>
              <w:rPr>
                <w:rFonts w:ascii="Arial" w:hAnsi="Arial"/>
                <w:sz w:val="18"/>
              </w:rPr>
            </w:pPr>
          </w:p>
        </w:tc>
        <w:tc>
          <w:tcPr>
            <w:tcW w:w="611" w:type="dxa"/>
            <w:vAlign w:val="bottom"/>
          </w:tcPr>
          <w:p w14:paraId="1BD5C2A6"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299090F" w14:textId="77777777" w:rsidR="005F59C9" w:rsidRPr="00571A4A" w:rsidRDefault="005F59C9" w:rsidP="00C15D7F">
            <w:pPr>
              <w:keepNext/>
              <w:keepLines/>
              <w:spacing w:after="0"/>
              <w:jc w:val="center"/>
              <w:rPr>
                <w:rFonts w:ascii="Arial" w:hAnsi="Arial"/>
                <w:sz w:val="18"/>
              </w:rPr>
            </w:pPr>
          </w:p>
        </w:tc>
      </w:tr>
      <w:tr w:rsidR="005F59C9" w:rsidRPr="00571A4A" w14:paraId="62EAF504" w14:textId="77777777" w:rsidTr="00C15D7F">
        <w:trPr>
          <w:trHeight w:val="285"/>
        </w:trPr>
        <w:tc>
          <w:tcPr>
            <w:tcW w:w="0" w:type="auto"/>
            <w:vMerge/>
            <w:shd w:val="clear" w:color="auto" w:fill="auto"/>
            <w:vAlign w:val="center"/>
          </w:tcPr>
          <w:p w14:paraId="5C10F7DE" w14:textId="77777777" w:rsidR="005F59C9" w:rsidRPr="00571A4A" w:rsidRDefault="005F59C9" w:rsidP="00C15D7F">
            <w:pPr>
              <w:keepNext/>
              <w:keepLines/>
              <w:spacing w:after="0"/>
              <w:jc w:val="center"/>
              <w:rPr>
                <w:rFonts w:ascii="Arial" w:hAnsi="Arial"/>
                <w:sz w:val="18"/>
              </w:rPr>
            </w:pPr>
          </w:p>
        </w:tc>
        <w:tc>
          <w:tcPr>
            <w:tcW w:w="0" w:type="auto"/>
            <w:gridSpan w:val="2"/>
            <w:vMerge/>
            <w:shd w:val="clear" w:color="auto" w:fill="auto"/>
            <w:vAlign w:val="center"/>
          </w:tcPr>
          <w:p w14:paraId="1201E3AE" w14:textId="77777777" w:rsidR="005F59C9" w:rsidRPr="00571A4A" w:rsidRDefault="005F59C9" w:rsidP="00C15D7F">
            <w:pPr>
              <w:keepNext/>
              <w:keepLines/>
              <w:spacing w:after="0"/>
              <w:jc w:val="center"/>
              <w:rPr>
                <w:rFonts w:ascii="Arial" w:hAnsi="Arial"/>
                <w:sz w:val="18"/>
              </w:rPr>
            </w:pPr>
          </w:p>
        </w:tc>
        <w:tc>
          <w:tcPr>
            <w:tcW w:w="1734" w:type="dxa"/>
            <w:gridSpan w:val="2"/>
            <w:vAlign w:val="center"/>
          </w:tcPr>
          <w:p w14:paraId="6D88507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648" w:type="dxa"/>
            <w:shd w:val="clear" w:color="auto" w:fill="auto"/>
            <w:vAlign w:val="center"/>
          </w:tcPr>
          <w:p w14:paraId="2184DA27" w14:textId="77777777" w:rsidR="005F59C9" w:rsidRPr="00571A4A" w:rsidRDefault="005F59C9" w:rsidP="00C15D7F">
            <w:pPr>
              <w:keepNext/>
              <w:keepLines/>
              <w:spacing w:after="0"/>
              <w:jc w:val="center"/>
              <w:rPr>
                <w:rFonts w:ascii="Arial" w:hAnsi="Arial"/>
                <w:sz w:val="18"/>
              </w:rPr>
            </w:pPr>
          </w:p>
        </w:tc>
        <w:tc>
          <w:tcPr>
            <w:tcW w:w="873" w:type="dxa"/>
            <w:gridSpan w:val="2"/>
            <w:shd w:val="clear" w:color="auto" w:fill="auto"/>
            <w:vAlign w:val="bottom"/>
          </w:tcPr>
          <w:p w14:paraId="00B1BEB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-85.2 +TT</w:t>
            </w:r>
          </w:p>
        </w:tc>
        <w:tc>
          <w:tcPr>
            <w:tcW w:w="567" w:type="dxa"/>
            <w:gridSpan w:val="2"/>
            <w:shd w:val="clear" w:color="auto" w:fill="auto"/>
            <w:vAlign w:val="bottom"/>
          </w:tcPr>
          <w:p w14:paraId="3DED72C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c>
          <w:tcPr>
            <w:tcW w:w="594" w:type="dxa"/>
            <w:shd w:val="clear" w:color="auto" w:fill="auto"/>
            <w:vAlign w:val="bottom"/>
          </w:tcPr>
          <w:p w14:paraId="595A0EE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892" w:type="dxa"/>
            <w:shd w:val="clear" w:color="auto" w:fill="auto"/>
            <w:vAlign w:val="bottom"/>
          </w:tcPr>
          <w:p w14:paraId="6EFA461F" w14:textId="77777777" w:rsidR="005F59C9" w:rsidRPr="00571A4A" w:rsidRDefault="005F59C9" w:rsidP="00C15D7F">
            <w:pPr>
              <w:keepNext/>
              <w:keepLines/>
              <w:spacing w:after="0"/>
              <w:jc w:val="center"/>
              <w:rPr>
                <w:rFonts w:ascii="Arial" w:hAnsi="Arial"/>
                <w:sz w:val="18"/>
              </w:rPr>
            </w:pPr>
          </w:p>
        </w:tc>
        <w:tc>
          <w:tcPr>
            <w:tcW w:w="892" w:type="dxa"/>
            <w:vAlign w:val="bottom"/>
          </w:tcPr>
          <w:p w14:paraId="126118C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3200A4D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shd w:val="clear" w:color="auto" w:fill="auto"/>
            <w:vAlign w:val="bottom"/>
          </w:tcPr>
          <w:p w14:paraId="5DC1CE4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shd w:val="clear" w:color="auto" w:fill="auto"/>
            <w:vAlign w:val="bottom"/>
          </w:tcPr>
          <w:p w14:paraId="6F13A71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shd w:val="clear" w:color="auto" w:fill="auto"/>
            <w:vAlign w:val="bottom"/>
          </w:tcPr>
          <w:p w14:paraId="5FFE6F7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vAlign w:val="bottom"/>
          </w:tcPr>
          <w:p w14:paraId="3F069B4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shd w:val="clear" w:color="auto" w:fill="auto"/>
            <w:vAlign w:val="bottom"/>
          </w:tcPr>
          <w:p w14:paraId="7B7F6FA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r>
      <w:tr w:rsidR="005F59C9" w:rsidRPr="00571A4A" w14:paraId="4D22CFAD" w14:textId="77777777" w:rsidTr="00C15D7F">
        <w:trPr>
          <w:trHeight w:val="285"/>
        </w:trPr>
        <w:tc>
          <w:tcPr>
            <w:tcW w:w="0" w:type="auto"/>
            <w:vMerge/>
            <w:shd w:val="clear" w:color="auto" w:fill="auto"/>
            <w:vAlign w:val="center"/>
          </w:tcPr>
          <w:p w14:paraId="6AC67FD4" w14:textId="77777777" w:rsidR="005F59C9" w:rsidRPr="00571A4A" w:rsidRDefault="005F59C9" w:rsidP="00C15D7F">
            <w:pPr>
              <w:keepNext/>
              <w:keepLines/>
              <w:spacing w:after="0"/>
              <w:jc w:val="center"/>
              <w:rPr>
                <w:rFonts w:ascii="Arial" w:hAnsi="Arial"/>
                <w:sz w:val="18"/>
              </w:rPr>
            </w:pPr>
          </w:p>
        </w:tc>
        <w:tc>
          <w:tcPr>
            <w:tcW w:w="0" w:type="auto"/>
            <w:gridSpan w:val="2"/>
            <w:vMerge/>
            <w:shd w:val="clear" w:color="auto" w:fill="auto"/>
            <w:vAlign w:val="center"/>
          </w:tcPr>
          <w:p w14:paraId="5C22DF00" w14:textId="77777777" w:rsidR="005F59C9" w:rsidRPr="00571A4A" w:rsidRDefault="005F59C9" w:rsidP="00C15D7F">
            <w:pPr>
              <w:keepNext/>
              <w:keepLines/>
              <w:spacing w:after="0"/>
              <w:jc w:val="center"/>
              <w:rPr>
                <w:rFonts w:ascii="Arial" w:hAnsi="Arial"/>
                <w:sz w:val="18"/>
              </w:rPr>
            </w:pPr>
          </w:p>
        </w:tc>
        <w:tc>
          <w:tcPr>
            <w:tcW w:w="1734" w:type="dxa"/>
            <w:gridSpan w:val="2"/>
            <w:vAlign w:val="center"/>
          </w:tcPr>
          <w:p w14:paraId="40D1EDE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648" w:type="dxa"/>
            <w:shd w:val="clear" w:color="auto" w:fill="auto"/>
            <w:vAlign w:val="center"/>
          </w:tcPr>
          <w:p w14:paraId="50A1584A" w14:textId="77777777" w:rsidR="005F59C9" w:rsidRPr="00571A4A" w:rsidRDefault="005F59C9" w:rsidP="00C15D7F">
            <w:pPr>
              <w:keepNext/>
              <w:keepLines/>
              <w:spacing w:after="0"/>
              <w:jc w:val="center"/>
              <w:rPr>
                <w:rFonts w:ascii="Arial" w:hAnsi="Arial"/>
                <w:sz w:val="18"/>
              </w:rPr>
            </w:pPr>
          </w:p>
        </w:tc>
        <w:tc>
          <w:tcPr>
            <w:tcW w:w="873" w:type="dxa"/>
            <w:gridSpan w:val="2"/>
            <w:shd w:val="clear" w:color="auto" w:fill="auto"/>
            <w:vAlign w:val="bottom"/>
          </w:tcPr>
          <w:p w14:paraId="58C4FBC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-85.6 +TT</w:t>
            </w:r>
          </w:p>
        </w:tc>
        <w:tc>
          <w:tcPr>
            <w:tcW w:w="567" w:type="dxa"/>
            <w:gridSpan w:val="2"/>
            <w:shd w:val="clear" w:color="auto" w:fill="auto"/>
            <w:vAlign w:val="bottom"/>
          </w:tcPr>
          <w:p w14:paraId="17FAF20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-85.0 +TT</w:t>
            </w:r>
          </w:p>
        </w:tc>
        <w:tc>
          <w:tcPr>
            <w:tcW w:w="594" w:type="dxa"/>
            <w:shd w:val="clear" w:color="auto" w:fill="auto"/>
            <w:vAlign w:val="bottom"/>
          </w:tcPr>
          <w:p w14:paraId="1123EB5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-84.8 +TT</w:t>
            </w:r>
          </w:p>
        </w:tc>
        <w:tc>
          <w:tcPr>
            <w:tcW w:w="892" w:type="dxa"/>
            <w:shd w:val="clear" w:color="auto" w:fill="auto"/>
            <w:vAlign w:val="bottom"/>
          </w:tcPr>
          <w:p w14:paraId="2A08E2B8" w14:textId="77777777" w:rsidR="005F59C9" w:rsidRPr="00571A4A" w:rsidRDefault="005F59C9" w:rsidP="00C15D7F">
            <w:pPr>
              <w:keepNext/>
              <w:keepLines/>
              <w:spacing w:after="0"/>
              <w:jc w:val="center"/>
              <w:rPr>
                <w:rFonts w:ascii="Arial" w:hAnsi="Arial"/>
                <w:sz w:val="18"/>
              </w:rPr>
            </w:pPr>
          </w:p>
        </w:tc>
        <w:tc>
          <w:tcPr>
            <w:tcW w:w="892" w:type="dxa"/>
            <w:vAlign w:val="bottom"/>
          </w:tcPr>
          <w:p w14:paraId="31EE6C76"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22C3A68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c>
          <w:tcPr>
            <w:tcW w:w="611" w:type="dxa"/>
            <w:shd w:val="clear" w:color="auto" w:fill="auto"/>
            <w:vAlign w:val="bottom"/>
          </w:tcPr>
          <w:p w14:paraId="46D7B98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611" w:type="dxa"/>
            <w:shd w:val="clear" w:color="auto" w:fill="auto"/>
            <w:vAlign w:val="bottom"/>
          </w:tcPr>
          <w:p w14:paraId="5CF5EE0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shd w:val="clear" w:color="auto" w:fill="auto"/>
            <w:vAlign w:val="bottom"/>
          </w:tcPr>
          <w:p w14:paraId="61BA396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vAlign w:val="bottom"/>
          </w:tcPr>
          <w:p w14:paraId="4039AFC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shd w:val="clear" w:color="auto" w:fill="auto"/>
            <w:vAlign w:val="bottom"/>
          </w:tcPr>
          <w:p w14:paraId="0018A94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r>
      <w:tr w:rsidR="005F59C9" w:rsidRPr="00571A4A" w14:paraId="34602A57" w14:textId="77777777" w:rsidTr="00C15D7F">
        <w:trPr>
          <w:trHeight w:val="285"/>
        </w:trPr>
        <w:tc>
          <w:tcPr>
            <w:tcW w:w="0" w:type="auto"/>
            <w:vMerge/>
            <w:shd w:val="clear" w:color="auto" w:fill="auto"/>
            <w:vAlign w:val="center"/>
          </w:tcPr>
          <w:p w14:paraId="4B85F33E" w14:textId="77777777" w:rsidR="005F59C9" w:rsidRPr="00571A4A" w:rsidRDefault="005F59C9" w:rsidP="00C15D7F">
            <w:pPr>
              <w:keepNext/>
              <w:keepLines/>
              <w:spacing w:after="0"/>
              <w:jc w:val="center"/>
              <w:rPr>
                <w:rFonts w:ascii="Arial" w:hAnsi="Arial"/>
                <w:sz w:val="18"/>
              </w:rPr>
            </w:pPr>
          </w:p>
        </w:tc>
        <w:tc>
          <w:tcPr>
            <w:tcW w:w="0" w:type="auto"/>
            <w:gridSpan w:val="2"/>
            <w:vMerge w:val="restart"/>
            <w:shd w:val="clear" w:color="auto" w:fill="auto"/>
            <w:vAlign w:val="center"/>
          </w:tcPr>
          <w:p w14:paraId="6CD17F5E" w14:textId="77777777" w:rsidR="005F59C9" w:rsidRPr="00571A4A" w:rsidRDefault="005F59C9" w:rsidP="00C15D7F">
            <w:pPr>
              <w:keepNext/>
              <w:keepLines/>
              <w:spacing w:after="0"/>
              <w:jc w:val="center"/>
              <w:rPr>
                <w:rFonts w:ascii="Arial" w:hAnsi="Arial" w:cs="Arial"/>
                <w:sz w:val="18"/>
                <w:vertAlign w:val="superscript"/>
              </w:rPr>
            </w:pPr>
            <w:r w:rsidRPr="00571A4A">
              <w:rPr>
                <w:rFonts w:ascii="Arial" w:hAnsi="Arial"/>
                <w:sz w:val="18"/>
              </w:rPr>
              <w:t>n77</w:t>
            </w:r>
            <w:r w:rsidRPr="00571A4A">
              <w:rPr>
                <w:rFonts w:ascii="Arial" w:hAnsi="Arial" w:cs="Arial"/>
                <w:sz w:val="18"/>
                <w:vertAlign w:val="superscript"/>
              </w:rPr>
              <w:t>6,7</w:t>
            </w:r>
          </w:p>
          <w:p w14:paraId="3C101DE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n78</w:t>
            </w:r>
            <w:r w:rsidRPr="00571A4A">
              <w:rPr>
                <w:rFonts w:ascii="Arial" w:hAnsi="Arial" w:cs="Arial"/>
                <w:sz w:val="18"/>
                <w:vertAlign w:val="superscript"/>
              </w:rPr>
              <w:t>6,7</w:t>
            </w:r>
          </w:p>
        </w:tc>
        <w:tc>
          <w:tcPr>
            <w:tcW w:w="1734" w:type="dxa"/>
            <w:gridSpan w:val="2"/>
            <w:vAlign w:val="center"/>
          </w:tcPr>
          <w:p w14:paraId="5158F2C6"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15</w:t>
            </w:r>
          </w:p>
        </w:tc>
        <w:tc>
          <w:tcPr>
            <w:tcW w:w="648" w:type="dxa"/>
            <w:shd w:val="clear" w:color="auto" w:fill="auto"/>
            <w:vAlign w:val="center"/>
          </w:tcPr>
          <w:p w14:paraId="5C66826D" w14:textId="77777777" w:rsidR="005F59C9" w:rsidRPr="00571A4A" w:rsidRDefault="005F59C9" w:rsidP="00C15D7F">
            <w:pPr>
              <w:keepNext/>
              <w:keepLines/>
              <w:spacing w:after="0"/>
              <w:jc w:val="center"/>
              <w:rPr>
                <w:rFonts w:ascii="Arial" w:hAnsi="Arial"/>
                <w:sz w:val="18"/>
              </w:rPr>
            </w:pPr>
          </w:p>
        </w:tc>
        <w:tc>
          <w:tcPr>
            <w:tcW w:w="873" w:type="dxa"/>
            <w:gridSpan w:val="2"/>
            <w:shd w:val="clear" w:color="auto" w:fill="auto"/>
            <w:vAlign w:val="bottom"/>
          </w:tcPr>
          <w:p w14:paraId="63A66A0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-84.8 +TT</w:t>
            </w:r>
          </w:p>
        </w:tc>
        <w:tc>
          <w:tcPr>
            <w:tcW w:w="567" w:type="dxa"/>
            <w:gridSpan w:val="2"/>
            <w:shd w:val="clear" w:color="auto" w:fill="auto"/>
            <w:vAlign w:val="bottom"/>
          </w:tcPr>
          <w:p w14:paraId="023EBE5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594" w:type="dxa"/>
            <w:shd w:val="clear" w:color="auto" w:fill="auto"/>
            <w:vAlign w:val="bottom"/>
          </w:tcPr>
          <w:p w14:paraId="3C1854F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892" w:type="dxa"/>
            <w:shd w:val="clear" w:color="auto" w:fill="auto"/>
            <w:vAlign w:val="bottom"/>
          </w:tcPr>
          <w:p w14:paraId="0C7F4C6A" w14:textId="77777777" w:rsidR="005F59C9" w:rsidRPr="00571A4A" w:rsidRDefault="005F59C9" w:rsidP="00C15D7F">
            <w:pPr>
              <w:keepNext/>
              <w:keepLines/>
              <w:spacing w:after="0"/>
              <w:jc w:val="center"/>
              <w:rPr>
                <w:rFonts w:ascii="Arial" w:hAnsi="Arial"/>
                <w:sz w:val="18"/>
              </w:rPr>
            </w:pPr>
          </w:p>
        </w:tc>
        <w:tc>
          <w:tcPr>
            <w:tcW w:w="892" w:type="dxa"/>
            <w:vAlign w:val="bottom"/>
          </w:tcPr>
          <w:p w14:paraId="0AA3451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349E613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-83.7 +TT</w:t>
            </w:r>
          </w:p>
        </w:tc>
        <w:tc>
          <w:tcPr>
            <w:tcW w:w="611" w:type="dxa"/>
            <w:shd w:val="clear" w:color="auto" w:fill="auto"/>
            <w:vAlign w:val="bottom"/>
          </w:tcPr>
          <w:p w14:paraId="3B0551D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-83.9 +TT</w:t>
            </w:r>
          </w:p>
        </w:tc>
        <w:tc>
          <w:tcPr>
            <w:tcW w:w="611" w:type="dxa"/>
            <w:shd w:val="clear" w:color="auto" w:fill="auto"/>
            <w:vAlign w:val="bottom"/>
          </w:tcPr>
          <w:p w14:paraId="5621F93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0630886" w14:textId="77777777" w:rsidR="005F59C9" w:rsidRPr="00571A4A" w:rsidRDefault="005F59C9" w:rsidP="00C15D7F">
            <w:pPr>
              <w:keepNext/>
              <w:keepLines/>
              <w:spacing w:after="0"/>
              <w:jc w:val="center"/>
              <w:rPr>
                <w:rFonts w:ascii="Arial" w:hAnsi="Arial"/>
                <w:sz w:val="18"/>
              </w:rPr>
            </w:pPr>
          </w:p>
        </w:tc>
        <w:tc>
          <w:tcPr>
            <w:tcW w:w="611" w:type="dxa"/>
            <w:vAlign w:val="bottom"/>
          </w:tcPr>
          <w:p w14:paraId="224AF072"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2FF71151" w14:textId="77777777" w:rsidR="005F59C9" w:rsidRPr="00571A4A" w:rsidRDefault="005F59C9" w:rsidP="00C15D7F">
            <w:pPr>
              <w:keepNext/>
              <w:keepLines/>
              <w:spacing w:after="0"/>
              <w:jc w:val="center"/>
              <w:rPr>
                <w:rFonts w:ascii="Arial" w:hAnsi="Arial"/>
                <w:sz w:val="18"/>
              </w:rPr>
            </w:pPr>
          </w:p>
        </w:tc>
      </w:tr>
      <w:tr w:rsidR="005F59C9" w:rsidRPr="00571A4A" w14:paraId="0AFD0F11" w14:textId="77777777" w:rsidTr="00C15D7F">
        <w:trPr>
          <w:trHeight w:val="285"/>
        </w:trPr>
        <w:tc>
          <w:tcPr>
            <w:tcW w:w="0" w:type="auto"/>
            <w:vMerge/>
            <w:shd w:val="clear" w:color="auto" w:fill="auto"/>
            <w:vAlign w:val="center"/>
          </w:tcPr>
          <w:p w14:paraId="6845243E" w14:textId="77777777" w:rsidR="005F59C9" w:rsidRPr="00571A4A" w:rsidRDefault="005F59C9" w:rsidP="00C15D7F">
            <w:pPr>
              <w:keepNext/>
              <w:keepLines/>
              <w:spacing w:after="0"/>
              <w:jc w:val="center"/>
              <w:rPr>
                <w:rFonts w:ascii="Arial" w:hAnsi="Arial"/>
                <w:sz w:val="18"/>
              </w:rPr>
            </w:pPr>
          </w:p>
        </w:tc>
        <w:tc>
          <w:tcPr>
            <w:tcW w:w="0" w:type="auto"/>
            <w:gridSpan w:val="2"/>
            <w:vMerge/>
            <w:shd w:val="clear" w:color="auto" w:fill="auto"/>
            <w:vAlign w:val="center"/>
          </w:tcPr>
          <w:p w14:paraId="3F8C5A28" w14:textId="77777777" w:rsidR="005F59C9" w:rsidRPr="00571A4A" w:rsidRDefault="005F59C9" w:rsidP="00C15D7F">
            <w:pPr>
              <w:keepNext/>
              <w:keepLines/>
              <w:spacing w:after="0"/>
              <w:jc w:val="center"/>
              <w:rPr>
                <w:rFonts w:ascii="Arial" w:hAnsi="Arial"/>
                <w:sz w:val="18"/>
              </w:rPr>
            </w:pPr>
          </w:p>
        </w:tc>
        <w:tc>
          <w:tcPr>
            <w:tcW w:w="1734" w:type="dxa"/>
            <w:gridSpan w:val="2"/>
            <w:vAlign w:val="center"/>
          </w:tcPr>
          <w:p w14:paraId="066B7F23"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30</w:t>
            </w:r>
          </w:p>
        </w:tc>
        <w:tc>
          <w:tcPr>
            <w:tcW w:w="648" w:type="dxa"/>
            <w:shd w:val="clear" w:color="auto" w:fill="auto"/>
            <w:vAlign w:val="center"/>
          </w:tcPr>
          <w:p w14:paraId="64F90395" w14:textId="77777777" w:rsidR="005F59C9" w:rsidRPr="00571A4A" w:rsidRDefault="005F59C9" w:rsidP="00C15D7F">
            <w:pPr>
              <w:keepNext/>
              <w:keepLines/>
              <w:spacing w:after="0"/>
              <w:jc w:val="center"/>
              <w:rPr>
                <w:rFonts w:ascii="Arial" w:hAnsi="Arial"/>
                <w:sz w:val="18"/>
              </w:rPr>
            </w:pPr>
          </w:p>
        </w:tc>
        <w:tc>
          <w:tcPr>
            <w:tcW w:w="873" w:type="dxa"/>
            <w:gridSpan w:val="2"/>
            <w:shd w:val="clear" w:color="auto" w:fill="auto"/>
            <w:vAlign w:val="bottom"/>
          </w:tcPr>
          <w:p w14:paraId="400B48D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-85.1 +TT</w:t>
            </w:r>
          </w:p>
        </w:tc>
        <w:tc>
          <w:tcPr>
            <w:tcW w:w="567" w:type="dxa"/>
            <w:gridSpan w:val="2"/>
            <w:shd w:val="clear" w:color="auto" w:fill="auto"/>
            <w:vAlign w:val="bottom"/>
          </w:tcPr>
          <w:p w14:paraId="0BF7290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c>
          <w:tcPr>
            <w:tcW w:w="594" w:type="dxa"/>
            <w:shd w:val="clear" w:color="auto" w:fill="auto"/>
            <w:vAlign w:val="bottom"/>
          </w:tcPr>
          <w:p w14:paraId="23EE4DE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892" w:type="dxa"/>
            <w:shd w:val="clear" w:color="auto" w:fill="auto"/>
            <w:vAlign w:val="bottom"/>
          </w:tcPr>
          <w:p w14:paraId="082F9EFE" w14:textId="77777777" w:rsidR="005F59C9" w:rsidRPr="00571A4A" w:rsidRDefault="005F59C9" w:rsidP="00C15D7F">
            <w:pPr>
              <w:keepNext/>
              <w:keepLines/>
              <w:spacing w:after="0"/>
              <w:jc w:val="center"/>
              <w:rPr>
                <w:rFonts w:ascii="Arial" w:hAnsi="Arial"/>
                <w:sz w:val="18"/>
              </w:rPr>
            </w:pPr>
          </w:p>
        </w:tc>
        <w:tc>
          <w:tcPr>
            <w:tcW w:w="892" w:type="dxa"/>
            <w:vAlign w:val="bottom"/>
          </w:tcPr>
          <w:p w14:paraId="25F3245B"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BC685B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-83.8 +TT</w:t>
            </w:r>
          </w:p>
        </w:tc>
        <w:tc>
          <w:tcPr>
            <w:tcW w:w="611" w:type="dxa"/>
            <w:shd w:val="clear" w:color="auto" w:fill="auto"/>
            <w:vAlign w:val="bottom"/>
          </w:tcPr>
          <w:p w14:paraId="0A054C8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-84.0 +TT</w:t>
            </w:r>
          </w:p>
        </w:tc>
        <w:tc>
          <w:tcPr>
            <w:tcW w:w="611" w:type="dxa"/>
            <w:shd w:val="clear" w:color="auto" w:fill="auto"/>
            <w:vAlign w:val="bottom"/>
          </w:tcPr>
          <w:p w14:paraId="08547DD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-83.9 +TT</w:t>
            </w:r>
          </w:p>
        </w:tc>
        <w:tc>
          <w:tcPr>
            <w:tcW w:w="611" w:type="dxa"/>
            <w:shd w:val="clear" w:color="auto" w:fill="auto"/>
            <w:vAlign w:val="bottom"/>
          </w:tcPr>
          <w:p w14:paraId="2C6BF1C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-83.8 +TT</w:t>
            </w:r>
          </w:p>
        </w:tc>
        <w:tc>
          <w:tcPr>
            <w:tcW w:w="611" w:type="dxa"/>
            <w:vAlign w:val="bottom"/>
          </w:tcPr>
          <w:p w14:paraId="4426346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-83.5 +TT</w:t>
            </w:r>
          </w:p>
        </w:tc>
        <w:tc>
          <w:tcPr>
            <w:tcW w:w="611" w:type="dxa"/>
            <w:shd w:val="clear" w:color="auto" w:fill="auto"/>
            <w:vAlign w:val="bottom"/>
          </w:tcPr>
          <w:p w14:paraId="08B4611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-83.7 +TT</w:t>
            </w:r>
          </w:p>
        </w:tc>
      </w:tr>
      <w:tr w:rsidR="005F59C9" w:rsidRPr="00571A4A" w14:paraId="6F570F39" w14:textId="77777777" w:rsidTr="00C15D7F">
        <w:trPr>
          <w:trHeight w:val="285"/>
        </w:trPr>
        <w:tc>
          <w:tcPr>
            <w:tcW w:w="0" w:type="auto"/>
            <w:vMerge/>
            <w:shd w:val="clear" w:color="auto" w:fill="auto"/>
            <w:vAlign w:val="center"/>
          </w:tcPr>
          <w:p w14:paraId="2937A7A4" w14:textId="77777777" w:rsidR="005F59C9" w:rsidRPr="00571A4A" w:rsidRDefault="005F59C9" w:rsidP="00C15D7F">
            <w:pPr>
              <w:keepNext/>
              <w:keepLines/>
              <w:spacing w:after="0"/>
              <w:jc w:val="center"/>
              <w:rPr>
                <w:rFonts w:ascii="Arial" w:hAnsi="Arial"/>
                <w:sz w:val="18"/>
              </w:rPr>
            </w:pPr>
          </w:p>
        </w:tc>
        <w:tc>
          <w:tcPr>
            <w:tcW w:w="0" w:type="auto"/>
            <w:gridSpan w:val="2"/>
            <w:vMerge/>
            <w:shd w:val="clear" w:color="auto" w:fill="auto"/>
            <w:vAlign w:val="center"/>
          </w:tcPr>
          <w:p w14:paraId="5726F55A" w14:textId="77777777" w:rsidR="005F59C9" w:rsidRPr="00571A4A" w:rsidRDefault="005F59C9" w:rsidP="00C15D7F">
            <w:pPr>
              <w:keepNext/>
              <w:keepLines/>
              <w:spacing w:after="0"/>
              <w:jc w:val="center"/>
              <w:rPr>
                <w:rFonts w:ascii="Arial" w:hAnsi="Arial"/>
                <w:sz w:val="18"/>
              </w:rPr>
            </w:pPr>
          </w:p>
        </w:tc>
        <w:tc>
          <w:tcPr>
            <w:tcW w:w="1734" w:type="dxa"/>
            <w:gridSpan w:val="2"/>
            <w:vAlign w:val="center"/>
          </w:tcPr>
          <w:p w14:paraId="0C9F4F12"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60</w:t>
            </w:r>
          </w:p>
        </w:tc>
        <w:tc>
          <w:tcPr>
            <w:tcW w:w="648" w:type="dxa"/>
            <w:shd w:val="clear" w:color="auto" w:fill="auto"/>
            <w:vAlign w:val="center"/>
          </w:tcPr>
          <w:p w14:paraId="56A9230E" w14:textId="77777777" w:rsidR="005F59C9" w:rsidRPr="00571A4A" w:rsidRDefault="005F59C9" w:rsidP="00C15D7F">
            <w:pPr>
              <w:keepNext/>
              <w:keepLines/>
              <w:spacing w:after="0"/>
              <w:jc w:val="center"/>
              <w:rPr>
                <w:rFonts w:ascii="Arial" w:hAnsi="Arial"/>
                <w:sz w:val="18"/>
              </w:rPr>
            </w:pPr>
          </w:p>
        </w:tc>
        <w:tc>
          <w:tcPr>
            <w:tcW w:w="873" w:type="dxa"/>
            <w:gridSpan w:val="2"/>
            <w:shd w:val="clear" w:color="auto" w:fill="auto"/>
            <w:vAlign w:val="bottom"/>
          </w:tcPr>
          <w:p w14:paraId="31B2AEC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-85.5 +TT</w:t>
            </w:r>
          </w:p>
        </w:tc>
        <w:tc>
          <w:tcPr>
            <w:tcW w:w="567" w:type="dxa"/>
            <w:gridSpan w:val="2"/>
            <w:shd w:val="clear" w:color="auto" w:fill="auto"/>
            <w:vAlign w:val="bottom"/>
          </w:tcPr>
          <w:p w14:paraId="2EE8925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-85.0 +TT</w:t>
            </w:r>
          </w:p>
        </w:tc>
        <w:tc>
          <w:tcPr>
            <w:tcW w:w="594" w:type="dxa"/>
            <w:shd w:val="clear" w:color="auto" w:fill="auto"/>
            <w:vAlign w:val="bottom"/>
          </w:tcPr>
          <w:p w14:paraId="2B43D3D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-84.8 +TT</w:t>
            </w:r>
          </w:p>
        </w:tc>
        <w:tc>
          <w:tcPr>
            <w:tcW w:w="892" w:type="dxa"/>
            <w:shd w:val="clear" w:color="auto" w:fill="auto"/>
            <w:vAlign w:val="bottom"/>
          </w:tcPr>
          <w:p w14:paraId="64231268" w14:textId="77777777" w:rsidR="005F59C9" w:rsidRPr="00571A4A" w:rsidRDefault="005F59C9" w:rsidP="00C15D7F">
            <w:pPr>
              <w:keepNext/>
              <w:keepLines/>
              <w:spacing w:after="0"/>
              <w:jc w:val="center"/>
              <w:rPr>
                <w:rFonts w:ascii="Arial" w:hAnsi="Arial"/>
                <w:sz w:val="18"/>
              </w:rPr>
            </w:pPr>
          </w:p>
        </w:tc>
        <w:tc>
          <w:tcPr>
            <w:tcW w:w="892" w:type="dxa"/>
            <w:vAlign w:val="bottom"/>
          </w:tcPr>
          <w:p w14:paraId="3086132C"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229A4E5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-84.0 +TT</w:t>
            </w:r>
          </w:p>
        </w:tc>
        <w:tc>
          <w:tcPr>
            <w:tcW w:w="611" w:type="dxa"/>
            <w:shd w:val="clear" w:color="auto" w:fill="auto"/>
            <w:vAlign w:val="bottom"/>
          </w:tcPr>
          <w:p w14:paraId="14BBFA6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-84.1 +TT</w:t>
            </w:r>
          </w:p>
        </w:tc>
        <w:tc>
          <w:tcPr>
            <w:tcW w:w="611" w:type="dxa"/>
            <w:shd w:val="clear" w:color="auto" w:fill="auto"/>
            <w:vAlign w:val="bottom"/>
          </w:tcPr>
          <w:p w14:paraId="0A8328D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-84.0 +TT</w:t>
            </w:r>
          </w:p>
        </w:tc>
        <w:tc>
          <w:tcPr>
            <w:tcW w:w="611" w:type="dxa"/>
            <w:shd w:val="clear" w:color="auto" w:fill="auto"/>
            <w:vAlign w:val="bottom"/>
          </w:tcPr>
          <w:p w14:paraId="64C2F35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-83.9 +TT</w:t>
            </w:r>
          </w:p>
        </w:tc>
        <w:tc>
          <w:tcPr>
            <w:tcW w:w="611" w:type="dxa"/>
            <w:vAlign w:val="bottom"/>
          </w:tcPr>
          <w:p w14:paraId="25FDF04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-83.6 +TT</w:t>
            </w:r>
          </w:p>
        </w:tc>
        <w:tc>
          <w:tcPr>
            <w:tcW w:w="611" w:type="dxa"/>
            <w:shd w:val="clear" w:color="auto" w:fill="auto"/>
            <w:vAlign w:val="bottom"/>
          </w:tcPr>
          <w:p w14:paraId="19F88D7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-83.8 +TT</w:t>
            </w:r>
          </w:p>
        </w:tc>
      </w:tr>
      <w:tr w:rsidR="005F59C9" w:rsidRPr="00571A4A" w14:paraId="065580CE" w14:textId="77777777" w:rsidTr="00C15D7F">
        <w:trPr>
          <w:trHeight w:val="285"/>
        </w:trPr>
        <w:tc>
          <w:tcPr>
            <w:tcW w:w="0" w:type="auto"/>
            <w:vMerge w:val="restart"/>
            <w:shd w:val="clear" w:color="auto" w:fill="auto"/>
            <w:vAlign w:val="center"/>
          </w:tcPr>
          <w:p w14:paraId="79F0027A" w14:textId="77777777" w:rsidR="005F59C9" w:rsidRPr="00571A4A" w:rsidRDefault="005F59C9" w:rsidP="00C15D7F">
            <w:pPr>
              <w:keepNext/>
              <w:keepLines/>
              <w:spacing w:after="0"/>
              <w:jc w:val="center"/>
              <w:rPr>
                <w:rFonts w:ascii="Arial" w:hAnsi="Arial"/>
                <w:sz w:val="18"/>
                <w:lang w:eastAsia="ja-JP"/>
              </w:rPr>
            </w:pPr>
            <w:r w:rsidRPr="00571A4A">
              <w:rPr>
                <w:rFonts w:ascii="Arial" w:hAnsi="Arial"/>
                <w:sz w:val="18"/>
                <w:lang w:eastAsia="ja-JP"/>
              </w:rPr>
              <w:t>21</w:t>
            </w:r>
          </w:p>
        </w:tc>
        <w:tc>
          <w:tcPr>
            <w:tcW w:w="0" w:type="auto"/>
            <w:vMerge w:val="restart"/>
            <w:shd w:val="clear" w:color="auto" w:fill="auto"/>
            <w:vAlign w:val="center"/>
          </w:tcPr>
          <w:p w14:paraId="079BFD6E" w14:textId="77777777" w:rsidR="005F59C9" w:rsidRPr="00571A4A" w:rsidRDefault="005F59C9" w:rsidP="00C15D7F">
            <w:pPr>
              <w:keepNext/>
              <w:keepLines/>
              <w:spacing w:after="0"/>
              <w:jc w:val="center"/>
              <w:rPr>
                <w:rFonts w:ascii="Arial" w:hAnsi="Arial"/>
                <w:sz w:val="18"/>
                <w:lang w:eastAsia="ja-JP"/>
              </w:rPr>
            </w:pPr>
            <w:r w:rsidRPr="00571A4A">
              <w:rPr>
                <w:rFonts w:ascii="Arial" w:hAnsi="Arial"/>
                <w:sz w:val="18"/>
                <w:lang w:eastAsia="ja-JP"/>
              </w:rPr>
              <w:t>n28</w:t>
            </w:r>
          </w:p>
        </w:tc>
        <w:tc>
          <w:tcPr>
            <w:tcW w:w="656" w:type="dxa"/>
            <w:gridSpan w:val="2"/>
            <w:vAlign w:val="center"/>
          </w:tcPr>
          <w:p w14:paraId="06562939" w14:textId="77777777" w:rsidR="005F59C9" w:rsidRPr="00571A4A" w:rsidRDefault="005F59C9" w:rsidP="00C15D7F">
            <w:pPr>
              <w:keepNext/>
              <w:keepLines/>
              <w:spacing w:after="0"/>
              <w:jc w:val="center"/>
              <w:rPr>
                <w:rFonts w:ascii="Arial" w:hAnsi="Arial"/>
                <w:sz w:val="18"/>
                <w:lang w:eastAsia="ja-JP"/>
              </w:rPr>
            </w:pPr>
            <w:r w:rsidRPr="00571A4A">
              <w:rPr>
                <w:rFonts w:ascii="Arial" w:hAnsi="Arial"/>
                <w:sz w:val="18"/>
                <w:lang w:eastAsia="ja-JP"/>
              </w:rPr>
              <w:t>15</w:t>
            </w:r>
          </w:p>
        </w:tc>
        <w:tc>
          <w:tcPr>
            <w:tcW w:w="1406" w:type="dxa"/>
            <w:shd w:val="clear" w:color="auto" w:fill="auto"/>
            <w:vAlign w:val="center"/>
          </w:tcPr>
          <w:p w14:paraId="3278356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-96.0 +TT</w:t>
            </w:r>
          </w:p>
        </w:tc>
        <w:tc>
          <w:tcPr>
            <w:tcW w:w="892" w:type="dxa"/>
            <w:gridSpan w:val="2"/>
            <w:shd w:val="clear" w:color="auto" w:fill="auto"/>
          </w:tcPr>
          <w:p w14:paraId="48A5145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-93.0 +TT</w:t>
            </w:r>
          </w:p>
        </w:tc>
        <w:tc>
          <w:tcPr>
            <w:tcW w:w="892" w:type="dxa"/>
            <w:gridSpan w:val="2"/>
            <w:shd w:val="clear" w:color="auto" w:fill="auto"/>
          </w:tcPr>
          <w:p w14:paraId="0009633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-91.0 +TT</w:t>
            </w:r>
          </w:p>
        </w:tc>
        <w:tc>
          <w:tcPr>
            <w:tcW w:w="898" w:type="dxa"/>
            <w:gridSpan w:val="2"/>
            <w:shd w:val="clear" w:color="auto" w:fill="auto"/>
          </w:tcPr>
          <w:p w14:paraId="032FC4C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-88.3 +TT</w:t>
            </w:r>
          </w:p>
        </w:tc>
        <w:tc>
          <w:tcPr>
            <w:tcW w:w="892" w:type="dxa"/>
            <w:shd w:val="clear" w:color="auto" w:fill="auto"/>
          </w:tcPr>
          <w:p w14:paraId="5A9D5FBC" w14:textId="77777777" w:rsidR="005F59C9" w:rsidRPr="00571A4A" w:rsidRDefault="005F59C9" w:rsidP="00C15D7F">
            <w:pPr>
              <w:keepNext/>
              <w:keepLines/>
              <w:spacing w:after="0"/>
              <w:jc w:val="center"/>
              <w:rPr>
                <w:rFonts w:ascii="Arial" w:hAnsi="Arial"/>
                <w:sz w:val="18"/>
              </w:rPr>
            </w:pPr>
          </w:p>
        </w:tc>
        <w:tc>
          <w:tcPr>
            <w:tcW w:w="892" w:type="dxa"/>
          </w:tcPr>
          <w:p w14:paraId="626E9B6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-76.0 +TT</w:t>
            </w:r>
          </w:p>
        </w:tc>
        <w:tc>
          <w:tcPr>
            <w:tcW w:w="611" w:type="dxa"/>
            <w:shd w:val="clear" w:color="auto" w:fill="auto"/>
          </w:tcPr>
          <w:p w14:paraId="484DEDC8"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70A7E02E"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73502C55"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65C1C12C" w14:textId="77777777" w:rsidR="005F59C9" w:rsidRPr="00571A4A" w:rsidRDefault="005F59C9" w:rsidP="00C15D7F">
            <w:pPr>
              <w:keepNext/>
              <w:keepLines/>
              <w:spacing w:after="0"/>
              <w:jc w:val="center"/>
              <w:rPr>
                <w:rFonts w:ascii="Arial" w:hAnsi="Arial"/>
                <w:sz w:val="18"/>
              </w:rPr>
            </w:pPr>
          </w:p>
        </w:tc>
        <w:tc>
          <w:tcPr>
            <w:tcW w:w="611" w:type="dxa"/>
          </w:tcPr>
          <w:p w14:paraId="551C9E68"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45F5EB6D" w14:textId="77777777" w:rsidR="005F59C9" w:rsidRPr="00571A4A" w:rsidRDefault="005F59C9" w:rsidP="00C15D7F">
            <w:pPr>
              <w:keepNext/>
              <w:keepLines/>
              <w:spacing w:after="0"/>
              <w:jc w:val="center"/>
              <w:rPr>
                <w:rFonts w:ascii="Arial" w:hAnsi="Arial"/>
                <w:sz w:val="18"/>
              </w:rPr>
            </w:pPr>
          </w:p>
        </w:tc>
      </w:tr>
      <w:tr w:rsidR="005F59C9" w:rsidRPr="00571A4A" w14:paraId="123693D3" w14:textId="77777777" w:rsidTr="00C15D7F">
        <w:trPr>
          <w:trHeight w:val="285"/>
        </w:trPr>
        <w:tc>
          <w:tcPr>
            <w:tcW w:w="0" w:type="auto"/>
            <w:vMerge/>
            <w:tcBorders>
              <w:bottom w:val="single" w:sz="4" w:space="0" w:color="auto"/>
            </w:tcBorders>
            <w:shd w:val="clear" w:color="auto" w:fill="auto"/>
            <w:vAlign w:val="center"/>
          </w:tcPr>
          <w:p w14:paraId="193B07E6" w14:textId="77777777" w:rsidR="005F59C9" w:rsidRPr="00571A4A" w:rsidRDefault="005F59C9" w:rsidP="00C15D7F">
            <w:pPr>
              <w:keepNext/>
              <w:keepLines/>
              <w:spacing w:after="0"/>
              <w:jc w:val="center"/>
              <w:rPr>
                <w:rFonts w:ascii="Arial" w:hAnsi="Arial"/>
                <w:sz w:val="18"/>
              </w:rPr>
            </w:pPr>
          </w:p>
        </w:tc>
        <w:tc>
          <w:tcPr>
            <w:tcW w:w="0" w:type="auto"/>
            <w:vMerge/>
            <w:tcBorders>
              <w:bottom w:val="single" w:sz="4" w:space="0" w:color="auto"/>
            </w:tcBorders>
            <w:shd w:val="clear" w:color="auto" w:fill="auto"/>
            <w:vAlign w:val="center"/>
          </w:tcPr>
          <w:p w14:paraId="08AACAB7"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1B2F7EE3" w14:textId="77777777" w:rsidR="005F59C9" w:rsidRPr="00571A4A" w:rsidRDefault="005F59C9" w:rsidP="00C15D7F">
            <w:pPr>
              <w:keepNext/>
              <w:keepLines/>
              <w:spacing w:after="0"/>
              <w:jc w:val="center"/>
              <w:rPr>
                <w:rFonts w:ascii="Arial" w:hAnsi="Arial"/>
                <w:sz w:val="18"/>
                <w:lang w:eastAsia="ja-JP"/>
              </w:rPr>
            </w:pPr>
            <w:r w:rsidRPr="00571A4A">
              <w:rPr>
                <w:rFonts w:ascii="Arial" w:hAnsi="Arial"/>
                <w:sz w:val="18"/>
                <w:lang w:eastAsia="ja-JP"/>
              </w:rPr>
              <w:t>30</w:t>
            </w:r>
          </w:p>
        </w:tc>
        <w:tc>
          <w:tcPr>
            <w:tcW w:w="1406" w:type="dxa"/>
            <w:shd w:val="clear" w:color="auto" w:fill="auto"/>
            <w:vAlign w:val="center"/>
          </w:tcPr>
          <w:p w14:paraId="08238AFB"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569781B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-93.1 +TT</w:t>
            </w:r>
          </w:p>
        </w:tc>
        <w:tc>
          <w:tcPr>
            <w:tcW w:w="892" w:type="dxa"/>
            <w:gridSpan w:val="2"/>
            <w:shd w:val="clear" w:color="auto" w:fill="auto"/>
          </w:tcPr>
          <w:p w14:paraId="0D58551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-91.1 +TT</w:t>
            </w:r>
          </w:p>
        </w:tc>
        <w:tc>
          <w:tcPr>
            <w:tcW w:w="898" w:type="dxa"/>
            <w:gridSpan w:val="2"/>
            <w:shd w:val="clear" w:color="auto" w:fill="auto"/>
          </w:tcPr>
          <w:p w14:paraId="10C47C9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-89.5 +TT</w:t>
            </w:r>
          </w:p>
        </w:tc>
        <w:tc>
          <w:tcPr>
            <w:tcW w:w="892" w:type="dxa"/>
            <w:shd w:val="clear" w:color="auto" w:fill="auto"/>
          </w:tcPr>
          <w:p w14:paraId="5CEC79A8" w14:textId="77777777" w:rsidR="005F59C9" w:rsidRPr="00571A4A" w:rsidRDefault="005F59C9" w:rsidP="00C15D7F">
            <w:pPr>
              <w:keepNext/>
              <w:keepLines/>
              <w:spacing w:after="0"/>
              <w:jc w:val="center"/>
              <w:rPr>
                <w:rFonts w:ascii="Arial" w:hAnsi="Arial"/>
                <w:sz w:val="18"/>
              </w:rPr>
            </w:pPr>
          </w:p>
        </w:tc>
        <w:tc>
          <w:tcPr>
            <w:tcW w:w="892" w:type="dxa"/>
          </w:tcPr>
          <w:p w14:paraId="770402D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-76.1 +TT</w:t>
            </w:r>
          </w:p>
        </w:tc>
        <w:tc>
          <w:tcPr>
            <w:tcW w:w="611" w:type="dxa"/>
            <w:shd w:val="clear" w:color="auto" w:fill="auto"/>
          </w:tcPr>
          <w:p w14:paraId="6FEDBFA7"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0EDE69E0"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059061C3"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0F032FD6" w14:textId="77777777" w:rsidR="005F59C9" w:rsidRPr="00571A4A" w:rsidRDefault="005F59C9" w:rsidP="00C15D7F">
            <w:pPr>
              <w:keepNext/>
              <w:keepLines/>
              <w:spacing w:after="0"/>
              <w:jc w:val="center"/>
              <w:rPr>
                <w:rFonts w:ascii="Arial" w:hAnsi="Arial"/>
                <w:sz w:val="18"/>
              </w:rPr>
            </w:pPr>
          </w:p>
        </w:tc>
        <w:tc>
          <w:tcPr>
            <w:tcW w:w="611" w:type="dxa"/>
          </w:tcPr>
          <w:p w14:paraId="084EEEDA"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572DC6F5" w14:textId="77777777" w:rsidR="005F59C9" w:rsidRPr="00571A4A" w:rsidRDefault="005F59C9" w:rsidP="00C15D7F">
            <w:pPr>
              <w:keepNext/>
              <w:keepLines/>
              <w:spacing w:after="0"/>
              <w:jc w:val="center"/>
              <w:rPr>
                <w:rFonts w:ascii="Arial" w:hAnsi="Arial"/>
                <w:sz w:val="18"/>
              </w:rPr>
            </w:pPr>
          </w:p>
        </w:tc>
      </w:tr>
      <w:tr w:rsidR="005F59C9" w:rsidRPr="00571A4A" w14:paraId="0719A1CC" w14:textId="77777777" w:rsidTr="00C15D7F">
        <w:trPr>
          <w:trHeight w:val="285"/>
        </w:trPr>
        <w:tc>
          <w:tcPr>
            <w:tcW w:w="0" w:type="auto"/>
            <w:vMerge w:val="restart"/>
            <w:shd w:val="clear" w:color="auto" w:fill="auto"/>
            <w:vAlign w:val="center"/>
          </w:tcPr>
          <w:p w14:paraId="52D1D1E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20</w:t>
            </w:r>
          </w:p>
        </w:tc>
        <w:tc>
          <w:tcPr>
            <w:tcW w:w="0" w:type="auto"/>
            <w:vMerge w:val="restart"/>
            <w:shd w:val="clear" w:color="auto" w:fill="auto"/>
            <w:vAlign w:val="center"/>
          </w:tcPr>
          <w:p w14:paraId="566F6DDA" w14:textId="77777777" w:rsidR="005F59C9" w:rsidRPr="00571A4A" w:rsidRDefault="005F59C9" w:rsidP="00C15D7F">
            <w:pPr>
              <w:keepNext/>
              <w:keepLines/>
              <w:spacing w:after="0"/>
              <w:jc w:val="center"/>
              <w:rPr>
                <w:rFonts w:ascii="Arial" w:hAnsi="Arial"/>
                <w:sz w:val="18"/>
                <w:vertAlign w:val="superscript"/>
              </w:rPr>
            </w:pPr>
            <w:r w:rsidRPr="00571A4A">
              <w:rPr>
                <w:rFonts w:ascii="Arial" w:hAnsi="Arial"/>
                <w:sz w:val="18"/>
              </w:rPr>
              <w:t>n77</w:t>
            </w:r>
            <w:r w:rsidRPr="00571A4A">
              <w:rPr>
                <w:rFonts w:ascii="Arial" w:hAnsi="Arial"/>
                <w:sz w:val="18"/>
                <w:vertAlign w:val="superscript"/>
              </w:rPr>
              <w:t>6,7</w:t>
            </w:r>
          </w:p>
          <w:p w14:paraId="0BD62E9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n78</w:t>
            </w:r>
            <w:r w:rsidRPr="00571A4A">
              <w:rPr>
                <w:rFonts w:ascii="Arial" w:hAnsi="Arial" w:cs="Arial"/>
                <w:sz w:val="18"/>
                <w:vertAlign w:val="superscript"/>
              </w:rPr>
              <w:t>6,7</w:t>
            </w:r>
          </w:p>
        </w:tc>
        <w:tc>
          <w:tcPr>
            <w:tcW w:w="656" w:type="dxa"/>
            <w:gridSpan w:val="2"/>
            <w:vAlign w:val="center"/>
          </w:tcPr>
          <w:p w14:paraId="32C6545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center"/>
          </w:tcPr>
          <w:p w14:paraId="7D9F30C6"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5F1F169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892" w:type="dxa"/>
            <w:gridSpan w:val="2"/>
            <w:shd w:val="clear" w:color="auto" w:fill="auto"/>
            <w:vAlign w:val="bottom"/>
          </w:tcPr>
          <w:p w14:paraId="46B25FA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898" w:type="dxa"/>
            <w:gridSpan w:val="2"/>
            <w:shd w:val="clear" w:color="auto" w:fill="auto"/>
            <w:vAlign w:val="bottom"/>
          </w:tcPr>
          <w:p w14:paraId="440D018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-84.2 +TT</w:t>
            </w:r>
          </w:p>
        </w:tc>
        <w:tc>
          <w:tcPr>
            <w:tcW w:w="892" w:type="dxa"/>
            <w:shd w:val="clear" w:color="auto" w:fill="auto"/>
            <w:vAlign w:val="bottom"/>
          </w:tcPr>
          <w:p w14:paraId="42009326" w14:textId="77777777" w:rsidR="005F59C9" w:rsidRPr="00571A4A" w:rsidRDefault="005F59C9" w:rsidP="00C15D7F">
            <w:pPr>
              <w:keepNext/>
              <w:keepLines/>
              <w:spacing w:after="0"/>
              <w:jc w:val="center"/>
              <w:rPr>
                <w:rFonts w:ascii="Arial" w:hAnsi="Arial"/>
                <w:sz w:val="18"/>
              </w:rPr>
            </w:pPr>
          </w:p>
        </w:tc>
        <w:tc>
          <w:tcPr>
            <w:tcW w:w="892" w:type="dxa"/>
            <w:vAlign w:val="bottom"/>
          </w:tcPr>
          <w:p w14:paraId="2B1A035B"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1FFF78C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-83.1 +TT</w:t>
            </w:r>
          </w:p>
        </w:tc>
        <w:tc>
          <w:tcPr>
            <w:tcW w:w="611" w:type="dxa"/>
            <w:shd w:val="clear" w:color="auto" w:fill="auto"/>
            <w:vAlign w:val="center"/>
          </w:tcPr>
          <w:p w14:paraId="26C91F0B"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0CB8BE0B"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65F65B1" w14:textId="77777777" w:rsidR="005F59C9" w:rsidRPr="00571A4A" w:rsidRDefault="005F59C9" w:rsidP="00C15D7F">
            <w:pPr>
              <w:keepNext/>
              <w:keepLines/>
              <w:spacing w:after="0"/>
              <w:jc w:val="center"/>
              <w:rPr>
                <w:rFonts w:ascii="Arial" w:hAnsi="Arial"/>
                <w:sz w:val="18"/>
              </w:rPr>
            </w:pPr>
          </w:p>
        </w:tc>
        <w:tc>
          <w:tcPr>
            <w:tcW w:w="611" w:type="dxa"/>
            <w:vAlign w:val="center"/>
          </w:tcPr>
          <w:p w14:paraId="34CD0BE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394E2CCE" w14:textId="77777777" w:rsidR="005F59C9" w:rsidRPr="00571A4A" w:rsidRDefault="005F59C9" w:rsidP="00C15D7F">
            <w:pPr>
              <w:keepNext/>
              <w:keepLines/>
              <w:spacing w:after="0"/>
              <w:jc w:val="center"/>
              <w:rPr>
                <w:rFonts w:ascii="Arial" w:hAnsi="Arial"/>
                <w:sz w:val="18"/>
              </w:rPr>
            </w:pPr>
          </w:p>
        </w:tc>
      </w:tr>
      <w:tr w:rsidR="005F59C9" w:rsidRPr="00571A4A" w14:paraId="2CB6A920" w14:textId="77777777" w:rsidTr="00C15D7F">
        <w:trPr>
          <w:trHeight w:val="285"/>
        </w:trPr>
        <w:tc>
          <w:tcPr>
            <w:tcW w:w="0" w:type="auto"/>
            <w:vMerge/>
            <w:shd w:val="clear" w:color="auto" w:fill="auto"/>
            <w:vAlign w:val="center"/>
          </w:tcPr>
          <w:p w14:paraId="7D60C31B"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0429E543"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564CF7F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center"/>
          </w:tcPr>
          <w:p w14:paraId="61D149D1"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3509D2A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-84.8 +TT</w:t>
            </w:r>
          </w:p>
        </w:tc>
        <w:tc>
          <w:tcPr>
            <w:tcW w:w="892" w:type="dxa"/>
            <w:gridSpan w:val="2"/>
            <w:shd w:val="clear" w:color="auto" w:fill="auto"/>
            <w:vAlign w:val="bottom"/>
          </w:tcPr>
          <w:p w14:paraId="54E2666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898" w:type="dxa"/>
            <w:gridSpan w:val="2"/>
            <w:shd w:val="clear" w:color="auto" w:fill="auto"/>
            <w:vAlign w:val="bottom"/>
          </w:tcPr>
          <w:p w14:paraId="0C80015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892" w:type="dxa"/>
            <w:shd w:val="clear" w:color="auto" w:fill="auto"/>
            <w:vAlign w:val="bottom"/>
          </w:tcPr>
          <w:p w14:paraId="25C06B15" w14:textId="77777777" w:rsidR="005F59C9" w:rsidRPr="00571A4A" w:rsidRDefault="005F59C9" w:rsidP="00C15D7F">
            <w:pPr>
              <w:keepNext/>
              <w:keepLines/>
              <w:spacing w:after="0"/>
              <w:jc w:val="center"/>
              <w:rPr>
                <w:rFonts w:ascii="Arial" w:hAnsi="Arial"/>
                <w:sz w:val="18"/>
              </w:rPr>
            </w:pPr>
          </w:p>
        </w:tc>
        <w:tc>
          <w:tcPr>
            <w:tcW w:w="892" w:type="dxa"/>
            <w:vAlign w:val="bottom"/>
          </w:tcPr>
          <w:p w14:paraId="61D8BD7F"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52EAAC2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-83.2 +TT</w:t>
            </w:r>
          </w:p>
        </w:tc>
        <w:tc>
          <w:tcPr>
            <w:tcW w:w="611" w:type="dxa"/>
            <w:shd w:val="clear" w:color="auto" w:fill="auto"/>
            <w:vAlign w:val="center"/>
          </w:tcPr>
          <w:p w14:paraId="0FDBD134"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7EF57AB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A720C4F" w14:textId="77777777" w:rsidR="005F59C9" w:rsidRPr="00571A4A" w:rsidRDefault="005F59C9" w:rsidP="00C15D7F">
            <w:pPr>
              <w:keepNext/>
              <w:keepLines/>
              <w:spacing w:after="0"/>
              <w:jc w:val="center"/>
              <w:rPr>
                <w:rFonts w:ascii="Arial" w:hAnsi="Arial"/>
                <w:sz w:val="18"/>
              </w:rPr>
            </w:pPr>
          </w:p>
        </w:tc>
        <w:tc>
          <w:tcPr>
            <w:tcW w:w="611" w:type="dxa"/>
            <w:vAlign w:val="center"/>
          </w:tcPr>
          <w:p w14:paraId="744F0B56"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1772DDE0" w14:textId="77777777" w:rsidR="005F59C9" w:rsidRPr="00571A4A" w:rsidRDefault="005F59C9" w:rsidP="00C15D7F">
            <w:pPr>
              <w:keepNext/>
              <w:keepLines/>
              <w:spacing w:after="0"/>
              <w:jc w:val="center"/>
              <w:rPr>
                <w:rFonts w:ascii="Arial" w:hAnsi="Arial"/>
                <w:sz w:val="18"/>
              </w:rPr>
            </w:pPr>
          </w:p>
        </w:tc>
      </w:tr>
      <w:tr w:rsidR="005F59C9" w:rsidRPr="00571A4A" w14:paraId="6A56CD23" w14:textId="77777777" w:rsidTr="00C15D7F">
        <w:trPr>
          <w:trHeight w:val="285"/>
        </w:trPr>
        <w:tc>
          <w:tcPr>
            <w:tcW w:w="0" w:type="auto"/>
            <w:vMerge/>
            <w:tcBorders>
              <w:bottom w:val="single" w:sz="4" w:space="0" w:color="auto"/>
            </w:tcBorders>
            <w:shd w:val="clear" w:color="auto" w:fill="auto"/>
            <w:vAlign w:val="center"/>
          </w:tcPr>
          <w:p w14:paraId="768306CA" w14:textId="77777777" w:rsidR="005F59C9" w:rsidRPr="00571A4A" w:rsidRDefault="005F59C9" w:rsidP="00C15D7F">
            <w:pPr>
              <w:keepNext/>
              <w:keepLines/>
              <w:spacing w:after="0"/>
              <w:jc w:val="center"/>
              <w:rPr>
                <w:rFonts w:ascii="Arial" w:hAnsi="Arial"/>
                <w:sz w:val="18"/>
              </w:rPr>
            </w:pPr>
          </w:p>
        </w:tc>
        <w:tc>
          <w:tcPr>
            <w:tcW w:w="0" w:type="auto"/>
            <w:vMerge/>
            <w:tcBorders>
              <w:bottom w:val="single" w:sz="4" w:space="0" w:color="auto"/>
            </w:tcBorders>
            <w:shd w:val="clear" w:color="auto" w:fill="auto"/>
            <w:vAlign w:val="center"/>
          </w:tcPr>
          <w:p w14:paraId="1BA86F3E"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27C05AB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center"/>
          </w:tcPr>
          <w:p w14:paraId="1965EDDD"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7662EBA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-85.2 +TT</w:t>
            </w:r>
          </w:p>
        </w:tc>
        <w:tc>
          <w:tcPr>
            <w:tcW w:w="892" w:type="dxa"/>
            <w:gridSpan w:val="2"/>
            <w:shd w:val="clear" w:color="auto" w:fill="auto"/>
            <w:vAlign w:val="bottom"/>
          </w:tcPr>
          <w:p w14:paraId="4BF78AF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-84.8 +TT</w:t>
            </w:r>
          </w:p>
        </w:tc>
        <w:tc>
          <w:tcPr>
            <w:tcW w:w="898" w:type="dxa"/>
            <w:gridSpan w:val="2"/>
            <w:shd w:val="clear" w:color="auto" w:fill="auto"/>
            <w:vAlign w:val="bottom"/>
          </w:tcPr>
          <w:p w14:paraId="729ACDD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892" w:type="dxa"/>
            <w:shd w:val="clear" w:color="auto" w:fill="auto"/>
            <w:vAlign w:val="bottom"/>
          </w:tcPr>
          <w:p w14:paraId="37D6AB96" w14:textId="77777777" w:rsidR="005F59C9" w:rsidRPr="00571A4A" w:rsidRDefault="005F59C9" w:rsidP="00C15D7F">
            <w:pPr>
              <w:keepNext/>
              <w:keepLines/>
              <w:spacing w:after="0"/>
              <w:jc w:val="center"/>
              <w:rPr>
                <w:rFonts w:ascii="Arial" w:hAnsi="Arial"/>
                <w:sz w:val="18"/>
              </w:rPr>
            </w:pPr>
          </w:p>
        </w:tc>
        <w:tc>
          <w:tcPr>
            <w:tcW w:w="892" w:type="dxa"/>
            <w:vAlign w:val="bottom"/>
          </w:tcPr>
          <w:p w14:paraId="41815942"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1A4A028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-83.4 +TT</w:t>
            </w:r>
          </w:p>
        </w:tc>
        <w:tc>
          <w:tcPr>
            <w:tcW w:w="611" w:type="dxa"/>
            <w:shd w:val="clear" w:color="auto" w:fill="auto"/>
            <w:vAlign w:val="center"/>
          </w:tcPr>
          <w:p w14:paraId="2450E9A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4F20DDB2"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3AE5E5AF" w14:textId="77777777" w:rsidR="005F59C9" w:rsidRPr="00571A4A" w:rsidRDefault="005F59C9" w:rsidP="00C15D7F">
            <w:pPr>
              <w:keepNext/>
              <w:keepLines/>
              <w:spacing w:after="0"/>
              <w:jc w:val="center"/>
              <w:rPr>
                <w:rFonts w:ascii="Arial" w:hAnsi="Arial"/>
                <w:sz w:val="18"/>
              </w:rPr>
            </w:pPr>
          </w:p>
        </w:tc>
        <w:tc>
          <w:tcPr>
            <w:tcW w:w="611" w:type="dxa"/>
            <w:vAlign w:val="center"/>
          </w:tcPr>
          <w:p w14:paraId="20A93342"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162025CC" w14:textId="77777777" w:rsidR="005F59C9" w:rsidRPr="00571A4A" w:rsidRDefault="005F59C9" w:rsidP="00C15D7F">
            <w:pPr>
              <w:keepNext/>
              <w:keepLines/>
              <w:spacing w:after="0"/>
              <w:jc w:val="center"/>
              <w:rPr>
                <w:rFonts w:ascii="Arial" w:hAnsi="Arial"/>
                <w:sz w:val="18"/>
              </w:rPr>
            </w:pPr>
          </w:p>
        </w:tc>
      </w:tr>
      <w:tr w:rsidR="005F59C9" w:rsidRPr="00571A4A" w14:paraId="0D8050EC" w14:textId="77777777" w:rsidTr="00C15D7F">
        <w:trPr>
          <w:trHeight w:val="285"/>
        </w:trPr>
        <w:tc>
          <w:tcPr>
            <w:tcW w:w="0" w:type="auto"/>
            <w:vMerge w:val="restart"/>
            <w:shd w:val="clear" w:color="auto" w:fill="auto"/>
            <w:vAlign w:val="center"/>
          </w:tcPr>
          <w:p w14:paraId="1F08A33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26</w:t>
            </w:r>
          </w:p>
        </w:tc>
        <w:tc>
          <w:tcPr>
            <w:tcW w:w="0" w:type="auto"/>
            <w:vMerge w:val="restart"/>
            <w:shd w:val="clear" w:color="auto" w:fill="auto"/>
            <w:vAlign w:val="center"/>
          </w:tcPr>
          <w:p w14:paraId="296B27BD" w14:textId="77777777" w:rsidR="005F59C9" w:rsidRPr="00571A4A" w:rsidRDefault="005F59C9" w:rsidP="00C15D7F">
            <w:pPr>
              <w:keepNext/>
              <w:keepLines/>
              <w:spacing w:after="0"/>
              <w:jc w:val="center"/>
              <w:rPr>
                <w:rFonts w:ascii="Arial" w:hAnsi="Arial"/>
                <w:sz w:val="18"/>
                <w:vertAlign w:val="superscript"/>
              </w:rPr>
            </w:pPr>
            <w:r w:rsidRPr="00571A4A">
              <w:rPr>
                <w:rFonts w:ascii="Arial" w:hAnsi="Arial"/>
                <w:sz w:val="18"/>
              </w:rPr>
              <w:t>n77</w:t>
            </w:r>
            <w:r w:rsidRPr="00571A4A">
              <w:rPr>
                <w:rFonts w:ascii="Arial" w:hAnsi="Arial"/>
                <w:sz w:val="18"/>
                <w:vertAlign w:val="superscript"/>
              </w:rPr>
              <w:t>6,7</w:t>
            </w:r>
          </w:p>
          <w:p w14:paraId="0EE0499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n78</w:t>
            </w:r>
            <w:r w:rsidRPr="00571A4A">
              <w:rPr>
                <w:rFonts w:ascii="Arial" w:hAnsi="Arial" w:cs="Arial"/>
                <w:sz w:val="18"/>
                <w:vertAlign w:val="superscript"/>
              </w:rPr>
              <w:t>6,7</w:t>
            </w:r>
          </w:p>
        </w:tc>
        <w:tc>
          <w:tcPr>
            <w:tcW w:w="656" w:type="dxa"/>
            <w:gridSpan w:val="2"/>
            <w:vAlign w:val="center"/>
          </w:tcPr>
          <w:p w14:paraId="4D72F33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center"/>
          </w:tcPr>
          <w:p w14:paraId="4DE9D0B6"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1DF8AB63" w14:textId="77777777" w:rsidR="005F59C9" w:rsidRPr="00571A4A" w:rsidRDefault="005F59C9" w:rsidP="00C15D7F">
            <w:pPr>
              <w:keepNext/>
              <w:keepLines/>
              <w:spacing w:after="0"/>
              <w:jc w:val="center"/>
              <w:rPr>
                <w:rFonts w:ascii="Arial" w:hAnsi="Arial" w:cs="Arial"/>
                <w:sz w:val="18"/>
              </w:rPr>
            </w:pPr>
            <w:r w:rsidRPr="00571A4A">
              <w:rPr>
                <w:rFonts w:ascii="Arial" w:hAnsi="Arial"/>
                <w:sz w:val="18"/>
              </w:rPr>
              <w:t>-85.0 +TT</w:t>
            </w:r>
          </w:p>
        </w:tc>
        <w:tc>
          <w:tcPr>
            <w:tcW w:w="892" w:type="dxa"/>
            <w:gridSpan w:val="2"/>
            <w:shd w:val="clear" w:color="auto" w:fill="auto"/>
          </w:tcPr>
          <w:p w14:paraId="67D3C390" w14:textId="77777777" w:rsidR="005F59C9" w:rsidRPr="00571A4A" w:rsidRDefault="005F59C9" w:rsidP="00C15D7F">
            <w:pPr>
              <w:keepNext/>
              <w:keepLines/>
              <w:spacing w:after="0"/>
              <w:jc w:val="center"/>
              <w:rPr>
                <w:rFonts w:ascii="Arial" w:hAnsi="Arial" w:cs="Arial"/>
                <w:sz w:val="18"/>
              </w:rPr>
            </w:pPr>
            <w:r w:rsidRPr="00571A4A">
              <w:rPr>
                <w:rFonts w:ascii="Arial" w:hAnsi="Arial"/>
                <w:sz w:val="18"/>
              </w:rPr>
              <w:t>-84.9 +TT</w:t>
            </w:r>
          </w:p>
        </w:tc>
        <w:tc>
          <w:tcPr>
            <w:tcW w:w="898" w:type="dxa"/>
            <w:gridSpan w:val="2"/>
            <w:shd w:val="clear" w:color="auto" w:fill="auto"/>
          </w:tcPr>
          <w:p w14:paraId="420259E8" w14:textId="77777777" w:rsidR="005F59C9" w:rsidRPr="00571A4A" w:rsidRDefault="005F59C9" w:rsidP="00C15D7F">
            <w:pPr>
              <w:keepNext/>
              <w:keepLines/>
              <w:spacing w:after="0"/>
              <w:jc w:val="center"/>
              <w:rPr>
                <w:rFonts w:ascii="Arial" w:hAnsi="Arial" w:cs="Arial"/>
                <w:sz w:val="18"/>
              </w:rPr>
            </w:pPr>
            <w:r w:rsidRPr="00571A4A">
              <w:rPr>
                <w:rFonts w:ascii="Arial" w:hAnsi="Arial"/>
                <w:sz w:val="18"/>
              </w:rPr>
              <w:t>-84.7 +TT</w:t>
            </w:r>
          </w:p>
        </w:tc>
        <w:tc>
          <w:tcPr>
            <w:tcW w:w="892" w:type="dxa"/>
            <w:shd w:val="clear" w:color="auto" w:fill="auto"/>
          </w:tcPr>
          <w:p w14:paraId="6F3FF704" w14:textId="77777777" w:rsidR="005F59C9" w:rsidRPr="00571A4A" w:rsidRDefault="005F59C9" w:rsidP="00C15D7F">
            <w:pPr>
              <w:keepNext/>
              <w:keepLines/>
              <w:spacing w:after="0"/>
              <w:jc w:val="center"/>
              <w:rPr>
                <w:rFonts w:ascii="Arial" w:hAnsi="Arial"/>
                <w:sz w:val="18"/>
              </w:rPr>
            </w:pPr>
          </w:p>
        </w:tc>
        <w:tc>
          <w:tcPr>
            <w:tcW w:w="892" w:type="dxa"/>
          </w:tcPr>
          <w:p w14:paraId="03F43736"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4AF6D5A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-83.6 +TT</w:t>
            </w:r>
          </w:p>
        </w:tc>
        <w:tc>
          <w:tcPr>
            <w:tcW w:w="611" w:type="dxa"/>
            <w:shd w:val="clear" w:color="auto" w:fill="auto"/>
            <w:vAlign w:val="center"/>
          </w:tcPr>
          <w:p w14:paraId="7A703D7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611" w:type="dxa"/>
            <w:shd w:val="clear" w:color="auto" w:fill="auto"/>
            <w:vAlign w:val="center"/>
          </w:tcPr>
          <w:p w14:paraId="3EF3D6F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B8B0452" w14:textId="77777777" w:rsidR="005F59C9" w:rsidRPr="00571A4A" w:rsidRDefault="005F59C9" w:rsidP="00C15D7F">
            <w:pPr>
              <w:keepNext/>
              <w:keepLines/>
              <w:spacing w:after="0"/>
              <w:jc w:val="center"/>
              <w:rPr>
                <w:rFonts w:ascii="Arial" w:hAnsi="Arial"/>
                <w:sz w:val="18"/>
              </w:rPr>
            </w:pPr>
          </w:p>
        </w:tc>
        <w:tc>
          <w:tcPr>
            <w:tcW w:w="611" w:type="dxa"/>
            <w:vAlign w:val="center"/>
          </w:tcPr>
          <w:p w14:paraId="0F318CEB"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7AF7BFA7" w14:textId="77777777" w:rsidR="005F59C9" w:rsidRPr="00571A4A" w:rsidRDefault="005F59C9" w:rsidP="00C15D7F">
            <w:pPr>
              <w:keepNext/>
              <w:keepLines/>
              <w:spacing w:after="0"/>
              <w:jc w:val="center"/>
              <w:rPr>
                <w:rFonts w:ascii="Arial" w:hAnsi="Arial"/>
                <w:sz w:val="18"/>
              </w:rPr>
            </w:pPr>
          </w:p>
        </w:tc>
      </w:tr>
      <w:tr w:rsidR="005F59C9" w:rsidRPr="00571A4A" w14:paraId="0925906A" w14:textId="77777777" w:rsidTr="00C15D7F">
        <w:trPr>
          <w:trHeight w:val="285"/>
        </w:trPr>
        <w:tc>
          <w:tcPr>
            <w:tcW w:w="0" w:type="auto"/>
            <w:vMerge/>
            <w:shd w:val="clear" w:color="auto" w:fill="auto"/>
            <w:vAlign w:val="center"/>
          </w:tcPr>
          <w:p w14:paraId="0EAD2CE7"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24A0521E"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357B053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center"/>
          </w:tcPr>
          <w:p w14:paraId="4B83F149"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1FCC6359" w14:textId="77777777" w:rsidR="005F59C9" w:rsidRPr="00571A4A" w:rsidRDefault="005F59C9" w:rsidP="00C15D7F">
            <w:pPr>
              <w:keepNext/>
              <w:keepLines/>
              <w:spacing w:after="0"/>
              <w:jc w:val="center"/>
              <w:rPr>
                <w:rFonts w:ascii="Arial" w:hAnsi="Arial" w:cs="Arial"/>
                <w:sz w:val="18"/>
              </w:rPr>
            </w:pPr>
            <w:r w:rsidRPr="00571A4A">
              <w:rPr>
                <w:rFonts w:ascii="Arial" w:hAnsi="Arial"/>
                <w:sz w:val="18"/>
              </w:rPr>
              <w:t>-85.3 +TT</w:t>
            </w:r>
          </w:p>
        </w:tc>
        <w:tc>
          <w:tcPr>
            <w:tcW w:w="892" w:type="dxa"/>
            <w:gridSpan w:val="2"/>
            <w:shd w:val="clear" w:color="auto" w:fill="auto"/>
          </w:tcPr>
          <w:p w14:paraId="7F0C2166" w14:textId="77777777" w:rsidR="005F59C9" w:rsidRPr="00571A4A" w:rsidRDefault="005F59C9" w:rsidP="00C15D7F">
            <w:pPr>
              <w:keepNext/>
              <w:keepLines/>
              <w:spacing w:after="0"/>
              <w:jc w:val="center"/>
              <w:rPr>
                <w:rFonts w:ascii="Arial" w:hAnsi="Arial" w:cs="Arial"/>
                <w:sz w:val="18"/>
              </w:rPr>
            </w:pPr>
            <w:r w:rsidRPr="00571A4A">
              <w:rPr>
                <w:rFonts w:ascii="Arial" w:hAnsi="Arial"/>
                <w:sz w:val="18"/>
              </w:rPr>
              <w:t>-85.0+TT</w:t>
            </w:r>
          </w:p>
        </w:tc>
        <w:tc>
          <w:tcPr>
            <w:tcW w:w="898" w:type="dxa"/>
            <w:gridSpan w:val="2"/>
            <w:shd w:val="clear" w:color="auto" w:fill="auto"/>
          </w:tcPr>
          <w:p w14:paraId="0F6A3E9E" w14:textId="77777777" w:rsidR="005F59C9" w:rsidRPr="00571A4A" w:rsidRDefault="005F59C9" w:rsidP="00C15D7F">
            <w:pPr>
              <w:keepNext/>
              <w:keepLines/>
              <w:spacing w:after="0"/>
              <w:jc w:val="center"/>
              <w:rPr>
                <w:rFonts w:ascii="Arial" w:hAnsi="Arial" w:cs="Arial"/>
                <w:sz w:val="18"/>
              </w:rPr>
            </w:pPr>
            <w:r w:rsidRPr="00571A4A">
              <w:rPr>
                <w:rFonts w:ascii="Arial" w:hAnsi="Arial"/>
                <w:sz w:val="18"/>
              </w:rPr>
              <w:t>-84.9 +TT</w:t>
            </w:r>
          </w:p>
        </w:tc>
        <w:tc>
          <w:tcPr>
            <w:tcW w:w="892" w:type="dxa"/>
            <w:shd w:val="clear" w:color="auto" w:fill="auto"/>
          </w:tcPr>
          <w:p w14:paraId="79F0F0E9" w14:textId="77777777" w:rsidR="005F59C9" w:rsidRPr="00571A4A" w:rsidRDefault="005F59C9" w:rsidP="00C15D7F">
            <w:pPr>
              <w:keepNext/>
              <w:keepLines/>
              <w:spacing w:after="0"/>
              <w:jc w:val="center"/>
              <w:rPr>
                <w:rFonts w:ascii="Arial" w:hAnsi="Arial"/>
                <w:sz w:val="18"/>
              </w:rPr>
            </w:pPr>
          </w:p>
        </w:tc>
        <w:tc>
          <w:tcPr>
            <w:tcW w:w="892" w:type="dxa"/>
          </w:tcPr>
          <w:p w14:paraId="2B571FB8"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4868A01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-83.7 +TT</w:t>
            </w:r>
          </w:p>
        </w:tc>
        <w:tc>
          <w:tcPr>
            <w:tcW w:w="611" w:type="dxa"/>
            <w:shd w:val="clear" w:color="auto" w:fill="auto"/>
            <w:vAlign w:val="center"/>
          </w:tcPr>
          <w:p w14:paraId="70D2B92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c>
          <w:tcPr>
            <w:tcW w:w="611" w:type="dxa"/>
            <w:shd w:val="clear" w:color="auto" w:fill="auto"/>
            <w:vAlign w:val="center"/>
          </w:tcPr>
          <w:p w14:paraId="5F15A70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c>
          <w:tcPr>
            <w:tcW w:w="611" w:type="dxa"/>
            <w:shd w:val="clear" w:color="auto" w:fill="auto"/>
            <w:vAlign w:val="center"/>
          </w:tcPr>
          <w:p w14:paraId="5CB537E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611" w:type="dxa"/>
            <w:vAlign w:val="center"/>
          </w:tcPr>
          <w:p w14:paraId="2F2F08B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611" w:type="dxa"/>
            <w:shd w:val="clear" w:color="auto" w:fill="auto"/>
            <w:vAlign w:val="center"/>
          </w:tcPr>
          <w:p w14:paraId="3A6D2B5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r>
      <w:tr w:rsidR="005F59C9" w:rsidRPr="00571A4A" w14:paraId="7F8B305B" w14:textId="77777777" w:rsidTr="00C15D7F">
        <w:trPr>
          <w:trHeight w:val="285"/>
        </w:trPr>
        <w:tc>
          <w:tcPr>
            <w:tcW w:w="0" w:type="auto"/>
            <w:vMerge/>
            <w:shd w:val="clear" w:color="auto" w:fill="auto"/>
            <w:vAlign w:val="center"/>
          </w:tcPr>
          <w:p w14:paraId="0121EF21"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0DDF7672"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50CFA26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center"/>
          </w:tcPr>
          <w:p w14:paraId="4895DDC3"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38695490" w14:textId="77777777" w:rsidR="005F59C9" w:rsidRPr="00571A4A" w:rsidRDefault="005F59C9" w:rsidP="00C15D7F">
            <w:pPr>
              <w:keepNext/>
              <w:keepLines/>
              <w:spacing w:after="0"/>
              <w:jc w:val="center"/>
              <w:rPr>
                <w:rFonts w:ascii="Arial" w:hAnsi="Arial" w:cs="Arial"/>
                <w:sz w:val="18"/>
              </w:rPr>
            </w:pPr>
            <w:r w:rsidRPr="00571A4A">
              <w:rPr>
                <w:rFonts w:ascii="Arial" w:hAnsi="Arial"/>
                <w:sz w:val="18"/>
              </w:rPr>
              <w:t>-85.7 +TT</w:t>
            </w:r>
          </w:p>
        </w:tc>
        <w:tc>
          <w:tcPr>
            <w:tcW w:w="892" w:type="dxa"/>
            <w:gridSpan w:val="2"/>
            <w:shd w:val="clear" w:color="auto" w:fill="auto"/>
          </w:tcPr>
          <w:p w14:paraId="3BDDE02B" w14:textId="77777777" w:rsidR="005F59C9" w:rsidRPr="00571A4A" w:rsidRDefault="005F59C9" w:rsidP="00C15D7F">
            <w:pPr>
              <w:keepNext/>
              <w:keepLines/>
              <w:spacing w:after="0"/>
              <w:jc w:val="center"/>
              <w:rPr>
                <w:rFonts w:ascii="Arial" w:hAnsi="Arial" w:cs="Arial"/>
                <w:sz w:val="18"/>
              </w:rPr>
            </w:pPr>
            <w:r w:rsidRPr="00571A4A">
              <w:rPr>
                <w:rFonts w:ascii="Arial" w:hAnsi="Arial"/>
                <w:sz w:val="18"/>
              </w:rPr>
              <w:t>--85.3 +TT</w:t>
            </w:r>
          </w:p>
        </w:tc>
        <w:tc>
          <w:tcPr>
            <w:tcW w:w="898" w:type="dxa"/>
            <w:gridSpan w:val="2"/>
            <w:shd w:val="clear" w:color="auto" w:fill="auto"/>
          </w:tcPr>
          <w:p w14:paraId="49EDB2E1" w14:textId="77777777" w:rsidR="005F59C9" w:rsidRPr="00571A4A" w:rsidRDefault="005F59C9" w:rsidP="00C15D7F">
            <w:pPr>
              <w:keepNext/>
              <w:keepLines/>
              <w:spacing w:after="0"/>
              <w:jc w:val="center"/>
              <w:rPr>
                <w:rFonts w:ascii="Arial" w:hAnsi="Arial" w:cs="Arial"/>
                <w:sz w:val="18"/>
              </w:rPr>
            </w:pPr>
            <w:r w:rsidRPr="00571A4A">
              <w:rPr>
                <w:rFonts w:ascii="Arial" w:hAnsi="Arial"/>
                <w:sz w:val="18"/>
              </w:rPr>
              <w:t>--85.1 +TT</w:t>
            </w:r>
          </w:p>
        </w:tc>
        <w:tc>
          <w:tcPr>
            <w:tcW w:w="892" w:type="dxa"/>
            <w:shd w:val="clear" w:color="auto" w:fill="auto"/>
          </w:tcPr>
          <w:p w14:paraId="3EF432BC" w14:textId="77777777" w:rsidR="005F59C9" w:rsidRPr="00571A4A" w:rsidRDefault="005F59C9" w:rsidP="00C15D7F">
            <w:pPr>
              <w:keepNext/>
              <w:keepLines/>
              <w:spacing w:after="0"/>
              <w:jc w:val="center"/>
              <w:rPr>
                <w:rFonts w:ascii="Arial" w:hAnsi="Arial"/>
                <w:sz w:val="18"/>
              </w:rPr>
            </w:pPr>
          </w:p>
        </w:tc>
        <w:tc>
          <w:tcPr>
            <w:tcW w:w="892" w:type="dxa"/>
          </w:tcPr>
          <w:p w14:paraId="394B3DB3"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168AC8F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-83.9 +TT</w:t>
            </w:r>
          </w:p>
        </w:tc>
        <w:tc>
          <w:tcPr>
            <w:tcW w:w="611" w:type="dxa"/>
            <w:shd w:val="clear" w:color="auto" w:fill="auto"/>
            <w:vAlign w:val="center"/>
          </w:tcPr>
          <w:p w14:paraId="654D0D9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-84.8 +TT</w:t>
            </w:r>
          </w:p>
        </w:tc>
        <w:tc>
          <w:tcPr>
            <w:tcW w:w="611" w:type="dxa"/>
            <w:shd w:val="clear" w:color="auto" w:fill="auto"/>
            <w:vAlign w:val="center"/>
          </w:tcPr>
          <w:p w14:paraId="580E38F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-84.8 +TT</w:t>
            </w:r>
          </w:p>
        </w:tc>
        <w:tc>
          <w:tcPr>
            <w:tcW w:w="611" w:type="dxa"/>
            <w:shd w:val="clear" w:color="auto" w:fill="auto"/>
            <w:vAlign w:val="center"/>
          </w:tcPr>
          <w:p w14:paraId="34ACF61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c>
          <w:tcPr>
            <w:tcW w:w="611" w:type="dxa"/>
            <w:vAlign w:val="center"/>
          </w:tcPr>
          <w:p w14:paraId="6A68877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c>
          <w:tcPr>
            <w:tcW w:w="611" w:type="dxa"/>
            <w:shd w:val="clear" w:color="auto" w:fill="auto"/>
            <w:vAlign w:val="center"/>
          </w:tcPr>
          <w:p w14:paraId="4722079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r>
      <w:tr w:rsidR="005F59C9" w:rsidRPr="00571A4A" w14:paraId="089D2A32" w14:textId="77777777" w:rsidTr="00C15D7F">
        <w:trPr>
          <w:trHeight w:val="285"/>
        </w:trPr>
        <w:tc>
          <w:tcPr>
            <w:tcW w:w="0" w:type="auto"/>
            <w:vMerge w:val="restart"/>
            <w:shd w:val="clear" w:color="auto" w:fill="auto"/>
            <w:vAlign w:val="center"/>
          </w:tcPr>
          <w:p w14:paraId="19CB0BD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26</w:t>
            </w:r>
          </w:p>
        </w:tc>
        <w:tc>
          <w:tcPr>
            <w:tcW w:w="0" w:type="auto"/>
            <w:vMerge w:val="restart"/>
            <w:shd w:val="clear" w:color="auto" w:fill="auto"/>
            <w:vAlign w:val="center"/>
          </w:tcPr>
          <w:p w14:paraId="1D922FD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n77</w:t>
            </w:r>
            <w:r w:rsidRPr="00571A4A">
              <w:rPr>
                <w:rFonts w:ascii="Arial" w:hAnsi="Arial" w:cs="Arial"/>
                <w:sz w:val="18"/>
                <w:vertAlign w:val="superscript"/>
              </w:rPr>
              <w:t>4,5</w:t>
            </w:r>
          </w:p>
        </w:tc>
        <w:tc>
          <w:tcPr>
            <w:tcW w:w="656" w:type="dxa"/>
            <w:gridSpan w:val="2"/>
            <w:vAlign w:val="center"/>
          </w:tcPr>
          <w:p w14:paraId="0C41304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center"/>
          </w:tcPr>
          <w:p w14:paraId="3BE6EFD6"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258BB3D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-84.9 +TT</w:t>
            </w:r>
          </w:p>
        </w:tc>
        <w:tc>
          <w:tcPr>
            <w:tcW w:w="892" w:type="dxa"/>
            <w:gridSpan w:val="2"/>
            <w:shd w:val="clear" w:color="auto" w:fill="auto"/>
          </w:tcPr>
          <w:p w14:paraId="7B801E4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898" w:type="dxa"/>
            <w:gridSpan w:val="2"/>
            <w:shd w:val="clear" w:color="auto" w:fill="auto"/>
          </w:tcPr>
          <w:p w14:paraId="7D170A7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892" w:type="dxa"/>
            <w:shd w:val="clear" w:color="auto" w:fill="auto"/>
          </w:tcPr>
          <w:p w14:paraId="77FA8FA9" w14:textId="77777777" w:rsidR="005F59C9" w:rsidRPr="00571A4A" w:rsidRDefault="005F59C9" w:rsidP="00C15D7F">
            <w:pPr>
              <w:keepNext/>
              <w:keepLines/>
              <w:spacing w:after="0"/>
              <w:jc w:val="center"/>
              <w:rPr>
                <w:rFonts w:ascii="Arial" w:hAnsi="Arial"/>
                <w:sz w:val="18"/>
              </w:rPr>
            </w:pPr>
          </w:p>
        </w:tc>
        <w:tc>
          <w:tcPr>
            <w:tcW w:w="892" w:type="dxa"/>
          </w:tcPr>
          <w:p w14:paraId="62664B64"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0967250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shd w:val="clear" w:color="auto" w:fill="auto"/>
          </w:tcPr>
          <w:p w14:paraId="550548E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shd w:val="clear" w:color="auto" w:fill="auto"/>
          </w:tcPr>
          <w:p w14:paraId="46C99B75"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3F5DA86D" w14:textId="77777777" w:rsidR="005F59C9" w:rsidRPr="00571A4A" w:rsidRDefault="005F59C9" w:rsidP="00C15D7F">
            <w:pPr>
              <w:keepNext/>
              <w:keepLines/>
              <w:spacing w:after="0"/>
              <w:jc w:val="center"/>
              <w:rPr>
                <w:rFonts w:ascii="Arial" w:hAnsi="Arial"/>
                <w:sz w:val="18"/>
              </w:rPr>
            </w:pPr>
          </w:p>
        </w:tc>
        <w:tc>
          <w:tcPr>
            <w:tcW w:w="611" w:type="dxa"/>
          </w:tcPr>
          <w:p w14:paraId="07133E09"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083F89FB" w14:textId="77777777" w:rsidR="005F59C9" w:rsidRPr="00571A4A" w:rsidRDefault="005F59C9" w:rsidP="00C15D7F">
            <w:pPr>
              <w:keepNext/>
              <w:keepLines/>
              <w:spacing w:after="0"/>
              <w:jc w:val="center"/>
              <w:rPr>
                <w:rFonts w:ascii="Arial" w:hAnsi="Arial"/>
                <w:sz w:val="18"/>
              </w:rPr>
            </w:pPr>
          </w:p>
        </w:tc>
      </w:tr>
      <w:tr w:rsidR="005F59C9" w:rsidRPr="00571A4A" w14:paraId="25675449" w14:textId="77777777" w:rsidTr="00C15D7F">
        <w:trPr>
          <w:trHeight w:val="285"/>
        </w:trPr>
        <w:tc>
          <w:tcPr>
            <w:tcW w:w="0" w:type="auto"/>
            <w:vMerge/>
            <w:shd w:val="clear" w:color="auto" w:fill="auto"/>
            <w:vAlign w:val="center"/>
          </w:tcPr>
          <w:p w14:paraId="106862A2"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0F9CA99C"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0823877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center"/>
          </w:tcPr>
          <w:p w14:paraId="56107FC6"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5202BAD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-85.2 +TT</w:t>
            </w:r>
          </w:p>
        </w:tc>
        <w:tc>
          <w:tcPr>
            <w:tcW w:w="892" w:type="dxa"/>
            <w:gridSpan w:val="2"/>
            <w:shd w:val="clear" w:color="auto" w:fill="auto"/>
          </w:tcPr>
          <w:p w14:paraId="4DC6201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c>
          <w:tcPr>
            <w:tcW w:w="898" w:type="dxa"/>
            <w:gridSpan w:val="2"/>
            <w:shd w:val="clear" w:color="auto" w:fill="auto"/>
          </w:tcPr>
          <w:p w14:paraId="44C9303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892" w:type="dxa"/>
            <w:shd w:val="clear" w:color="auto" w:fill="auto"/>
          </w:tcPr>
          <w:p w14:paraId="754AF050" w14:textId="77777777" w:rsidR="005F59C9" w:rsidRPr="00571A4A" w:rsidRDefault="005F59C9" w:rsidP="00C15D7F">
            <w:pPr>
              <w:keepNext/>
              <w:keepLines/>
              <w:spacing w:after="0"/>
              <w:jc w:val="center"/>
              <w:rPr>
                <w:rFonts w:ascii="Arial" w:hAnsi="Arial"/>
                <w:sz w:val="18"/>
              </w:rPr>
            </w:pPr>
          </w:p>
        </w:tc>
        <w:tc>
          <w:tcPr>
            <w:tcW w:w="892" w:type="dxa"/>
          </w:tcPr>
          <w:p w14:paraId="56F21A75"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20EDDBD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shd w:val="clear" w:color="auto" w:fill="auto"/>
          </w:tcPr>
          <w:p w14:paraId="601778B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shd w:val="clear" w:color="auto" w:fill="auto"/>
          </w:tcPr>
          <w:p w14:paraId="7F7E9B0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shd w:val="clear" w:color="auto" w:fill="auto"/>
          </w:tcPr>
          <w:p w14:paraId="370E759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tcPr>
          <w:p w14:paraId="40C2337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-85.6 +TT</w:t>
            </w:r>
          </w:p>
        </w:tc>
        <w:tc>
          <w:tcPr>
            <w:tcW w:w="611" w:type="dxa"/>
            <w:shd w:val="clear" w:color="auto" w:fill="auto"/>
          </w:tcPr>
          <w:p w14:paraId="753C4D1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r>
      <w:tr w:rsidR="005F59C9" w:rsidRPr="00571A4A" w14:paraId="73E0CF0F" w14:textId="77777777" w:rsidTr="00C15D7F">
        <w:trPr>
          <w:trHeight w:val="285"/>
        </w:trPr>
        <w:tc>
          <w:tcPr>
            <w:tcW w:w="0" w:type="auto"/>
            <w:vMerge/>
            <w:shd w:val="clear" w:color="auto" w:fill="auto"/>
            <w:vAlign w:val="center"/>
          </w:tcPr>
          <w:p w14:paraId="08194D03"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4DAC336C"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623D8D1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center"/>
          </w:tcPr>
          <w:p w14:paraId="6E59FFBF"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0DB5272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-85.6 +TT</w:t>
            </w:r>
          </w:p>
        </w:tc>
        <w:tc>
          <w:tcPr>
            <w:tcW w:w="892" w:type="dxa"/>
            <w:gridSpan w:val="2"/>
            <w:shd w:val="clear" w:color="auto" w:fill="auto"/>
          </w:tcPr>
          <w:p w14:paraId="79AC5BE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-85.0 +TT</w:t>
            </w:r>
          </w:p>
        </w:tc>
        <w:tc>
          <w:tcPr>
            <w:tcW w:w="898" w:type="dxa"/>
            <w:gridSpan w:val="2"/>
            <w:shd w:val="clear" w:color="auto" w:fill="auto"/>
          </w:tcPr>
          <w:p w14:paraId="644FCC5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-84.8 +TT</w:t>
            </w:r>
          </w:p>
        </w:tc>
        <w:tc>
          <w:tcPr>
            <w:tcW w:w="892" w:type="dxa"/>
            <w:shd w:val="clear" w:color="auto" w:fill="auto"/>
          </w:tcPr>
          <w:p w14:paraId="645E403A" w14:textId="77777777" w:rsidR="005F59C9" w:rsidRPr="00571A4A" w:rsidRDefault="005F59C9" w:rsidP="00C15D7F">
            <w:pPr>
              <w:keepNext/>
              <w:keepLines/>
              <w:spacing w:after="0"/>
              <w:jc w:val="center"/>
              <w:rPr>
                <w:rFonts w:ascii="Arial" w:hAnsi="Arial"/>
                <w:sz w:val="18"/>
              </w:rPr>
            </w:pPr>
          </w:p>
        </w:tc>
        <w:tc>
          <w:tcPr>
            <w:tcW w:w="892" w:type="dxa"/>
          </w:tcPr>
          <w:p w14:paraId="0ED2D421"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4920AE6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c>
          <w:tcPr>
            <w:tcW w:w="611" w:type="dxa"/>
            <w:shd w:val="clear" w:color="auto" w:fill="auto"/>
          </w:tcPr>
          <w:p w14:paraId="05CFC35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611" w:type="dxa"/>
            <w:shd w:val="clear" w:color="auto" w:fill="auto"/>
          </w:tcPr>
          <w:p w14:paraId="0E86C31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shd w:val="clear" w:color="auto" w:fill="auto"/>
          </w:tcPr>
          <w:p w14:paraId="62F7304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tcPr>
          <w:p w14:paraId="4005103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-85.7 +TT</w:t>
            </w:r>
          </w:p>
        </w:tc>
        <w:tc>
          <w:tcPr>
            <w:tcW w:w="611" w:type="dxa"/>
            <w:shd w:val="clear" w:color="auto" w:fill="auto"/>
          </w:tcPr>
          <w:p w14:paraId="1D4B7C0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r>
      <w:tr w:rsidR="005F59C9" w:rsidRPr="00571A4A" w14:paraId="04AAA769" w14:textId="77777777" w:rsidTr="00C15D7F">
        <w:trPr>
          <w:trHeight w:val="285"/>
        </w:trPr>
        <w:tc>
          <w:tcPr>
            <w:tcW w:w="0" w:type="auto"/>
            <w:shd w:val="clear" w:color="auto" w:fill="auto"/>
            <w:vAlign w:val="center"/>
          </w:tcPr>
          <w:p w14:paraId="1274621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n28</w:t>
            </w:r>
          </w:p>
        </w:tc>
        <w:tc>
          <w:tcPr>
            <w:tcW w:w="0" w:type="auto"/>
            <w:shd w:val="clear" w:color="auto" w:fill="auto"/>
            <w:vAlign w:val="center"/>
          </w:tcPr>
          <w:p w14:paraId="15E3FF1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w:t>
            </w:r>
            <w:r w:rsidRPr="00571A4A">
              <w:rPr>
                <w:rFonts w:ascii="Arial" w:hAnsi="Arial"/>
                <w:sz w:val="18"/>
                <w:vertAlign w:val="superscript"/>
              </w:rPr>
              <w:t>8,9,10</w:t>
            </w:r>
          </w:p>
        </w:tc>
        <w:tc>
          <w:tcPr>
            <w:tcW w:w="656" w:type="dxa"/>
            <w:gridSpan w:val="2"/>
            <w:vAlign w:val="center"/>
          </w:tcPr>
          <w:p w14:paraId="66BD32E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N/A</w:t>
            </w:r>
          </w:p>
        </w:tc>
        <w:tc>
          <w:tcPr>
            <w:tcW w:w="1406" w:type="dxa"/>
            <w:shd w:val="clear" w:color="auto" w:fill="auto"/>
            <w:vAlign w:val="center"/>
          </w:tcPr>
          <w:p w14:paraId="035687D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 xml:space="preserve">-89.1 </w:t>
            </w:r>
          </w:p>
        </w:tc>
        <w:tc>
          <w:tcPr>
            <w:tcW w:w="892" w:type="dxa"/>
            <w:gridSpan w:val="2"/>
            <w:shd w:val="clear" w:color="auto" w:fill="auto"/>
            <w:vAlign w:val="center"/>
          </w:tcPr>
          <w:p w14:paraId="29A5CDE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-88.7</w:t>
            </w:r>
          </w:p>
        </w:tc>
        <w:tc>
          <w:tcPr>
            <w:tcW w:w="892" w:type="dxa"/>
            <w:gridSpan w:val="2"/>
            <w:shd w:val="clear" w:color="auto" w:fill="auto"/>
            <w:vAlign w:val="center"/>
          </w:tcPr>
          <w:p w14:paraId="58D8AA0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-88.3</w:t>
            </w:r>
          </w:p>
        </w:tc>
        <w:tc>
          <w:tcPr>
            <w:tcW w:w="898" w:type="dxa"/>
            <w:gridSpan w:val="2"/>
            <w:shd w:val="clear" w:color="auto" w:fill="auto"/>
            <w:vAlign w:val="center"/>
          </w:tcPr>
          <w:p w14:paraId="0AFF8E3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-88.0</w:t>
            </w:r>
          </w:p>
        </w:tc>
        <w:tc>
          <w:tcPr>
            <w:tcW w:w="892" w:type="dxa"/>
            <w:shd w:val="clear" w:color="auto" w:fill="auto"/>
            <w:vAlign w:val="center"/>
          </w:tcPr>
          <w:p w14:paraId="09005669" w14:textId="77777777" w:rsidR="005F59C9" w:rsidRPr="00571A4A" w:rsidRDefault="005F59C9" w:rsidP="00C15D7F">
            <w:pPr>
              <w:keepNext/>
              <w:keepLines/>
              <w:spacing w:after="0"/>
              <w:jc w:val="center"/>
              <w:rPr>
                <w:rFonts w:ascii="Arial" w:hAnsi="Arial"/>
                <w:sz w:val="18"/>
              </w:rPr>
            </w:pPr>
          </w:p>
        </w:tc>
        <w:tc>
          <w:tcPr>
            <w:tcW w:w="892" w:type="dxa"/>
            <w:vAlign w:val="center"/>
          </w:tcPr>
          <w:p w14:paraId="6CFFBFF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A74BEC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5BC6990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6CE8794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D808DCD" w14:textId="77777777" w:rsidR="005F59C9" w:rsidRPr="00571A4A" w:rsidRDefault="005F59C9" w:rsidP="00C15D7F">
            <w:pPr>
              <w:keepNext/>
              <w:keepLines/>
              <w:spacing w:after="0"/>
              <w:jc w:val="center"/>
              <w:rPr>
                <w:rFonts w:ascii="Arial" w:hAnsi="Arial"/>
                <w:sz w:val="18"/>
              </w:rPr>
            </w:pPr>
          </w:p>
        </w:tc>
        <w:tc>
          <w:tcPr>
            <w:tcW w:w="611" w:type="dxa"/>
            <w:vAlign w:val="center"/>
          </w:tcPr>
          <w:p w14:paraId="37CCCD8F"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46F6C9DB" w14:textId="77777777" w:rsidR="005F59C9" w:rsidRPr="00571A4A" w:rsidRDefault="005F59C9" w:rsidP="00C15D7F">
            <w:pPr>
              <w:keepNext/>
              <w:keepLines/>
              <w:spacing w:after="0"/>
              <w:jc w:val="center"/>
              <w:rPr>
                <w:rFonts w:ascii="Arial" w:hAnsi="Arial"/>
                <w:sz w:val="18"/>
              </w:rPr>
            </w:pPr>
          </w:p>
        </w:tc>
      </w:tr>
      <w:tr w:rsidR="005F59C9" w:rsidRPr="00571A4A" w14:paraId="188B99AC" w14:textId="77777777" w:rsidTr="00C15D7F">
        <w:trPr>
          <w:trHeight w:val="285"/>
        </w:trPr>
        <w:tc>
          <w:tcPr>
            <w:tcW w:w="0" w:type="auto"/>
            <w:shd w:val="clear" w:color="auto" w:fill="auto"/>
            <w:vAlign w:val="center"/>
          </w:tcPr>
          <w:p w14:paraId="21E51A3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n71</w:t>
            </w:r>
          </w:p>
        </w:tc>
        <w:tc>
          <w:tcPr>
            <w:tcW w:w="0" w:type="auto"/>
            <w:shd w:val="clear" w:color="auto" w:fill="auto"/>
            <w:vAlign w:val="center"/>
          </w:tcPr>
          <w:p w14:paraId="6D2CB81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2</w:t>
            </w:r>
            <w:r w:rsidRPr="00571A4A">
              <w:rPr>
                <w:rFonts w:ascii="Arial" w:hAnsi="Arial"/>
                <w:sz w:val="18"/>
                <w:vertAlign w:val="superscript"/>
              </w:rPr>
              <w:t>11</w:t>
            </w:r>
          </w:p>
        </w:tc>
        <w:tc>
          <w:tcPr>
            <w:tcW w:w="656" w:type="dxa"/>
            <w:gridSpan w:val="2"/>
            <w:vAlign w:val="center"/>
          </w:tcPr>
          <w:p w14:paraId="679EC54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N/A</w:t>
            </w:r>
          </w:p>
        </w:tc>
        <w:tc>
          <w:tcPr>
            <w:tcW w:w="1406" w:type="dxa"/>
            <w:shd w:val="clear" w:color="auto" w:fill="auto"/>
            <w:vAlign w:val="center"/>
          </w:tcPr>
          <w:p w14:paraId="510267B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-92.7</w:t>
            </w:r>
          </w:p>
        </w:tc>
        <w:tc>
          <w:tcPr>
            <w:tcW w:w="892" w:type="dxa"/>
            <w:gridSpan w:val="2"/>
            <w:shd w:val="clear" w:color="auto" w:fill="auto"/>
            <w:vAlign w:val="center"/>
          </w:tcPr>
          <w:p w14:paraId="6450CEA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-93.3</w:t>
            </w:r>
          </w:p>
        </w:tc>
        <w:tc>
          <w:tcPr>
            <w:tcW w:w="892" w:type="dxa"/>
            <w:gridSpan w:val="2"/>
            <w:shd w:val="clear" w:color="auto" w:fill="auto"/>
            <w:vAlign w:val="center"/>
          </w:tcPr>
          <w:p w14:paraId="0B150FA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-91.8</w:t>
            </w:r>
          </w:p>
        </w:tc>
        <w:tc>
          <w:tcPr>
            <w:tcW w:w="898" w:type="dxa"/>
            <w:gridSpan w:val="2"/>
            <w:shd w:val="clear" w:color="auto" w:fill="auto"/>
            <w:vAlign w:val="center"/>
          </w:tcPr>
          <w:p w14:paraId="4207110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-90.7</w:t>
            </w:r>
          </w:p>
        </w:tc>
        <w:tc>
          <w:tcPr>
            <w:tcW w:w="892" w:type="dxa"/>
            <w:shd w:val="clear" w:color="auto" w:fill="auto"/>
            <w:vAlign w:val="center"/>
          </w:tcPr>
          <w:p w14:paraId="24240CD6" w14:textId="77777777" w:rsidR="005F59C9" w:rsidRPr="00571A4A" w:rsidRDefault="005F59C9" w:rsidP="00C15D7F">
            <w:pPr>
              <w:keepNext/>
              <w:keepLines/>
              <w:spacing w:after="0"/>
              <w:jc w:val="center"/>
              <w:rPr>
                <w:rFonts w:ascii="Arial" w:hAnsi="Arial"/>
                <w:sz w:val="18"/>
              </w:rPr>
            </w:pPr>
          </w:p>
        </w:tc>
        <w:tc>
          <w:tcPr>
            <w:tcW w:w="892" w:type="dxa"/>
            <w:vAlign w:val="center"/>
          </w:tcPr>
          <w:p w14:paraId="160D2D6F"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1294BDF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6F47660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121B2BF"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4D316A4" w14:textId="77777777" w:rsidR="005F59C9" w:rsidRPr="00571A4A" w:rsidRDefault="005F59C9" w:rsidP="00C15D7F">
            <w:pPr>
              <w:keepNext/>
              <w:keepLines/>
              <w:spacing w:after="0"/>
              <w:jc w:val="center"/>
              <w:rPr>
                <w:rFonts w:ascii="Arial" w:hAnsi="Arial"/>
                <w:sz w:val="18"/>
              </w:rPr>
            </w:pPr>
          </w:p>
        </w:tc>
        <w:tc>
          <w:tcPr>
            <w:tcW w:w="611" w:type="dxa"/>
            <w:vAlign w:val="center"/>
          </w:tcPr>
          <w:p w14:paraId="51184F7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CAD89C8" w14:textId="77777777" w:rsidR="005F59C9" w:rsidRPr="00571A4A" w:rsidRDefault="005F59C9" w:rsidP="00C15D7F">
            <w:pPr>
              <w:keepNext/>
              <w:keepLines/>
              <w:spacing w:after="0"/>
              <w:jc w:val="center"/>
              <w:rPr>
                <w:rFonts w:ascii="Arial" w:hAnsi="Arial"/>
                <w:sz w:val="18"/>
              </w:rPr>
            </w:pPr>
          </w:p>
        </w:tc>
      </w:tr>
      <w:tr w:rsidR="005F59C9" w:rsidRPr="00571A4A" w14:paraId="4F95CE00" w14:textId="77777777" w:rsidTr="00C15D7F">
        <w:trPr>
          <w:trHeight w:val="285"/>
        </w:trPr>
        <w:tc>
          <w:tcPr>
            <w:tcW w:w="0" w:type="auto"/>
            <w:shd w:val="clear" w:color="auto" w:fill="auto"/>
            <w:vAlign w:val="center"/>
          </w:tcPr>
          <w:p w14:paraId="3E93110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n71</w:t>
            </w:r>
          </w:p>
        </w:tc>
        <w:tc>
          <w:tcPr>
            <w:tcW w:w="0" w:type="auto"/>
            <w:shd w:val="clear" w:color="auto" w:fill="auto"/>
            <w:vAlign w:val="center"/>
          </w:tcPr>
          <w:p w14:paraId="2B02416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2</w:t>
            </w:r>
            <w:r w:rsidRPr="00571A4A">
              <w:rPr>
                <w:rFonts w:ascii="Arial" w:hAnsi="Arial"/>
                <w:sz w:val="18"/>
                <w:vertAlign w:val="superscript"/>
              </w:rPr>
              <w:t>12</w:t>
            </w:r>
          </w:p>
        </w:tc>
        <w:tc>
          <w:tcPr>
            <w:tcW w:w="656" w:type="dxa"/>
            <w:gridSpan w:val="2"/>
            <w:vAlign w:val="center"/>
          </w:tcPr>
          <w:p w14:paraId="10947EF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N/A</w:t>
            </w:r>
          </w:p>
        </w:tc>
        <w:tc>
          <w:tcPr>
            <w:tcW w:w="1406" w:type="dxa"/>
            <w:shd w:val="clear" w:color="auto" w:fill="auto"/>
            <w:vAlign w:val="center"/>
          </w:tcPr>
          <w:p w14:paraId="2BD77C1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-95.6</w:t>
            </w:r>
          </w:p>
        </w:tc>
        <w:tc>
          <w:tcPr>
            <w:tcW w:w="892" w:type="dxa"/>
            <w:gridSpan w:val="2"/>
            <w:shd w:val="clear" w:color="auto" w:fill="auto"/>
            <w:vAlign w:val="center"/>
          </w:tcPr>
          <w:p w14:paraId="04C00DD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-93.3</w:t>
            </w:r>
          </w:p>
        </w:tc>
        <w:tc>
          <w:tcPr>
            <w:tcW w:w="892" w:type="dxa"/>
            <w:gridSpan w:val="2"/>
            <w:shd w:val="clear" w:color="auto" w:fill="auto"/>
            <w:vAlign w:val="center"/>
          </w:tcPr>
          <w:p w14:paraId="56E0C82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-91.8</w:t>
            </w:r>
          </w:p>
        </w:tc>
        <w:tc>
          <w:tcPr>
            <w:tcW w:w="898" w:type="dxa"/>
            <w:gridSpan w:val="2"/>
            <w:shd w:val="clear" w:color="auto" w:fill="auto"/>
            <w:vAlign w:val="center"/>
          </w:tcPr>
          <w:p w14:paraId="086A629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-90.7</w:t>
            </w:r>
          </w:p>
        </w:tc>
        <w:tc>
          <w:tcPr>
            <w:tcW w:w="892" w:type="dxa"/>
            <w:shd w:val="clear" w:color="auto" w:fill="auto"/>
            <w:vAlign w:val="center"/>
          </w:tcPr>
          <w:p w14:paraId="74553B6E" w14:textId="77777777" w:rsidR="005F59C9" w:rsidRPr="00571A4A" w:rsidRDefault="005F59C9" w:rsidP="00C15D7F">
            <w:pPr>
              <w:keepNext/>
              <w:keepLines/>
              <w:spacing w:after="0"/>
              <w:jc w:val="center"/>
              <w:rPr>
                <w:rFonts w:ascii="Arial" w:hAnsi="Arial"/>
                <w:sz w:val="18"/>
              </w:rPr>
            </w:pPr>
          </w:p>
        </w:tc>
        <w:tc>
          <w:tcPr>
            <w:tcW w:w="892" w:type="dxa"/>
            <w:vAlign w:val="center"/>
          </w:tcPr>
          <w:p w14:paraId="04D5DF7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1BEB102F"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3D88BC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45772DAE"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082044A1" w14:textId="77777777" w:rsidR="005F59C9" w:rsidRPr="00571A4A" w:rsidRDefault="005F59C9" w:rsidP="00C15D7F">
            <w:pPr>
              <w:keepNext/>
              <w:keepLines/>
              <w:spacing w:after="0"/>
              <w:jc w:val="center"/>
              <w:rPr>
                <w:rFonts w:ascii="Arial" w:hAnsi="Arial"/>
                <w:sz w:val="18"/>
              </w:rPr>
            </w:pPr>
          </w:p>
        </w:tc>
        <w:tc>
          <w:tcPr>
            <w:tcW w:w="611" w:type="dxa"/>
            <w:vAlign w:val="center"/>
          </w:tcPr>
          <w:p w14:paraId="58F594D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605C4A28" w14:textId="77777777" w:rsidR="005F59C9" w:rsidRPr="00571A4A" w:rsidRDefault="005F59C9" w:rsidP="00C15D7F">
            <w:pPr>
              <w:keepNext/>
              <w:keepLines/>
              <w:spacing w:after="0"/>
              <w:jc w:val="center"/>
              <w:rPr>
                <w:rFonts w:ascii="Arial" w:hAnsi="Arial"/>
                <w:sz w:val="18"/>
              </w:rPr>
            </w:pPr>
          </w:p>
        </w:tc>
      </w:tr>
      <w:tr w:rsidR="005F59C9" w:rsidRPr="00571A4A" w14:paraId="1249FC27" w14:textId="77777777" w:rsidTr="00C15D7F">
        <w:trPr>
          <w:trHeight w:val="285"/>
        </w:trPr>
        <w:tc>
          <w:tcPr>
            <w:tcW w:w="0" w:type="auto"/>
            <w:shd w:val="clear" w:color="auto" w:fill="auto"/>
            <w:vAlign w:val="center"/>
          </w:tcPr>
          <w:p w14:paraId="410CBE4D"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n71</w:t>
            </w:r>
          </w:p>
        </w:tc>
        <w:tc>
          <w:tcPr>
            <w:tcW w:w="0" w:type="auto"/>
            <w:shd w:val="clear" w:color="auto" w:fill="auto"/>
            <w:vAlign w:val="center"/>
          </w:tcPr>
          <w:p w14:paraId="20ED63D2"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7</w:t>
            </w:r>
          </w:p>
        </w:tc>
        <w:tc>
          <w:tcPr>
            <w:tcW w:w="656" w:type="dxa"/>
            <w:gridSpan w:val="2"/>
            <w:vAlign w:val="center"/>
          </w:tcPr>
          <w:p w14:paraId="4E1B2C94"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N/A</w:t>
            </w:r>
          </w:p>
        </w:tc>
        <w:tc>
          <w:tcPr>
            <w:tcW w:w="1406" w:type="dxa"/>
            <w:shd w:val="clear" w:color="auto" w:fill="auto"/>
            <w:vAlign w:val="center"/>
          </w:tcPr>
          <w:p w14:paraId="038A19F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-82.7</w:t>
            </w:r>
          </w:p>
        </w:tc>
        <w:tc>
          <w:tcPr>
            <w:tcW w:w="892" w:type="dxa"/>
            <w:gridSpan w:val="2"/>
            <w:shd w:val="clear" w:color="auto" w:fill="auto"/>
            <w:vAlign w:val="center"/>
          </w:tcPr>
          <w:p w14:paraId="6411BC7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-82.6</w:t>
            </w:r>
          </w:p>
        </w:tc>
        <w:tc>
          <w:tcPr>
            <w:tcW w:w="892" w:type="dxa"/>
            <w:gridSpan w:val="2"/>
            <w:shd w:val="clear" w:color="auto" w:fill="auto"/>
            <w:vAlign w:val="center"/>
          </w:tcPr>
          <w:p w14:paraId="177713F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-82.4</w:t>
            </w:r>
          </w:p>
        </w:tc>
        <w:tc>
          <w:tcPr>
            <w:tcW w:w="898" w:type="dxa"/>
            <w:gridSpan w:val="2"/>
            <w:shd w:val="clear" w:color="auto" w:fill="auto"/>
            <w:vAlign w:val="center"/>
          </w:tcPr>
          <w:p w14:paraId="4E46C20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-82.3</w:t>
            </w:r>
          </w:p>
        </w:tc>
        <w:tc>
          <w:tcPr>
            <w:tcW w:w="892" w:type="dxa"/>
            <w:shd w:val="clear" w:color="auto" w:fill="auto"/>
            <w:vAlign w:val="center"/>
          </w:tcPr>
          <w:p w14:paraId="0B8F5134" w14:textId="77777777" w:rsidR="005F59C9" w:rsidRPr="00571A4A" w:rsidRDefault="005F59C9" w:rsidP="00C15D7F">
            <w:pPr>
              <w:keepNext/>
              <w:keepLines/>
              <w:spacing w:after="0"/>
              <w:jc w:val="center"/>
              <w:rPr>
                <w:rFonts w:ascii="Arial" w:hAnsi="Arial"/>
                <w:sz w:val="18"/>
              </w:rPr>
            </w:pPr>
          </w:p>
        </w:tc>
        <w:tc>
          <w:tcPr>
            <w:tcW w:w="892" w:type="dxa"/>
            <w:vAlign w:val="center"/>
          </w:tcPr>
          <w:p w14:paraId="142B01A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50EA006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3C1E993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7CE850A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776B2507" w14:textId="77777777" w:rsidR="005F59C9" w:rsidRPr="00571A4A" w:rsidRDefault="005F59C9" w:rsidP="00C15D7F">
            <w:pPr>
              <w:keepNext/>
              <w:keepLines/>
              <w:spacing w:after="0"/>
              <w:jc w:val="center"/>
              <w:rPr>
                <w:rFonts w:ascii="Arial" w:hAnsi="Arial"/>
                <w:sz w:val="18"/>
              </w:rPr>
            </w:pPr>
          </w:p>
        </w:tc>
        <w:tc>
          <w:tcPr>
            <w:tcW w:w="611" w:type="dxa"/>
            <w:vAlign w:val="center"/>
          </w:tcPr>
          <w:p w14:paraId="6478823D"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7E29525F" w14:textId="77777777" w:rsidR="005F59C9" w:rsidRPr="00571A4A" w:rsidRDefault="005F59C9" w:rsidP="00C15D7F">
            <w:pPr>
              <w:keepNext/>
              <w:keepLines/>
              <w:spacing w:after="0"/>
              <w:jc w:val="center"/>
              <w:rPr>
                <w:rFonts w:ascii="Arial" w:hAnsi="Arial"/>
                <w:sz w:val="18"/>
              </w:rPr>
            </w:pPr>
          </w:p>
        </w:tc>
      </w:tr>
      <w:tr w:rsidR="005F59C9" w:rsidRPr="00571A4A" w14:paraId="014A68BD" w14:textId="77777777" w:rsidTr="00C15D7F">
        <w:trPr>
          <w:trHeight w:val="285"/>
        </w:trPr>
        <w:tc>
          <w:tcPr>
            <w:tcW w:w="0" w:type="auto"/>
            <w:vMerge w:val="restart"/>
            <w:shd w:val="clear" w:color="auto" w:fill="auto"/>
            <w:vAlign w:val="center"/>
          </w:tcPr>
          <w:p w14:paraId="3B5B1E8A"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66</w:t>
            </w:r>
          </w:p>
        </w:tc>
        <w:tc>
          <w:tcPr>
            <w:tcW w:w="0" w:type="auto"/>
            <w:vMerge w:val="restart"/>
            <w:shd w:val="clear" w:color="auto" w:fill="auto"/>
            <w:vAlign w:val="center"/>
          </w:tcPr>
          <w:p w14:paraId="31AF5AB7"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n77</w:t>
            </w:r>
            <w:r w:rsidRPr="00571A4A">
              <w:rPr>
                <w:rFonts w:ascii="Arial" w:hAnsi="Arial" w:cs="Arial"/>
                <w:sz w:val="18"/>
                <w:szCs w:val="18"/>
                <w:vertAlign w:val="superscript"/>
              </w:rPr>
              <w:t xml:space="preserve">2, </w:t>
            </w:r>
            <w:r w:rsidRPr="00571A4A">
              <w:rPr>
                <w:rFonts w:ascii="Arial" w:hAnsi="Arial" w:cs="Arial"/>
                <w:sz w:val="18"/>
                <w:szCs w:val="18"/>
                <w:vertAlign w:val="superscript"/>
                <w:lang w:eastAsia="zh-TW"/>
              </w:rPr>
              <w:t>13</w:t>
            </w:r>
          </w:p>
        </w:tc>
        <w:tc>
          <w:tcPr>
            <w:tcW w:w="656" w:type="dxa"/>
            <w:gridSpan w:val="2"/>
            <w:vAlign w:val="center"/>
          </w:tcPr>
          <w:p w14:paraId="2F37FC5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bottom"/>
          </w:tcPr>
          <w:p w14:paraId="11D96C7B"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5D23655A"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-71.4 +TT</w:t>
            </w:r>
          </w:p>
        </w:tc>
        <w:tc>
          <w:tcPr>
            <w:tcW w:w="892" w:type="dxa"/>
            <w:gridSpan w:val="2"/>
            <w:shd w:val="clear" w:color="auto" w:fill="auto"/>
            <w:vAlign w:val="bottom"/>
          </w:tcPr>
          <w:p w14:paraId="31F41027"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-71.4 +TT</w:t>
            </w:r>
          </w:p>
        </w:tc>
        <w:tc>
          <w:tcPr>
            <w:tcW w:w="898" w:type="dxa"/>
            <w:gridSpan w:val="2"/>
            <w:shd w:val="clear" w:color="auto" w:fill="auto"/>
            <w:vAlign w:val="bottom"/>
          </w:tcPr>
          <w:p w14:paraId="7B1C7591"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-71.3 +TT</w:t>
            </w:r>
          </w:p>
        </w:tc>
        <w:tc>
          <w:tcPr>
            <w:tcW w:w="892" w:type="dxa"/>
            <w:shd w:val="clear" w:color="auto" w:fill="auto"/>
            <w:vAlign w:val="bottom"/>
          </w:tcPr>
          <w:p w14:paraId="0DD72DDF" w14:textId="77777777" w:rsidR="005F59C9" w:rsidRPr="00571A4A" w:rsidRDefault="005F59C9" w:rsidP="00C15D7F">
            <w:pPr>
              <w:keepNext/>
              <w:keepLines/>
              <w:spacing w:after="0"/>
              <w:jc w:val="center"/>
              <w:rPr>
                <w:rFonts w:ascii="Arial" w:hAnsi="Arial"/>
                <w:sz w:val="18"/>
              </w:rPr>
            </w:pPr>
          </w:p>
        </w:tc>
        <w:tc>
          <w:tcPr>
            <w:tcW w:w="892" w:type="dxa"/>
            <w:vAlign w:val="bottom"/>
          </w:tcPr>
          <w:p w14:paraId="1307709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1F7753FB"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-71.2 +TT</w:t>
            </w:r>
          </w:p>
        </w:tc>
        <w:tc>
          <w:tcPr>
            <w:tcW w:w="611" w:type="dxa"/>
            <w:shd w:val="clear" w:color="auto" w:fill="auto"/>
            <w:vAlign w:val="bottom"/>
          </w:tcPr>
          <w:p w14:paraId="3FDD9914"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-71.3 +TT</w:t>
            </w:r>
          </w:p>
        </w:tc>
        <w:tc>
          <w:tcPr>
            <w:tcW w:w="611" w:type="dxa"/>
            <w:shd w:val="clear" w:color="auto" w:fill="auto"/>
            <w:vAlign w:val="bottom"/>
          </w:tcPr>
          <w:p w14:paraId="33466663"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2ED2C0CD" w14:textId="77777777" w:rsidR="005F59C9" w:rsidRPr="00571A4A" w:rsidRDefault="005F59C9" w:rsidP="00C15D7F">
            <w:pPr>
              <w:keepNext/>
              <w:keepLines/>
              <w:spacing w:after="0"/>
              <w:jc w:val="center"/>
              <w:rPr>
                <w:rFonts w:ascii="Arial" w:hAnsi="Arial"/>
                <w:sz w:val="18"/>
              </w:rPr>
            </w:pPr>
          </w:p>
        </w:tc>
        <w:tc>
          <w:tcPr>
            <w:tcW w:w="611" w:type="dxa"/>
            <w:vAlign w:val="bottom"/>
          </w:tcPr>
          <w:p w14:paraId="663B545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0D1F353F" w14:textId="77777777" w:rsidR="005F59C9" w:rsidRPr="00571A4A" w:rsidRDefault="005F59C9" w:rsidP="00C15D7F">
            <w:pPr>
              <w:keepNext/>
              <w:keepLines/>
              <w:spacing w:after="0"/>
              <w:jc w:val="center"/>
              <w:rPr>
                <w:rFonts w:ascii="Arial" w:hAnsi="Arial"/>
                <w:sz w:val="18"/>
              </w:rPr>
            </w:pPr>
          </w:p>
        </w:tc>
      </w:tr>
      <w:tr w:rsidR="005F59C9" w:rsidRPr="00571A4A" w14:paraId="6D7C74DF" w14:textId="77777777" w:rsidTr="00C15D7F">
        <w:trPr>
          <w:trHeight w:val="285"/>
        </w:trPr>
        <w:tc>
          <w:tcPr>
            <w:tcW w:w="0" w:type="auto"/>
            <w:vMerge/>
            <w:shd w:val="clear" w:color="auto" w:fill="auto"/>
            <w:vAlign w:val="center"/>
          </w:tcPr>
          <w:p w14:paraId="1EA0CCA4"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19D768FA"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77E3030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bottom"/>
          </w:tcPr>
          <w:p w14:paraId="5AF89260"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0D145926"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-71.7 +TT</w:t>
            </w:r>
          </w:p>
        </w:tc>
        <w:tc>
          <w:tcPr>
            <w:tcW w:w="892" w:type="dxa"/>
            <w:gridSpan w:val="2"/>
            <w:shd w:val="clear" w:color="auto" w:fill="auto"/>
            <w:vAlign w:val="bottom"/>
          </w:tcPr>
          <w:p w14:paraId="60ACCC56"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-71.5 +TT</w:t>
            </w:r>
          </w:p>
        </w:tc>
        <w:tc>
          <w:tcPr>
            <w:tcW w:w="898" w:type="dxa"/>
            <w:gridSpan w:val="2"/>
            <w:shd w:val="clear" w:color="auto" w:fill="auto"/>
            <w:vAlign w:val="bottom"/>
          </w:tcPr>
          <w:p w14:paraId="6027EEA9"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-71.5 +TT</w:t>
            </w:r>
          </w:p>
        </w:tc>
        <w:tc>
          <w:tcPr>
            <w:tcW w:w="892" w:type="dxa"/>
            <w:shd w:val="clear" w:color="auto" w:fill="auto"/>
            <w:vAlign w:val="bottom"/>
          </w:tcPr>
          <w:p w14:paraId="76FBA70D" w14:textId="77777777" w:rsidR="005F59C9" w:rsidRPr="00571A4A" w:rsidRDefault="005F59C9" w:rsidP="00C15D7F">
            <w:pPr>
              <w:keepNext/>
              <w:keepLines/>
              <w:spacing w:after="0"/>
              <w:jc w:val="center"/>
              <w:rPr>
                <w:rFonts w:ascii="Arial" w:hAnsi="Arial"/>
                <w:sz w:val="18"/>
              </w:rPr>
            </w:pPr>
          </w:p>
        </w:tc>
        <w:tc>
          <w:tcPr>
            <w:tcW w:w="892" w:type="dxa"/>
            <w:vAlign w:val="bottom"/>
          </w:tcPr>
          <w:p w14:paraId="2F449FE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6B61B7B"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-71.3 +TT</w:t>
            </w:r>
          </w:p>
        </w:tc>
        <w:tc>
          <w:tcPr>
            <w:tcW w:w="611" w:type="dxa"/>
            <w:shd w:val="clear" w:color="auto" w:fill="auto"/>
            <w:vAlign w:val="bottom"/>
          </w:tcPr>
          <w:p w14:paraId="434925FC"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-71.4 +TT</w:t>
            </w:r>
          </w:p>
        </w:tc>
        <w:tc>
          <w:tcPr>
            <w:tcW w:w="611" w:type="dxa"/>
            <w:shd w:val="clear" w:color="auto" w:fill="auto"/>
            <w:vAlign w:val="bottom"/>
          </w:tcPr>
          <w:p w14:paraId="68430864"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-71.4 +TT</w:t>
            </w:r>
          </w:p>
        </w:tc>
        <w:tc>
          <w:tcPr>
            <w:tcW w:w="611" w:type="dxa"/>
            <w:shd w:val="clear" w:color="auto" w:fill="auto"/>
            <w:vAlign w:val="bottom"/>
          </w:tcPr>
          <w:p w14:paraId="6EA5C7FB"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-71.3 +TT</w:t>
            </w:r>
          </w:p>
        </w:tc>
        <w:tc>
          <w:tcPr>
            <w:tcW w:w="611" w:type="dxa"/>
            <w:vAlign w:val="bottom"/>
          </w:tcPr>
          <w:p w14:paraId="68F5D859"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-71.3 +TT</w:t>
            </w:r>
          </w:p>
        </w:tc>
        <w:tc>
          <w:tcPr>
            <w:tcW w:w="611" w:type="dxa"/>
            <w:shd w:val="clear" w:color="auto" w:fill="auto"/>
            <w:vAlign w:val="bottom"/>
          </w:tcPr>
          <w:p w14:paraId="3A79CB63"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-71.3 +TT</w:t>
            </w:r>
          </w:p>
        </w:tc>
      </w:tr>
      <w:tr w:rsidR="005F59C9" w:rsidRPr="00571A4A" w14:paraId="744442AE" w14:textId="77777777" w:rsidTr="00C15D7F">
        <w:trPr>
          <w:trHeight w:val="285"/>
        </w:trPr>
        <w:tc>
          <w:tcPr>
            <w:tcW w:w="0" w:type="auto"/>
            <w:vMerge/>
            <w:shd w:val="clear" w:color="auto" w:fill="auto"/>
            <w:vAlign w:val="center"/>
          </w:tcPr>
          <w:p w14:paraId="5A9C7C08"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404F23D6"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371E95E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bottom"/>
          </w:tcPr>
          <w:p w14:paraId="2B6A35A9"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24994D58"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-72.1 +TT</w:t>
            </w:r>
          </w:p>
        </w:tc>
        <w:tc>
          <w:tcPr>
            <w:tcW w:w="892" w:type="dxa"/>
            <w:gridSpan w:val="2"/>
            <w:shd w:val="clear" w:color="auto" w:fill="auto"/>
            <w:vAlign w:val="bottom"/>
          </w:tcPr>
          <w:p w14:paraId="2838DE3F"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-71.8 +TT</w:t>
            </w:r>
          </w:p>
        </w:tc>
        <w:tc>
          <w:tcPr>
            <w:tcW w:w="898" w:type="dxa"/>
            <w:gridSpan w:val="2"/>
            <w:shd w:val="clear" w:color="auto" w:fill="auto"/>
            <w:vAlign w:val="bottom"/>
          </w:tcPr>
          <w:p w14:paraId="28B2CFFC"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-71.7 +TT</w:t>
            </w:r>
          </w:p>
        </w:tc>
        <w:tc>
          <w:tcPr>
            <w:tcW w:w="892" w:type="dxa"/>
            <w:shd w:val="clear" w:color="auto" w:fill="auto"/>
            <w:vAlign w:val="bottom"/>
          </w:tcPr>
          <w:p w14:paraId="6EE1B9C1" w14:textId="77777777" w:rsidR="005F59C9" w:rsidRPr="00571A4A" w:rsidRDefault="005F59C9" w:rsidP="00C15D7F">
            <w:pPr>
              <w:keepNext/>
              <w:keepLines/>
              <w:spacing w:after="0"/>
              <w:jc w:val="center"/>
              <w:rPr>
                <w:rFonts w:ascii="Arial" w:hAnsi="Arial"/>
                <w:sz w:val="18"/>
              </w:rPr>
            </w:pPr>
          </w:p>
        </w:tc>
        <w:tc>
          <w:tcPr>
            <w:tcW w:w="892" w:type="dxa"/>
            <w:vAlign w:val="bottom"/>
          </w:tcPr>
          <w:p w14:paraId="64A01EB1"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6DC6569F"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-71.5 +TT</w:t>
            </w:r>
          </w:p>
        </w:tc>
        <w:tc>
          <w:tcPr>
            <w:tcW w:w="611" w:type="dxa"/>
            <w:shd w:val="clear" w:color="auto" w:fill="auto"/>
            <w:vAlign w:val="bottom"/>
          </w:tcPr>
          <w:p w14:paraId="6CF6084C"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-71.5 +TT</w:t>
            </w:r>
          </w:p>
        </w:tc>
        <w:tc>
          <w:tcPr>
            <w:tcW w:w="611" w:type="dxa"/>
            <w:shd w:val="clear" w:color="auto" w:fill="auto"/>
            <w:vAlign w:val="bottom"/>
          </w:tcPr>
          <w:p w14:paraId="35A9333C"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-71.5 +TT</w:t>
            </w:r>
          </w:p>
        </w:tc>
        <w:tc>
          <w:tcPr>
            <w:tcW w:w="611" w:type="dxa"/>
            <w:shd w:val="clear" w:color="auto" w:fill="auto"/>
            <w:vAlign w:val="bottom"/>
          </w:tcPr>
          <w:p w14:paraId="371F66BB"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-71.4 +TT</w:t>
            </w:r>
          </w:p>
        </w:tc>
        <w:tc>
          <w:tcPr>
            <w:tcW w:w="611" w:type="dxa"/>
            <w:vAlign w:val="bottom"/>
          </w:tcPr>
          <w:p w14:paraId="4AB4D6EB"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-71.4 +TT</w:t>
            </w:r>
          </w:p>
        </w:tc>
        <w:tc>
          <w:tcPr>
            <w:tcW w:w="611" w:type="dxa"/>
            <w:shd w:val="clear" w:color="auto" w:fill="auto"/>
            <w:vAlign w:val="bottom"/>
          </w:tcPr>
          <w:p w14:paraId="16A5DE0C"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-71.4 +TT</w:t>
            </w:r>
          </w:p>
        </w:tc>
      </w:tr>
      <w:tr w:rsidR="005F59C9" w:rsidRPr="00571A4A" w14:paraId="3394F5B2" w14:textId="77777777" w:rsidTr="00C15D7F">
        <w:trPr>
          <w:trHeight w:val="285"/>
        </w:trPr>
        <w:tc>
          <w:tcPr>
            <w:tcW w:w="0" w:type="auto"/>
            <w:vMerge/>
            <w:shd w:val="clear" w:color="auto" w:fill="auto"/>
            <w:vAlign w:val="center"/>
          </w:tcPr>
          <w:p w14:paraId="79BF029F" w14:textId="77777777" w:rsidR="005F59C9" w:rsidRPr="00571A4A" w:rsidRDefault="005F59C9" w:rsidP="00C15D7F">
            <w:pPr>
              <w:keepNext/>
              <w:keepLines/>
              <w:spacing w:after="0"/>
              <w:jc w:val="center"/>
              <w:rPr>
                <w:rFonts w:ascii="Arial" w:hAnsi="Arial"/>
                <w:sz w:val="18"/>
              </w:rPr>
            </w:pPr>
          </w:p>
        </w:tc>
        <w:tc>
          <w:tcPr>
            <w:tcW w:w="0" w:type="auto"/>
            <w:vMerge w:val="restart"/>
            <w:shd w:val="clear" w:color="auto" w:fill="auto"/>
            <w:vAlign w:val="center"/>
          </w:tcPr>
          <w:p w14:paraId="2FD47FE1"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n77</w:t>
            </w:r>
            <w:r w:rsidRPr="00571A4A">
              <w:rPr>
                <w:rFonts w:ascii="Arial" w:hAnsi="Arial" w:cs="Arial"/>
                <w:sz w:val="18"/>
                <w:szCs w:val="18"/>
                <w:vertAlign w:val="superscript"/>
              </w:rPr>
              <w:t>3</w:t>
            </w:r>
          </w:p>
        </w:tc>
        <w:tc>
          <w:tcPr>
            <w:tcW w:w="656" w:type="dxa"/>
            <w:gridSpan w:val="2"/>
            <w:vAlign w:val="center"/>
          </w:tcPr>
          <w:p w14:paraId="063AA6C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bottom"/>
          </w:tcPr>
          <w:p w14:paraId="131D7B3D"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6D0D7D31"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-94.2 +TT</w:t>
            </w:r>
          </w:p>
        </w:tc>
        <w:tc>
          <w:tcPr>
            <w:tcW w:w="892" w:type="dxa"/>
            <w:gridSpan w:val="2"/>
            <w:shd w:val="clear" w:color="auto" w:fill="auto"/>
            <w:vAlign w:val="bottom"/>
          </w:tcPr>
          <w:p w14:paraId="3988BD2F"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-92.7 +TT</w:t>
            </w:r>
          </w:p>
        </w:tc>
        <w:tc>
          <w:tcPr>
            <w:tcW w:w="898" w:type="dxa"/>
            <w:gridSpan w:val="2"/>
            <w:shd w:val="clear" w:color="auto" w:fill="auto"/>
            <w:vAlign w:val="bottom"/>
          </w:tcPr>
          <w:p w14:paraId="4DCE7BA1"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-91.9 +TT</w:t>
            </w:r>
          </w:p>
        </w:tc>
        <w:tc>
          <w:tcPr>
            <w:tcW w:w="892" w:type="dxa"/>
            <w:shd w:val="clear" w:color="auto" w:fill="auto"/>
            <w:vAlign w:val="bottom"/>
          </w:tcPr>
          <w:p w14:paraId="0569BB3D" w14:textId="77777777" w:rsidR="005F59C9" w:rsidRPr="00571A4A" w:rsidRDefault="005F59C9" w:rsidP="00C15D7F">
            <w:pPr>
              <w:keepNext/>
              <w:keepLines/>
              <w:spacing w:after="0"/>
              <w:jc w:val="center"/>
              <w:rPr>
                <w:rFonts w:ascii="Arial" w:hAnsi="Arial"/>
                <w:sz w:val="18"/>
              </w:rPr>
            </w:pPr>
          </w:p>
        </w:tc>
        <w:tc>
          <w:tcPr>
            <w:tcW w:w="892" w:type="dxa"/>
            <w:vAlign w:val="bottom"/>
          </w:tcPr>
          <w:p w14:paraId="4440CE47"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05365FB3"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12020AB4"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3616977"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B17DE68" w14:textId="77777777" w:rsidR="005F59C9" w:rsidRPr="00571A4A" w:rsidRDefault="005F59C9" w:rsidP="00C15D7F">
            <w:pPr>
              <w:keepNext/>
              <w:keepLines/>
              <w:spacing w:after="0"/>
              <w:jc w:val="center"/>
              <w:rPr>
                <w:rFonts w:ascii="Arial" w:hAnsi="Arial"/>
                <w:sz w:val="18"/>
              </w:rPr>
            </w:pPr>
          </w:p>
        </w:tc>
        <w:tc>
          <w:tcPr>
            <w:tcW w:w="611" w:type="dxa"/>
            <w:vAlign w:val="bottom"/>
          </w:tcPr>
          <w:p w14:paraId="5DBC367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18814DDE" w14:textId="77777777" w:rsidR="005F59C9" w:rsidRPr="00571A4A" w:rsidRDefault="005F59C9" w:rsidP="00C15D7F">
            <w:pPr>
              <w:keepNext/>
              <w:keepLines/>
              <w:spacing w:after="0"/>
              <w:jc w:val="center"/>
              <w:rPr>
                <w:rFonts w:ascii="Arial" w:hAnsi="Arial"/>
                <w:sz w:val="18"/>
              </w:rPr>
            </w:pPr>
          </w:p>
        </w:tc>
      </w:tr>
      <w:tr w:rsidR="005F59C9" w:rsidRPr="00571A4A" w14:paraId="66E73564" w14:textId="77777777" w:rsidTr="00C15D7F">
        <w:trPr>
          <w:trHeight w:val="285"/>
        </w:trPr>
        <w:tc>
          <w:tcPr>
            <w:tcW w:w="0" w:type="auto"/>
            <w:vMerge/>
            <w:shd w:val="clear" w:color="auto" w:fill="auto"/>
            <w:vAlign w:val="center"/>
          </w:tcPr>
          <w:p w14:paraId="74A28268"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1971BA55"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3B060DB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bottom"/>
          </w:tcPr>
          <w:p w14:paraId="724A1B12"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1FFD74B5"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-94.5 +TT</w:t>
            </w:r>
          </w:p>
        </w:tc>
        <w:tc>
          <w:tcPr>
            <w:tcW w:w="892" w:type="dxa"/>
            <w:gridSpan w:val="2"/>
            <w:shd w:val="clear" w:color="auto" w:fill="auto"/>
            <w:vAlign w:val="bottom"/>
          </w:tcPr>
          <w:p w14:paraId="5972FE46"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-92.8 +TT</w:t>
            </w:r>
          </w:p>
        </w:tc>
        <w:tc>
          <w:tcPr>
            <w:tcW w:w="898" w:type="dxa"/>
            <w:gridSpan w:val="2"/>
            <w:shd w:val="clear" w:color="auto" w:fill="auto"/>
            <w:vAlign w:val="bottom"/>
          </w:tcPr>
          <w:p w14:paraId="2B9197F3"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-92.1 +TT</w:t>
            </w:r>
          </w:p>
        </w:tc>
        <w:tc>
          <w:tcPr>
            <w:tcW w:w="892" w:type="dxa"/>
            <w:shd w:val="clear" w:color="auto" w:fill="auto"/>
            <w:vAlign w:val="bottom"/>
          </w:tcPr>
          <w:p w14:paraId="0B7F1AED" w14:textId="77777777" w:rsidR="005F59C9" w:rsidRPr="00571A4A" w:rsidRDefault="005F59C9" w:rsidP="00C15D7F">
            <w:pPr>
              <w:keepNext/>
              <w:keepLines/>
              <w:spacing w:after="0"/>
              <w:jc w:val="center"/>
              <w:rPr>
                <w:rFonts w:ascii="Arial" w:hAnsi="Arial"/>
                <w:sz w:val="18"/>
              </w:rPr>
            </w:pPr>
          </w:p>
        </w:tc>
        <w:tc>
          <w:tcPr>
            <w:tcW w:w="892" w:type="dxa"/>
            <w:vAlign w:val="bottom"/>
          </w:tcPr>
          <w:p w14:paraId="26389AD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6497F78D"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3500BBD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832AB86"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4AEB2904" w14:textId="77777777" w:rsidR="005F59C9" w:rsidRPr="00571A4A" w:rsidRDefault="005F59C9" w:rsidP="00C15D7F">
            <w:pPr>
              <w:keepNext/>
              <w:keepLines/>
              <w:spacing w:after="0"/>
              <w:jc w:val="center"/>
              <w:rPr>
                <w:rFonts w:ascii="Arial" w:hAnsi="Arial"/>
                <w:sz w:val="18"/>
              </w:rPr>
            </w:pPr>
          </w:p>
        </w:tc>
        <w:tc>
          <w:tcPr>
            <w:tcW w:w="611" w:type="dxa"/>
            <w:vAlign w:val="bottom"/>
          </w:tcPr>
          <w:p w14:paraId="3A9169AD"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78FE8E9" w14:textId="77777777" w:rsidR="005F59C9" w:rsidRPr="00571A4A" w:rsidRDefault="005F59C9" w:rsidP="00C15D7F">
            <w:pPr>
              <w:keepNext/>
              <w:keepLines/>
              <w:spacing w:after="0"/>
              <w:jc w:val="center"/>
              <w:rPr>
                <w:rFonts w:ascii="Arial" w:hAnsi="Arial"/>
                <w:sz w:val="18"/>
              </w:rPr>
            </w:pPr>
          </w:p>
        </w:tc>
      </w:tr>
      <w:tr w:rsidR="005F59C9" w:rsidRPr="00571A4A" w14:paraId="7A900CCC" w14:textId="77777777" w:rsidTr="00C15D7F">
        <w:trPr>
          <w:trHeight w:val="285"/>
        </w:trPr>
        <w:tc>
          <w:tcPr>
            <w:tcW w:w="0" w:type="auto"/>
            <w:vMerge/>
            <w:shd w:val="clear" w:color="auto" w:fill="auto"/>
            <w:vAlign w:val="center"/>
          </w:tcPr>
          <w:p w14:paraId="4EF83C2E"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24299E68"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6BAED29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bottom"/>
          </w:tcPr>
          <w:p w14:paraId="2CD30B9C"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37711E3D"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-94.9 +TT</w:t>
            </w:r>
          </w:p>
        </w:tc>
        <w:tc>
          <w:tcPr>
            <w:tcW w:w="892" w:type="dxa"/>
            <w:gridSpan w:val="2"/>
            <w:shd w:val="clear" w:color="auto" w:fill="auto"/>
            <w:vAlign w:val="bottom"/>
          </w:tcPr>
          <w:p w14:paraId="09A1D757"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-93.1 +TT</w:t>
            </w:r>
          </w:p>
        </w:tc>
        <w:tc>
          <w:tcPr>
            <w:tcW w:w="898" w:type="dxa"/>
            <w:gridSpan w:val="2"/>
            <w:shd w:val="clear" w:color="auto" w:fill="auto"/>
            <w:vAlign w:val="bottom"/>
          </w:tcPr>
          <w:p w14:paraId="20CEDB88"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-92.3 +TT</w:t>
            </w:r>
          </w:p>
        </w:tc>
        <w:tc>
          <w:tcPr>
            <w:tcW w:w="892" w:type="dxa"/>
            <w:shd w:val="clear" w:color="auto" w:fill="auto"/>
            <w:vAlign w:val="bottom"/>
          </w:tcPr>
          <w:p w14:paraId="3AC8A95A" w14:textId="77777777" w:rsidR="005F59C9" w:rsidRPr="00571A4A" w:rsidRDefault="005F59C9" w:rsidP="00C15D7F">
            <w:pPr>
              <w:keepNext/>
              <w:keepLines/>
              <w:spacing w:after="0"/>
              <w:jc w:val="center"/>
              <w:rPr>
                <w:rFonts w:ascii="Arial" w:hAnsi="Arial"/>
                <w:sz w:val="18"/>
              </w:rPr>
            </w:pPr>
          </w:p>
        </w:tc>
        <w:tc>
          <w:tcPr>
            <w:tcW w:w="892" w:type="dxa"/>
            <w:vAlign w:val="bottom"/>
          </w:tcPr>
          <w:p w14:paraId="3F15BD5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400D4556"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5829DDD1"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592F7224"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0C3AB968" w14:textId="77777777" w:rsidR="005F59C9" w:rsidRPr="00571A4A" w:rsidRDefault="005F59C9" w:rsidP="00C15D7F">
            <w:pPr>
              <w:keepNext/>
              <w:keepLines/>
              <w:spacing w:after="0"/>
              <w:jc w:val="center"/>
              <w:rPr>
                <w:rFonts w:ascii="Arial" w:hAnsi="Arial"/>
                <w:sz w:val="18"/>
              </w:rPr>
            </w:pPr>
          </w:p>
        </w:tc>
        <w:tc>
          <w:tcPr>
            <w:tcW w:w="611" w:type="dxa"/>
            <w:vAlign w:val="bottom"/>
          </w:tcPr>
          <w:p w14:paraId="43E77497"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2170AC55" w14:textId="77777777" w:rsidR="005F59C9" w:rsidRPr="00571A4A" w:rsidRDefault="005F59C9" w:rsidP="00C15D7F">
            <w:pPr>
              <w:keepNext/>
              <w:keepLines/>
              <w:spacing w:after="0"/>
              <w:jc w:val="center"/>
              <w:rPr>
                <w:rFonts w:ascii="Arial" w:hAnsi="Arial"/>
                <w:sz w:val="18"/>
              </w:rPr>
            </w:pPr>
          </w:p>
        </w:tc>
      </w:tr>
      <w:tr w:rsidR="005F59C9" w:rsidRPr="00571A4A" w14:paraId="0AFD19B0" w14:textId="77777777" w:rsidTr="00C15D7F">
        <w:trPr>
          <w:trHeight w:val="285"/>
        </w:trPr>
        <w:tc>
          <w:tcPr>
            <w:tcW w:w="0" w:type="auto"/>
            <w:vMerge w:val="restart"/>
            <w:shd w:val="clear" w:color="auto" w:fill="auto"/>
            <w:vAlign w:val="center"/>
          </w:tcPr>
          <w:p w14:paraId="0347D8B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66</w:t>
            </w:r>
          </w:p>
        </w:tc>
        <w:tc>
          <w:tcPr>
            <w:tcW w:w="0" w:type="auto"/>
            <w:vMerge w:val="restart"/>
            <w:shd w:val="clear" w:color="auto" w:fill="auto"/>
            <w:vAlign w:val="center"/>
          </w:tcPr>
          <w:p w14:paraId="76526A0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n78</w:t>
            </w:r>
            <w:r w:rsidRPr="00571A4A">
              <w:rPr>
                <w:rFonts w:ascii="Arial" w:hAnsi="Arial" w:cs="Arial"/>
                <w:sz w:val="18"/>
                <w:vertAlign w:val="superscript"/>
              </w:rPr>
              <w:t>2</w:t>
            </w:r>
          </w:p>
        </w:tc>
        <w:tc>
          <w:tcPr>
            <w:tcW w:w="656" w:type="dxa"/>
            <w:gridSpan w:val="2"/>
            <w:vAlign w:val="center"/>
          </w:tcPr>
          <w:p w14:paraId="52BB790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center"/>
          </w:tcPr>
          <w:p w14:paraId="7D1FA9BB"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42BF6C1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c>
          <w:tcPr>
            <w:tcW w:w="892" w:type="dxa"/>
            <w:gridSpan w:val="2"/>
            <w:shd w:val="clear" w:color="auto" w:fill="auto"/>
          </w:tcPr>
          <w:p w14:paraId="44A34DB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c>
          <w:tcPr>
            <w:tcW w:w="898" w:type="dxa"/>
            <w:gridSpan w:val="2"/>
            <w:shd w:val="clear" w:color="auto" w:fill="auto"/>
          </w:tcPr>
          <w:p w14:paraId="47E8E2E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c>
          <w:tcPr>
            <w:tcW w:w="892" w:type="dxa"/>
            <w:shd w:val="clear" w:color="auto" w:fill="auto"/>
          </w:tcPr>
          <w:p w14:paraId="4C56BDEB" w14:textId="77777777" w:rsidR="005F59C9" w:rsidRPr="00571A4A" w:rsidRDefault="005F59C9" w:rsidP="00C15D7F">
            <w:pPr>
              <w:keepNext/>
              <w:keepLines/>
              <w:spacing w:after="0"/>
              <w:jc w:val="center"/>
              <w:rPr>
                <w:rFonts w:ascii="Arial" w:hAnsi="Arial"/>
                <w:sz w:val="18"/>
              </w:rPr>
            </w:pPr>
          </w:p>
        </w:tc>
        <w:tc>
          <w:tcPr>
            <w:tcW w:w="892" w:type="dxa"/>
          </w:tcPr>
          <w:p w14:paraId="36C0CB12"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1D3B3E3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-71.7 +TT</w:t>
            </w:r>
          </w:p>
        </w:tc>
        <w:tc>
          <w:tcPr>
            <w:tcW w:w="611" w:type="dxa"/>
            <w:shd w:val="clear" w:color="auto" w:fill="auto"/>
            <w:vAlign w:val="center"/>
          </w:tcPr>
          <w:p w14:paraId="04CDB0A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c>
          <w:tcPr>
            <w:tcW w:w="611" w:type="dxa"/>
            <w:shd w:val="clear" w:color="auto" w:fill="auto"/>
            <w:vAlign w:val="center"/>
          </w:tcPr>
          <w:p w14:paraId="61FF8C47"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3B558CF" w14:textId="77777777" w:rsidR="005F59C9" w:rsidRPr="00571A4A" w:rsidRDefault="005F59C9" w:rsidP="00C15D7F">
            <w:pPr>
              <w:keepNext/>
              <w:keepLines/>
              <w:spacing w:after="0"/>
              <w:jc w:val="center"/>
              <w:rPr>
                <w:rFonts w:ascii="Arial" w:hAnsi="Arial"/>
                <w:sz w:val="18"/>
              </w:rPr>
            </w:pPr>
          </w:p>
        </w:tc>
        <w:tc>
          <w:tcPr>
            <w:tcW w:w="611" w:type="dxa"/>
            <w:vAlign w:val="center"/>
          </w:tcPr>
          <w:p w14:paraId="7F1CCEF1"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0F3BFA46" w14:textId="77777777" w:rsidR="005F59C9" w:rsidRPr="00571A4A" w:rsidRDefault="005F59C9" w:rsidP="00C15D7F">
            <w:pPr>
              <w:keepNext/>
              <w:keepLines/>
              <w:spacing w:after="0"/>
              <w:jc w:val="center"/>
              <w:rPr>
                <w:rFonts w:ascii="Arial" w:hAnsi="Arial"/>
                <w:sz w:val="18"/>
              </w:rPr>
            </w:pPr>
          </w:p>
        </w:tc>
      </w:tr>
      <w:tr w:rsidR="005F59C9" w:rsidRPr="00571A4A" w14:paraId="2A3128D4" w14:textId="77777777" w:rsidTr="00C15D7F">
        <w:trPr>
          <w:trHeight w:val="285"/>
        </w:trPr>
        <w:tc>
          <w:tcPr>
            <w:tcW w:w="0" w:type="auto"/>
            <w:vMerge/>
            <w:shd w:val="clear" w:color="auto" w:fill="auto"/>
            <w:vAlign w:val="center"/>
          </w:tcPr>
          <w:p w14:paraId="2ACF28A4"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6856DBCA"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673AC7C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center"/>
          </w:tcPr>
          <w:p w14:paraId="550EC647"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32D9795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-72.2+TT</w:t>
            </w:r>
          </w:p>
        </w:tc>
        <w:tc>
          <w:tcPr>
            <w:tcW w:w="892" w:type="dxa"/>
            <w:gridSpan w:val="2"/>
            <w:shd w:val="clear" w:color="auto" w:fill="auto"/>
          </w:tcPr>
          <w:p w14:paraId="5C10FFD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-72.0 +TT</w:t>
            </w:r>
          </w:p>
        </w:tc>
        <w:tc>
          <w:tcPr>
            <w:tcW w:w="898" w:type="dxa"/>
            <w:gridSpan w:val="2"/>
            <w:shd w:val="clear" w:color="auto" w:fill="auto"/>
          </w:tcPr>
          <w:p w14:paraId="13345B1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-72.0 +TT</w:t>
            </w:r>
          </w:p>
        </w:tc>
        <w:tc>
          <w:tcPr>
            <w:tcW w:w="892" w:type="dxa"/>
            <w:shd w:val="clear" w:color="auto" w:fill="auto"/>
          </w:tcPr>
          <w:p w14:paraId="5A963ADF" w14:textId="77777777" w:rsidR="005F59C9" w:rsidRPr="00571A4A" w:rsidRDefault="005F59C9" w:rsidP="00C15D7F">
            <w:pPr>
              <w:keepNext/>
              <w:keepLines/>
              <w:spacing w:after="0"/>
              <w:jc w:val="center"/>
              <w:rPr>
                <w:rFonts w:ascii="Arial" w:hAnsi="Arial"/>
                <w:sz w:val="18"/>
              </w:rPr>
            </w:pPr>
          </w:p>
        </w:tc>
        <w:tc>
          <w:tcPr>
            <w:tcW w:w="892" w:type="dxa"/>
          </w:tcPr>
          <w:p w14:paraId="505D507B"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26E565D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c>
          <w:tcPr>
            <w:tcW w:w="611" w:type="dxa"/>
            <w:shd w:val="clear" w:color="auto" w:fill="auto"/>
            <w:vAlign w:val="center"/>
          </w:tcPr>
          <w:p w14:paraId="4981875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c>
          <w:tcPr>
            <w:tcW w:w="611" w:type="dxa"/>
            <w:shd w:val="clear" w:color="auto" w:fill="auto"/>
            <w:vAlign w:val="center"/>
          </w:tcPr>
          <w:p w14:paraId="09319CA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c>
          <w:tcPr>
            <w:tcW w:w="611" w:type="dxa"/>
            <w:shd w:val="clear" w:color="auto" w:fill="auto"/>
            <w:vAlign w:val="center"/>
          </w:tcPr>
          <w:p w14:paraId="4F526A4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c>
          <w:tcPr>
            <w:tcW w:w="611" w:type="dxa"/>
            <w:vAlign w:val="center"/>
          </w:tcPr>
          <w:p w14:paraId="27C53DC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c>
          <w:tcPr>
            <w:tcW w:w="611" w:type="dxa"/>
            <w:shd w:val="clear" w:color="auto" w:fill="auto"/>
            <w:vAlign w:val="center"/>
          </w:tcPr>
          <w:p w14:paraId="54DFD66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r>
      <w:tr w:rsidR="005F59C9" w:rsidRPr="00571A4A" w14:paraId="45B20591" w14:textId="77777777" w:rsidTr="00C15D7F">
        <w:trPr>
          <w:trHeight w:val="285"/>
        </w:trPr>
        <w:tc>
          <w:tcPr>
            <w:tcW w:w="0" w:type="auto"/>
            <w:vMerge/>
            <w:shd w:val="clear" w:color="auto" w:fill="auto"/>
            <w:vAlign w:val="center"/>
          </w:tcPr>
          <w:p w14:paraId="3AF806B6"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582648B6"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4FC04AB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center"/>
          </w:tcPr>
          <w:p w14:paraId="1EFFAEE5"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51E53B3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-72.6 +TT</w:t>
            </w:r>
          </w:p>
        </w:tc>
        <w:tc>
          <w:tcPr>
            <w:tcW w:w="892" w:type="dxa"/>
            <w:gridSpan w:val="2"/>
            <w:shd w:val="clear" w:color="auto" w:fill="auto"/>
          </w:tcPr>
          <w:p w14:paraId="621CA2E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-72.3 +TT</w:t>
            </w:r>
          </w:p>
        </w:tc>
        <w:tc>
          <w:tcPr>
            <w:tcW w:w="898" w:type="dxa"/>
            <w:gridSpan w:val="2"/>
            <w:shd w:val="clear" w:color="auto" w:fill="auto"/>
          </w:tcPr>
          <w:p w14:paraId="7FA1C15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-72.2 +TT</w:t>
            </w:r>
          </w:p>
        </w:tc>
        <w:tc>
          <w:tcPr>
            <w:tcW w:w="892" w:type="dxa"/>
            <w:shd w:val="clear" w:color="auto" w:fill="auto"/>
          </w:tcPr>
          <w:p w14:paraId="7B842A5B" w14:textId="77777777" w:rsidR="005F59C9" w:rsidRPr="00571A4A" w:rsidRDefault="005F59C9" w:rsidP="00C15D7F">
            <w:pPr>
              <w:keepNext/>
              <w:keepLines/>
              <w:spacing w:after="0"/>
              <w:jc w:val="center"/>
              <w:rPr>
                <w:rFonts w:ascii="Arial" w:hAnsi="Arial"/>
                <w:sz w:val="18"/>
              </w:rPr>
            </w:pPr>
          </w:p>
        </w:tc>
        <w:tc>
          <w:tcPr>
            <w:tcW w:w="892" w:type="dxa"/>
          </w:tcPr>
          <w:p w14:paraId="1859E4F7"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4BB18D9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-72.0 +TT</w:t>
            </w:r>
          </w:p>
        </w:tc>
        <w:tc>
          <w:tcPr>
            <w:tcW w:w="611" w:type="dxa"/>
            <w:shd w:val="clear" w:color="auto" w:fill="auto"/>
            <w:vAlign w:val="center"/>
          </w:tcPr>
          <w:p w14:paraId="75923DC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-72.0 +TT</w:t>
            </w:r>
          </w:p>
        </w:tc>
        <w:tc>
          <w:tcPr>
            <w:tcW w:w="611" w:type="dxa"/>
            <w:shd w:val="clear" w:color="auto" w:fill="auto"/>
            <w:vAlign w:val="center"/>
          </w:tcPr>
          <w:p w14:paraId="065936F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-72.0 +TT</w:t>
            </w:r>
          </w:p>
        </w:tc>
        <w:tc>
          <w:tcPr>
            <w:tcW w:w="611" w:type="dxa"/>
            <w:shd w:val="clear" w:color="auto" w:fill="auto"/>
            <w:vAlign w:val="center"/>
          </w:tcPr>
          <w:p w14:paraId="279F623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c>
          <w:tcPr>
            <w:tcW w:w="611" w:type="dxa"/>
            <w:vAlign w:val="center"/>
          </w:tcPr>
          <w:p w14:paraId="288713A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c>
          <w:tcPr>
            <w:tcW w:w="611" w:type="dxa"/>
            <w:shd w:val="clear" w:color="auto" w:fill="auto"/>
            <w:vAlign w:val="center"/>
          </w:tcPr>
          <w:p w14:paraId="610987F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r>
      <w:tr w:rsidR="005F59C9" w:rsidRPr="00571A4A" w14:paraId="70CCF8B7" w14:textId="77777777" w:rsidTr="00C15D7F">
        <w:trPr>
          <w:trHeight w:val="285"/>
        </w:trPr>
        <w:tc>
          <w:tcPr>
            <w:tcW w:w="0" w:type="auto"/>
            <w:vMerge/>
            <w:shd w:val="clear" w:color="auto" w:fill="auto"/>
            <w:vAlign w:val="center"/>
          </w:tcPr>
          <w:p w14:paraId="598C68A9" w14:textId="77777777" w:rsidR="005F59C9" w:rsidRPr="00571A4A" w:rsidRDefault="005F59C9" w:rsidP="00C15D7F">
            <w:pPr>
              <w:keepNext/>
              <w:keepLines/>
              <w:spacing w:after="0"/>
              <w:jc w:val="center"/>
              <w:rPr>
                <w:rFonts w:ascii="Arial" w:hAnsi="Arial"/>
                <w:sz w:val="18"/>
              </w:rPr>
            </w:pPr>
          </w:p>
        </w:tc>
        <w:tc>
          <w:tcPr>
            <w:tcW w:w="0" w:type="auto"/>
            <w:vMerge w:val="restart"/>
            <w:shd w:val="clear" w:color="auto" w:fill="auto"/>
            <w:vAlign w:val="center"/>
          </w:tcPr>
          <w:p w14:paraId="7A98053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n78</w:t>
            </w:r>
            <w:r w:rsidRPr="00571A4A">
              <w:rPr>
                <w:rFonts w:ascii="Arial" w:hAnsi="Arial" w:cs="Arial"/>
                <w:sz w:val="18"/>
                <w:vertAlign w:val="superscript"/>
              </w:rPr>
              <w:t>3</w:t>
            </w:r>
          </w:p>
        </w:tc>
        <w:tc>
          <w:tcPr>
            <w:tcW w:w="656" w:type="dxa"/>
            <w:gridSpan w:val="2"/>
            <w:vAlign w:val="center"/>
          </w:tcPr>
          <w:p w14:paraId="350C14E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center"/>
          </w:tcPr>
          <w:p w14:paraId="2B8B7FC5"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21B180D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-94.7 +TT</w:t>
            </w:r>
          </w:p>
        </w:tc>
        <w:tc>
          <w:tcPr>
            <w:tcW w:w="892" w:type="dxa"/>
            <w:gridSpan w:val="2"/>
            <w:shd w:val="clear" w:color="auto" w:fill="auto"/>
          </w:tcPr>
          <w:p w14:paraId="31A8442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-93.2 +TT</w:t>
            </w:r>
          </w:p>
        </w:tc>
        <w:tc>
          <w:tcPr>
            <w:tcW w:w="898" w:type="dxa"/>
            <w:gridSpan w:val="2"/>
            <w:shd w:val="clear" w:color="auto" w:fill="auto"/>
          </w:tcPr>
          <w:p w14:paraId="1F4C08D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-92.4 +TT</w:t>
            </w:r>
          </w:p>
        </w:tc>
        <w:tc>
          <w:tcPr>
            <w:tcW w:w="892" w:type="dxa"/>
            <w:shd w:val="clear" w:color="auto" w:fill="auto"/>
            <w:vAlign w:val="center"/>
          </w:tcPr>
          <w:p w14:paraId="42FB7360" w14:textId="77777777" w:rsidR="005F59C9" w:rsidRPr="00571A4A" w:rsidRDefault="005F59C9" w:rsidP="00C15D7F">
            <w:pPr>
              <w:keepNext/>
              <w:keepLines/>
              <w:spacing w:after="0"/>
              <w:jc w:val="center"/>
              <w:rPr>
                <w:rFonts w:ascii="Arial" w:hAnsi="Arial"/>
                <w:sz w:val="18"/>
              </w:rPr>
            </w:pPr>
          </w:p>
        </w:tc>
        <w:tc>
          <w:tcPr>
            <w:tcW w:w="892" w:type="dxa"/>
            <w:vAlign w:val="center"/>
          </w:tcPr>
          <w:p w14:paraId="4385F2DB"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04C29241"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3771812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1874C88E"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533EAE13" w14:textId="77777777" w:rsidR="005F59C9" w:rsidRPr="00571A4A" w:rsidRDefault="005F59C9" w:rsidP="00C15D7F">
            <w:pPr>
              <w:keepNext/>
              <w:keepLines/>
              <w:spacing w:after="0"/>
              <w:jc w:val="center"/>
              <w:rPr>
                <w:rFonts w:ascii="Arial" w:hAnsi="Arial"/>
                <w:sz w:val="18"/>
              </w:rPr>
            </w:pPr>
          </w:p>
        </w:tc>
        <w:tc>
          <w:tcPr>
            <w:tcW w:w="611" w:type="dxa"/>
            <w:vAlign w:val="center"/>
          </w:tcPr>
          <w:p w14:paraId="26A8FB7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3BC4325D" w14:textId="77777777" w:rsidR="005F59C9" w:rsidRPr="00571A4A" w:rsidRDefault="005F59C9" w:rsidP="00C15D7F">
            <w:pPr>
              <w:keepNext/>
              <w:keepLines/>
              <w:spacing w:after="0"/>
              <w:jc w:val="center"/>
              <w:rPr>
                <w:rFonts w:ascii="Arial" w:hAnsi="Arial"/>
                <w:sz w:val="18"/>
              </w:rPr>
            </w:pPr>
          </w:p>
        </w:tc>
      </w:tr>
      <w:tr w:rsidR="005F59C9" w:rsidRPr="00571A4A" w14:paraId="14502071" w14:textId="77777777" w:rsidTr="00C15D7F">
        <w:trPr>
          <w:trHeight w:val="285"/>
        </w:trPr>
        <w:tc>
          <w:tcPr>
            <w:tcW w:w="0" w:type="auto"/>
            <w:vMerge/>
            <w:shd w:val="clear" w:color="auto" w:fill="auto"/>
            <w:vAlign w:val="center"/>
          </w:tcPr>
          <w:p w14:paraId="026E8A02"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65B11636"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55AE0B4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center"/>
          </w:tcPr>
          <w:p w14:paraId="10F2B434"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49F7DE7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-95.0 +TT</w:t>
            </w:r>
          </w:p>
        </w:tc>
        <w:tc>
          <w:tcPr>
            <w:tcW w:w="892" w:type="dxa"/>
            <w:gridSpan w:val="2"/>
            <w:shd w:val="clear" w:color="auto" w:fill="auto"/>
          </w:tcPr>
          <w:p w14:paraId="451E888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-93.3 +TT</w:t>
            </w:r>
          </w:p>
        </w:tc>
        <w:tc>
          <w:tcPr>
            <w:tcW w:w="898" w:type="dxa"/>
            <w:gridSpan w:val="2"/>
            <w:shd w:val="clear" w:color="auto" w:fill="auto"/>
          </w:tcPr>
          <w:p w14:paraId="3F692C5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-92.6 +TT</w:t>
            </w:r>
          </w:p>
        </w:tc>
        <w:tc>
          <w:tcPr>
            <w:tcW w:w="892" w:type="dxa"/>
            <w:shd w:val="clear" w:color="auto" w:fill="auto"/>
            <w:vAlign w:val="center"/>
          </w:tcPr>
          <w:p w14:paraId="40D7CCE4" w14:textId="77777777" w:rsidR="005F59C9" w:rsidRPr="00571A4A" w:rsidRDefault="005F59C9" w:rsidP="00C15D7F">
            <w:pPr>
              <w:keepNext/>
              <w:keepLines/>
              <w:spacing w:after="0"/>
              <w:jc w:val="center"/>
              <w:rPr>
                <w:rFonts w:ascii="Arial" w:hAnsi="Arial"/>
                <w:sz w:val="18"/>
              </w:rPr>
            </w:pPr>
          </w:p>
        </w:tc>
        <w:tc>
          <w:tcPr>
            <w:tcW w:w="892" w:type="dxa"/>
            <w:vAlign w:val="center"/>
          </w:tcPr>
          <w:p w14:paraId="31DC3041"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6733F6E4"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4F937B6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67F1A11D"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3BBEC40E" w14:textId="77777777" w:rsidR="005F59C9" w:rsidRPr="00571A4A" w:rsidRDefault="005F59C9" w:rsidP="00C15D7F">
            <w:pPr>
              <w:keepNext/>
              <w:keepLines/>
              <w:spacing w:after="0"/>
              <w:jc w:val="center"/>
              <w:rPr>
                <w:rFonts w:ascii="Arial" w:hAnsi="Arial"/>
                <w:sz w:val="18"/>
              </w:rPr>
            </w:pPr>
          </w:p>
        </w:tc>
        <w:tc>
          <w:tcPr>
            <w:tcW w:w="611" w:type="dxa"/>
            <w:vAlign w:val="center"/>
          </w:tcPr>
          <w:p w14:paraId="207423DB"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2904913" w14:textId="77777777" w:rsidR="005F59C9" w:rsidRPr="00571A4A" w:rsidRDefault="005F59C9" w:rsidP="00C15D7F">
            <w:pPr>
              <w:keepNext/>
              <w:keepLines/>
              <w:spacing w:after="0"/>
              <w:jc w:val="center"/>
              <w:rPr>
                <w:rFonts w:ascii="Arial" w:hAnsi="Arial"/>
                <w:sz w:val="18"/>
              </w:rPr>
            </w:pPr>
          </w:p>
        </w:tc>
      </w:tr>
      <w:tr w:rsidR="005F59C9" w:rsidRPr="00571A4A" w14:paraId="06E57005" w14:textId="77777777" w:rsidTr="00C15D7F">
        <w:trPr>
          <w:trHeight w:val="285"/>
        </w:trPr>
        <w:tc>
          <w:tcPr>
            <w:tcW w:w="0" w:type="auto"/>
            <w:vMerge/>
            <w:shd w:val="clear" w:color="auto" w:fill="auto"/>
            <w:vAlign w:val="center"/>
          </w:tcPr>
          <w:p w14:paraId="60F94DEA"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572EF30E"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3F2F534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center"/>
          </w:tcPr>
          <w:p w14:paraId="15999F0F"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4177D00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-95.4 +TT</w:t>
            </w:r>
          </w:p>
        </w:tc>
        <w:tc>
          <w:tcPr>
            <w:tcW w:w="892" w:type="dxa"/>
            <w:gridSpan w:val="2"/>
            <w:shd w:val="clear" w:color="auto" w:fill="auto"/>
          </w:tcPr>
          <w:p w14:paraId="2C7369C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-93.6 +TT</w:t>
            </w:r>
          </w:p>
        </w:tc>
        <w:tc>
          <w:tcPr>
            <w:tcW w:w="898" w:type="dxa"/>
            <w:gridSpan w:val="2"/>
            <w:shd w:val="clear" w:color="auto" w:fill="auto"/>
          </w:tcPr>
          <w:p w14:paraId="62AD4EE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-92.8 +TT</w:t>
            </w:r>
          </w:p>
        </w:tc>
        <w:tc>
          <w:tcPr>
            <w:tcW w:w="892" w:type="dxa"/>
            <w:shd w:val="clear" w:color="auto" w:fill="auto"/>
            <w:vAlign w:val="center"/>
          </w:tcPr>
          <w:p w14:paraId="2DB8F7CB" w14:textId="77777777" w:rsidR="005F59C9" w:rsidRPr="00571A4A" w:rsidRDefault="005F59C9" w:rsidP="00C15D7F">
            <w:pPr>
              <w:keepNext/>
              <w:keepLines/>
              <w:spacing w:after="0"/>
              <w:jc w:val="center"/>
              <w:rPr>
                <w:rFonts w:ascii="Arial" w:hAnsi="Arial"/>
                <w:sz w:val="18"/>
              </w:rPr>
            </w:pPr>
          </w:p>
        </w:tc>
        <w:tc>
          <w:tcPr>
            <w:tcW w:w="892" w:type="dxa"/>
            <w:vAlign w:val="center"/>
          </w:tcPr>
          <w:p w14:paraId="2C06F49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1E260DC"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04AA922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1EB54E17"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C81881F" w14:textId="77777777" w:rsidR="005F59C9" w:rsidRPr="00571A4A" w:rsidRDefault="005F59C9" w:rsidP="00C15D7F">
            <w:pPr>
              <w:keepNext/>
              <w:keepLines/>
              <w:spacing w:after="0"/>
              <w:jc w:val="center"/>
              <w:rPr>
                <w:rFonts w:ascii="Arial" w:hAnsi="Arial"/>
                <w:sz w:val="18"/>
              </w:rPr>
            </w:pPr>
          </w:p>
        </w:tc>
        <w:tc>
          <w:tcPr>
            <w:tcW w:w="611" w:type="dxa"/>
            <w:vAlign w:val="center"/>
          </w:tcPr>
          <w:p w14:paraId="004FD6D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11F1DE2F" w14:textId="77777777" w:rsidR="005F59C9" w:rsidRPr="00571A4A" w:rsidRDefault="005F59C9" w:rsidP="00C15D7F">
            <w:pPr>
              <w:keepNext/>
              <w:keepLines/>
              <w:spacing w:after="0"/>
              <w:jc w:val="center"/>
              <w:rPr>
                <w:rFonts w:ascii="Arial" w:hAnsi="Arial"/>
                <w:sz w:val="18"/>
              </w:rPr>
            </w:pPr>
          </w:p>
        </w:tc>
      </w:tr>
      <w:tr w:rsidR="005F59C9" w:rsidRPr="00571A4A" w14:paraId="01D55E13" w14:textId="77777777" w:rsidTr="00C15D7F">
        <w:trPr>
          <w:trHeight w:val="285"/>
        </w:trPr>
        <w:tc>
          <w:tcPr>
            <w:tcW w:w="0" w:type="auto"/>
            <w:shd w:val="clear" w:color="auto" w:fill="auto"/>
            <w:vAlign w:val="center"/>
          </w:tcPr>
          <w:p w14:paraId="2B07217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n66</w:t>
            </w:r>
          </w:p>
        </w:tc>
        <w:tc>
          <w:tcPr>
            <w:tcW w:w="0" w:type="auto"/>
            <w:shd w:val="clear" w:color="auto" w:fill="auto"/>
            <w:vAlign w:val="center"/>
          </w:tcPr>
          <w:p w14:paraId="4B9C110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48</w:t>
            </w:r>
            <w:r w:rsidRPr="00571A4A">
              <w:rPr>
                <w:rFonts w:ascii="Arial" w:hAnsi="Arial" w:cs="Arial"/>
                <w:sz w:val="18"/>
                <w:vertAlign w:val="superscript"/>
              </w:rPr>
              <w:t>,2, 13</w:t>
            </w:r>
          </w:p>
        </w:tc>
        <w:tc>
          <w:tcPr>
            <w:tcW w:w="656" w:type="dxa"/>
            <w:gridSpan w:val="2"/>
            <w:vAlign w:val="center"/>
          </w:tcPr>
          <w:p w14:paraId="3D4719E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N/A</w:t>
            </w:r>
          </w:p>
        </w:tc>
        <w:tc>
          <w:tcPr>
            <w:tcW w:w="1406" w:type="dxa"/>
            <w:shd w:val="clear" w:color="auto" w:fill="auto"/>
            <w:vAlign w:val="center"/>
          </w:tcPr>
          <w:p w14:paraId="6BBAA31D"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-70.7</w:t>
            </w:r>
          </w:p>
        </w:tc>
        <w:tc>
          <w:tcPr>
            <w:tcW w:w="892" w:type="dxa"/>
            <w:gridSpan w:val="2"/>
            <w:shd w:val="clear" w:color="auto" w:fill="auto"/>
            <w:vAlign w:val="center"/>
          </w:tcPr>
          <w:p w14:paraId="72107FB3"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-70.6</w:t>
            </w:r>
          </w:p>
        </w:tc>
        <w:tc>
          <w:tcPr>
            <w:tcW w:w="892" w:type="dxa"/>
            <w:gridSpan w:val="2"/>
            <w:shd w:val="clear" w:color="auto" w:fill="auto"/>
            <w:vAlign w:val="center"/>
          </w:tcPr>
          <w:p w14:paraId="7DFFF314"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-70.8</w:t>
            </w:r>
          </w:p>
        </w:tc>
        <w:tc>
          <w:tcPr>
            <w:tcW w:w="898" w:type="dxa"/>
            <w:gridSpan w:val="2"/>
            <w:shd w:val="clear" w:color="auto" w:fill="auto"/>
            <w:vAlign w:val="center"/>
          </w:tcPr>
          <w:p w14:paraId="5F1D4C9C"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-70.8</w:t>
            </w:r>
          </w:p>
        </w:tc>
        <w:tc>
          <w:tcPr>
            <w:tcW w:w="892" w:type="dxa"/>
            <w:shd w:val="clear" w:color="auto" w:fill="auto"/>
            <w:vAlign w:val="center"/>
          </w:tcPr>
          <w:p w14:paraId="0210F0BD" w14:textId="77777777" w:rsidR="005F59C9" w:rsidRPr="00571A4A" w:rsidRDefault="005F59C9" w:rsidP="00C15D7F">
            <w:pPr>
              <w:keepNext/>
              <w:keepLines/>
              <w:spacing w:after="0"/>
              <w:jc w:val="center"/>
              <w:rPr>
                <w:rFonts w:ascii="Arial" w:hAnsi="Arial"/>
                <w:sz w:val="18"/>
              </w:rPr>
            </w:pPr>
          </w:p>
        </w:tc>
        <w:tc>
          <w:tcPr>
            <w:tcW w:w="892" w:type="dxa"/>
            <w:vAlign w:val="center"/>
          </w:tcPr>
          <w:p w14:paraId="5EF043FF"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426D7677"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7C66822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039B101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6EC535F8" w14:textId="77777777" w:rsidR="005F59C9" w:rsidRPr="00571A4A" w:rsidRDefault="005F59C9" w:rsidP="00C15D7F">
            <w:pPr>
              <w:keepNext/>
              <w:keepLines/>
              <w:spacing w:after="0"/>
              <w:jc w:val="center"/>
              <w:rPr>
                <w:rFonts w:ascii="Arial" w:hAnsi="Arial"/>
                <w:sz w:val="18"/>
              </w:rPr>
            </w:pPr>
          </w:p>
        </w:tc>
        <w:tc>
          <w:tcPr>
            <w:tcW w:w="611" w:type="dxa"/>
            <w:vAlign w:val="center"/>
          </w:tcPr>
          <w:p w14:paraId="1EB44F5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0654E4AC" w14:textId="77777777" w:rsidR="005F59C9" w:rsidRPr="00571A4A" w:rsidRDefault="005F59C9" w:rsidP="00C15D7F">
            <w:pPr>
              <w:keepNext/>
              <w:keepLines/>
              <w:spacing w:after="0"/>
              <w:jc w:val="center"/>
              <w:rPr>
                <w:rFonts w:ascii="Arial" w:hAnsi="Arial"/>
                <w:sz w:val="18"/>
              </w:rPr>
            </w:pPr>
          </w:p>
        </w:tc>
      </w:tr>
      <w:tr w:rsidR="005F59C9" w:rsidRPr="00571A4A" w14:paraId="1B710AB2" w14:textId="77777777" w:rsidTr="00C15D7F">
        <w:trPr>
          <w:trHeight w:val="285"/>
        </w:trPr>
        <w:tc>
          <w:tcPr>
            <w:tcW w:w="0" w:type="auto"/>
            <w:shd w:val="clear" w:color="auto" w:fill="auto"/>
            <w:vAlign w:val="center"/>
          </w:tcPr>
          <w:p w14:paraId="7186AC3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n66</w:t>
            </w:r>
          </w:p>
        </w:tc>
        <w:tc>
          <w:tcPr>
            <w:tcW w:w="0" w:type="auto"/>
            <w:shd w:val="clear" w:color="auto" w:fill="auto"/>
            <w:vAlign w:val="center"/>
          </w:tcPr>
          <w:p w14:paraId="568A4F8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48</w:t>
            </w:r>
            <w:r w:rsidRPr="00571A4A">
              <w:rPr>
                <w:rFonts w:ascii="Arial" w:hAnsi="Arial" w:cs="Arial"/>
                <w:sz w:val="18"/>
                <w:vertAlign w:val="superscript"/>
              </w:rPr>
              <w:t>,3</w:t>
            </w:r>
          </w:p>
        </w:tc>
        <w:tc>
          <w:tcPr>
            <w:tcW w:w="656" w:type="dxa"/>
            <w:gridSpan w:val="2"/>
            <w:vAlign w:val="center"/>
          </w:tcPr>
          <w:p w14:paraId="1319641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N/A</w:t>
            </w:r>
          </w:p>
        </w:tc>
        <w:tc>
          <w:tcPr>
            <w:tcW w:w="1406" w:type="dxa"/>
            <w:shd w:val="clear" w:color="auto" w:fill="auto"/>
            <w:vAlign w:val="center"/>
          </w:tcPr>
          <w:p w14:paraId="50212709"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-96.1</w:t>
            </w:r>
          </w:p>
        </w:tc>
        <w:tc>
          <w:tcPr>
            <w:tcW w:w="892" w:type="dxa"/>
            <w:gridSpan w:val="2"/>
            <w:shd w:val="clear" w:color="auto" w:fill="auto"/>
            <w:vAlign w:val="center"/>
          </w:tcPr>
          <w:p w14:paraId="22E360F5"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-93.6</w:t>
            </w:r>
          </w:p>
        </w:tc>
        <w:tc>
          <w:tcPr>
            <w:tcW w:w="892" w:type="dxa"/>
            <w:gridSpan w:val="2"/>
            <w:shd w:val="clear" w:color="auto" w:fill="auto"/>
            <w:vAlign w:val="center"/>
          </w:tcPr>
          <w:p w14:paraId="080B64EF"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-92.3</w:t>
            </w:r>
          </w:p>
        </w:tc>
        <w:tc>
          <w:tcPr>
            <w:tcW w:w="898" w:type="dxa"/>
            <w:gridSpan w:val="2"/>
            <w:shd w:val="clear" w:color="auto" w:fill="auto"/>
            <w:vAlign w:val="center"/>
          </w:tcPr>
          <w:p w14:paraId="382BD4B4"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-91.6</w:t>
            </w:r>
          </w:p>
        </w:tc>
        <w:tc>
          <w:tcPr>
            <w:tcW w:w="892" w:type="dxa"/>
            <w:shd w:val="clear" w:color="auto" w:fill="auto"/>
            <w:vAlign w:val="center"/>
          </w:tcPr>
          <w:p w14:paraId="048BD9DB" w14:textId="77777777" w:rsidR="005F59C9" w:rsidRPr="00571A4A" w:rsidRDefault="005F59C9" w:rsidP="00C15D7F">
            <w:pPr>
              <w:keepNext/>
              <w:keepLines/>
              <w:spacing w:after="0"/>
              <w:jc w:val="center"/>
              <w:rPr>
                <w:rFonts w:ascii="Arial" w:hAnsi="Arial"/>
                <w:sz w:val="18"/>
              </w:rPr>
            </w:pPr>
          </w:p>
        </w:tc>
        <w:tc>
          <w:tcPr>
            <w:tcW w:w="892" w:type="dxa"/>
            <w:vAlign w:val="center"/>
          </w:tcPr>
          <w:p w14:paraId="04315F9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752C935E"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4A1E7ED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0EF534DC"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6FF99038" w14:textId="77777777" w:rsidR="005F59C9" w:rsidRPr="00571A4A" w:rsidRDefault="005F59C9" w:rsidP="00C15D7F">
            <w:pPr>
              <w:keepNext/>
              <w:keepLines/>
              <w:spacing w:after="0"/>
              <w:jc w:val="center"/>
              <w:rPr>
                <w:rFonts w:ascii="Arial" w:hAnsi="Arial"/>
                <w:sz w:val="18"/>
              </w:rPr>
            </w:pPr>
          </w:p>
        </w:tc>
        <w:tc>
          <w:tcPr>
            <w:tcW w:w="611" w:type="dxa"/>
            <w:vAlign w:val="center"/>
          </w:tcPr>
          <w:p w14:paraId="541EAC4E"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37C4FED5" w14:textId="77777777" w:rsidR="005F59C9" w:rsidRPr="00571A4A" w:rsidRDefault="005F59C9" w:rsidP="00C15D7F">
            <w:pPr>
              <w:keepNext/>
              <w:keepLines/>
              <w:spacing w:after="0"/>
              <w:jc w:val="center"/>
              <w:rPr>
                <w:rFonts w:ascii="Arial" w:hAnsi="Arial"/>
                <w:sz w:val="18"/>
              </w:rPr>
            </w:pPr>
          </w:p>
        </w:tc>
      </w:tr>
      <w:tr w:rsidR="005F59C9" w:rsidRPr="00571A4A" w14:paraId="0AD0B4ED" w14:textId="77777777" w:rsidTr="00C15D7F">
        <w:trPr>
          <w:trHeight w:val="285"/>
        </w:trPr>
        <w:tc>
          <w:tcPr>
            <w:tcW w:w="11526" w:type="dxa"/>
            <w:gridSpan w:val="19"/>
          </w:tcPr>
          <w:p w14:paraId="5AB415EB"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1:</w:t>
            </w:r>
            <w:r w:rsidRPr="00571A4A">
              <w:rPr>
                <w:rFonts w:ascii="Arial" w:hAnsi="Arial"/>
                <w:sz w:val="18"/>
              </w:rPr>
              <w:tab/>
              <w:t>Void.</w:t>
            </w:r>
          </w:p>
          <w:p w14:paraId="49B9CE9C" w14:textId="77777777" w:rsidR="005F59C9" w:rsidRPr="00571A4A" w:rsidRDefault="005F59C9" w:rsidP="00C15D7F">
            <w:pPr>
              <w:keepNext/>
              <w:keepLines/>
              <w:spacing w:after="0"/>
              <w:ind w:left="851" w:hanging="851"/>
              <w:rPr>
                <w:rFonts w:ascii="Arial" w:hAnsi="Arial"/>
                <w:snapToGrid w:val="0"/>
                <w:sz w:val="18"/>
              </w:rPr>
            </w:pPr>
            <w:r w:rsidRPr="00571A4A">
              <w:rPr>
                <w:rFonts w:ascii="Arial" w:hAnsi="Arial"/>
                <w:sz w:val="18"/>
              </w:rPr>
              <w:t>NOTE 2:</w:t>
            </w:r>
            <w:r w:rsidRPr="00571A4A">
              <w:rPr>
                <w:rFonts w:ascii="Arial" w:hAnsi="Arial"/>
                <w:sz w:val="18"/>
              </w:rPr>
              <w:tab/>
              <w:t xml:space="preserve">The requirements should be verified for UL EARFCN or NR ARFCN of the aggressor (lower) band (superscript LB) such that </w:t>
            </w:r>
            <w:r w:rsidRPr="00571A4A">
              <w:rPr>
                <w:rFonts w:ascii="Arial" w:hAnsi="Arial"/>
                <w:snapToGrid w:val="0"/>
                <w:position w:val="-12"/>
                <w:sz w:val="18"/>
              </w:rPr>
              <w:object w:dxaOrig="1960" w:dyaOrig="380" w14:anchorId="2679D4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15pt;height:17.55pt" o:ole="">
                  <v:imagedata r:id="rId13" o:title=""/>
                </v:shape>
                <o:OLEObject Type="Embed" ProgID="Equation.3" ShapeID="_x0000_i1025" DrawAspect="Content" ObjectID="_1817904768" r:id="rId14"/>
              </w:object>
            </w:r>
            <w:r w:rsidRPr="00571A4A">
              <w:rPr>
                <w:rFonts w:ascii="Arial" w:hAnsi="Arial"/>
                <w:snapToGrid w:val="0"/>
                <w:sz w:val="18"/>
              </w:rPr>
              <w:t xml:space="preserve">in MHz and </w:t>
            </w:r>
            <w:r w:rsidRPr="00571A4A">
              <w:rPr>
                <w:rFonts w:ascii="Arial" w:hAnsi="Arial"/>
                <w:position w:val="-14"/>
                <w:sz w:val="18"/>
              </w:rPr>
              <w:object w:dxaOrig="4900" w:dyaOrig="400" w14:anchorId="2AD0AFC2">
                <v:shape id="_x0000_i1026" type="#_x0000_t75" style="width:203.5pt;height:18.8pt" o:ole="">
                  <v:imagedata r:id="rId15" o:title=""/>
                </v:shape>
                <o:OLEObject Type="Embed" ProgID="Equation.DSMT4" ShapeID="_x0000_i1026" DrawAspect="Content" ObjectID="_1817904769" r:id="rId16"/>
              </w:object>
            </w:r>
            <w:r w:rsidRPr="00571A4A">
              <w:rPr>
                <w:rFonts w:ascii="Arial" w:hAnsi="Arial"/>
                <w:snapToGrid w:val="0"/>
                <w:sz w:val="18"/>
              </w:rPr>
              <w:t xml:space="preserve"> with carrier frequency </w:t>
            </w:r>
            <w:r w:rsidRPr="00571A4A">
              <w:rPr>
                <w:rFonts w:ascii="Arial" w:hAnsi="Arial"/>
                <w:sz w:val="18"/>
              </w:rPr>
              <w:t>in</w:t>
            </w:r>
            <w:r w:rsidRPr="00571A4A">
              <w:rPr>
                <w:rFonts w:ascii="Arial" w:hAnsi="Arial"/>
                <w:snapToGrid w:val="0"/>
                <w:sz w:val="18"/>
              </w:rPr>
              <w:t xml:space="preserve"> the victim (higher) band in MHz and the channel bandwidth configured in the lower band.</w:t>
            </w:r>
          </w:p>
          <w:p w14:paraId="78380245"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3:</w:t>
            </w:r>
            <w:r w:rsidRPr="00571A4A">
              <w:rPr>
                <w:rFonts w:ascii="Arial" w:hAnsi="Arial"/>
                <w:sz w:val="18"/>
              </w:rPr>
              <w:tab/>
              <w:t xml:space="preserve">The requirements are only applicable to channel bandwidths no larger than 20 MHz and with a carrier frequency at </w:t>
            </w:r>
            <w:r w:rsidRPr="00571A4A">
              <w:rPr>
                <w:rFonts w:ascii="Arial" w:hAnsi="Arial"/>
                <w:sz w:val="18"/>
              </w:rPr>
              <w:object w:dxaOrig="1939" w:dyaOrig="380" w14:anchorId="22F37FC4">
                <v:shape id="_x0000_i1027" type="#_x0000_t75" style="width:75.75pt;height:17.55pt" o:ole="">
                  <v:imagedata r:id="rId17" o:title=""/>
                </v:shape>
                <o:OLEObject Type="Embed" ProgID="Equation.3" ShapeID="_x0000_i1027" DrawAspect="Content" ObjectID="_1817904770" r:id="rId18"/>
              </w:object>
            </w:r>
            <w:r w:rsidRPr="00571A4A">
              <w:rPr>
                <w:rFonts w:ascii="Arial" w:hAnsi="Arial"/>
                <w:sz w:val="18"/>
              </w:rPr>
              <w:t xml:space="preserve"> MHz offset from </w:t>
            </w:r>
            <w:r w:rsidRPr="00571A4A">
              <w:rPr>
                <w:rFonts w:ascii="Arial" w:hAnsi="Arial"/>
                <w:sz w:val="18"/>
              </w:rPr>
              <w:object w:dxaOrig="560" w:dyaOrig="380" w14:anchorId="72795752">
                <v:shape id="_x0000_i1028" type="#_x0000_t75" style="width:23.15pt;height:17.55pt" o:ole="">
                  <v:imagedata r:id="rId19" o:title=""/>
                </v:shape>
                <o:OLEObject Type="Embed" ProgID="Equation.3" ShapeID="_x0000_i1028" DrawAspect="Content" ObjectID="_1817904771" r:id="rId20"/>
              </w:object>
            </w:r>
            <w:r w:rsidRPr="00571A4A">
              <w:rPr>
                <w:rFonts w:ascii="Arial" w:hAnsi="Arial"/>
                <w:sz w:val="18"/>
              </w:rPr>
              <w:t xml:space="preserve"> in the victim (higher band) with </w:t>
            </w:r>
            <w:r w:rsidRPr="00571A4A">
              <w:rPr>
                <w:rFonts w:ascii="Arial" w:hAnsi="Arial"/>
                <w:sz w:val="18"/>
              </w:rPr>
              <w:object w:dxaOrig="4900" w:dyaOrig="400" w14:anchorId="3417CBD1">
                <v:shape id="_x0000_i1029" type="#_x0000_t75" style="width:203.5pt;height:18.8pt" o:ole="">
                  <v:imagedata r:id="rId15" o:title=""/>
                </v:shape>
                <o:OLEObject Type="Embed" ProgID="Equation.DSMT4" ShapeID="_x0000_i1029" DrawAspect="Content" ObjectID="_1817904772" r:id="rId21"/>
              </w:object>
            </w:r>
            <w:r w:rsidRPr="00571A4A">
              <w:rPr>
                <w:rFonts w:ascii="Arial" w:hAnsi="Arial"/>
                <w:sz w:val="18"/>
              </w:rPr>
              <w:t xml:space="preserve">, where </w:t>
            </w:r>
            <w:r w:rsidRPr="00571A4A">
              <w:rPr>
                <w:rFonts w:ascii="Arial" w:hAnsi="Arial"/>
                <w:sz w:val="18"/>
              </w:rPr>
              <w:object w:dxaOrig="900" w:dyaOrig="480" w14:anchorId="0FF2E17A">
                <v:shape id="_x0000_i1030" type="#_x0000_t75" style="width:36.95pt;height:18.15pt" o:ole="">
                  <v:imagedata r:id="rId22" o:title=""/>
                </v:shape>
                <o:OLEObject Type="Embed" ProgID="Equation.3" ShapeID="_x0000_i1030" DrawAspect="Content" ObjectID="_1817904773" r:id="rId23"/>
              </w:object>
            </w:r>
            <w:r w:rsidRPr="00571A4A">
              <w:rPr>
                <w:rFonts w:ascii="Arial" w:hAnsi="Arial"/>
                <w:sz w:val="18"/>
              </w:rPr>
              <w:t xml:space="preserve"> and</w:t>
            </w:r>
            <w:r w:rsidRPr="00571A4A">
              <w:rPr>
                <w:rFonts w:ascii="Arial" w:hAnsi="Arial"/>
                <w:sz w:val="18"/>
              </w:rPr>
              <w:object w:dxaOrig="900" w:dyaOrig="380" w14:anchorId="73C0C2E9">
                <v:shape id="_x0000_i1031" type="#_x0000_t75" style="width:36.95pt;height:17.55pt" o:ole="">
                  <v:imagedata r:id="rId24" o:title=""/>
                </v:shape>
                <o:OLEObject Type="Embed" ProgID="Equation.3" ShapeID="_x0000_i1031" DrawAspect="Content" ObjectID="_1817904774" r:id="rId25"/>
              </w:object>
            </w:r>
            <w:r w:rsidRPr="00571A4A">
              <w:rPr>
                <w:rFonts w:ascii="Arial" w:hAnsi="Arial"/>
                <w:sz w:val="18"/>
              </w:rPr>
              <w:t>are the channel bandwidths configured in the aggressor (lower) and victim (higher) bands in MHz, respectively.</w:t>
            </w:r>
          </w:p>
          <w:p w14:paraId="17BC1BD6"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4:</w:t>
            </w:r>
            <w:r w:rsidRPr="00571A4A">
              <w:rPr>
                <w:rFonts w:ascii="Arial" w:hAnsi="Arial"/>
                <w:sz w:val="18"/>
              </w:rPr>
              <w:tab/>
              <w:t>These requirements apply when there is at least one individual RE within the uplink transmission bandwidth of the aggressor (lower) band for which the 5</w:t>
            </w:r>
            <w:r w:rsidRPr="00571A4A">
              <w:rPr>
                <w:rFonts w:ascii="Arial" w:hAnsi="Arial"/>
                <w:sz w:val="18"/>
                <w:vertAlign w:val="superscript"/>
              </w:rPr>
              <w:t>th</w:t>
            </w:r>
            <w:r w:rsidRPr="00571A4A">
              <w:rPr>
                <w:rFonts w:ascii="Arial" w:hAnsi="Arial"/>
                <w:sz w:val="18"/>
              </w:rPr>
              <w:t xml:space="preserve"> transmitter harmonic is within the downlink transmission bandwidth of a victim (higher) band.</w:t>
            </w:r>
          </w:p>
          <w:p w14:paraId="2684A381" w14:textId="77777777" w:rsidR="005F59C9" w:rsidRPr="00571A4A" w:rsidRDefault="005F59C9" w:rsidP="00C15D7F">
            <w:pPr>
              <w:keepNext/>
              <w:keepLines/>
              <w:spacing w:after="0"/>
              <w:ind w:left="851" w:hanging="851"/>
              <w:rPr>
                <w:rFonts w:ascii="Arial" w:hAnsi="Arial"/>
                <w:snapToGrid w:val="0"/>
                <w:sz w:val="18"/>
              </w:rPr>
            </w:pPr>
            <w:r w:rsidRPr="00571A4A">
              <w:rPr>
                <w:rFonts w:ascii="Arial" w:hAnsi="Arial"/>
                <w:sz w:val="18"/>
              </w:rPr>
              <w:t>NOTE 5:</w:t>
            </w:r>
            <w:r w:rsidRPr="00571A4A">
              <w:rPr>
                <w:rFonts w:ascii="Arial" w:hAnsi="Arial"/>
                <w:sz w:val="18"/>
              </w:rPr>
              <w:tab/>
              <w:t xml:space="preserve">The requirements should be verified for UL EARFCN of the aggressor (lower) band (superscript LB) such that </w:t>
            </w:r>
            <w:r w:rsidRPr="00571A4A">
              <w:rPr>
                <w:rFonts w:ascii="Arial" w:hAnsi="Arial"/>
                <w:snapToGrid w:val="0"/>
                <w:position w:val="-12"/>
                <w:sz w:val="18"/>
              </w:rPr>
              <w:object w:dxaOrig="1980" w:dyaOrig="380" w14:anchorId="45024A52">
                <v:shape id="_x0000_i1032" type="#_x0000_t75" style="width:75.75pt;height:17.55pt" o:ole="">
                  <v:imagedata r:id="rId26" o:title=""/>
                </v:shape>
                <o:OLEObject Type="Embed" ProgID="Equation.3" ShapeID="_x0000_i1032" DrawAspect="Content" ObjectID="_1817904775" r:id="rId27"/>
              </w:object>
            </w:r>
            <w:r w:rsidRPr="00571A4A">
              <w:rPr>
                <w:rFonts w:ascii="Arial" w:hAnsi="Arial"/>
                <w:snapToGrid w:val="0"/>
                <w:sz w:val="18"/>
              </w:rPr>
              <w:t xml:space="preserve">in MHz and </w:t>
            </w:r>
            <w:r w:rsidRPr="00571A4A">
              <w:rPr>
                <w:rFonts w:ascii="Arial" w:hAnsi="Arial"/>
                <w:position w:val="-14"/>
                <w:sz w:val="18"/>
              </w:rPr>
              <w:object w:dxaOrig="4900" w:dyaOrig="400" w14:anchorId="03EA185D">
                <v:shape id="_x0000_i1033" type="#_x0000_t75" style="width:203.5pt;height:18.8pt" o:ole="">
                  <v:imagedata r:id="rId15" o:title=""/>
                </v:shape>
                <o:OLEObject Type="Embed" ProgID="Equation.DSMT4" ShapeID="_x0000_i1033" DrawAspect="Content" ObjectID="_1817904776" r:id="rId28"/>
              </w:object>
            </w:r>
            <w:r w:rsidRPr="00571A4A">
              <w:rPr>
                <w:rFonts w:ascii="Arial" w:hAnsi="Arial"/>
                <w:snapToGrid w:val="0"/>
                <w:sz w:val="18"/>
              </w:rPr>
              <w:t xml:space="preserve"> with carrier frequency </w:t>
            </w:r>
            <w:r w:rsidRPr="00571A4A">
              <w:rPr>
                <w:rFonts w:ascii="Arial" w:hAnsi="Arial"/>
                <w:sz w:val="18"/>
              </w:rPr>
              <w:t>in</w:t>
            </w:r>
            <w:r w:rsidRPr="00571A4A">
              <w:rPr>
                <w:rFonts w:ascii="Arial" w:hAnsi="Arial"/>
                <w:snapToGrid w:val="0"/>
                <w:sz w:val="18"/>
              </w:rPr>
              <w:t xml:space="preserve"> the victim (higher) band in MHz and the channel bandwidth configured in the lower band.</w:t>
            </w:r>
          </w:p>
          <w:p w14:paraId="49815FA2"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6:</w:t>
            </w:r>
            <w:r w:rsidRPr="00571A4A">
              <w:rPr>
                <w:rFonts w:ascii="Arial" w:hAnsi="Arial"/>
                <w:sz w:val="18"/>
              </w:rPr>
              <w:tab/>
              <w:t>These requirements apply when there is at least one individual RE within the uplink transmission bandwidth of the aggressor (lower) band for which the 4</w:t>
            </w:r>
            <w:r w:rsidRPr="00571A4A">
              <w:rPr>
                <w:rFonts w:ascii="Arial" w:hAnsi="Arial"/>
                <w:sz w:val="18"/>
                <w:vertAlign w:val="superscript"/>
              </w:rPr>
              <w:t>th</w:t>
            </w:r>
            <w:r w:rsidRPr="00571A4A">
              <w:rPr>
                <w:rFonts w:ascii="Arial" w:hAnsi="Arial"/>
                <w:sz w:val="18"/>
              </w:rPr>
              <w:t xml:space="preserve"> transmitter harmonic is within the downlink transmission bandwidth of a victim (higher) band.</w:t>
            </w:r>
          </w:p>
          <w:p w14:paraId="033EA68B" w14:textId="77777777" w:rsidR="005F59C9" w:rsidRPr="00571A4A" w:rsidRDefault="005F59C9" w:rsidP="00C15D7F">
            <w:pPr>
              <w:keepNext/>
              <w:keepLines/>
              <w:spacing w:after="0"/>
              <w:ind w:left="851" w:hanging="851"/>
              <w:rPr>
                <w:rFonts w:ascii="Arial" w:hAnsi="Arial"/>
                <w:snapToGrid w:val="0"/>
                <w:sz w:val="18"/>
              </w:rPr>
            </w:pPr>
            <w:r w:rsidRPr="00571A4A">
              <w:rPr>
                <w:rFonts w:ascii="Arial" w:hAnsi="Arial"/>
                <w:sz w:val="18"/>
              </w:rPr>
              <w:t>NOTE 7:</w:t>
            </w:r>
            <w:r w:rsidRPr="00571A4A">
              <w:rPr>
                <w:rFonts w:ascii="Arial" w:hAnsi="Arial"/>
                <w:sz w:val="18"/>
              </w:rPr>
              <w:tab/>
              <w:t xml:space="preserve">The requirements should be verified for UL EARFCN of the aggressor (lower) band (superscript LB) such that </w:t>
            </w:r>
            <w:r w:rsidRPr="00571A4A">
              <w:rPr>
                <w:rFonts w:ascii="Arial" w:hAnsi="Arial"/>
                <w:snapToGrid w:val="0"/>
                <w:position w:val="-12"/>
                <w:sz w:val="18"/>
              </w:rPr>
              <w:object w:dxaOrig="1980" w:dyaOrig="380" w14:anchorId="46B562D4">
                <v:shape id="_x0000_i1034" type="#_x0000_t75" style="width:75.75pt;height:17.55pt" o:ole="">
                  <v:imagedata r:id="rId29" o:title=""/>
                </v:shape>
                <o:OLEObject Type="Embed" ProgID="Equation.3" ShapeID="_x0000_i1034" DrawAspect="Content" ObjectID="_1817904777" r:id="rId30"/>
              </w:object>
            </w:r>
            <w:r w:rsidRPr="00571A4A">
              <w:rPr>
                <w:rFonts w:ascii="Arial" w:hAnsi="Arial"/>
                <w:snapToGrid w:val="0"/>
                <w:sz w:val="18"/>
              </w:rPr>
              <w:t xml:space="preserve">in MHz and </w:t>
            </w:r>
            <w:r w:rsidRPr="00571A4A">
              <w:rPr>
                <w:rFonts w:ascii="Arial" w:hAnsi="Arial"/>
                <w:position w:val="-14"/>
                <w:sz w:val="18"/>
              </w:rPr>
              <w:object w:dxaOrig="4900" w:dyaOrig="400" w14:anchorId="379D3DF3">
                <v:shape id="_x0000_i1035" type="#_x0000_t75" style="width:203.5pt;height:18.8pt" o:ole="">
                  <v:imagedata r:id="rId15" o:title=""/>
                </v:shape>
                <o:OLEObject Type="Embed" ProgID="Equation.DSMT4" ShapeID="_x0000_i1035" DrawAspect="Content" ObjectID="_1817904778" r:id="rId31"/>
              </w:object>
            </w:r>
            <w:r w:rsidRPr="00571A4A">
              <w:rPr>
                <w:rFonts w:ascii="Arial" w:hAnsi="Arial"/>
                <w:snapToGrid w:val="0"/>
                <w:sz w:val="18"/>
              </w:rPr>
              <w:t xml:space="preserve"> with carrier frequency </w:t>
            </w:r>
            <w:r w:rsidRPr="00571A4A">
              <w:rPr>
                <w:rFonts w:ascii="Arial" w:hAnsi="Arial"/>
                <w:sz w:val="18"/>
              </w:rPr>
              <w:t>in</w:t>
            </w:r>
            <w:r w:rsidRPr="00571A4A">
              <w:rPr>
                <w:rFonts w:ascii="Arial" w:hAnsi="Arial"/>
                <w:snapToGrid w:val="0"/>
                <w:sz w:val="18"/>
              </w:rPr>
              <w:t xml:space="preserve"> the victim (higher) band in MHz and the channel bandwidth configured in the lower band.</w:t>
            </w:r>
          </w:p>
          <w:p w14:paraId="1587CA10"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8:</w:t>
            </w:r>
            <w:r w:rsidRPr="00571A4A">
              <w:rPr>
                <w:rFonts w:ascii="Arial" w:hAnsi="Arial"/>
                <w:sz w:val="18"/>
              </w:rPr>
              <w:tab/>
              <w:t>These requirements apply when there is at least one individual RE within the uplink transmission bandwidth of a low band for which the 3rd transmitter harmonic is within the downlink transmission bandwidth of a high band.</w:t>
            </w:r>
          </w:p>
          <w:p w14:paraId="155F77B2" w14:textId="77777777" w:rsidR="005F59C9" w:rsidRPr="00571A4A" w:rsidRDefault="005F59C9" w:rsidP="00C15D7F">
            <w:pPr>
              <w:rPr>
                <w:snapToGrid w:val="0"/>
              </w:rPr>
            </w:pPr>
            <w:r w:rsidRPr="00571A4A">
              <w:t>NOTE 9</w:t>
            </w:r>
            <w:r w:rsidRPr="00571A4A">
              <w:tab/>
              <w:t xml:space="preserve">The requirements should be verified for UL EARFCN of a low band (superscript LB) such that </w:t>
            </w:r>
            <w:r w:rsidRPr="00571A4A">
              <w:rPr>
                <w:snapToGrid w:val="0"/>
              </w:rPr>
              <w:t xml:space="preserve">in MHz and </w:t>
            </w:r>
            <w:r w:rsidRPr="00571A4A">
              <w:rPr>
                <w:position w:val="-14"/>
              </w:rPr>
              <w:object w:dxaOrig="4080" w:dyaOrig="330" w14:anchorId="265E7270">
                <v:shape id="_x0000_i1036" type="#_x0000_t75" style="width:202.85pt;height:18.15pt" o:ole="">
                  <v:imagedata r:id="rId15" o:title=""/>
                </v:shape>
                <o:OLEObject Type="Embed" ProgID="Equation.DSMT4" ShapeID="_x0000_i1036" DrawAspect="Content" ObjectID="_1817904779" r:id="rId32"/>
              </w:object>
            </w:r>
            <w:r w:rsidRPr="00571A4A">
              <w:rPr>
                <w:snapToGrid w:val="0"/>
              </w:rPr>
              <w:t xml:space="preserve"> with the carrier frequency of a high band in MHz and the channel bandwidth configured in the low band</w:t>
            </w:r>
            <w:r w:rsidRPr="00571A4A">
              <w:t>.</w:t>
            </w:r>
          </w:p>
          <w:p w14:paraId="0A7FB4C5"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10:</w:t>
            </w:r>
            <w:r w:rsidRPr="00571A4A">
              <w:rPr>
                <w:rFonts w:ascii="Arial" w:hAnsi="Arial"/>
                <w:sz w:val="18"/>
              </w:rPr>
              <w:tab/>
              <w:t>Void</w:t>
            </w:r>
          </w:p>
          <w:p w14:paraId="60469985"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11:</w:t>
            </w:r>
            <w:r w:rsidRPr="00571A4A">
              <w:rPr>
                <w:rFonts w:ascii="Arial" w:hAnsi="Arial"/>
                <w:sz w:val="18"/>
              </w:rPr>
              <w:tab/>
              <w:t xml:space="preserve">These requirements apply when the lower edge frequency of the 5 MHz uplink channel in Band 71 is located at or below 668 MHz and the downlink channel in Band 2 is located with its upper edge at 1990 </w:t>
            </w:r>
            <w:proofErr w:type="spellStart"/>
            <w:r w:rsidRPr="00571A4A">
              <w:rPr>
                <w:rFonts w:ascii="Arial" w:hAnsi="Arial"/>
                <w:sz w:val="18"/>
              </w:rPr>
              <w:t>MHz.</w:t>
            </w:r>
            <w:proofErr w:type="spellEnd"/>
          </w:p>
          <w:p w14:paraId="0F7C66C0"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12:</w:t>
            </w:r>
            <w:r w:rsidRPr="00571A4A">
              <w:rPr>
                <w:rFonts w:ascii="Arial" w:hAnsi="Arial"/>
                <w:sz w:val="18"/>
              </w:rPr>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571A4A">
              <w:rPr>
                <w:rFonts w:ascii="Arial" w:hAnsi="Arial"/>
                <w:sz w:val="18"/>
              </w:rPr>
              <w:t>MHz.</w:t>
            </w:r>
            <w:proofErr w:type="spellEnd"/>
          </w:p>
          <w:p w14:paraId="327E88A7"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13:</w:t>
            </w:r>
            <w:r w:rsidRPr="00571A4A">
              <w:rPr>
                <w:rFonts w:ascii="Arial" w:hAnsi="Arial"/>
                <w:sz w:val="18"/>
              </w:rPr>
              <w:tab/>
            </w:r>
            <w:r w:rsidRPr="00571A4A">
              <w:rPr>
                <w:rFonts w:ascii="Arial" w:hAnsi="Arial"/>
                <w:sz w:val="18"/>
              </w:rPr>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571A4A">
              <w:rPr>
                <w:rFonts w:ascii="Microsoft Sans Serif" w:hAnsi="Microsoft Sans Serif" w:cs="Microsoft Sans Serif"/>
                <w:sz w:val="18"/>
              </w:rPr>
              <w:t>∆</w:t>
            </w:r>
            <w:r w:rsidRPr="00571A4A">
              <w:rPr>
                <w:rFonts w:ascii="Arial" w:hAnsi="Arial"/>
                <w:sz w:val="18"/>
              </w:rPr>
              <w:t>F</w:t>
            </w:r>
            <w:r w:rsidRPr="00571A4A">
              <w:rPr>
                <w:rFonts w:ascii="Arial" w:hAnsi="Arial"/>
                <w:sz w:val="18"/>
                <w:vertAlign w:val="subscript"/>
              </w:rPr>
              <w:t>HD</w:t>
            </w:r>
            <w:r w:rsidRPr="00571A4A">
              <w:rPr>
                <w:rFonts w:ascii="Arial" w:hAnsi="Arial"/>
                <w:sz w:val="18"/>
              </w:rPr>
              <w:t xml:space="preserve"> above and below the edge of this downlink transmission bandwidth. The value </w:t>
            </w:r>
            <w:r w:rsidRPr="00571A4A">
              <w:rPr>
                <w:rFonts w:ascii="Microsoft Sans Serif" w:hAnsi="Microsoft Sans Serif" w:cs="Microsoft Sans Serif"/>
                <w:sz w:val="18"/>
              </w:rPr>
              <w:t>∆</w:t>
            </w:r>
            <w:r w:rsidRPr="00571A4A">
              <w:rPr>
                <w:rFonts w:ascii="Arial" w:hAnsi="Arial"/>
                <w:sz w:val="18"/>
              </w:rPr>
              <w:t>F</w:t>
            </w:r>
            <w:r w:rsidRPr="00571A4A">
              <w:rPr>
                <w:rFonts w:ascii="Arial" w:hAnsi="Arial"/>
                <w:sz w:val="18"/>
                <w:vertAlign w:val="subscript"/>
              </w:rPr>
              <w:t>HD</w:t>
            </w:r>
            <w:r w:rsidRPr="00571A4A">
              <w:rPr>
                <w:rFonts w:ascii="Arial" w:hAnsi="Arial"/>
                <w:sz w:val="18"/>
              </w:rPr>
              <w:t xml:space="preserve"> depends on the EN-DC band combination: </w:t>
            </w:r>
            <w:r w:rsidRPr="00571A4A">
              <w:rPr>
                <w:rFonts w:ascii="Microsoft Sans Serif" w:hAnsi="Microsoft Sans Serif" w:cs="Microsoft Sans Serif"/>
                <w:sz w:val="18"/>
              </w:rPr>
              <w:t>∆</w:t>
            </w:r>
            <w:r w:rsidRPr="00571A4A">
              <w:rPr>
                <w:rFonts w:ascii="Arial" w:hAnsi="Arial"/>
                <w:sz w:val="18"/>
              </w:rPr>
              <w:t>F</w:t>
            </w:r>
            <w:r w:rsidRPr="00571A4A">
              <w:rPr>
                <w:rFonts w:ascii="Arial" w:hAnsi="Arial"/>
                <w:sz w:val="18"/>
                <w:vertAlign w:val="subscript"/>
              </w:rPr>
              <w:t>HD</w:t>
            </w:r>
            <w:r w:rsidRPr="00571A4A">
              <w:rPr>
                <w:rFonts w:ascii="Arial" w:hAnsi="Arial"/>
                <w:sz w:val="18"/>
              </w:rPr>
              <w:t xml:space="preserve"> = 10 MHz for DC_1_n77, </w:t>
            </w:r>
            <w:r w:rsidRPr="00571A4A">
              <w:rPr>
                <w:rFonts w:ascii="Arial" w:hAnsi="Arial"/>
                <w:sz w:val="18"/>
                <w:lang w:eastAsia="zh-TW"/>
              </w:rPr>
              <w:t xml:space="preserve">DC_2_n48, </w:t>
            </w:r>
            <w:r w:rsidRPr="00571A4A">
              <w:rPr>
                <w:rFonts w:ascii="Arial" w:hAnsi="Arial"/>
                <w:sz w:val="18"/>
              </w:rPr>
              <w:t>DC_2_n77, DC_42_n3</w:t>
            </w:r>
            <w:r w:rsidRPr="00571A4A">
              <w:rPr>
                <w:rFonts w:ascii="Arial" w:hAnsi="Arial"/>
                <w:sz w:val="18"/>
                <w:lang w:eastAsia="zh-TW"/>
              </w:rPr>
              <w:t xml:space="preserve">, DC_48_n25, DC_48_n66, DC_66_n48, </w:t>
            </w:r>
            <w:r w:rsidRPr="00571A4A">
              <w:rPr>
                <w:rFonts w:ascii="Arial" w:hAnsi="Arial"/>
                <w:sz w:val="18"/>
              </w:rPr>
              <w:t>DC_66_n77, DC_3_n77</w:t>
            </w:r>
            <w:r w:rsidRPr="00571A4A">
              <w:rPr>
                <w:rFonts w:ascii="Arial" w:hAnsi="Arial"/>
                <w:sz w:val="18"/>
                <w:lang w:eastAsia="zh-TW"/>
              </w:rPr>
              <w:t xml:space="preserve">, </w:t>
            </w:r>
            <w:r w:rsidRPr="00571A4A">
              <w:rPr>
                <w:rFonts w:ascii="Arial" w:hAnsi="Arial"/>
                <w:sz w:val="18"/>
              </w:rPr>
              <w:t>DC_3_n78</w:t>
            </w:r>
            <w:r w:rsidRPr="00571A4A">
              <w:rPr>
                <w:rFonts w:ascii="Arial" w:hAnsi="Arial"/>
                <w:sz w:val="18"/>
                <w:lang w:eastAsia="zh-TW"/>
              </w:rPr>
              <w:t xml:space="preserve">, </w:t>
            </w:r>
            <w:r w:rsidRPr="00571A4A">
              <w:rPr>
                <w:rFonts w:ascii="Arial" w:eastAsia="MS Mincho" w:hAnsi="Arial"/>
                <w:sz w:val="18"/>
              </w:rPr>
              <w:t>DC_11_n28</w:t>
            </w:r>
            <w:r w:rsidRPr="00571A4A">
              <w:rPr>
                <w:rFonts w:ascii="Arial" w:hAnsi="Arial"/>
                <w:sz w:val="18"/>
                <w:lang w:eastAsia="zh-TW"/>
              </w:rPr>
              <w:t xml:space="preserve"> </w:t>
            </w:r>
            <w:r w:rsidRPr="00571A4A">
              <w:rPr>
                <w:rFonts w:ascii="Arial" w:hAnsi="Arial"/>
                <w:sz w:val="18"/>
              </w:rPr>
              <w:t>and DC_28_n50, DC_28_n51, DC_66_n78</w:t>
            </w:r>
            <w:r w:rsidRPr="00571A4A">
              <w:rPr>
                <w:rFonts w:ascii="Arial" w:hAnsi="Arial"/>
                <w:sz w:val="18"/>
                <w:lang w:eastAsia="zh-TW"/>
              </w:rPr>
              <w:t>, DC_25_n77, DC_25_n78</w:t>
            </w:r>
            <w:r w:rsidRPr="00571A4A">
              <w:rPr>
                <w:rFonts w:ascii="Arial" w:hAnsi="Arial"/>
                <w:sz w:val="18"/>
              </w:rPr>
              <w:t>.</w:t>
            </w:r>
          </w:p>
          <w:p w14:paraId="3B4D2B49"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14:</w:t>
            </w:r>
            <w:r w:rsidRPr="00571A4A">
              <w:rPr>
                <w:rFonts w:ascii="Arial" w:hAnsi="Arial"/>
                <w:sz w:val="18"/>
              </w:rPr>
              <w:tab/>
              <w:t>TT is the same as defined in Table 7.3B.2.3.5-1a.</w:t>
            </w:r>
          </w:p>
          <w:p w14:paraId="1A826757"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15:</w:t>
            </w:r>
            <w:r w:rsidRPr="00571A4A">
              <w:rPr>
                <w:rFonts w:ascii="Arial" w:hAnsi="Arial"/>
                <w:sz w:val="18"/>
              </w:rPr>
              <w:tab/>
              <w:t>V</w:t>
            </w:r>
            <w:r w:rsidRPr="00571A4A">
              <w:rPr>
                <w:rFonts w:ascii="Arial" w:hAnsi="Arial"/>
                <w:sz w:val="18"/>
                <w:lang w:eastAsia="zh-CN"/>
              </w:rPr>
              <w:t>oid</w:t>
            </w:r>
          </w:p>
          <w:p w14:paraId="17C32397" w14:textId="77777777" w:rsidR="005F59C9" w:rsidRPr="00571A4A" w:rsidRDefault="005F59C9" w:rsidP="00C15D7F">
            <w:pPr>
              <w:keepNext/>
              <w:keepLines/>
              <w:spacing w:after="0"/>
              <w:ind w:left="851" w:hanging="851"/>
              <w:rPr>
                <w:rFonts w:ascii="Arial" w:hAnsi="Arial"/>
                <w:sz w:val="18"/>
                <w:lang w:eastAsia="zh-TW"/>
              </w:rPr>
            </w:pPr>
            <w:r w:rsidRPr="00571A4A">
              <w:rPr>
                <w:rFonts w:ascii="Arial" w:hAnsi="Arial"/>
                <w:sz w:val="18"/>
                <w:lang w:eastAsia="zh-TW"/>
              </w:rPr>
              <w:t>NOTE 16:</w:t>
            </w:r>
            <w:r w:rsidRPr="00571A4A">
              <w:rPr>
                <w:rFonts w:ascii="Arial" w:hAnsi="Arial"/>
                <w:sz w:val="18"/>
                <w:lang w:eastAsia="zh-TW"/>
              </w:rPr>
              <w:tab/>
              <w:t>Void</w:t>
            </w:r>
          </w:p>
          <w:p w14:paraId="34390710"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lang w:eastAsia="zh-TW"/>
              </w:rPr>
              <w:t>NOTE 17:</w:t>
            </w:r>
            <w:r w:rsidRPr="00571A4A">
              <w:rPr>
                <w:rFonts w:ascii="Arial" w:hAnsi="Arial"/>
                <w:sz w:val="18"/>
                <w:lang w:eastAsia="zh-TW"/>
              </w:rPr>
              <w:tab/>
            </w:r>
            <w:r w:rsidRPr="00571A4A">
              <w:rPr>
                <w:rFonts w:ascii="Arial" w:hAnsi="Arial" w:cs="Arial"/>
                <w:sz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03B99FD9" w14:textId="77777777" w:rsidR="005F59C9" w:rsidRPr="00571A4A" w:rsidRDefault="005F59C9" w:rsidP="005F59C9">
      <w:pPr>
        <w:rPr>
          <w:rFonts w:eastAsia="Malgun Gothic"/>
          <w:lang w:eastAsia="ko-KR"/>
        </w:rPr>
      </w:pPr>
    </w:p>
    <w:p w14:paraId="033600B5" w14:textId="77777777" w:rsidR="005F59C9" w:rsidRPr="00571A4A" w:rsidRDefault="005F59C9" w:rsidP="005F59C9">
      <w:pPr>
        <w:pStyle w:val="TH"/>
      </w:pPr>
      <w:r w:rsidRPr="00571A4A">
        <w:lastRenderedPageBreak/>
        <w:t xml:space="preserve">Table </w:t>
      </w:r>
      <w:bookmarkEnd w:id="253"/>
      <w:r w:rsidRPr="00571A4A">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5F59C9" w:rsidRPr="00571A4A" w14:paraId="562481BF" w14:textId="77777777" w:rsidTr="00C15D7F">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9C5CE0F" w14:textId="77777777" w:rsidR="005F59C9" w:rsidRPr="00571A4A" w:rsidRDefault="005F59C9" w:rsidP="00C15D7F">
            <w:pPr>
              <w:pStyle w:val="TAH"/>
            </w:pPr>
            <w:r w:rsidRPr="00571A4A">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47EF908" w14:textId="77777777" w:rsidR="005F59C9" w:rsidRPr="00571A4A" w:rsidRDefault="005F59C9" w:rsidP="00C15D7F">
            <w:pPr>
              <w:pStyle w:val="TAH"/>
            </w:pPr>
            <w:r w:rsidRPr="00571A4A">
              <w:t>3.0GHz &lt; f ≤ 6.0 GHz</w:t>
            </w:r>
          </w:p>
        </w:tc>
      </w:tr>
      <w:tr w:rsidR="005F59C9" w:rsidRPr="00571A4A" w14:paraId="6EADFC54" w14:textId="77777777" w:rsidTr="00C15D7F">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1924E0F" w14:textId="77777777" w:rsidR="005F59C9" w:rsidRPr="00571A4A" w:rsidRDefault="005F59C9" w:rsidP="00C15D7F">
            <w:pPr>
              <w:pStyle w:val="TAC"/>
            </w:pPr>
            <w:r w:rsidRPr="00571A4A">
              <w:t>0.7 dB</w:t>
            </w:r>
          </w:p>
        </w:tc>
        <w:tc>
          <w:tcPr>
            <w:tcW w:w="1984" w:type="dxa"/>
            <w:tcBorders>
              <w:top w:val="single" w:sz="4" w:space="0" w:color="auto"/>
              <w:left w:val="single" w:sz="4" w:space="0" w:color="auto"/>
              <w:bottom w:val="single" w:sz="4" w:space="0" w:color="auto"/>
              <w:right w:val="single" w:sz="4" w:space="0" w:color="auto"/>
            </w:tcBorders>
            <w:vAlign w:val="center"/>
          </w:tcPr>
          <w:p w14:paraId="74C96ED6" w14:textId="77777777" w:rsidR="005F59C9" w:rsidRPr="00571A4A" w:rsidRDefault="005F59C9" w:rsidP="00C15D7F">
            <w:pPr>
              <w:pStyle w:val="TAC"/>
            </w:pPr>
            <w:r w:rsidRPr="00571A4A">
              <w:t>1.0 dB</w:t>
            </w:r>
          </w:p>
        </w:tc>
      </w:tr>
    </w:tbl>
    <w:p w14:paraId="23B614A2" w14:textId="77777777" w:rsidR="005F59C9" w:rsidRPr="00571A4A" w:rsidRDefault="005F59C9" w:rsidP="005F59C9"/>
    <w:p w14:paraId="1B4256E8" w14:textId="77777777" w:rsidR="005F59C9" w:rsidRPr="00571A4A" w:rsidRDefault="005F59C9" w:rsidP="005F59C9">
      <w:r w:rsidRPr="00571A4A">
        <w:t>Reference sensitivity exceptions due to receiver harmonic mixing for EN-DC in NR FR1, are specified in Table 7.3B.2.3.5-2 with uplink configuration specified in Table 7.3B.2.3.4.2.1-3a to Table 7.3B.2.3.4.2.1-3k for each specific EN-DC combination scenario.</w:t>
      </w:r>
    </w:p>
    <w:p w14:paraId="5B0CC3C4" w14:textId="77777777" w:rsidR="005F59C9" w:rsidRPr="00571A4A" w:rsidRDefault="005F59C9" w:rsidP="005F59C9">
      <w:pPr>
        <w:pStyle w:val="TH"/>
      </w:pPr>
      <w:bookmarkStart w:id="254" w:name="_CRTable7_3B_2_3_52"/>
      <w:r w:rsidRPr="00571A4A">
        <w:t xml:space="preserve">Table </w:t>
      </w:r>
      <w:bookmarkEnd w:id="254"/>
      <w:r w:rsidRPr="00571A4A">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5F59C9" w:rsidRPr="00571A4A" w14:paraId="395246AB" w14:textId="77777777" w:rsidTr="00C15D7F">
        <w:trPr>
          <w:trHeight w:val="285"/>
        </w:trPr>
        <w:tc>
          <w:tcPr>
            <w:tcW w:w="707" w:type="dxa"/>
            <w:shd w:val="clear" w:color="auto" w:fill="auto"/>
          </w:tcPr>
          <w:p w14:paraId="13BF2CF8" w14:textId="77777777" w:rsidR="005F59C9" w:rsidRPr="00571A4A" w:rsidRDefault="005F59C9" w:rsidP="00C15D7F">
            <w:pPr>
              <w:pStyle w:val="TAH"/>
            </w:pPr>
            <w:r w:rsidRPr="00571A4A">
              <w:t>UL band</w:t>
            </w:r>
          </w:p>
        </w:tc>
        <w:tc>
          <w:tcPr>
            <w:tcW w:w="705" w:type="dxa"/>
            <w:shd w:val="clear" w:color="auto" w:fill="auto"/>
          </w:tcPr>
          <w:p w14:paraId="282CD5C0" w14:textId="77777777" w:rsidR="005F59C9" w:rsidRPr="00571A4A" w:rsidRDefault="005F59C9" w:rsidP="00C15D7F">
            <w:pPr>
              <w:pStyle w:val="TAH"/>
            </w:pPr>
            <w:r w:rsidRPr="00571A4A">
              <w:t>DL band</w:t>
            </w:r>
          </w:p>
        </w:tc>
        <w:tc>
          <w:tcPr>
            <w:tcW w:w="758" w:type="dxa"/>
          </w:tcPr>
          <w:p w14:paraId="5B10EE4E" w14:textId="77777777" w:rsidR="005F59C9" w:rsidRPr="00571A4A" w:rsidRDefault="005F59C9" w:rsidP="00C15D7F">
            <w:pPr>
              <w:pStyle w:val="TAH"/>
            </w:pPr>
            <w:r w:rsidRPr="00571A4A">
              <w:t>SCS (kHz)</w:t>
            </w:r>
          </w:p>
        </w:tc>
        <w:tc>
          <w:tcPr>
            <w:tcW w:w="748" w:type="dxa"/>
            <w:shd w:val="clear" w:color="auto" w:fill="auto"/>
          </w:tcPr>
          <w:p w14:paraId="33931215" w14:textId="77777777" w:rsidR="005F59C9" w:rsidRPr="00571A4A" w:rsidRDefault="005F59C9" w:rsidP="00C15D7F">
            <w:pPr>
              <w:pStyle w:val="TAH"/>
            </w:pPr>
            <w:r w:rsidRPr="00571A4A">
              <w:t>5</w:t>
            </w:r>
          </w:p>
          <w:p w14:paraId="2C29911D" w14:textId="77777777" w:rsidR="005F59C9" w:rsidRPr="00571A4A" w:rsidRDefault="005F59C9" w:rsidP="00C15D7F">
            <w:pPr>
              <w:pStyle w:val="TAH"/>
            </w:pPr>
            <w:r w:rsidRPr="00571A4A">
              <w:t>MHz</w:t>
            </w:r>
          </w:p>
          <w:p w14:paraId="51B0C513" w14:textId="77777777" w:rsidR="005F59C9" w:rsidRPr="00571A4A" w:rsidRDefault="005F59C9" w:rsidP="00C15D7F">
            <w:pPr>
              <w:pStyle w:val="TAH"/>
            </w:pPr>
            <w:r w:rsidRPr="00571A4A">
              <w:t>(</w:t>
            </w:r>
            <w:proofErr w:type="spellStart"/>
            <w:r w:rsidRPr="00571A4A">
              <w:t>dBm</w:t>
            </w:r>
            <w:proofErr w:type="spellEnd"/>
            <w:r w:rsidRPr="00571A4A">
              <w:t>)</w:t>
            </w:r>
          </w:p>
        </w:tc>
        <w:tc>
          <w:tcPr>
            <w:tcW w:w="761" w:type="dxa"/>
            <w:shd w:val="clear" w:color="auto" w:fill="auto"/>
          </w:tcPr>
          <w:p w14:paraId="058544F2" w14:textId="77777777" w:rsidR="005F59C9" w:rsidRPr="00571A4A" w:rsidRDefault="005F59C9" w:rsidP="00C15D7F">
            <w:pPr>
              <w:pStyle w:val="TAH"/>
            </w:pPr>
            <w:r w:rsidRPr="00571A4A">
              <w:t>10 MHz</w:t>
            </w:r>
          </w:p>
          <w:p w14:paraId="64B29FA0" w14:textId="77777777" w:rsidR="005F59C9" w:rsidRPr="00571A4A" w:rsidRDefault="005F59C9" w:rsidP="00C15D7F">
            <w:pPr>
              <w:pStyle w:val="TAH"/>
            </w:pPr>
            <w:r w:rsidRPr="00571A4A">
              <w:t>(</w:t>
            </w:r>
            <w:proofErr w:type="spellStart"/>
            <w:r w:rsidRPr="00571A4A">
              <w:t>dBm</w:t>
            </w:r>
            <w:proofErr w:type="spellEnd"/>
            <w:r w:rsidRPr="00571A4A">
              <w:t>)</w:t>
            </w:r>
          </w:p>
        </w:tc>
        <w:tc>
          <w:tcPr>
            <w:tcW w:w="761" w:type="dxa"/>
            <w:shd w:val="clear" w:color="auto" w:fill="auto"/>
          </w:tcPr>
          <w:p w14:paraId="33A2A14E" w14:textId="77777777" w:rsidR="005F59C9" w:rsidRPr="00571A4A" w:rsidRDefault="005F59C9" w:rsidP="00C15D7F">
            <w:pPr>
              <w:pStyle w:val="TAH"/>
            </w:pPr>
            <w:r w:rsidRPr="00571A4A">
              <w:t>15 MHz</w:t>
            </w:r>
          </w:p>
          <w:p w14:paraId="0113018F" w14:textId="77777777" w:rsidR="005F59C9" w:rsidRPr="00571A4A" w:rsidRDefault="005F59C9" w:rsidP="00C15D7F">
            <w:pPr>
              <w:pStyle w:val="TAH"/>
            </w:pPr>
            <w:r w:rsidRPr="00571A4A">
              <w:t>(</w:t>
            </w:r>
            <w:proofErr w:type="spellStart"/>
            <w:r w:rsidRPr="00571A4A">
              <w:t>dBm</w:t>
            </w:r>
            <w:proofErr w:type="spellEnd"/>
            <w:r w:rsidRPr="00571A4A">
              <w:t>)</w:t>
            </w:r>
          </w:p>
        </w:tc>
        <w:tc>
          <w:tcPr>
            <w:tcW w:w="761" w:type="dxa"/>
            <w:shd w:val="clear" w:color="auto" w:fill="auto"/>
          </w:tcPr>
          <w:p w14:paraId="512F84B8" w14:textId="77777777" w:rsidR="005F59C9" w:rsidRPr="00571A4A" w:rsidRDefault="005F59C9" w:rsidP="00C15D7F">
            <w:pPr>
              <w:pStyle w:val="TAH"/>
            </w:pPr>
            <w:r w:rsidRPr="00571A4A">
              <w:t>20 MHz</w:t>
            </w:r>
          </w:p>
          <w:p w14:paraId="27036269" w14:textId="77777777" w:rsidR="005F59C9" w:rsidRPr="00571A4A" w:rsidRDefault="005F59C9" w:rsidP="00C15D7F">
            <w:pPr>
              <w:pStyle w:val="TAH"/>
            </w:pPr>
            <w:r w:rsidRPr="00571A4A">
              <w:t>(</w:t>
            </w:r>
            <w:proofErr w:type="spellStart"/>
            <w:r w:rsidRPr="00571A4A">
              <w:t>dBm</w:t>
            </w:r>
            <w:proofErr w:type="spellEnd"/>
            <w:r w:rsidRPr="00571A4A">
              <w:t>)</w:t>
            </w:r>
          </w:p>
        </w:tc>
        <w:tc>
          <w:tcPr>
            <w:tcW w:w="761" w:type="dxa"/>
            <w:shd w:val="clear" w:color="auto" w:fill="auto"/>
          </w:tcPr>
          <w:p w14:paraId="47E313BC" w14:textId="77777777" w:rsidR="005F59C9" w:rsidRPr="00571A4A" w:rsidRDefault="005F59C9" w:rsidP="00C15D7F">
            <w:pPr>
              <w:pStyle w:val="TAH"/>
            </w:pPr>
            <w:r w:rsidRPr="00571A4A">
              <w:t>25 MHz</w:t>
            </w:r>
          </w:p>
          <w:p w14:paraId="6D78F8F9" w14:textId="77777777" w:rsidR="005F59C9" w:rsidRPr="00571A4A" w:rsidRDefault="005F59C9" w:rsidP="00C15D7F">
            <w:pPr>
              <w:pStyle w:val="TAH"/>
            </w:pPr>
            <w:r w:rsidRPr="00571A4A">
              <w:t>(</w:t>
            </w:r>
            <w:proofErr w:type="spellStart"/>
            <w:r w:rsidRPr="00571A4A">
              <w:t>dBm</w:t>
            </w:r>
            <w:proofErr w:type="spellEnd"/>
            <w:r w:rsidRPr="00571A4A">
              <w:t>)</w:t>
            </w:r>
          </w:p>
        </w:tc>
        <w:tc>
          <w:tcPr>
            <w:tcW w:w="761" w:type="dxa"/>
            <w:shd w:val="clear" w:color="auto" w:fill="auto"/>
          </w:tcPr>
          <w:p w14:paraId="54F454F4" w14:textId="77777777" w:rsidR="005F59C9" w:rsidRPr="00571A4A" w:rsidRDefault="005F59C9" w:rsidP="00C15D7F">
            <w:pPr>
              <w:pStyle w:val="TAH"/>
            </w:pPr>
            <w:r w:rsidRPr="00571A4A">
              <w:t>40 MHz</w:t>
            </w:r>
          </w:p>
          <w:p w14:paraId="3C6BEF14" w14:textId="77777777" w:rsidR="005F59C9" w:rsidRPr="00571A4A" w:rsidRDefault="005F59C9" w:rsidP="00C15D7F">
            <w:pPr>
              <w:pStyle w:val="TAH"/>
            </w:pPr>
            <w:r w:rsidRPr="00571A4A">
              <w:t>(</w:t>
            </w:r>
            <w:proofErr w:type="spellStart"/>
            <w:r w:rsidRPr="00571A4A">
              <w:t>dBm</w:t>
            </w:r>
            <w:proofErr w:type="spellEnd"/>
            <w:r w:rsidRPr="00571A4A">
              <w:t>)</w:t>
            </w:r>
          </w:p>
        </w:tc>
        <w:tc>
          <w:tcPr>
            <w:tcW w:w="761" w:type="dxa"/>
            <w:shd w:val="clear" w:color="auto" w:fill="auto"/>
          </w:tcPr>
          <w:p w14:paraId="13BFB553" w14:textId="77777777" w:rsidR="005F59C9" w:rsidRPr="00571A4A" w:rsidRDefault="005F59C9" w:rsidP="00C15D7F">
            <w:pPr>
              <w:pStyle w:val="TAH"/>
            </w:pPr>
            <w:r w:rsidRPr="00571A4A">
              <w:t>50 MHz</w:t>
            </w:r>
          </w:p>
          <w:p w14:paraId="3C9BE993" w14:textId="77777777" w:rsidR="005F59C9" w:rsidRPr="00571A4A" w:rsidRDefault="005F59C9" w:rsidP="00C15D7F">
            <w:pPr>
              <w:pStyle w:val="TAH"/>
            </w:pPr>
            <w:r w:rsidRPr="00571A4A">
              <w:t>(</w:t>
            </w:r>
            <w:proofErr w:type="spellStart"/>
            <w:r w:rsidRPr="00571A4A">
              <w:t>dBm</w:t>
            </w:r>
            <w:proofErr w:type="spellEnd"/>
            <w:r w:rsidRPr="00571A4A">
              <w:t>)</w:t>
            </w:r>
          </w:p>
        </w:tc>
        <w:tc>
          <w:tcPr>
            <w:tcW w:w="761" w:type="dxa"/>
            <w:shd w:val="clear" w:color="auto" w:fill="auto"/>
          </w:tcPr>
          <w:p w14:paraId="445C7DA0" w14:textId="77777777" w:rsidR="005F59C9" w:rsidRPr="00571A4A" w:rsidRDefault="005F59C9" w:rsidP="00C15D7F">
            <w:pPr>
              <w:pStyle w:val="TAH"/>
            </w:pPr>
            <w:r w:rsidRPr="00571A4A">
              <w:t>60 MHz</w:t>
            </w:r>
          </w:p>
          <w:p w14:paraId="2B4C3912" w14:textId="77777777" w:rsidR="005F59C9" w:rsidRPr="00571A4A" w:rsidRDefault="005F59C9" w:rsidP="00C15D7F">
            <w:pPr>
              <w:pStyle w:val="TAH"/>
            </w:pPr>
            <w:r w:rsidRPr="00571A4A">
              <w:t>(</w:t>
            </w:r>
            <w:proofErr w:type="spellStart"/>
            <w:r w:rsidRPr="00571A4A">
              <w:t>dBm</w:t>
            </w:r>
            <w:proofErr w:type="spellEnd"/>
            <w:r w:rsidRPr="00571A4A">
              <w:t>)</w:t>
            </w:r>
          </w:p>
        </w:tc>
        <w:tc>
          <w:tcPr>
            <w:tcW w:w="761" w:type="dxa"/>
            <w:shd w:val="clear" w:color="auto" w:fill="auto"/>
          </w:tcPr>
          <w:p w14:paraId="26362821" w14:textId="77777777" w:rsidR="005F59C9" w:rsidRPr="00571A4A" w:rsidRDefault="005F59C9" w:rsidP="00C15D7F">
            <w:pPr>
              <w:pStyle w:val="TAH"/>
            </w:pPr>
            <w:r w:rsidRPr="00571A4A">
              <w:t>80 MHz</w:t>
            </w:r>
          </w:p>
          <w:p w14:paraId="06AE437F" w14:textId="77777777" w:rsidR="005F59C9" w:rsidRPr="00571A4A" w:rsidRDefault="005F59C9" w:rsidP="00C15D7F">
            <w:pPr>
              <w:pStyle w:val="TAH"/>
            </w:pPr>
            <w:r w:rsidRPr="00571A4A">
              <w:t>(</w:t>
            </w:r>
            <w:proofErr w:type="spellStart"/>
            <w:r w:rsidRPr="00571A4A">
              <w:t>dBm</w:t>
            </w:r>
            <w:proofErr w:type="spellEnd"/>
            <w:r w:rsidRPr="00571A4A">
              <w:t>)</w:t>
            </w:r>
          </w:p>
        </w:tc>
        <w:tc>
          <w:tcPr>
            <w:tcW w:w="702" w:type="dxa"/>
          </w:tcPr>
          <w:p w14:paraId="666019E1" w14:textId="77777777" w:rsidR="005F59C9" w:rsidRPr="00571A4A" w:rsidRDefault="005F59C9" w:rsidP="00C15D7F">
            <w:pPr>
              <w:pStyle w:val="TAH"/>
            </w:pPr>
            <w:r w:rsidRPr="00571A4A">
              <w:t>90 MHz</w:t>
            </w:r>
          </w:p>
          <w:p w14:paraId="0FCDB62A" w14:textId="77777777" w:rsidR="005F59C9" w:rsidRPr="00571A4A" w:rsidRDefault="005F59C9" w:rsidP="00C15D7F">
            <w:pPr>
              <w:pStyle w:val="TAH"/>
            </w:pPr>
            <w:r w:rsidRPr="00571A4A">
              <w:t>(</w:t>
            </w:r>
            <w:proofErr w:type="spellStart"/>
            <w:r w:rsidRPr="00571A4A">
              <w:t>dBm</w:t>
            </w:r>
            <w:proofErr w:type="spellEnd"/>
          </w:p>
        </w:tc>
        <w:tc>
          <w:tcPr>
            <w:tcW w:w="765" w:type="dxa"/>
            <w:shd w:val="clear" w:color="auto" w:fill="auto"/>
          </w:tcPr>
          <w:p w14:paraId="61D23289" w14:textId="77777777" w:rsidR="005F59C9" w:rsidRPr="00571A4A" w:rsidRDefault="005F59C9" w:rsidP="00C15D7F">
            <w:pPr>
              <w:pStyle w:val="TAH"/>
            </w:pPr>
            <w:r w:rsidRPr="00571A4A">
              <w:t>100 MHz</w:t>
            </w:r>
          </w:p>
          <w:p w14:paraId="57E9A455" w14:textId="77777777" w:rsidR="005F59C9" w:rsidRPr="00571A4A" w:rsidRDefault="005F59C9" w:rsidP="00C15D7F">
            <w:pPr>
              <w:pStyle w:val="TAH"/>
            </w:pPr>
            <w:r w:rsidRPr="00571A4A">
              <w:t>(</w:t>
            </w:r>
            <w:proofErr w:type="spellStart"/>
            <w:r w:rsidRPr="00571A4A">
              <w:t>dBm</w:t>
            </w:r>
            <w:proofErr w:type="spellEnd"/>
            <w:r w:rsidRPr="00571A4A">
              <w:t>)</w:t>
            </w:r>
          </w:p>
        </w:tc>
      </w:tr>
      <w:tr w:rsidR="005F59C9" w:rsidRPr="00571A4A" w14:paraId="0F6EFF3E" w14:textId="77777777" w:rsidTr="00C15D7F">
        <w:trPr>
          <w:trHeight w:val="285"/>
        </w:trPr>
        <w:tc>
          <w:tcPr>
            <w:tcW w:w="707" w:type="dxa"/>
            <w:vMerge w:val="restart"/>
            <w:shd w:val="clear" w:color="auto" w:fill="auto"/>
            <w:vAlign w:val="center"/>
          </w:tcPr>
          <w:p w14:paraId="246DD647" w14:textId="77777777" w:rsidR="005F59C9" w:rsidRPr="00571A4A" w:rsidRDefault="005F59C9" w:rsidP="00C15D7F">
            <w:pPr>
              <w:pStyle w:val="TAC"/>
            </w:pPr>
            <w:r w:rsidRPr="00571A4A">
              <w:t>2</w:t>
            </w:r>
          </w:p>
        </w:tc>
        <w:tc>
          <w:tcPr>
            <w:tcW w:w="705" w:type="dxa"/>
            <w:vMerge w:val="restart"/>
            <w:shd w:val="clear" w:color="auto" w:fill="auto"/>
            <w:vAlign w:val="center"/>
          </w:tcPr>
          <w:p w14:paraId="24C23890" w14:textId="77777777" w:rsidR="005F59C9" w:rsidRPr="00571A4A" w:rsidRDefault="005F59C9" w:rsidP="00C15D7F">
            <w:pPr>
              <w:pStyle w:val="TAC"/>
            </w:pPr>
            <w:r w:rsidRPr="00571A4A">
              <w:t>n71</w:t>
            </w:r>
            <w:r w:rsidRPr="00571A4A">
              <w:rPr>
                <w:vertAlign w:val="superscript"/>
              </w:rPr>
              <w:t>4</w:t>
            </w:r>
          </w:p>
        </w:tc>
        <w:tc>
          <w:tcPr>
            <w:tcW w:w="758" w:type="dxa"/>
          </w:tcPr>
          <w:p w14:paraId="4A00ACD3" w14:textId="77777777" w:rsidR="005F59C9" w:rsidRPr="00571A4A" w:rsidRDefault="005F59C9" w:rsidP="00C15D7F">
            <w:pPr>
              <w:pStyle w:val="TAC"/>
              <w:rPr>
                <w:rFonts w:eastAsia="Yu Gothic"/>
              </w:rPr>
            </w:pPr>
            <w:r w:rsidRPr="00571A4A">
              <w:rPr>
                <w:rFonts w:eastAsia="Yu Gothic"/>
              </w:rPr>
              <w:t>15</w:t>
            </w:r>
          </w:p>
        </w:tc>
        <w:tc>
          <w:tcPr>
            <w:tcW w:w="748" w:type="dxa"/>
            <w:shd w:val="clear" w:color="auto" w:fill="auto"/>
            <w:vAlign w:val="center"/>
          </w:tcPr>
          <w:p w14:paraId="16F3038E" w14:textId="77777777" w:rsidR="005F59C9" w:rsidRPr="00571A4A" w:rsidRDefault="005F59C9" w:rsidP="00C15D7F">
            <w:pPr>
              <w:pStyle w:val="TAC"/>
              <w:rPr>
                <w:rFonts w:eastAsia="Yu Gothic"/>
                <w:color w:val="000000"/>
              </w:rPr>
            </w:pPr>
            <w:r w:rsidRPr="00571A4A">
              <w:t>-70.4 +TT</w:t>
            </w:r>
          </w:p>
        </w:tc>
        <w:tc>
          <w:tcPr>
            <w:tcW w:w="761" w:type="dxa"/>
            <w:shd w:val="clear" w:color="auto" w:fill="auto"/>
            <w:vAlign w:val="center"/>
          </w:tcPr>
          <w:p w14:paraId="03DC1D74" w14:textId="77777777" w:rsidR="005F59C9" w:rsidRPr="00571A4A" w:rsidRDefault="005F59C9" w:rsidP="00C15D7F">
            <w:pPr>
              <w:pStyle w:val="TAC"/>
              <w:rPr>
                <w:rFonts w:eastAsia="Yu Gothic"/>
                <w:color w:val="000000"/>
              </w:rPr>
            </w:pPr>
            <w:r w:rsidRPr="00571A4A">
              <w:t>-70.4 +TT</w:t>
            </w:r>
          </w:p>
        </w:tc>
        <w:tc>
          <w:tcPr>
            <w:tcW w:w="761" w:type="dxa"/>
            <w:shd w:val="clear" w:color="auto" w:fill="auto"/>
            <w:vAlign w:val="center"/>
          </w:tcPr>
          <w:p w14:paraId="2E62ADD4" w14:textId="77777777" w:rsidR="005F59C9" w:rsidRPr="00571A4A" w:rsidRDefault="005F59C9" w:rsidP="00C15D7F">
            <w:pPr>
              <w:pStyle w:val="TAC"/>
              <w:rPr>
                <w:rFonts w:eastAsia="Yu Gothic"/>
                <w:color w:val="000000"/>
              </w:rPr>
            </w:pPr>
            <w:r w:rsidRPr="00571A4A">
              <w:t>-70.4 +TT</w:t>
            </w:r>
          </w:p>
        </w:tc>
        <w:tc>
          <w:tcPr>
            <w:tcW w:w="761" w:type="dxa"/>
            <w:shd w:val="clear" w:color="auto" w:fill="auto"/>
            <w:vAlign w:val="center"/>
          </w:tcPr>
          <w:p w14:paraId="1AB36AD2" w14:textId="77777777" w:rsidR="005F59C9" w:rsidRPr="00571A4A" w:rsidRDefault="005F59C9" w:rsidP="00C15D7F">
            <w:pPr>
              <w:pStyle w:val="TAC"/>
              <w:rPr>
                <w:rFonts w:eastAsia="Yu Gothic"/>
                <w:color w:val="000000"/>
              </w:rPr>
            </w:pPr>
            <w:r w:rsidRPr="00571A4A">
              <w:t>-70.4 +TT</w:t>
            </w:r>
          </w:p>
        </w:tc>
        <w:tc>
          <w:tcPr>
            <w:tcW w:w="761" w:type="dxa"/>
            <w:shd w:val="clear" w:color="auto" w:fill="auto"/>
            <w:vAlign w:val="center"/>
          </w:tcPr>
          <w:p w14:paraId="7015B4BB" w14:textId="77777777" w:rsidR="005F59C9" w:rsidRPr="00571A4A" w:rsidRDefault="005F59C9" w:rsidP="00C15D7F">
            <w:pPr>
              <w:pStyle w:val="TAC"/>
            </w:pPr>
          </w:p>
        </w:tc>
        <w:tc>
          <w:tcPr>
            <w:tcW w:w="761" w:type="dxa"/>
            <w:shd w:val="clear" w:color="auto" w:fill="auto"/>
            <w:vAlign w:val="center"/>
          </w:tcPr>
          <w:p w14:paraId="0BC35DDA" w14:textId="77777777" w:rsidR="005F59C9" w:rsidRPr="00571A4A" w:rsidRDefault="005F59C9" w:rsidP="00C15D7F">
            <w:pPr>
              <w:pStyle w:val="TAC"/>
            </w:pPr>
          </w:p>
        </w:tc>
        <w:tc>
          <w:tcPr>
            <w:tcW w:w="761" w:type="dxa"/>
            <w:shd w:val="clear" w:color="auto" w:fill="auto"/>
            <w:vAlign w:val="center"/>
          </w:tcPr>
          <w:p w14:paraId="60F427AB" w14:textId="77777777" w:rsidR="005F59C9" w:rsidRPr="00571A4A" w:rsidRDefault="005F59C9" w:rsidP="00C15D7F">
            <w:pPr>
              <w:pStyle w:val="TAC"/>
            </w:pPr>
          </w:p>
        </w:tc>
        <w:tc>
          <w:tcPr>
            <w:tcW w:w="761" w:type="dxa"/>
            <w:shd w:val="clear" w:color="auto" w:fill="auto"/>
            <w:vAlign w:val="center"/>
          </w:tcPr>
          <w:p w14:paraId="11A2C329" w14:textId="77777777" w:rsidR="005F59C9" w:rsidRPr="00571A4A" w:rsidRDefault="005F59C9" w:rsidP="00C15D7F">
            <w:pPr>
              <w:pStyle w:val="TAC"/>
            </w:pPr>
          </w:p>
        </w:tc>
        <w:tc>
          <w:tcPr>
            <w:tcW w:w="761" w:type="dxa"/>
            <w:shd w:val="clear" w:color="auto" w:fill="auto"/>
            <w:vAlign w:val="center"/>
          </w:tcPr>
          <w:p w14:paraId="2C25AEEC" w14:textId="77777777" w:rsidR="005F59C9" w:rsidRPr="00571A4A" w:rsidRDefault="005F59C9" w:rsidP="00C15D7F">
            <w:pPr>
              <w:pStyle w:val="TAC"/>
            </w:pPr>
          </w:p>
        </w:tc>
        <w:tc>
          <w:tcPr>
            <w:tcW w:w="702" w:type="dxa"/>
            <w:vAlign w:val="center"/>
          </w:tcPr>
          <w:p w14:paraId="3CB461F6" w14:textId="77777777" w:rsidR="005F59C9" w:rsidRPr="00571A4A" w:rsidRDefault="005F59C9" w:rsidP="00C15D7F">
            <w:pPr>
              <w:pStyle w:val="TAC"/>
            </w:pPr>
          </w:p>
        </w:tc>
        <w:tc>
          <w:tcPr>
            <w:tcW w:w="765" w:type="dxa"/>
            <w:shd w:val="clear" w:color="auto" w:fill="auto"/>
            <w:vAlign w:val="center"/>
          </w:tcPr>
          <w:p w14:paraId="6F1EE61E" w14:textId="77777777" w:rsidR="005F59C9" w:rsidRPr="00571A4A" w:rsidRDefault="005F59C9" w:rsidP="00C15D7F">
            <w:pPr>
              <w:pStyle w:val="TAC"/>
            </w:pPr>
          </w:p>
        </w:tc>
      </w:tr>
      <w:tr w:rsidR="005F59C9" w:rsidRPr="00571A4A" w14:paraId="5D88D1C9" w14:textId="77777777" w:rsidTr="00C15D7F">
        <w:trPr>
          <w:trHeight w:val="285"/>
        </w:trPr>
        <w:tc>
          <w:tcPr>
            <w:tcW w:w="707" w:type="dxa"/>
            <w:vMerge/>
            <w:shd w:val="clear" w:color="auto" w:fill="auto"/>
            <w:vAlign w:val="center"/>
          </w:tcPr>
          <w:p w14:paraId="3042A832" w14:textId="77777777" w:rsidR="005F59C9" w:rsidRPr="00571A4A" w:rsidRDefault="005F59C9" w:rsidP="00C15D7F">
            <w:pPr>
              <w:pStyle w:val="TAC"/>
            </w:pPr>
          </w:p>
        </w:tc>
        <w:tc>
          <w:tcPr>
            <w:tcW w:w="705" w:type="dxa"/>
            <w:vMerge/>
            <w:shd w:val="clear" w:color="auto" w:fill="auto"/>
            <w:vAlign w:val="center"/>
          </w:tcPr>
          <w:p w14:paraId="083B4243" w14:textId="77777777" w:rsidR="005F59C9" w:rsidRPr="00571A4A" w:rsidRDefault="005F59C9" w:rsidP="00C15D7F">
            <w:pPr>
              <w:pStyle w:val="TAC"/>
            </w:pPr>
          </w:p>
        </w:tc>
        <w:tc>
          <w:tcPr>
            <w:tcW w:w="758" w:type="dxa"/>
          </w:tcPr>
          <w:p w14:paraId="6469AB60" w14:textId="77777777" w:rsidR="005F59C9" w:rsidRPr="00571A4A" w:rsidRDefault="005F59C9" w:rsidP="00C15D7F">
            <w:pPr>
              <w:pStyle w:val="TAC"/>
              <w:rPr>
                <w:rFonts w:eastAsia="Yu Gothic"/>
              </w:rPr>
            </w:pPr>
            <w:r w:rsidRPr="00571A4A">
              <w:rPr>
                <w:rFonts w:eastAsia="Yu Gothic"/>
              </w:rPr>
              <w:t>30</w:t>
            </w:r>
          </w:p>
        </w:tc>
        <w:tc>
          <w:tcPr>
            <w:tcW w:w="748" w:type="dxa"/>
            <w:shd w:val="clear" w:color="auto" w:fill="auto"/>
            <w:vAlign w:val="center"/>
          </w:tcPr>
          <w:p w14:paraId="44E07411" w14:textId="77777777" w:rsidR="005F59C9" w:rsidRPr="00571A4A" w:rsidRDefault="005F59C9" w:rsidP="00C15D7F">
            <w:pPr>
              <w:pStyle w:val="TAC"/>
              <w:rPr>
                <w:rFonts w:eastAsia="Yu Gothic"/>
              </w:rPr>
            </w:pPr>
          </w:p>
        </w:tc>
        <w:tc>
          <w:tcPr>
            <w:tcW w:w="761" w:type="dxa"/>
            <w:shd w:val="clear" w:color="auto" w:fill="auto"/>
            <w:vAlign w:val="center"/>
          </w:tcPr>
          <w:p w14:paraId="71D1831E" w14:textId="77777777" w:rsidR="005F59C9" w:rsidRPr="00571A4A" w:rsidRDefault="005F59C9" w:rsidP="00C15D7F">
            <w:pPr>
              <w:pStyle w:val="TAC"/>
              <w:rPr>
                <w:rFonts w:eastAsia="Yu Gothic"/>
                <w:color w:val="000000"/>
              </w:rPr>
            </w:pPr>
            <w:r w:rsidRPr="00571A4A">
              <w:t>-70.7 +TT</w:t>
            </w:r>
          </w:p>
        </w:tc>
        <w:tc>
          <w:tcPr>
            <w:tcW w:w="761" w:type="dxa"/>
            <w:shd w:val="clear" w:color="auto" w:fill="auto"/>
            <w:vAlign w:val="center"/>
          </w:tcPr>
          <w:p w14:paraId="0DA01907" w14:textId="77777777" w:rsidR="005F59C9" w:rsidRPr="00571A4A" w:rsidRDefault="005F59C9" w:rsidP="00C15D7F">
            <w:pPr>
              <w:pStyle w:val="TAC"/>
              <w:rPr>
                <w:rFonts w:eastAsia="Yu Gothic"/>
                <w:color w:val="000000"/>
              </w:rPr>
            </w:pPr>
            <w:r w:rsidRPr="00571A4A">
              <w:t>-70.7 +TT</w:t>
            </w:r>
          </w:p>
        </w:tc>
        <w:tc>
          <w:tcPr>
            <w:tcW w:w="761" w:type="dxa"/>
            <w:shd w:val="clear" w:color="auto" w:fill="auto"/>
            <w:vAlign w:val="center"/>
          </w:tcPr>
          <w:p w14:paraId="51ECD039" w14:textId="77777777" w:rsidR="005F59C9" w:rsidRPr="00571A4A" w:rsidRDefault="005F59C9" w:rsidP="00C15D7F">
            <w:pPr>
              <w:pStyle w:val="TAC"/>
              <w:rPr>
                <w:rFonts w:eastAsia="Yu Gothic"/>
                <w:color w:val="000000"/>
              </w:rPr>
            </w:pPr>
            <w:r w:rsidRPr="00571A4A">
              <w:t>-71.8 +TT</w:t>
            </w:r>
          </w:p>
        </w:tc>
        <w:tc>
          <w:tcPr>
            <w:tcW w:w="761" w:type="dxa"/>
            <w:shd w:val="clear" w:color="auto" w:fill="auto"/>
            <w:vAlign w:val="center"/>
          </w:tcPr>
          <w:p w14:paraId="04FCFAC5" w14:textId="77777777" w:rsidR="005F59C9" w:rsidRPr="00571A4A" w:rsidRDefault="005F59C9" w:rsidP="00C15D7F">
            <w:pPr>
              <w:pStyle w:val="TAC"/>
            </w:pPr>
          </w:p>
        </w:tc>
        <w:tc>
          <w:tcPr>
            <w:tcW w:w="761" w:type="dxa"/>
            <w:shd w:val="clear" w:color="auto" w:fill="auto"/>
            <w:vAlign w:val="center"/>
          </w:tcPr>
          <w:p w14:paraId="782D05CB" w14:textId="77777777" w:rsidR="005F59C9" w:rsidRPr="00571A4A" w:rsidRDefault="005F59C9" w:rsidP="00C15D7F">
            <w:pPr>
              <w:pStyle w:val="TAC"/>
            </w:pPr>
          </w:p>
        </w:tc>
        <w:tc>
          <w:tcPr>
            <w:tcW w:w="761" w:type="dxa"/>
            <w:shd w:val="clear" w:color="auto" w:fill="auto"/>
            <w:vAlign w:val="center"/>
          </w:tcPr>
          <w:p w14:paraId="72443FB8" w14:textId="77777777" w:rsidR="005F59C9" w:rsidRPr="00571A4A" w:rsidRDefault="005F59C9" w:rsidP="00C15D7F">
            <w:pPr>
              <w:pStyle w:val="TAC"/>
            </w:pPr>
          </w:p>
        </w:tc>
        <w:tc>
          <w:tcPr>
            <w:tcW w:w="761" w:type="dxa"/>
            <w:shd w:val="clear" w:color="auto" w:fill="auto"/>
            <w:vAlign w:val="center"/>
          </w:tcPr>
          <w:p w14:paraId="3F4D632A" w14:textId="77777777" w:rsidR="005F59C9" w:rsidRPr="00571A4A" w:rsidRDefault="005F59C9" w:rsidP="00C15D7F">
            <w:pPr>
              <w:pStyle w:val="TAC"/>
            </w:pPr>
          </w:p>
        </w:tc>
        <w:tc>
          <w:tcPr>
            <w:tcW w:w="761" w:type="dxa"/>
            <w:shd w:val="clear" w:color="auto" w:fill="auto"/>
            <w:vAlign w:val="center"/>
          </w:tcPr>
          <w:p w14:paraId="16E21CB3" w14:textId="77777777" w:rsidR="005F59C9" w:rsidRPr="00571A4A" w:rsidRDefault="005F59C9" w:rsidP="00C15D7F">
            <w:pPr>
              <w:pStyle w:val="TAC"/>
            </w:pPr>
          </w:p>
        </w:tc>
        <w:tc>
          <w:tcPr>
            <w:tcW w:w="702" w:type="dxa"/>
            <w:vAlign w:val="center"/>
          </w:tcPr>
          <w:p w14:paraId="7B73BBB7" w14:textId="77777777" w:rsidR="005F59C9" w:rsidRPr="00571A4A" w:rsidRDefault="005F59C9" w:rsidP="00C15D7F">
            <w:pPr>
              <w:pStyle w:val="TAC"/>
            </w:pPr>
          </w:p>
        </w:tc>
        <w:tc>
          <w:tcPr>
            <w:tcW w:w="765" w:type="dxa"/>
            <w:shd w:val="clear" w:color="auto" w:fill="auto"/>
            <w:vAlign w:val="center"/>
          </w:tcPr>
          <w:p w14:paraId="21F560A1" w14:textId="77777777" w:rsidR="005F59C9" w:rsidRPr="00571A4A" w:rsidRDefault="005F59C9" w:rsidP="00C15D7F">
            <w:pPr>
              <w:pStyle w:val="TAC"/>
            </w:pPr>
          </w:p>
        </w:tc>
      </w:tr>
      <w:tr w:rsidR="005F59C9" w:rsidRPr="00571A4A" w14:paraId="4B23266E" w14:textId="77777777" w:rsidTr="00C15D7F">
        <w:trPr>
          <w:trHeight w:val="285"/>
        </w:trPr>
        <w:tc>
          <w:tcPr>
            <w:tcW w:w="707" w:type="dxa"/>
            <w:vMerge/>
            <w:shd w:val="clear" w:color="auto" w:fill="auto"/>
            <w:vAlign w:val="center"/>
          </w:tcPr>
          <w:p w14:paraId="64E4E8EE" w14:textId="77777777" w:rsidR="005F59C9" w:rsidRPr="00571A4A" w:rsidRDefault="005F59C9" w:rsidP="00C15D7F">
            <w:pPr>
              <w:pStyle w:val="TAC"/>
            </w:pPr>
          </w:p>
        </w:tc>
        <w:tc>
          <w:tcPr>
            <w:tcW w:w="705" w:type="dxa"/>
            <w:vMerge/>
            <w:shd w:val="clear" w:color="auto" w:fill="auto"/>
            <w:vAlign w:val="center"/>
          </w:tcPr>
          <w:p w14:paraId="3CC8D54B" w14:textId="77777777" w:rsidR="005F59C9" w:rsidRPr="00571A4A" w:rsidRDefault="005F59C9" w:rsidP="00C15D7F">
            <w:pPr>
              <w:pStyle w:val="TAC"/>
            </w:pPr>
          </w:p>
        </w:tc>
        <w:tc>
          <w:tcPr>
            <w:tcW w:w="758" w:type="dxa"/>
          </w:tcPr>
          <w:p w14:paraId="7FAB681F" w14:textId="77777777" w:rsidR="005F59C9" w:rsidRPr="00571A4A" w:rsidRDefault="005F59C9" w:rsidP="00C15D7F">
            <w:pPr>
              <w:pStyle w:val="TAC"/>
              <w:rPr>
                <w:rFonts w:eastAsia="Yu Gothic"/>
              </w:rPr>
            </w:pPr>
            <w:r w:rsidRPr="00571A4A">
              <w:rPr>
                <w:rFonts w:eastAsia="Yu Gothic"/>
              </w:rPr>
              <w:t>60</w:t>
            </w:r>
          </w:p>
        </w:tc>
        <w:tc>
          <w:tcPr>
            <w:tcW w:w="748" w:type="dxa"/>
            <w:shd w:val="clear" w:color="auto" w:fill="auto"/>
            <w:vAlign w:val="center"/>
          </w:tcPr>
          <w:p w14:paraId="6DC67135" w14:textId="77777777" w:rsidR="005F59C9" w:rsidRPr="00571A4A" w:rsidRDefault="005F59C9" w:rsidP="00C15D7F">
            <w:pPr>
              <w:pStyle w:val="TAC"/>
              <w:rPr>
                <w:rFonts w:eastAsia="Yu Gothic"/>
              </w:rPr>
            </w:pPr>
          </w:p>
        </w:tc>
        <w:tc>
          <w:tcPr>
            <w:tcW w:w="761" w:type="dxa"/>
            <w:shd w:val="clear" w:color="auto" w:fill="auto"/>
            <w:vAlign w:val="center"/>
          </w:tcPr>
          <w:p w14:paraId="70F1F982" w14:textId="77777777" w:rsidR="005F59C9" w:rsidRPr="00571A4A" w:rsidRDefault="005F59C9" w:rsidP="00C15D7F">
            <w:pPr>
              <w:pStyle w:val="TAC"/>
              <w:rPr>
                <w:rFonts w:eastAsia="Yu Gothic"/>
                <w:color w:val="000000"/>
              </w:rPr>
            </w:pPr>
            <w:r w:rsidRPr="00571A4A">
              <w:t>-72.4 +TT</w:t>
            </w:r>
          </w:p>
        </w:tc>
        <w:tc>
          <w:tcPr>
            <w:tcW w:w="761" w:type="dxa"/>
            <w:shd w:val="clear" w:color="auto" w:fill="auto"/>
            <w:vAlign w:val="center"/>
          </w:tcPr>
          <w:p w14:paraId="0DFDE8CA" w14:textId="77777777" w:rsidR="005F59C9" w:rsidRPr="00571A4A" w:rsidRDefault="005F59C9" w:rsidP="00C15D7F">
            <w:pPr>
              <w:pStyle w:val="TAC"/>
              <w:rPr>
                <w:rFonts w:eastAsia="Yu Gothic"/>
                <w:color w:val="000000"/>
              </w:rPr>
            </w:pPr>
            <w:r w:rsidRPr="00571A4A">
              <w:t>-72.7 +TT</w:t>
            </w:r>
          </w:p>
        </w:tc>
        <w:tc>
          <w:tcPr>
            <w:tcW w:w="761" w:type="dxa"/>
            <w:shd w:val="clear" w:color="auto" w:fill="auto"/>
            <w:vAlign w:val="center"/>
          </w:tcPr>
          <w:p w14:paraId="60D84AE6" w14:textId="77777777" w:rsidR="005F59C9" w:rsidRPr="00571A4A" w:rsidRDefault="005F59C9" w:rsidP="00C15D7F">
            <w:pPr>
              <w:pStyle w:val="TAC"/>
              <w:rPr>
                <w:rFonts w:eastAsia="Yu Gothic"/>
                <w:color w:val="000000"/>
              </w:rPr>
            </w:pPr>
            <w:r w:rsidRPr="00571A4A">
              <w:t>-77.0 +TT</w:t>
            </w:r>
          </w:p>
        </w:tc>
        <w:tc>
          <w:tcPr>
            <w:tcW w:w="761" w:type="dxa"/>
            <w:shd w:val="clear" w:color="auto" w:fill="auto"/>
            <w:vAlign w:val="center"/>
          </w:tcPr>
          <w:p w14:paraId="64BE3843" w14:textId="77777777" w:rsidR="005F59C9" w:rsidRPr="00571A4A" w:rsidRDefault="005F59C9" w:rsidP="00C15D7F">
            <w:pPr>
              <w:pStyle w:val="TAC"/>
            </w:pPr>
          </w:p>
        </w:tc>
        <w:tc>
          <w:tcPr>
            <w:tcW w:w="761" w:type="dxa"/>
            <w:shd w:val="clear" w:color="auto" w:fill="auto"/>
            <w:vAlign w:val="center"/>
          </w:tcPr>
          <w:p w14:paraId="708152F4" w14:textId="77777777" w:rsidR="005F59C9" w:rsidRPr="00571A4A" w:rsidRDefault="005F59C9" w:rsidP="00C15D7F">
            <w:pPr>
              <w:pStyle w:val="TAC"/>
            </w:pPr>
          </w:p>
        </w:tc>
        <w:tc>
          <w:tcPr>
            <w:tcW w:w="761" w:type="dxa"/>
            <w:shd w:val="clear" w:color="auto" w:fill="auto"/>
            <w:vAlign w:val="center"/>
          </w:tcPr>
          <w:p w14:paraId="2C585B12" w14:textId="77777777" w:rsidR="005F59C9" w:rsidRPr="00571A4A" w:rsidRDefault="005F59C9" w:rsidP="00C15D7F">
            <w:pPr>
              <w:pStyle w:val="TAC"/>
            </w:pPr>
          </w:p>
        </w:tc>
        <w:tc>
          <w:tcPr>
            <w:tcW w:w="761" w:type="dxa"/>
            <w:shd w:val="clear" w:color="auto" w:fill="auto"/>
            <w:vAlign w:val="center"/>
          </w:tcPr>
          <w:p w14:paraId="54AA81E7" w14:textId="77777777" w:rsidR="005F59C9" w:rsidRPr="00571A4A" w:rsidRDefault="005F59C9" w:rsidP="00C15D7F">
            <w:pPr>
              <w:pStyle w:val="TAC"/>
            </w:pPr>
          </w:p>
        </w:tc>
        <w:tc>
          <w:tcPr>
            <w:tcW w:w="761" w:type="dxa"/>
            <w:shd w:val="clear" w:color="auto" w:fill="auto"/>
            <w:vAlign w:val="center"/>
          </w:tcPr>
          <w:p w14:paraId="2C4655E2" w14:textId="77777777" w:rsidR="005F59C9" w:rsidRPr="00571A4A" w:rsidRDefault="005F59C9" w:rsidP="00C15D7F">
            <w:pPr>
              <w:pStyle w:val="TAC"/>
            </w:pPr>
          </w:p>
        </w:tc>
        <w:tc>
          <w:tcPr>
            <w:tcW w:w="702" w:type="dxa"/>
            <w:vAlign w:val="center"/>
          </w:tcPr>
          <w:p w14:paraId="21598636" w14:textId="77777777" w:rsidR="005F59C9" w:rsidRPr="00571A4A" w:rsidRDefault="005F59C9" w:rsidP="00C15D7F">
            <w:pPr>
              <w:pStyle w:val="TAC"/>
            </w:pPr>
          </w:p>
        </w:tc>
        <w:tc>
          <w:tcPr>
            <w:tcW w:w="765" w:type="dxa"/>
            <w:shd w:val="clear" w:color="auto" w:fill="auto"/>
            <w:vAlign w:val="center"/>
          </w:tcPr>
          <w:p w14:paraId="027E878F" w14:textId="77777777" w:rsidR="005F59C9" w:rsidRPr="00571A4A" w:rsidRDefault="005F59C9" w:rsidP="00C15D7F">
            <w:pPr>
              <w:pStyle w:val="TAC"/>
            </w:pPr>
          </w:p>
        </w:tc>
      </w:tr>
      <w:tr w:rsidR="005F59C9" w:rsidRPr="00571A4A" w14:paraId="2BEE60ED" w14:textId="77777777" w:rsidTr="00C15D7F">
        <w:trPr>
          <w:trHeight w:val="285"/>
        </w:trPr>
        <w:tc>
          <w:tcPr>
            <w:tcW w:w="707" w:type="dxa"/>
            <w:shd w:val="clear" w:color="auto" w:fill="auto"/>
          </w:tcPr>
          <w:p w14:paraId="1E862D9F" w14:textId="77777777" w:rsidR="005F59C9" w:rsidRPr="00571A4A" w:rsidRDefault="005F59C9" w:rsidP="00C15D7F">
            <w:pPr>
              <w:pStyle w:val="TAC"/>
              <w:rPr>
                <w:rFonts w:cs="Arial"/>
                <w:szCs w:val="16"/>
                <w:lang w:eastAsia="ja-JP"/>
              </w:rPr>
            </w:pPr>
            <w:r w:rsidRPr="00571A4A">
              <w:rPr>
                <w:rFonts w:cs="Arial"/>
                <w:szCs w:val="16"/>
                <w:lang w:eastAsia="ja-JP"/>
              </w:rPr>
              <w:t>n77</w:t>
            </w:r>
          </w:p>
        </w:tc>
        <w:tc>
          <w:tcPr>
            <w:tcW w:w="705" w:type="dxa"/>
            <w:shd w:val="clear" w:color="auto" w:fill="auto"/>
          </w:tcPr>
          <w:p w14:paraId="1C90E735" w14:textId="77777777" w:rsidR="005F59C9" w:rsidRPr="00571A4A" w:rsidRDefault="005F59C9" w:rsidP="00C15D7F">
            <w:pPr>
              <w:pStyle w:val="TAC"/>
              <w:rPr>
                <w:rFonts w:cs="Arial"/>
                <w:szCs w:val="16"/>
                <w:lang w:eastAsia="ja-JP"/>
              </w:rPr>
            </w:pPr>
            <w:r w:rsidRPr="00571A4A">
              <w:rPr>
                <w:rFonts w:cs="Arial"/>
                <w:szCs w:val="16"/>
                <w:lang w:eastAsia="ja-JP"/>
              </w:rPr>
              <w:t>2</w:t>
            </w:r>
          </w:p>
        </w:tc>
        <w:tc>
          <w:tcPr>
            <w:tcW w:w="758" w:type="dxa"/>
          </w:tcPr>
          <w:p w14:paraId="7E02A9CD" w14:textId="77777777" w:rsidR="005F59C9" w:rsidRPr="00571A4A" w:rsidRDefault="005F59C9" w:rsidP="00C15D7F">
            <w:pPr>
              <w:pStyle w:val="TAC"/>
            </w:pPr>
            <w:r w:rsidRPr="00571A4A">
              <w:t>N/A</w:t>
            </w:r>
          </w:p>
        </w:tc>
        <w:tc>
          <w:tcPr>
            <w:tcW w:w="748" w:type="dxa"/>
            <w:shd w:val="clear" w:color="auto" w:fill="auto"/>
            <w:vAlign w:val="center"/>
          </w:tcPr>
          <w:p w14:paraId="47391D9A" w14:textId="77777777" w:rsidR="005F59C9" w:rsidRPr="00571A4A" w:rsidRDefault="005F59C9" w:rsidP="00C15D7F">
            <w:pPr>
              <w:pStyle w:val="TAC"/>
              <w:rPr>
                <w:rFonts w:cs="Arial"/>
                <w:color w:val="000000"/>
                <w:szCs w:val="16"/>
              </w:rPr>
            </w:pPr>
            <w:r w:rsidRPr="00571A4A">
              <w:rPr>
                <w:rFonts w:cs="Arial"/>
                <w:color w:val="000000"/>
                <w:szCs w:val="16"/>
              </w:rPr>
              <w:t>-91.2</w:t>
            </w:r>
          </w:p>
        </w:tc>
        <w:tc>
          <w:tcPr>
            <w:tcW w:w="761" w:type="dxa"/>
            <w:shd w:val="clear" w:color="auto" w:fill="auto"/>
            <w:vAlign w:val="center"/>
          </w:tcPr>
          <w:p w14:paraId="753167CC" w14:textId="77777777" w:rsidR="005F59C9" w:rsidRPr="00571A4A" w:rsidRDefault="005F59C9" w:rsidP="00C15D7F">
            <w:pPr>
              <w:pStyle w:val="TAC"/>
              <w:rPr>
                <w:rFonts w:cs="Arial"/>
                <w:color w:val="000000"/>
                <w:szCs w:val="16"/>
              </w:rPr>
            </w:pPr>
            <w:r w:rsidRPr="00571A4A">
              <w:rPr>
                <w:rFonts w:cs="Arial"/>
                <w:color w:val="000000"/>
                <w:szCs w:val="16"/>
              </w:rPr>
              <w:t>-89.3</w:t>
            </w:r>
          </w:p>
        </w:tc>
        <w:tc>
          <w:tcPr>
            <w:tcW w:w="761" w:type="dxa"/>
            <w:shd w:val="clear" w:color="auto" w:fill="auto"/>
            <w:vAlign w:val="center"/>
          </w:tcPr>
          <w:p w14:paraId="0367E890" w14:textId="77777777" w:rsidR="005F59C9" w:rsidRPr="00571A4A" w:rsidRDefault="005F59C9" w:rsidP="00C15D7F">
            <w:pPr>
              <w:pStyle w:val="TAC"/>
              <w:rPr>
                <w:rFonts w:cs="Arial"/>
                <w:color w:val="000000"/>
                <w:szCs w:val="16"/>
              </w:rPr>
            </w:pPr>
            <w:r w:rsidRPr="00571A4A">
              <w:rPr>
                <w:rFonts w:cs="Arial"/>
                <w:color w:val="000000"/>
                <w:szCs w:val="16"/>
              </w:rPr>
              <w:t>-88.5</w:t>
            </w:r>
          </w:p>
        </w:tc>
        <w:tc>
          <w:tcPr>
            <w:tcW w:w="761" w:type="dxa"/>
            <w:shd w:val="clear" w:color="auto" w:fill="auto"/>
            <w:vAlign w:val="center"/>
          </w:tcPr>
          <w:p w14:paraId="44517BB5" w14:textId="77777777" w:rsidR="005F59C9" w:rsidRPr="00571A4A" w:rsidRDefault="005F59C9" w:rsidP="00C15D7F">
            <w:pPr>
              <w:pStyle w:val="TAC"/>
              <w:rPr>
                <w:rFonts w:cs="Arial"/>
                <w:color w:val="000000"/>
                <w:szCs w:val="16"/>
              </w:rPr>
            </w:pPr>
            <w:r w:rsidRPr="00571A4A">
              <w:rPr>
                <w:rFonts w:cs="Arial"/>
                <w:color w:val="000000"/>
                <w:szCs w:val="16"/>
              </w:rPr>
              <w:t>-87.6</w:t>
            </w:r>
          </w:p>
        </w:tc>
        <w:tc>
          <w:tcPr>
            <w:tcW w:w="761" w:type="dxa"/>
            <w:shd w:val="clear" w:color="auto" w:fill="auto"/>
            <w:vAlign w:val="center"/>
          </w:tcPr>
          <w:p w14:paraId="0503ACB8" w14:textId="77777777" w:rsidR="005F59C9" w:rsidRPr="00571A4A" w:rsidRDefault="005F59C9" w:rsidP="00C15D7F">
            <w:pPr>
              <w:pStyle w:val="TAC"/>
            </w:pPr>
          </w:p>
        </w:tc>
        <w:tc>
          <w:tcPr>
            <w:tcW w:w="761" w:type="dxa"/>
            <w:shd w:val="clear" w:color="auto" w:fill="auto"/>
            <w:vAlign w:val="center"/>
          </w:tcPr>
          <w:p w14:paraId="7905B9C6" w14:textId="77777777" w:rsidR="005F59C9" w:rsidRPr="00571A4A" w:rsidRDefault="005F59C9" w:rsidP="00C15D7F">
            <w:pPr>
              <w:pStyle w:val="TAC"/>
            </w:pPr>
          </w:p>
        </w:tc>
        <w:tc>
          <w:tcPr>
            <w:tcW w:w="761" w:type="dxa"/>
            <w:shd w:val="clear" w:color="auto" w:fill="auto"/>
            <w:vAlign w:val="center"/>
          </w:tcPr>
          <w:p w14:paraId="6BB4E434" w14:textId="77777777" w:rsidR="005F59C9" w:rsidRPr="00571A4A" w:rsidRDefault="005F59C9" w:rsidP="00C15D7F">
            <w:pPr>
              <w:pStyle w:val="TAC"/>
            </w:pPr>
          </w:p>
        </w:tc>
        <w:tc>
          <w:tcPr>
            <w:tcW w:w="761" w:type="dxa"/>
            <w:shd w:val="clear" w:color="auto" w:fill="auto"/>
            <w:vAlign w:val="center"/>
          </w:tcPr>
          <w:p w14:paraId="15A381B9" w14:textId="77777777" w:rsidR="005F59C9" w:rsidRPr="00571A4A" w:rsidRDefault="005F59C9" w:rsidP="00C15D7F">
            <w:pPr>
              <w:pStyle w:val="TAC"/>
            </w:pPr>
          </w:p>
        </w:tc>
        <w:tc>
          <w:tcPr>
            <w:tcW w:w="761" w:type="dxa"/>
            <w:shd w:val="clear" w:color="auto" w:fill="auto"/>
            <w:vAlign w:val="center"/>
          </w:tcPr>
          <w:p w14:paraId="3CB46029" w14:textId="77777777" w:rsidR="005F59C9" w:rsidRPr="00571A4A" w:rsidRDefault="005F59C9" w:rsidP="00C15D7F">
            <w:pPr>
              <w:pStyle w:val="TAC"/>
            </w:pPr>
          </w:p>
        </w:tc>
        <w:tc>
          <w:tcPr>
            <w:tcW w:w="702" w:type="dxa"/>
            <w:vAlign w:val="center"/>
          </w:tcPr>
          <w:p w14:paraId="6ED9E972" w14:textId="77777777" w:rsidR="005F59C9" w:rsidRPr="00571A4A" w:rsidRDefault="005F59C9" w:rsidP="00C15D7F">
            <w:pPr>
              <w:pStyle w:val="TAC"/>
            </w:pPr>
          </w:p>
        </w:tc>
        <w:tc>
          <w:tcPr>
            <w:tcW w:w="765" w:type="dxa"/>
            <w:shd w:val="clear" w:color="auto" w:fill="auto"/>
            <w:vAlign w:val="center"/>
          </w:tcPr>
          <w:p w14:paraId="38DDB17A" w14:textId="77777777" w:rsidR="005F59C9" w:rsidRPr="00571A4A" w:rsidRDefault="005F59C9" w:rsidP="00C15D7F">
            <w:pPr>
              <w:pStyle w:val="TAC"/>
            </w:pPr>
          </w:p>
        </w:tc>
      </w:tr>
      <w:tr w:rsidR="005F59C9" w:rsidRPr="00571A4A" w14:paraId="46976190" w14:textId="77777777" w:rsidTr="00C15D7F">
        <w:trPr>
          <w:trHeight w:val="285"/>
        </w:trPr>
        <w:tc>
          <w:tcPr>
            <w:tcW w:w="707" w:type="dxa"/>
            <w:shd w:val="clear" w:color="auto" w:fill="auto"/>
          </w:tcPr>
          <w:p w14:paraId="73092223" w14:textId="77777777" w:rsidR="005F59C9" w:rsidRPr="00571A4A" w:rsidRDefault="005F59C9" w:rsidP="00C15D7F">
            <w:pPr>
              <w:pStyle w:val="TAC"/>
            </w:pPr>
            <w:r w:rsidRPr="00571A4A">
              <w:rPr>
                <w:rFonts w:cs="Arial"/>
                <w:szCs w:val="16"/>
                <w:lang w:eastAsia="ja-JP"/>
              </w:rPr>
              <w:t>n77</w:t>
            </w:r>
          </w:p>
        </w:tc>
        <w:tc>
          <w:tcPr>
            <w:tcW w:w="705" w:type="dxa"/>
            <w:shd w:val="clear" w:color="auto" w:fill="auto"/>
          </w:tcPr>
          <w:p w14:paraId="406F81D7" w14:textId="77777777" w:rsidR="005F59C9" w:rsidRPr="00571A4A" w:rsidRDefault="005F59C9" w:rsidP="00C15D7F">
            <w:pPr>
              <w:pStyle w:val="TAC"/>
            </w:pPr>
            <w:r w:rsidRPr="00571A4A">
              <w:rPr>
                <w:rFonts w:cs="Arial"/>
                <w:szCs w:val="16"/>
                <w:lang w:eastAsia="ja-JP"/>
              </w:rPr>
              <w:t>13</w:t>
            </w:r>
          </w:p>
        </w:tc>
        <w:tc>
          <w:tcPr>
            <w:tcW w:w="758" w:type="dxa"/>
          </w:tcPr>
          <w:p w14:paraId="10D4E8F4" w14:textId="77777777" w:rsidR="005F59C9" w:rsidRPr="00571A4A" w:rsidRDefault="005F59C9" w:rsidP="00C15D7F">
            <w:pPr>
              <w:pStyle w:val="TAC"/>
            </w:pPr>
            <w:r w:rsidRPr="00571A4A">
              <w:t>N/A</w:t>
            </w:r>
          </w:p>
        </w:tc>
        <w:tc>
          <w:tcPr>
            <w:tcW w:w="748" w:type="dxa"/>
            <w:shd w:val="clear" w:color="auto" w:fill="auto"/>
            <w:vAlign w:val="center"/>
          </w:tcPr>
          <w:p w14:paraId="52F995EE" w14:textId="77777777" w:rsidR="005F59C9" w:rsidRPr="00571A4A" w:rsidRDefault="005F59C9" w:rsidP="00C15D7F">
            <w:pPr>
              <w:pStyle w:val="TAC"/>
            </w:pPr>
          </w:p>
        </w:tc>
        <w:tc>
          <w:tcPr>
            <w:tcW w:w="761" w:type="dxa"/>
            <w:shd w:val="clear" w:color="auto" w:fill="auto"/>
            <w:vAlign w:val="center"/>
          </w:tcPr>
          <w:p w14:paraId="4BF9BBA1" w14:textId="77777777" w:rsidR="005F59C9" w:rsidRPr="00571A4A" w:rsidRDefault="005F59C9" w:rsidP="00C15D7F">
            <w:pPr>
              <w:pStyle w:val="TAC"/>
            </w:pPr>
            <w:r w:rsidRPr="00571A4A">
              <w:rPr>
                <w:rFonts w:cs="Arial"/>
                <w:color w:val="000000"/>
                <w:szCs w:val="18"/>
              </w:rPr>
              <w:t>-65.3</w:t>
            </w:r>
          </w:p>
        </w:tc>
        <w:tc>
          <w:tcPr>
            <w:tcW w:w="761" w:type="dxa"/>
            <w:shd w:val="clear" w:color="auto" w:fill="auto"/>
            <w:vAlign w:val="center"/>
          </w:tcPr>
          <w:p w14:paraId="469FE61B" w14:textId="77777777" w:rsidR="005F59C9" w:rsidRPr="00571A4A" w:rsidRDefault="005F59C9" w:rsidP="00C15D7F">
            <w:pPr>
              <w:pStyle w:val="TAC"/>
            </w:pPr>
            <w:r w:rsidRPr="00571A4A">
              <w:rPr>
                <w:rFonts w:cs="Arial"/>
                <w:color w:val="000000"/>
                <w:szCs w:val="18"/>
              </w:rPr>
              <w:t>-65.3</w:t>
            </w:r>
          </w:p>
        </w:tc>
        <w:tc>
          <w:tcPr>
            <w:tcW w:w="761" w:type="dxa"/>
            <w:shd w:val="clear" w:color="auto" w:fill="auto"/>
            <w:vAlign w:val="center"/>
          </w:tcPr>
          <w:p w14:paraId="7F4B72BF" w14:textId="77777777" w:rsidR="005F59C9" w:rsidRPr="00571A4A" w:rsidRDefault="005F59C9" w:rsidP="00C15D7F">
            <w:pPr>
              <w:pStyle w:val="TAC"/>
            </w:pPr>
          </w:p>
        </w:tc>
        <w:tc>
          <w:tcPr>
            <w:tcW w:w="761" w:type="dxa"/>
            <w:shd w:val="clear" w:color="auto" w:fill="auto"/>
            <w:vAlign w:val="center"/>
          </w:tcPr>
          <w:p w14:paraId="0C7DFA88" w14:textId="77777777" w:rsidR="005F59C9" w:rsidRPr="00571A4A" w:rsidRDefault="005F59C9" w:rsidP="00C15D7F">
            <w:pPr>
              <w:pStyle w:val="TAC"/>
            </w:pPr>
          </w:p>
        </w:tc>
        <w:tc>
          <w:tcPr>
            <w:tcW w:w="761" w:type="dxa"/>
            <w:shd w:val="clear" w:color="auto" w:fill="auto"/>
            <w:vAlign w:val="center"/>
          </w:tcPr>
          <w:p w14:paraId="5800F1AC" w14:textId="77777777" w:rsidR="005F59C9" w:rsidRPr="00571A4A" w:rsidRDefault="005F59C9" w:rsidP="00C15D7F">
            <w:pPr>
              <w:pStyle w:val="TAC"/>
            </w:pPr>
          </w:p>
        </w:tc>
        <w:tc>
          <w:tcPr>
            <w:tcW w:w="761" w:type="dxa"/>
            <w:shd w:val="clear" w:color="auto" w:fill="auto"/>
            <w:vAlign w:val="center"/>
          </w:tcPr>
          <w:p w14:paraId="37442B27" w14:textId="77777777" w:rsidR="005F59C9" w:rsidRPr="00571A4A" w:rsidRDefault="005F59C9" w:rsidP="00C15D7F">
            <w:pPr>
              <w:pStyle w:val="TAC"/>
            </w:pPr>
          </w:p>
        </w:tc>
        <w:tc>
          <w:tcPr>
            <w:tcW w:w="761" w:type="dxa"/>
            <w:shd w:val="clear" w:color="auto" w:fill="auto"/>
            <w:vAlign w:val="center"/>
          </w:tcPr>
          <w:p w14:paraId="4D383E93" w14:textId="77777777" w:rsidR="005F59C9" w:rsidRPr="00571A4A" w:rsidRDefault="005F59C9" w:rsidP="00C15D7F">
            <w:pPr>
              <w:pStyle w:val="TAC"/>
            </w:pPr>
          </w:p>
        </w:tc>
        <w:tc>
          <w:tcPr>
            <w:tcW w:w="761" w:type="dxa"/>
            <w:shd w:val="clear" w:color="auto" w:fill="auto"/>
            <w:vAlign w:val="center"/>
          </w:tcPr>
          <w:p w14:paraId="01C56B37" w14:textId="77777777" w:rsidR="005F59C9" w:rsidRPr="00571A4A" w:rsidRDefault="005F59C9" w:rsidP="00C15D7F">
            <w:pPr>
              <w:pStyle w:val="TAC"/>
            </w:pPr>
          </w:p>
        </w:tc>
        <w:tc>
          <w:tcPr>
            <w:tcW w:w="702" w:type="dxa"/>
            <w:vAlign w:val="center"/>
          </w:tcPr>
          <w:p w14:paraId="0DAEE058" w14:textId="77777777" w:rsidR="005F59C9" w:rsidRPr="00571A4A" w:rsidRDefault="005F59C9" w:rsidP="00C15D7F">
            <w:pPr>
              <w:pStyle w:val="TAC"/>
            </w:pPr>
          </w:p>
        </w:tc>
        <w:tc>
          <w:tcPr>
            <w:tcW w:w="765" w:type="dxa"/>
            <w:shd w:val="clear" w:color="auto" w:fill="auto"/>
            <w:vAlign w:val="center"/>
          </w:tcPr>
          <w:p w14:paraId="08E14EC4" w14:textId="77777777" w:rsidR="005F59C9" w:rsidRPr="00571A4A" w:rsidRDefault="005F59C9" w:rsidP="00C15D7F">
            <w:pPr>
              <w:pStyle w:val="TAC"/>
            </w:pPr>
          </w:p>
        </w:tc>
      </w:tr>
      <w:tr w:rsidR="005F59C9" w:rsidRPr="00571A4A" w14:paraId="01440FC7" w14:textId="77777777" w:rsidTr="00C15D7F">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3886992B" w14:textId="77777777" w:rsidR="005F59C9" w:rsidRPr="00571A4A" w:rsidRDefault="005F59C9" w:rsidP="00C15D7F">
            <w:pPr>
              <w:pStyle w:val="TAC"/>
              <w:rPr>
                <w:rFonts w:cs="Arial"/>
                <w:szCs w:val="16"/>
                <w:lang w:eastAsia="ja-JP"/>
              </w:rPr>
            </w:pPr>
            <w:r w:rsidRPr="00571A4A">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1EAEE7E1" w14:textId="77777777" w:rsidR="005F59C9" w:rsidRPr="00571A4A" w:rsidRDefault="005F59C9" w:rsidP="00C15D7F">
            <w:pPr>
              <w:pStyle w:val="TAC"/>
              <w:rPr>
                <w:rFonts w:cs="Arial"/>
                <w:szCs w:val="16"/>
                <w:lang w:eastAsia="ja-JP"/>
              </w:rPr>
            </w:pPr>
            <w:r w:rsidRPr="00571A4A">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370273BD" w14:textId="77777777" w:rsidR="005F59C9" w:rsidRPr="00571A4A" w:rsidRDefault="005F59C9" w:rsidP="00C15D7F">
            <w:pPr>
              <w:pStyle w:val="TAC"/>
            </w:pPr>
            <w:r w:rsidRPr="00571A4A">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41EDAB2" w14:textId="77777777" w:rsidR="005F59C9" w:rsidRPr="00571A4A" w:rsidRDefault="005F59C9" w:rsidP="00C15D7F">
            <w:pPr>
              <w:pStyle w:val="TAC"/>
            </w:pPr>
            <w:r w:rsidRPr="00571A4A">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EB8D1FA" w14:textId="77777777" w:rsidR="005F59C9" w:rsidRPr="00571A4A" w:rsidRDefault="005F59C9" w:rsidP="00C15D7F">
            <w:pPr>
              <w:pStyle w:val="TAC"/>
              <w:rPr>
                <w:rFonts w:cs="Arial"/>
                <w:color w:val="000000"/>
                <w:szCs w:val="18"/>
              </w:rPr>
            </w:pPr>
            <w:r w:rsidRPr="00571A4A">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35C52A3" w14:textId="77777777" w:rsidR="005F59C9" w:rsidRPr="00571A4A" w:rsidRDefault="005F59C9" w:rsidP="00C15D7F">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7DB29DB" w14:textId="77777777" w:rsidR="005F59C9" w:rsidRPr="00571A4A" w:rsidRDefault="005F59C9" w:rsidP="00C15D7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DE18D19" w14:textId="77777777" w:rsidR="005F59C9" w:rsidRPr="00571A4A" w:rsidRDefault="005F59C9" w:rsidP="00C15D7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0EEF06C" w14:textId="77777777" w:rsidR="005F59C9" w:rsidRPr="00571A4A" w:rsidRDefault="005F59C9" w:rsidP="00C15D7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98A07EB" w14:textId="77777777" w:rsidR="005F59C9" w:rsidRPr="00571A4A" w:rsidRDefault="005F59C9" w:rsidP="00C15D7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F5EB469" w14:textId="77777777" w:rsidR="005F59C9" w:rsidRPr="00571A4A" w:rsidRDefault="005F59C9" w:rsidP="00C15D7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F3C16FC" w14:textId="77777777" w:rsidR="005F59C9" w:rsidRPr="00571A4A" w:rsidRDefault="005F59C9" w:rsidP="00C15D7F">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5F4A7851" w14:textId="77777777" w:rsidR="005F59C9" w:rsidRPr="00571A4A" w:rsidRDefault="005F59C9" w:rsidP="00C15D7F">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46F6B329" w14:textId="77777777" w:rsidR="005F59C9" w:rsidRPr="00571A4A" w:rsidRDefault="005F59C9" w:rsidP="00C15D7F">
            <w:pPr>
              <w:pStyle w:val="TAC"/>
            </w:pPr>
          </w:p>
        </w:tc>
      </w:tr>
      <w:tr w:rsidR="005F59C9" w:rsidRPr="00571A4A" w14:paraId="12FE4F9C" w14:textId="77777777" w:rsidTr="00C15D7F">
        <w:trPr>
          <w:trHeight w:val="285"/>
        </w:trPr>
        <w:tc>
          <w:tcPr>
            <w:tcW w:w="707" w:type="dxa"/>
            <w:shd w:val="clear" w:color="auto" w:fill="auto"/>
          </w:tcPr>
          <w:p w14:paraId="2B1DFDA4" w14:textId="77777777" w:rsidR="005F59C9" w:rsidRPr="00571A4A" w:rsidRDefault="005F59C9" w:rsidP="00C15D7F">
            <w:pPr>
              <w:pStyle w:val="TAC"/>
              <w:rPr>
                <w:rFonts w:cs="Arial"/>
                <w:szCs w:val="16"/>
              </w:rPr>
            </w:pPr>
            <w:r w:rsidRPr="00571A4A">
              <w:rPr>
                <w:rFonts w:cs="Arial"/>
                <w:szCs w:val="16"/>
              </w:rPr>
              <w:t>n77</w:t>
            </w:r>
          </w:p>
        </w:tc>
        <w:tc>
          <w:tcPr>
            <w:tcW w:w="705" w:type="dxa"/>
            <w:shd w:val="clear" w:color="auto" w:fill="auto"/>
          </w:tcPr>
          <w:p w14:paraId="389846D6" w14:textId="77777777" w:rsidR="005F59C9" w:rsidRPr="00571A4A" w:rsidRDefault="005F59C9" w:rsidP="00C15D7F">
            <w:pPr>
              <w:pStyle w:val="TAC"/>
              <w:rPr>
                <w:rFonts w:cs="Arial"/>
                <w:szCs w:val="16"/>
              </w:rPr>
            </w:pPr>
            <w:r w:rsidRPr="00571A4A">
              <w:rPr>
                <w:rFonts w:cs="Arial"/>
                <w:szCs w:val="16"/>
              </w:rPr>
              <w:t>14</w:t>
            </w:r>
          </w:p>
        </w:tc>
        <w:tc>
          <w:tcPr>
            <w:tcW w:w="758" w:type="dxa"/>
          </w:tcPr>
          <w:p w14:paraId="44E23EF2" w14:textId="77777777" w:rsidR="005F59C9" w:rsidRPr="00571A4A" w:rsidRDefault="005F59C9" w:rsidP="00C15D7F">
            <w:pPr>
              <w:pStyle w:val="TAC"/>
              <w:rPr>
                <w:rFonts w:cs="Arial"/>
                <w:szCs w:val="16"/>
              </w:rPr>
            </w:pPr>
            <w:r w:rsidRPr="00571A4A">
              <w:rPr>
                <w:rFonts w:cs="Arial"/>
                <w:szCs w:val="16"/>
              </w:rPr>
              <w:t>N/A</w:t>
            </w:r>
          </w:p>
        </w:tc>
        <w:tc>
          <w:tcPr>
            <w:tcW w:w="748" w:type="dxa"/>
            <w:shd w:val="clear" w:color="auto" w:fill="auto"/>
            <w:vAlign w:val="center"/>
          </w:tcPr>
          <w:p w14:paraId="369598BD" w14:textId="77777777" w:rsidR="005F59C9" w:rsidRPr="00571A4A" w:rsidRDefault="005F59C9" w:rsidP="00C15D7F">
            <w:pPr>
              <w:pStyle w:val="TAC"/>
              <w:rPr>
                <w:rFonts w:cs="Arial"/>
                <w:szCs w:val="16"/>
              </w:rPr>
            </w:pPr>
            <w:r w:rsidRPr="00571A4A">
              <w:rPr>
                <w:rFonts w:cs="Arial"/>
                <w:szCs w:val="16"/>
              </w:rPr>
              <w:t>-65.3</w:t>
            </w:r>
          </w:p>
        </w:tc>
        <w:tc>
          <w:tcPr>
            <w:tcW w:w="761" w:type="dxa"/>
            <w:shd w:val="clear" w:color="auto" w:fill="auto"/>
            <w:vAlign w:val="center"/>
          </w:tcPr>
          <w:p w14:paraId="241167CC" w14:textId="77777777" w:rsidR="005F59C9" w:rsidRPr="00571A4A" w:rsidRDefault="005F59C9" w:rsidP="00C15D7F">
            <w:pPr>
              <w:pStyle w:val="TAC"/>
              <w:rPr>
                <w:rFonts w:cs="Arial"/>
                <w:szCs w:val="16"/>
              </w:rPr>
            </w:pPr>
            <w:r w:rsidRPr="00571A4A">
              <w:rPr>
                <w:rFonts w:cs="Arial"/>
                <w:szCs w:val="16"/>
              </w:rPr>
              <w:t>-65.3</w:t>
            </w:r>
          </w:p>
        </w:tc>
        <w:tc>
          <w:tcPr>
            <w:tcW w:w="761" w:type="dxa"/>
            <w:shd w:val="clear" w:color="auto" w:fill="auto"/>
            <w:vAlign w:val="center"/>
          </w:tcPr>
          <w:p w14:paraId="4AC7CE7B" w14:textId="77777777" w:rsidR="005F59C9" w:rsidRPr="00571A4A" w:rsidRDefault="005F59C9" w:rsidP="00C15D7F">
            <w:pPr>
              <w:pStyle w:val="TAC"/>
              <w:jc w:val="left"/>
              <w:rPr>
                <w:rFonts w:cs="Arial"/>
                <w:color w:val="000000"/>
                <w:szCs w:val="18"/>
              </w:rPr>
            </w:pPr>
          </w:p>
        </w:tc>
        <w:tc>
          <w:tcPr>
            <w:tcW w:w="761" w:type="dxa"/>
            <w:shd w:val="clear" w:color="auto" w:fill="auto"/>
            <w:vAlign w:val="center"/>
          </w:tcPr>
          <w:p w14:paraId="6E49288F" w14:textId="77777777" w:rsidR="005F59C9" w:rsidRPr="00571A4A" w:rsidRDefault="005F59C9" w:rsidP="00C15D7F">
            <w:pPr>
              <w:pStyle w:val="TAC"/>
              <w:jc w:val="left"/>
            </w:pPr>
          </w:p>
        </w:tc>
        <w:tc>
          <w:tcPr>
            <w:tcW w:w="761" w:type="dxa"/>
            <w:shd w:val="clear" w:color="auto" w:fill="auto"/>
            <w:vAlign w:val="center"/>
          </w:tcPr>
          <w:p w14:paraId="07A5FB07" w14:textId="77777777" w:rsidR="005F59C9" w:rsidRPr="00571A4A" w:rsidRDefault="005F59C9" w:rsidP="00C15D7F">
            <w:pPr>
              <w:pStyle w:val="TAC"/>
              <w:jc w:val="left"/>
            </w:pPr>
          </w:p>
        </w:tc>
        <w:tc>
          <w:tcPr>
            <w:tcW w:w="761" w:type="dxa"/>
            <w:shd w:val="clear" w:color="auto" w:fill="auto"/>
            <w:vAlign w:val="center"/>
          </w:tcPr>
          <w:p w14:paraId="059BDF70" w14:textId="77777777" w:rsidR="005F59C9" w:rsidRPr="00571A4A" w:rsidRDefault="005F59C9" w:rsidP="00C15D7F">
            <w:pPr>
              <w:pStyle w:val="TAC"/>
              <w:jc w:val="left"/>
            </w:pPr>
          </w:p>
        </w:tc>
        <w:tc>
          <w:tcPr>
            <w:tcW w:w="761" w:type="dxa"/>
            <w:shd w:val="clear" w:color="auto" w:fill="auto"/>
            <w:vAlign w:val="center"/>
          </w:tcPr>
          <w:p w14:paraId="47D77F63" w14:textId="77777777" w:rsidR="005F59C9" w:rsidRPr="00571A4A" w:rsidRDefault="005F59C9" w:rsidP="00C15D7F">
            <w:pPr>
              <w:pStyle w:val="TAC"/>
              <w:jc w:val="left"/>
            </w:pPr>
          </w:p>
        </w:tc>
        <w:tc>
          <w:tcPr>
            <w:tcW w:w="761" w:type="dxa"/>
            <w:shd w:val="clear" w:color="auto" w:fill="auto"/>
            <w:vAlign w:val="center"/>
          </w:tcPr>
          <w:p w14:paraId="313EDF8B" w14:textId="77777777" w:rsidR="005F59C9" w:rsidRPr="00571A4A" w:rsidRDefault="005F59C9" w:rsidP="00C15D7F">
            <w:pPr>
              <w:pStyle w:val="TAC"/>
              <w:jc w:val="left"/>
            </w:pPr>
          </w:p>
        </w:tc>
        <w:tc>
          <w:tcPr>
            <w:tcW w:w="761" w:type="dxa"/>
            <w:shd w:val="clear" w:color="auto" w:fill="auto"/>
            <w:vAlign w:val="center"/>
          </w:tcPr>
          <w:p w14:paraId="5412A485" w14:textId="77777777" w:rsidR="005F59C9" w:rsidRPr="00571A4A" w:rsidRDefault="005F59C9" w:rsidP="00C15D7F">
            <w:pPr>
              <w:pStyle w:val="TAC"/>
              <w:jc w:val="left"/>
            </w:pPr>
          </w:p>
        </w:tc>
        <w:tc>
          <w:tcPr>
            <w:tcW w:w="702" w:type="dxa"/>
            <w:vAlign w:val="center"/>
          </w:tcPr>
          <w:p w14:paraId="6A3E7807" w14:textId="77777777" w:rsidR="005F59C9" w:rsidRPr="00571A4A" w:rsidRDefault="005F59C9" w:rsidP="00C15D7F">
            <w:pPr>
              <w:pStyle w:val="TAC"/>
              <w:jc w:val="left"/>
            </w:pPr>
          </w:p>
        </w:tc>
        <w:tc>
          <w:tcPr>
            <w:tcW w:w="765" w:type="dxa"/>
            <w:shd w:val="clear" w:color="auto" w:fill="auto"/>
            <w:vAlign w:val="center"/>
          </w:tcPr>
          <w:p w14:paraId="798F8C17" w14:textId="77777777" w:rsidR="005F59C9" w:rsidRPr="00571A4A" w:rsidRDefault="005F59C9" w:rsidP="00C15D7F">
            <w:pPr>
              <w:pStyle w:val="TAC"/>
              <w:jc w:val="left"/>
            </w:pPr>
          </w:p>
        </w:tc>
      </w:tr>
      <w:tr w:rsidR="005F59C9" w:rsidRPr="00571A4A" w14:paraId="087B8370" w14:textId="77777777" w:rsidTr="00C15D7F">
        <w:trPr>
          <w:trHeight w:val="285"/>
        </w:trPr>
        <w:tc>
          <w:tcPr>
            <w:tcW w:w="707" w:type="dxa"/>
            <w:shd w:val="clear" w:color="auto" w:fill="auto"/>
            <w:vAlign w:val="center"/>
          </w:tcPr>
          <w:p w14:paraId="4140D3E3" w14:textId="77777777" w:rsidR="005F59C9" w:rsidRPr="00571A4A" w:rsidRDefault="005F59C9" w:rsidP="00C15D7F">
            <w:pPr>
              <w:pStyle w:val="TAC"/>
            </w:pPr>
            <w:r w:rsidRPr="00571A4A">
              <w:t>n77</w:t>
            </w:r>
          </w:p>
        </w:tc>
        <w:tc>
          <w:tcPr>
            <w:tcW w:w="705" w:type="dxa"/>
            <w:shd w:val="clear" w:color="auto" w:fill="auto"/>
            <w:vAlign w:val="center"/>
          </w:tcPr>
          <w:p w14:paraId="6F0D787D" w14:textId="77777777" w:rsidR="005F59C9" w:rsidRPr="00571A4A" w:rsidRDefault="005F59C9" w:rsidP="00C15D7F">
            <w:pPr>
              <w:pStyle w:val="TAC"/>
            </w:pPr>
            <w:r w:rsidRPr="00571A4A">
              <w:t>28</w:t>
            </w:r>
            <w:r w:rsidRPr="00571A4A">
              <w:rPr>
                <w:vertAlign w:val="superscript"/>
              </w:rPr>
              <w:t>2</w:t>
            </w:r>
          </w:p>
        </w:tc>
        <w:tc>
          <w:tcPr>
            <w:tcW w:w="758" w:type="dxa"/>
          </w:tcPr>
          <w:p w14:paraId="72D4491F" w14:textId="77777777" w:rsidR="005F59C9" w:rsidRPr="00571A4A" w:rsidRDefault="005F59C9" w:rsidP="00C15D7F">
            <w:pPr>
              <w:pStyle w:val="TAC"/>
            </w:pPr>
            <w:r w:rsidRPr="00571A4A">
              <w:t>N/A</w:t>
            </w:r>
          </w:p>
        </w:tc>
        <w:tc>
          <w:tcPr>
            <w:tcW w:w="748" w:type="dxa"/>
            <w:shd w:val="clear" w:color="auto" w:fill="auto"/>
            <w:vAlign w:val="center"/>
          </w:tcPr>
          <w:p w14:paraId="550611E3" w14:textId="77777777" w:rsidR="005F59C9" w:rsidRPr="00571A4A" w:rsidRDefault="005F59C9" w:rsidP="00C15D7F">
            <w:pPr>
              <w:pStyle w:val="TAC"/>
            </w:pPr>
            <w:r w:rsidRPr="00571A4A">
              <w:t>-69.8</w:t>
            </w:r>
          </w:p>
        </w:tc>
        <w:tc>
          <w:tcPr>
            <w:tcW w:w="761" w:type="dxa"/>
            <w:shd w:val="clear" w:color="auto" w:fill="auto"/>
            <w:vAlign w:val="center"/>
          </w:tcPr>
          <w:p w14:paraId="64E91365" w14:textId="77777777" w:rsidR="005F59C9" w:rsidRPr="00571A4A" w:rsidRDefault="005F59C9" w:rsidP="00C15D7F">
            <w:pPr>
              <w:pStyle w:val="TAC"/>
            </w:pPr>
            <w:r w:rsidRPr="00571A4A">
              <w:t>-69.8</w:t>
            </w:r>
          </w:p>
        </w:tc>
        <w:tc>
          <w:tcPr>
            <w:tcW w:w="761" w:type="dxa"/>
            <w:shd w:val="clear" w:color="auto" w:fill="auto"/>
            <w:vAlign w:val="center"/>
          </w:tcPr>
          <w:p w14:paraId="5C99F30A" w14:textId="77777777" w:rsidR="005F59C9" w:rsidRPr="00571A4A" w:rsidRDefault="005F59C9" w:rsidP="00C15D7F">
            <w:pPr>
              <w:pStyle w:val="TAC"/>
            </w:pPr>
            <w:r w:rsidRPr="00571A4A">
              <w:t>-69.8</w:t>
            </w:r>
          </w:p>
        </w:tc>
        <w:tc>
          <w:tcPr>
            <w:tcW w:w="761" w:type="dxa"/>
            <w:shd w:val="clear" w:color="auto" w:fill="auto"/>
            <w:vAlign w:val="center"/>
          </w:tcPr>
          <w:p w14:paraId="190DAF4F" w14:textId="77777777" w:rsidR="005F59C9" w:rsidRPr="00571A4A" w:rsidRDefault="005F59C9" w:rsidP="00C15D7F">
            <w:pPr>
              <w:pStyle w:val="TAC"/>
            </w:pPr>
            <w:r w:rsidRPr="00571A4A">
              <w:t>-68.3</w:t>
            </w:r>
          </w:p>
        </w:tc>
        <w:tc>
          <w:tcPr>
            <w:tcW w:w="761" w:type="dxa"/>
            <w:shd w:val="clear" w:color="auto" w:fill="auto"/>
            <w:vAlign w:val="center"/>
          </w:tcPr>
          <w:p w14:paraId="3D0B3A06" w14:textId="77777777" w:rsidR="005F59C9" w:rsidRPr="00571A4A" w:rsidRDefault="005F59C9" w:rsidP="00C15D7F">
            <w:pPr>
              <w:pStyle w:val="TAC"/>
            </w:pPr>
          </w:p>
        </w:tc>
        <w:tc>
          <w:tcPr>
            <w:tcW w:w="761" w:type="dxa"/>
            <w:shd w:val="clear" w:color="auto" w:fill="auto"/>
            <w:vAlign w:val="center"/>
          </w:tcPr>
          <w:p w14:paraId="72BDC73A" w14:textId="77777777" w:rsidR="005F59C9" w:rsidRPr="00571A4A" w:rsidRDefault="005F59C9" w:rsidP="00C15D7F">
            <w:pPr>
              <w:pStyle w:val="TAC"/>
            </w:pPr>
          </w:p>
        </w:tc>
        <w:tc>
          <w:tcPr>
            <w:tcW w:w="761" w:type="dxa"/>
            <w:shd w:val="clear" w:color="auto" w:fill="auto"/>
            <w:vAlign w:val="center"/>
          </w:tcPr>
          <w:p w14:paraId="7590EE1C" w14:textId="77777777" w:rsidR="005F59C9" w:rsidRPr="00571A4A" w:rsidRDefault="005F59C9" w:rsidP="00C15D7F">
            <w:pPr>
              <w:pStyle w:val="TAC"/>
            </w:pPr>
          </w:p>
        </w:tc>
        <w:tc>
          <w:tcPr>
            <w:tcW w:w="761" w:type="dxa"/>
            <w:shd w:val="clear" w:color="auto" w:fill="auto"/>
            <w:vAlign w:val="center"/>
          </w:tcPr>
          <w:p w14:paraId="540B93B1" w14:textId="77777777" w:rsidR="005F59C9" w:rsidRPr="00571A4A" w:rsidRDefault="005F59C9" w:rsidP="00C15D7F">
            <w:pPr>
              <w:pStyle w:val="TAC"/>
            </w:pPr>
          </w:p>
        </w:tc>
        <w:tc>
          <w:tcPr>
            <w:tcW w:w="761" w:type="dxa"/>
            <w:shd w:val="clear" w:color="auto" w:fill="auto"/>
            <w:vAlign w:val="center"/>
          </w:tcPr>
          <w:p w14:paraId="5B2DE050" w14:textId="77777777" w:rsidR="005F59C9" w:rsidRPr="00571A4A" w:rsidRDefault="005F59C9" w:rsidP="00C15D7F">
            <w:pPr>
              <w:pStyle w:val="TAC"/>
            </w:pPr>
          </w:p>
        </w:tc>
        <w:tc>
          <w:tcPr>
            <w:tcW w:w="702" w:type="dxa"/>
            <w:vAlign w:val="center"/>
          </w:tcPr>
          <w:p w14:paraId="0A03564D" w14:textId="77777777" w:rsidR="005F59C9" w:rsidRPr="00571A4A" w:rsidRDefault="005F59C9" w:rsidP="00C15D7F">
            <w:pPr>
              <w:pStyle w:val="TAC"/>
            </w:pPr>
          </w:p>
        </w:tc>
        <w:tc>
          <w:tcPr>
            <w:tcW w:w="765" w:type="dxa"/>
            <w:shd w:val="clear" w:color="auto" w:fill="auto"/>
            <w:vAlign w:val="center"/>
          </w:tcPr>
          <w:p w14:paraId="3D127767" w14:textId="77777777" w:rsidR="005F59C9" w:rsidRPr="00571A4A" w:rsidRDefault="005F59C9" w:rsidP="00C15D7F">
            <w:pPr>
              <w:pStyle w:val="TAC"/>
            </w:pPr>
          </w:p>
        </w:tc>
      </w:tr>
      <w:tr w:rsidR="005F59C9" w:rsidRPr="00571A4A" w14:paraId="41AFDD57" w14:textId="77777777" w:rsidTr="00C15D7F">
        <w:trPr>
          <w:trHeight w:val="285"/>
        </w:trPr>
        <w:tc>
          <w:tcPr>
            <w:tcW w:w="707" w:type="dxa"/>
            <w:shd w:val="clear" w:color="auto" w:fill="auto"/>
            <w:vAlign w:val="center"/>
          </w:tcPr>
          <w:p w14:paraId="056E0B13" w14:textId="77777777" w:rsidR="005F59C9" w:rsidRPr="00571A4A" w:rsidRDefault="005F59C9" w:rsidP="00C15D7F">
            <w:pPr>
              <w:pStyle w:val="TAC"/>
            </w:pPr>
            <w:r w:rsidRPr="00571A4A">
              <w:rPr>
                <w:lang w:eastAsia="ja-JP"/>
              </w:rPr>
              <w:t>n78</w:t>
            </w:r>
          </w:p>
        </w:tc>
        <w:tc>
          <w:tcPr>
            <w:tcW w:w="705" w:type="dxa"/>
            <w:shd w:val="clear" w:color="auto" w:fill="auto"/>
            <w:vAlign w:val="center"/>
          </w:tcPr>
          <w:p w14:paraId="69AB91E5" w14:textId="77777777" w:rsidR="005F59C9" w:rsidRPr="00571A4A" w:rsidRDefault="005F59C9" w:rsidP="00C15D7F">
            <w:pPr>
              <w:pStyle w:val="TAC"/>
            </w:pPr>
            <w:r w:rsidRPr="00571A4A">
              <w:rPr>
                <w:lang w:eastAsia="ja-JP"/>
              </w:rPr>
              <w:t>19</w:t>
            </w:r>
          </w:p>
        </w:tc>
        <w:tc>
          <w:tcPr>
            <w:tcW w:w="758" w:type="dxa"/>
            <w:vAlign w:val="center"/>
          </w:tcPr>
          <w:p w14:paraId="7608EEA8" w14:textId="77777777" w:rsidR="005F59C9" w:rsidRPr="00571A4A" w:rsidRDefault="005F59C9" w:rsidP="00C15D7F">
            <w:pPr>
              <w:pStyle w:val="TAC"/>
            </w:pPr>
            <w:r w:rsidRPr="00571A4A">
              <w:rPr>
                <w:lang w:eastAsia="ja-JP"/>
              </w:rPr>
              <w:t>N/A</w:t>
            </w:r>
          </w:p>
        </w:tc>
        <w:tc>
          <w:tcPr>
            <w:tcW w:w="748" w:type="dxa"/>
            <w:shd w:val="clear" w:color="auto" w:fill="auto"/>
            <w:vAlign w:val="center"/>
          </w:tcPr>
          <w:p w14:paraId="4FB89585" w14:textId="77777777" w:rsidR="005F59C9" w:rsidRPr="00571A4A" w:rsidRDefault="005F59C9" w:rsidP="00C15D7F">
            <w:pPr>
              <w:pStyle w:val="TAC"/>
              <w:rPr>
                <w:rFonts w:cs="Arial"/>
                <w:szCs w:val="18"/>
              </w:rPr>
            </w:pPr>
            <w:r w:rsidRPr="00571A4A">
              <w:rPr>
                <w:rFonts w:cs="Arial"/>
                <w:szCs w:val="18"/>
                <w:lang w:eastAsia="ja-JP"/>
              </w:rPr>
              <w:t>-92.1</w:t>
            </w:r>
          </w:p>
        </w:tc>
        <w:tc>
          <w:tcPr>
            <w:tcW w:w="761" w:type="dxa"/>
            <w:shd w:val="clear" w:color="auto" w:fill="auto"/>
            <w:vAlign w:val="center"/>
          </w:tcPr>
          <w:p w14:paraId="774CFE22" w14:textId="77777777" w:rsidR="005F59C9" w:rsidRPr="00571A4A" w:rsidRDefault="005F59C9" w:rsidP="00C15D7F">
            <w:pPr>
              <w:pStyle w:val="TAC"/>
              <w:rPr>
                <w:rFonts w:cs="Arial"/>
                <w:szCs w:val="18"/>
              </w:rPr>
            </w:pPr>
            <w:r w:rsidRPr="00571A4A">
              <w:rPr>
                <w:lang w:eastAsia="ja-JP"/>
              </w:rPr>
              <w:t>-91.3</w:t>
            </w:r>
          </w:p>
        </w:tc>
        <w:tc>
          <w:tcPr>
            <w:tcW w:w="761" w:type="dxa"/>
            <w:shd w:val="clear" w:color="auto" w:fill="auto"/>
            <w:vAlign w:val="center"/>
          </w:tcPr>
          <w:p w14:paraId="5FBE50FE" w14:textId="77777777" w:rsidR="005F59C9" w:rsidRPr="00571A4A" w:rsidRDefault="005F59C9" w:rsidP="00C15D7F">
            <w:pPr>
              <w:pStyle w:val="TAC"/>
              <w:rPr>
                <w:rFonts w:cs="Arial"/>
                <w:szCs w:val="18"/>
              </w:rPr>
            </w:pPr>
            <w:r w:rsidRPr="00571A4A">
              <w:rPr>
                <w:rFonts w:cs="Arial"/>
                <w:szCs w:val="18"/>
                <w:lang w:eastAsia="ja-JP"/>
              </w:rPr>
              <w:t>-90.7</w:t>
            </w:r>
          </w:p>
        </w:tc>
        <w:tc>
          <w:tcPr>
            <w:tcW w:w="761" w:type="dxa"/>
            <w:shd w:val="clear" w:color="auto" w:fill="auto"/>
            <w:vAlign w:val="center"/>
          </w:tcPr>
          <w:p w14:paraId="2335F6D1" w14:textId="77777777" w:rsidR="005F59C9" w:rsidRPr="00571A4A" w:rsidRDefault="005F59C9" w:rsidP="00C15D7F">
            <w:pPr>
              <w:pStyle w:val="TAC"/>
              <w:rPr>
                <w:rFonts w:cs="Arial"/>
                <w:szCs w:val="18"/>
              </w:rPr>
            </w:pPr>
          </w:p>
        </w:tc>
        <w:tc>
          <w:tcPr>
            <w:tcW w:w="761" w:type="dxa"/>
            <w:shd w:val="clear" w:color="auto" w:fill="auto"/>
            <w:vAlign w:val="center"/>
          </w:tcPr>
          <w:p w14:paraId="684A81E5" w14:textId="77777777" w:rsidR="005F59C9" w:rsidRPr="00571A4A" w:rsidRDefault="005F59C9" w:rsidP="00C15D7F">
            <w:pPr>
              <w:pStyle w:val="TAC"/>
            </w:pPr>
          </w:p>
        </w:tc>
        <w:tc>
          <w:tcPr>
            <w:tcW w:w="761" w:type="dxa"/>
            <w:shd w:val="clear" w:color="auto" w:fill="auto"/>
            <w:vAlign w:val="center"/>
          </w:tcPr>
          <w:p w14:paraId="0D662375" w14:textId="77777777" w:rsidR="005F59C9" w:rsidRPr="00571A4A" w:rsidRDefault="005F59C9" w:rsidP="00C15D7F">
            <w:pPr>
              <w:pStyle w:val="TAC"/>
            </w:pPr>
          </w:p>
        </w:tc>
        <w:tc>
          <w:tcPr>
            <w:tcW w:w="761" w:type="dxa"/>
            <w:shd w:val="clear" w:color="auto" w:fill="auto"/>
            <w:vAlign w:val="center"/>
          </w:tcPr>
          <w:p w14:paraId="226AFD3F" w14:textId="77777777" w:rsidR="005F59C9" w:rsidRPr="00571A4A" w:rsidRDefault="005F59C9" w:rsidP="00C15D7F">
            <w:pPr>
              <w:pStyle w:val="TAC"/>
            </w:pPr>
          </w:p>
        </w:tc>
        <w:tc>
          <w:tcPr>
            <w:tcW w:w="761" w:type="dxa"/>
            <w:shd w:val="clear" w:color="auto" w:fill="auto"/>
            <w:vAlign w:val="center"/>
          </w:tcPr>
          <w:p w14:paraId="7D822722" w14:textId="77777777" w:rsidR="005F59C9" w:rsidRPr="00571A4A" w:rsidRDefault="005F59C9" w:rsidP="00C15D7F">
            <w:pPr>
              <w:pStyle w:val="TAC"/>
            </w:pPr>
          </w:p>
        </w:tc>
        <w:tc>
          <w:tcPr>
            <w:tcW w:w="761" w:type="dxa"/>
            <w:shd w:val="clear" w:color="auto" w:fill="auto"/>
            <w:vAlign w:val="center"/>
          </w:tcPr>
          <w:p w14:paraId="05244DF9" w14:textId="77777777" w:rsidR="005F59C9" w:rsidRPr="00571A4A" w:rsidRDefault="005F59C9" w:rsidP="00C15D7F">
            <w:pPr>
              <w:pStyle w:val="TAC"/>
            </w:pPr>
          </w:p>
        </w:tc>
        <w:tc>
          <w:tcPr>
            <w:tcW w:w="702" w:type="dxa"/>
            <w:vAlign w:val="center"/>
          </w:tcPr>
          <w:p w14:paraId="5CCFFE6E" w14:textId="77777777" w:rsidR="005F59C9" w:rsidRPr="00571A4A" w:rsidRDefault="005F59C9" w:rsidP="00C15D7F">
            <w:pPr>
              <w:pStyle w:val="TAC"/>
            </w:pPr>
          </w:p>
        </w:tc>
        <w:tc>
          <w:tcPr>
            <w:tcW w:w="765" w:type="dxa"/>
            <w:shd w:val="clear" w:color="auto" w:fill="auto"/>
            <w:vAlign w:val="center"/>
          </w:tcPr>
          <w:p w14:paraId="3260ABE9" w14:textId="77777777" w:rsidR="005F59C9" w:rsidRPr="00571A4A" w:rsidRDefault="005F59C9" w:rsidP="00C15D7F">
            <w:pPr>
              <w:pStyle w:val="TAC"/>
            </w:pPr>
          </w:p>
        </w:tc>
      </w:tr>
      <w:tr w:rsidR="005F59C9" w:rsidRPr="00571A4A" w14:paraId="58C49306" w14:textId="77777777" w:rsidTr="00C15D7F">
        <w:trPr>
          <w:trHeight w:val="285"/>
        </w:trPr>
        <w:tc>
          <w:tcPr>
            <w:tcW w:w="707" w:type="dxa"/>
            <w:shd w:val="clear" w:color="auto" w:fill="auto"/>
            <w:vAlign w:val="center"/>
          </w:tcPr>
          <w:p w14:paraId="12CB2854" w14:textId="77777777" w:rsidR="005F59C9" w:rsidRPr="00571A4A" w:rsidRDefault="005F59C9" w:rsidP="00C15D7F">
            <w:pPr>
              <w:pStyle w:val="TAC"/>
            </w:pPr>
            <w:r w:rsidRPr="00571A4A">
              <w:t>n78</w:t>
            </w:r>
          </w:p>
        </w:tc>
        <w:tc>
          <w:tcPr>
            <w:tcW w:w="705" w:type="dxa"/>
            <w:shd w:val="clear" w:color="auto" w:fill="auto"/>
            <w:vAlign w:val="center"/>
          </w:tcPr>
          <w:p w14:paraId="16D6CA34" w14:textId="77777777" w:rsidR="005F59C9" w:rsidRPr="00571A4A" w:rsidRDefault="005F59C9" w:rsidP="00C15D7F">
            <w:pPr>
              <w:pStyle w:val="TAC"/>
            </w:pPr>
            <w:r w:rsidRPr="00571A4A">
              <w:t>40</w:t>
            </w:r>
          </w:p>
        </w:tc>
        <w:tc>
          <w:tcPr>
            <w:tcW w:w="758" w:type="dxa"/>
          </w:tcPr>
          <w:p w14:paraId="4917DC65" w14:textId="77777777" w:rsidR="005F59C9" w:rsidRPr="00571A4A" w:rsidRDefault="005F59C9" w:rsidP="00C15D7F">
            <w:pPr>
              <w:pStyle w:val="TAC"/>
            </w:pPr>
            <w:r w:rsidRPr="00571A4A">
              <w:t>N/A</w:t>
            </w:r>
          </w:p>
        </w:tc>
        <w:tc>
          <w:tcPr>
            <w:tcW w:w="748" w:type="dxa"/>
            <w:shd w:val="clear" w:color="auto" w:fill="auto"/>
            <w:vAlign w:val="bottom"/>
          </w:tcPr>
          <w:p w14:paraId="336EEEAD" w14:textId="77777777" w:rsidR="005F59C9" w:rsidRPr="00571A4A" w:rsidRDefault="005F59C9" w:rsidP="00C15D7F">
            <w:pPr>
              <w:pStyle w:val="TAC"/>
            </w:pPr>
            <w:r w:rsidRPr="00571A4A">
              <w:t>-86.9</w:t>
            </w:r>
          </w:p>
        </w:tc>
        <w:tc>
          <w:tcPr>
            <w:tcW w:w="761" w:type="dxa"/>
            <w:shd w:val="clear" w:color="auto" w:fill="auto"/>
            <w:vAlign w:val="bottom"/>
          </w:tcPr>
          <w:p w14:paraId="41C73079" w14:textId="77777777" w:rsidR="005F59C9" w:rsidRPr="00571A4A" w:rsidRDefault="005F59C9" w:rsidP="00C15D7F">
            <w:pPr>
              <w:pStyle w:val="TAC"/>
            </w:pPr>
            <w:r w:rsidRPr="00571A4A">
              <w:t>-83.9</w:t>
            </w:r>
          </w:p>
        </w:tc>
        <w:tc>
          <w:tcPr>
            <w:tcW w:w="761" w:type="dxa"/>
            <w:shd w:val="clear" w:color="auto" w:fill="auto"/>
            <w:vAlign w:val="bottom"/>
          </w:tcPr>
          <w:p w14:paraId="119B72B1" w14:textId="77777777" w:rsidR="005F59C9" w:rsidRPr="00571A4A" w:rsidRDefault="005F59C9" w:rsidP="00C15D7F">
            <w:pPr>
              <w:pStyle w:val="TAC"/>
            </w:pPr>
            <w:r w:rsidRPr="00571A4A">
              <w:t>-82.1</w:t>
            </w:r>
          </w:p>
        </w:tc>
        <w:tc>
          <w:tcPr>
            <w:tcW w:w="761" w:type="dxa"/>
            <w:shd w:val="clear" w:color="auto" w:fill="auto"/>
            <w:vAlign w:val="bottom"/>
          </w:tcPr>
          <w:p w14:paraId="138BB6E3" w14:textId="77777777" w:rsidR="005F59C9" w:rsidRPr="00571A4A" w:rsidRDefault="005F59C9" w:rsidP="00C15D7F">
            <w:pPr>
              <w:pStyle w:val="TAC"/>
            </w:pPr>
            <w:r w:rsidRPr="00571A4A">
              <w:t>-80.9</w:t>
            </w:r>
          </w:p>
        </w:tc>
        <w:tc>
          <w:tcPr>
            <w:tcW w:w="761" w:type="dxa"/>
            <w:shd w:val="clear" w:color="auto" w:fill="auto"/>
            <w:vAlign w:val="center"/>
          </w:tcPr>
          <w:p w14:paraId="71F3D9FC" w14:textId="77777777" w:rsidR="005F59C9" w:rsidRPr="00571A4A" w:rsidRDefault="005F59C9" w:rsidP="00C15D7F">
            <w:pPr>
              <w:pStyle w:val="TAC"/>
            </w:pPr>
          </w:p>
        </w:tc>
        <w:tc>
          <w:tcPr>
            <w:tcW w:w="761" w:type="dxa"/>
            <w:shd w:val="clear" w:color="auto" w:fill="auto"/>
            <w:vAlign w:val="center"/>
          </w:tcPr>
          <w:p w14:paraId="32FE893D" w14:textId="77777777" w:rsidR="005F59C9" w:rsidRPr="00571A4A" w:rsidRDefault="005F59C9" w:rsidP="00C15D7F">
            <w:pPr>
              <w:pStyle w:val="TAC"/>
            </w:pPr>
          </w:p>
        </w:tc>
        <w:tc>
          <w:tcPr>
            <w:tcW w:w="761" w:type="dxa"/>
            <w:shd w:val="clear" w:color="auto" w:fill="auto"/>
            <w:vAlign w:val="center"/>
          </w:tcPr>
          <w:p w14:paraId="69E3CA31" w14:textId="77777777" w:rsidR="005F59C9" w:rsidRPr="00571A4A" w:rsidRDefault="005F59C9" w:rsidP="00C15D7F">
            <w:pPr>
              <w:pStyle w:val="TAC"/>
            </w:pPr>
          </w:p>
        </w:tc>
        <w:tc>
          <w:tcPr>
            <w:tcW w:w="761" w:type="dxa"/>
            <w:shd w:val="clear" w:color="auto" w:fill="auto"/>
            <w:vAlign w:val="center"/>
          </w:tcPr>
          <w:p w14:paraId="62D09C41" w14:textId="77777777" w:rsidR="005F59C9" w:rsidRPr="00571A4A" w:rsidRDefault="005F59C9" w:rsidP="00C15D7F">
            <w:pPr>
              <w:pStyle w:val="TAC"/>
            </w:pPr>
          </w:p>
        </w:tc>
        <w:tc>
          <w:tcPr>
            <w:tcW w:w="761" w:type="dxa"/>
            <w:shd w:val="clear" w:color="auto" w:fill="auto"/>
            <w:vAlign w:val="center"/>
          </w:tcPr>
          <w:p w14:paraId="78075D60" w14:textId="77777777" w:rsidR="005F59C9" w:rsidRPr="00571A4A" w:rsidRDefault="005F59C9" w:rsidP="00C15D7F">
            <w:pPr>
              <w:pStyle w:val="TAC"/>
            </w:pPr>
          </w:p>
        </w:tc>
        <w:tc>
          <w:tcPr>
            <w:tcW w:w="702" w:type="dxa"/>
            <w:vAlign w:val="center"/>
          </w:tcPr>
          <w:p w14:paraId="4D961E11" w14:textId="77777777" w:rsidR="005F59C9" w:rsidRPr="00571A4A" w:rsidRDefault="005F59C9" w:rsidP="00C15D7F">
            <w:pPr>
              <w:pStyle w:val="TAC"/>
            </w:pPr>
          </w:p>
        </w:tc>
        <w:tc>
          <w:tcPr>
            <w:tcW w:w="765" w:type="dxa"/>
            <w:shd w:val="clear" w:color="auto" w:fill="auto"/>
            <w:vAlign w:val="center"/>
          </w:tcPr>
          <w:p w14:paraId="130C4520" w14:textId="77777777" w:rsidR="005F59C9" w:rsidRPr="00571A4A" w:rsidRDefault="005F59C9" w:rsidP="00C15D7F">
            <w:pPr>
              <w:pStyle w:val="TAC"/>
            </w:pPr>
          </w:p>
        </w:tc>
      </w:tr>
      <w:tr w:rsidR="005F59C9" w:rsidRPr="00571A4A" w14:paraId="69427BCF" w14:textId="77777777" w:rsidTr="00C15D7F">
        <w:trPr>
          <w:trHeight w:val="285"/>
        </w:trPr>
        <w:tc>
          <w:tcPr>
            <w:tcW w:w="707" w:type="dxa"/>
            <w:shd w:val="clear" w:color="auto" w:fill="auto"/>
            <w:vAlign w:val="center"/>
          </w:tcPr>
          <w:p w14:paraId="08492214" w14:textId="77777777" w:rsidR="005F59C9" w:rsidRPr="00571A4A" w:rsidRDefault="005F59C9" w:rsidP="00C15D7F">
            <w:pPr>
              <w:pStyle w:val="TAC"/>
            </w:pPr>
            <w:r w:rsidRPr="00571A4A">
              <w:t>n79</w:t>
            </w:r>
          </w:p>
        </w:tc>
        <w:tc>
          <w:tcPr>
            <w:tcW w:w="705" w:type="dxa"/>
            <w:shd w:val="clear" w:color="auto" w:fill="auto"/>
            <w:vAlign w:val="center"/>
          </w:tcPr>
          <w:p w14:paraId="78AD0505" w14:textId="77777777" w:rsidR="005F59C9" w:rsidRPr="00571A4A" w:rsidRDefault="005F59C9" w:rsidP="00C15D7F">
            <w:pPr>
              <w:pStyle w:val="TAC"/>
            </w:pPr>
            <w:r w:rsidRPr="00571A4A">
              <w:t>19</w:t>
            </w:r>
            <w:r w:rsidRPr="00571A4A">
              <w:rPr>
                <w:vertAlign w:val="superscript"/>
              </w:rPr>
              <w:t>2</w:t>
            </w:r>
          </w:p>
        </w:tc>
        <w:tc>
          <w:tcPr>
            <w:tcW w:w="758" w:type="dxa"/>
          </w:tcPr>
          <w:p w14:paraId="20A69405" w14:textId="77777777" w:rsidR="005F59C9" w:rsidRPr="00571A4A" w:rsidRDefault="005F59C9" w:rsidP="00C15D7F">
            <w:pPr>
              <w:pStyle w:val="TAC"/>
            </w:pPr>
            <w:r w:rsidRPr="00571A4A">
              <w:t>N/A</w:t>
            </w:r>
          </w:p>
        </w:tc>
        <w:tc>
          <w:tcPr>
            <w:tcW w:w="748" w:type="dxa"/>
            <w:shd w:val="clear" w:color="auto" w:fill="auto"/>
            <w:vAlign w:val="center"/>
          </w:tcPr>
          <w:p w14:paraId="31893964" w14:textId="77777777" w:rsidR="005F59C9" w:rsidRPr="00571A4A" w:rsidRDefault="005F59C9" w:rsidP="00C15D7F">
            <w:pPr>
              <w:pStyle w:val="TAC"/>
            </w:pPr>
            <w:r w:rsidRPr="00571A4A">
              <w:t>-69.8</w:t>
            </w:r>
          </w:p>
        </w:tc>
        <w:tc>
          <w:tcPr>
            <w:tcW w:w="761" w:type="dxa"/>
            <w:shd w:val="clear" w:color="auto" w:fill="auto"/>
            <w:vAlign w:val="center"/>
          </w:tcPr>
          <w:p w14:paraId="786B864B" w14:textId="77777777" w:rsidR="005F59C9" w:rsidRPr="00571A4A" w:rsidRDefault="005F59C9" w:rsidP="00C15D7F">
            <w:pPr>
              <w:pStyle w:val="TAC"/>
            </w:pPr>
            <w:r w:rsidRPr="00571A4A">
              <w:t>-69.8</w:t>
            </w:r>
          </w:p>
        </w:tc>
        <w:tc>
          <w:tcPr>
            <w:tcW w:w="761" w:type="dxa"/>
            <w:shd w:val="clear" w:color="auto" w:fill="auto"/>
            <w:vAlign w:val="center"/>
          </w:tcPr>
          <w:p w14:paraId="500BEAB3" w14:textId="77777777" w:rsidR="005F59C9" w:rsidRPr="00571A4A" w:rsidRDefault="005F59C9" w:rsidP="00C15D7F">
            <w:pPr>
              <w:pStyle w:val="TAC"/>
            </w:pPr>
            <w:r w:rsidRPr="00571A4A">
              <w:t>-69.8</w:t>
            </w:r>
          </w:p>
        </w:tc>
        <w:tc>
          <w:tcPr>
            <w:tcW w:w="761" w:type="dxa"/>
            <w:shd w:val="clear" w:color="auto" w:fill="auto"/>
            <w:vAlign w:val="center"/>
          </w:tcPr>
          <w:p w14:paraId="7437ADD1" w14:textId="77777777" w:rsidR="005F59C9" w:rsidRPr="00571A4A" w:rsidRDefault="005F59C9" w:rsidP="00C15D7F">
            <w:pPr>
              <w:pStyle w:val="TAC"/>
            </w:pPr>
          </w:p>
        </w:tc>
        <w:tc>
          <w:tcPr>
            <w:tcW w:w="761" w:type="dxa"/>
            <w:shd w:val="clear" w:color="auto" w:fill="auto"/>
            <w:vAlign w:val="center"/>
          </w:tcPr>
          <w:p w14:paraId="17140E22" w14:textId="77777777" w:rsidR="005F59C9" w:rsidRPr="00571A4A" w:rsidRDefault="005F59C9" w:rsidP="00C15D7F">
            <w:pPr>
              <w:pStyle w:val="TAC"/>
            </w:pPr>
          </w:p>
        </w:tc>
        <w:tc>
          <w:tcPr>
            <w:tcW w:w="761" w:type="dxa"/>
            <w:shd w:val="clear" w:color="auto" w:fill="auto"/>
            <w:vAlign w:val="center"/>
          </w:tcPr>
          <w:p w14:paraId="776EF4B5" w14:textId="77777777" w:rsidR="005F59C9" w:rsidRPr="00571A4A" w:rsidRDefault="005F59C9" w:rsidP="00C15D7F">
            <w:pPr>
              <w:pStyle w:val="TAC"/>
            </w:pPr>
          </w:p>
        </w:tc>
        <w:tc>
          <w:tcPr>
            <w:tcW w:w="761" w:type="dxa"/>
            <w:shd w:val="clear" w:color="auto" w:fill="auto"/>
            <w:vAlign w:val="center"/>
          </w:tcPr>
          <w:p w14:paraId="76AEB318" w14:textId="77777777" w:rsidR="005F59C9" w:rsidRPr="00571A4A" w:rsidRDefault="005F59C9" w:rsidP="00C15D7F">
            <w:pPr>
              <w:pStyle w:val="TAC"/>
            </w:pPr>
          </w:p>
        </w:tc>
        <w:tc>
          <w:tcPr>
            <w:tcW w:w="761" w:type="dxa"/>
            <w:shd w:val="clear" w:color="auto" w:fill="auto"/>
            <w:vAlign w:val="center"/>
          </w:tcPr>
          <w:p w14:paraId="27199CED" w14:textId="77777777" w:rsidR="005F59C9" w:rsidRPr="00571A4A" w:rsidRDefault="005F59C9" w:rsidP="00C15D7F">
            <w:pPr>
              <w:pStyle w:val="TAC"/>
            </w:pPr>
          </w:p>
        </w:tc>
        <w:tc>
          <w:tcPr>
            <w:tcW w:w="761" w:type="dxa"/>
            <w:shd w:val="clear" w:color="auto" w:fill="auto"/>
            <w:vAlign w:val="center"/>
          </w:tcPr>
          <w:p w14:paraId="1CA5F7A8" w14:textId="77777777" w:rsidR="005F59C9" w:rsidRPr="00571A4A" w:rsidRDefault="005F59C9" w:rsidP="00C15D7F">
            <w:pPr>
              <w:pStyle w:val="TAC"/>
            </w:pPr>
          </w:p>
        </w:tc>
        <w:tc>
          <w:tcPr>
            <w:tcW w:w="702" w:type="dxa"/>
            <w:vAlign w:val="center"/>
          </w:tcPr>
          <w:p w14:paraId="261AAD6B" w14:textId="77777777" w:rsidR="005F59C9" w:rsidRPr="00571A4A" w:rsidRDefault="005F59C9" w:rsidP="00C15D7F">
            <w:pPr>
              <w:pStyle w:val="TAC"/>
            </w:pPr>
          </w:p>
        </w:tc>
        <w:tc>
          <w:tcPr>
            <w:tcW w:w="765" w:type="dxa"/>
            <w:shd w:val="clear" w:color="auto" w:fill="auto"/>
            <w:vAlign w:val="center"/>
          </w:tcPr>
          <w:p w14:paraId="687B9CFD" w14:textId="77777777" w:rsidR="005F59C9" w:rsidRPr="00571A4A" w:rsidRDefault="005F59C9" w:rsidP="00C15D7F">
            <w:pPr>
              <w:pStyle w:val="TAC"/>
            </w:pPr>
          </w:p>
        </w:tc>
      </w:tr>
      <w:tr w:rsidR="005F59C9" w:rsidRPr="00571A4A" w14:paraId="1494B049" w14:textId="77777777" w:rsidTr="00C15D7F">
        <w:trPr>
          <w:trHeight w:val="285"/>
        </w:trPr>
        <w:tc>
          <w:tcPr>
            <w:tcW w:w="707" w:type="dxa"/>
            <w:shd w:val="clear" w:color="auto" w:fill="auto"/>
            <w:vAlign w:val="center"/>
          </w:tcPr>
          <w:p w14:paraId="3694B59A" w14:textId="77777777" w:rsidR="005F59C9" w:rsidRPr="00571A4A" w:rsidRDefault="005F59C9" w:rsidP="00C15D7F">
            <w:pPr>
              <w:pStyle w:val="TAC"/>
            </w:pPr>
            <w:r w:rsidRPr="00571A4A">
              <w:t>n79</w:t>
            </w:r>
          </w:p>
        </w:tc>
        <w:tc>
          <w:tcPr>
            <w:tcW w:w="705" w:type="dxa"/>
            <w:shd w:val="clear" w:color="auto" w:fill="auto"/>
            <w:vAlign w:val="center"/>
          </w:tcPr>
          <w:p w14:paraId="0207A306" w14:textId="77777777" w:rsidR="005F59C9" w:rsidRPr="00571A4A" w:rsidRDefault="005F59C9" w:rsidP="00C15D7F">
            <w:pPr>
              <w:pStyle w:val="TAC"/>
            </w:pPr>
            <w:r w:rsidRPr="00571A4A">
              <w:t>21</w:t>
            </w:r>
            <w:r w:rsidRPr="00571A4A">
              <w:rPr>
                <w:vertAlign w:val="superscript"/>
              </w:rPr>
              <w:t>4</w:t>
            </w:r>
          </w:p>
        </w:tc>
        <w:tc>
          <w:tcPr>
            <w:tcW w:w="758" w:type="dxa"/>
          </w:tcPr>
          <w:p w14:paraId="7A05DAFE" w14:textId="77777777" w:rsidR="005F59C9" w:rsidRPr="00571A4A" w:rsidRDefault="005F59C9" w:rsidP="00C15D7F">
            <w:pPr>
              <w:pStyle w:val="TAC"/>
            </w:pPr>
            <w:r w:rsidRPr="00571A4A">
              <w:t>N/A</w:t>
            </w:r>
          </w:p>
        </w:tc>
        <w:tc>
          <w:tcPr>
            <w:tcW w:w="748" w:type="dxa"/>
            <w:shd w:val="clear" w:color="auto" w:fill="auto"/>
            <w:vAlign w:val="center"/>
          </w:tcPr>
          <w:p w14:paraId="4DAF3CDC" w14:textId="77777777" w:rsidR="005F59C9" w:rsidRPr="00571A4A" w:rsidRDefault="005F59C9" w:rsidP="00C15D7F">
            <w:pPr>
              <w:pStyle w:val="TAC"/>
            </w:pPr>
            <w:r w:rsidRPr="00571A4A">
              <w:t>-60.0</w:t>
            </w:r>
          </w:p>
        </w:tc>
        <w:tc>
          <w:tcPr>
            <w:tcW w:w="761" w:type="dxa"/>
            <w:shd w:val="clear" w:color="auto" w:fill="auto"/>
            <w:vAlign w:val="center"/>
          </w:tcPr>
          <w:p w14:paraId="56BE94C5" w14:textId="77777777" w:rsidR="005F59C9" w:rsidRPr="00571A4A" w:rsidRDefault="005F59C9" w:rsidP="00C15D7F">
            <w:pPr>
              <w:pStyle w:val="TAC"/>
            </w:pPr>
            <w:r w:rsidRPr="00571A4A">
              <w:t>-60.0</w:t>
            </w:r>
          </w:p>
        </w:tc>
        <w:tc>
          <w:tcPr>
            <w:tcW w:w="761" w:type="dxa"/>
            <w:shd w:val="clear" w:color="auto" w:fill="auto"/>
            <w:vAlign w:val="center"/>
          </w:tcPr>
          <w:p w14:paraId="685E2307" w14:textId="77777777" w:rsidR="005F59C9" w:rsidRPr="00571A4A" w:rsidRDefault="005F59C9" w:rsidP="00C15D7F">
            <w:pPr>
              <w:pStyle w:val="TAC"/>
            </w:pPr>
            <w:r w:rsidRPr="00571A4A">
              <w:t>-60.0</w:t>
            </w:r>
          </w:p>
        </w:tc>
        <w:tc>
          <w:tcPr>
            <w:tcW w:w="761" w:type="dxa"/>
            <w:shd w:val="clear" w:color="auto" w:fill="auto"/>
            <w:vAlign w:val="center"/>
          </w:tcPr>
          <w:p w14:paraId="7E72BF19" w14:textId="77777777" w:rsidR="005F59C9" w:rsidRPr="00571A4A" w:rsidRDefault="005F59C9" w:rsidP="00C15D7F">
            <w:pPr>
              <w:pStyle w:val="TAC"/>
            </w:pPr>
          </w:p>
        </w:tc>
        <w:tc>
          <w:tcPr>
            <w:tcW w:w="761" w:type="dxa"/>
            <w:shd w:val="clear" w:color="auto" w:fill="auto"/>
            <w:vAlign w:val="center"/>
          </w:tcPr>
          <w:p w14:paraId="131A1014" w14:textId="77777777" w:rsidR="005F59C9" w:rsidRPr="00571A4A" w:rsidRDefault="005F59C9" w:rsidP="00C15D7F">
            <w:pPr>
              <w:pStyle w:val="TAC"/>
            </w:pPr>
          </w:p>
        </w:tc>
        <w:tc>
          <w:tcPr>
            <w:tcW w:w="761" w:type="dxa"/>
            <w:shd w:val="clear" w:color="auto" w:fill="auto"/>
            <w:vAlign w:val="center"/>
          </w:tcPr>
          <w:p w14:paraId="69E79B9E" w14:textId="77777777" w:rsidR="005F59C9" w:rsidRPr="00571A4A" w:rsidRDefault="005F59C9" w:rsidP="00C15D7F">
            <w:pPr>
              <w:pStyle w:val="TAC"/>
            </w:pPr>
          </w:p>
        </w:tc>
        <w:tc>
          <w:tcPr>
            <w:tcW w:w="761" w:type="dxa"/>
            <w:shd w:val="clear" w:color="auto" w:fill="auto"/>
            <w:vAlign w:val="center"/>
          </w:tcPr>
          <w:p w14:paraId="7549D9C2" w14:textId="77777777" w:rsidR="005F59C9" w:rsidRPr="00571A4A" w:rsidRDefault="005F59C9" w:rsidP="00C15D7F">
            <w:pPr>
              <w:pStyle w:val="TAC"/>
            </w:pPr>
          </w:p>
        </w:tc>
        <w:tc>
          <w:tcPr>
            <w:tcW w:w="761" w:type="dxa"/>
            <w:shd w:val="clear" w:color="auto" w:fill="auto"/>
            <w:vAlign w:val="center"/>
          </w:tcPr>
          <w:p w14:paraId="2D33CDC1" w14:textId="77777777" w:rsidR="005F59C9" w:rsidRPr="00571A4A" w:rsidRDefault="005F59C9" w:rsidP="00C15D7F">
            <w:pPr>
              <w:pStyle w:val="TAC"/>
            </w:pPr>
          </w:p>
        </w:tc>
        <w:tc>
          <w:tcPr>
            <w:tcW w:w="761" w:type="dxa"/>
            <w:shd w:val="clear" w:color="auto" w:fill="auto"/>
            <w:vAlign w:val="center"/>
          </w:tcPr>
          <w:p w14:paraId="37693CB5" w14:textId="77777777" w:rsidR="005F59C9" w:rsidRPr="00571A4A" w:rsidRDefault="005F59C9" w:rsidP="00C15D7F">
            <w:pPr>
              <w:pStyle w:val="TAC"/>
            </w:pPr>
          </w:p>
        </w:tc>
        <w:tc>
          <w:tcPr>
            <w:tcW w:w="702" w:type="dxa"/>
            <w:vAlign w:val="center"/>
          </w:tcPr>
          <w:p w14:paraId="5B4AAC31" w14:textId="77777777" w:rsidR="005F59C9" w:rsidRPr="00571A4A" w:rsidRDefault="005F59C9" w:rsidP="00C15D7F">
            <w:pPr>
              <w:pStyle w:val="TAC"/>
            </w:pPr>
          </w:p>
        </w:tc>
        <w:tc>
          <w:tcPr>
            <w:tcW w:w="765" w:type="dxa"/>
            <w:shd w:val="clear" w:color="auto" w:fill="auto"/>
            <w:vAlign w:val="center"/>
          </w:tcPr>
          <w:p w14:paraId="5ABCB5BB" w14:textId="77777777" w:rsidR="005F59C9" w:rsidRPr="00571A4A" w:rsidRDefault="005F59C9" w:rsidP="00C15D7F">
            <w:pPr>
              <w:pStyle w:val="TAC"/>
            </w:pPr>
          </w:p>
        </w:tc>
      </w:tr>
      <w:tr w:rsidR="005F59C9" w:rsidRPr="00571A4A" w14:paraId="7941EC1E" w14:textId="77777777" w:rsidTr="00C15D7F">
        <w:trPr>
          <w:trHeight w:val="285"/>
        </w:trPr>
        <w:tc>
          <w:tcPr>
            <w:tcW w:w="707" w:type="dxa"/>
            <w:shd w:val="clear" w:color="auto" w:fill="auto"/>
            <w:vAlign w:val="center"/>
          </w:tcPr>
          <w:p w14:paraId="273BA2D5" w14:textId="77777777" w:rsidR="005F59C9" w:rsidRPr="00571A4A" w:rsidRDefault="005F59C9" w:rsidP="00C15D7F">
            <w:pPr>
              <w:pStyle w:val="TAC"/>
            </w:pPr>
            <w:r w:rsidRPr="00571A4A">
              <w:t>n79</w:t>
            </w:r>
          </w:p>
        </w:tc>
        <w:tc>
          <w:tcPr>
            <w:tcW w:w="705" w:type="dxa"/>
            <w:shd w:val="clear" w:color="auto" w:fill="auto"/>
            <w:vAlign w:val="center"/>
          </w:tcPr>
          <w:p w14:paraId="35E295B4" w14:textId="77777777" w:rsidR="005F59C9" w:rsidRPr="00571A4A" w:rsidRDefault="005F59C9" w:rsidP="00C15D7F">
            <w:pPr>
              <w:pStyle w:val="TAC"/>
            </w:pPr>
            <w:r w:rsidRPr="00571A4A">
              <w:t>26</w:t>
            </w:r>
            <w:r w:rsidRPr="00571A4A">
              <w:rPr>
                <w:vertAlign w:val="superscript"/>
              </w:rPr>
              <w:t>2</w:t>
            </w:r>
          </w:p>
        </w:tc>
        <w:tc>
          <w:tcPr>
            <w:tcW w:w="758" w:type="dxa"/>
          </w:tcPr>
          <w:p w14:paraId="5095E970" w14:textId="77777777" w:rsidR="005F59C9" w:rsidRPr="00571A4A" w:rsidRDefault="005F59C9" w:rsidP="00C15D7F">
            <w:pPr>
              <w:pStyle w:val="TAC"/>
            </w:pPr>
            <w:r w:rsidRPr="00571A4A">
              <w:t>N/A</w:t>
            </w:r>
          </w:p>
        </w:tc>
        <w:tc>
          <w:tcPr>
            <w:tcW w:w="748" w:type="dxa"/>
            <w:shd w:val="clear" w:color="auto" w:fill="auto"/>
            <w:vAlign w:val="center"/>
          </w:tcPr>
          <w:p w14:paraId="22295FBB" w14:textId="77777777" w:rsidR="005F59C9" w:rsidRPr="00571A4A" w:rsidRDefault="005F59C9" w:rsidP="00C15D7F">
            <w:pPr>
              <w:pStyle w:val="TAC"/>
            </w:pPr>
            <w:r w:rsidRPr="00571A4A">
              <w:t>-69.8</w:t>
            </w:r>
          </w:p>
        </w:tc>
        <w:tc>
          <w:tcPr>
            <w:tcW w:w="761" w:type="dxa"/>
            <w:shd w:val="clear" w:color="auto" w:fill="auto"/>
            <w:vAlign w:val="center"/>
          </w:tcPr>
          <w:p w14:paraId="284A4DF2" w14:textId="77777777" w:rsidR="005F59C9" w:rsidRPr="00571A4A" w:rsidRDefault="005F59C9" w:rsidP="00C15D7F">
            <w:pPr>
              <w:pStyle w:val="TAC"/>
            </w:pPr>
            <w:r w:rsidRPr="00571A4A">
              <w:t>-69.8</w:t>
            </w:r>
          </w:p>
        </w:tc>
        <w:tc>
          <w:tcPr>
            <w:tcW w:w="761" w:type="dxa"/>
            <w:shd w:val="clear" w:color="auto" w:fill="auto"/>
            <w:vAlign w:val="center"/>
          </w:tcPr>
          <w:p w14:paraId="459CFB8E" w14:textId="77777777" w:rsidR="005F59C9" w:rsidRPr="00571A4A" w:rsidRDefault="005F59C9" w:rsidP="00C15D7F">
            <w:pPr>
              <w:pStyle w:val="TAC"/>
            </w:pPr>
            <w:r w:rsidRPr="00571A4A">
              <w:t>-69.8</w:t>
            </w:r>
          </w:p>
        </w:tc>
        <w:tc>
          <w:tcPr>
            <w:tcW w:w="761" w:type="dxa"/>
            <w:shd w:val="clear" w:color="auto" w:fill="auto"/>
            <w:vAlign w:val="center"/>
          </w:tcPr>
          <w:p w14:paraId="326B4ABB" w14:textId="77777777" w:rsidR="005F59C9" w:rsidRPr="00571A4A" w:rsidRDefault="005F59C9" w:rsidP="00C15D7F">
            <w:pPr>
              <w:pStyle w:val="TAC"/>
            </w:pPr>
            <w:r w:rsidRPr="00571A4A">
              <w:t>N/A</w:t>
            </w:r>
          </w:p>
        </w:tc>
        <w:tc>
          <w:tcPr>
            <w:tcW w:w="761" w:type="dxa"/>
            <w:shd w:val="clear" w:color="auto" w:fill="auto"/>
            <w:vAlign w:val="center"/>
          </w:tcPr>
          <w:p w14:paraId="591EC119" w14:textId="77777777" w:rsidR="005F59C9" w:rsidRPr="00571A4A" w:rsidRDefault="005F59C9" w:rsidP="00C15D7F">
            <w:pPr>
              <w:pStyle w:val="TAC"/>
            </w:pPr>
            <w:r w:rsidRPr="00571A4A">
              <w:t>N/A</w:t>
            </w:r>
          </w:p>
        </w:tc>
        <w:tc>
          <w:tcPr>
            <w:tcW w:w="761" w:type="dxa"/>
            <w:shd w:val="clear" w:color="auto" w:fill="auto"/>
            <w:vAlign w:val="center"/>
          </w:tcPr>
          <w:p w14:paraId="0BE2BBC5" w14:textId="77777777" w:rsidR="005F59C9" w:rsidRPr="00571A4A" w:rsidRDefault="005F59C9" w:rsidP="00C15D7F">
            <w:pPr>
              <w:pStyle w:val="TAC"/>
            </w:pPr>
            <w:r w:rsidRPr="00571A4A">
              <w:t>N/A</w:t>
            </w:r>
          </w:p>
        </w:tc>
        <w:tc>
          <w:tcPr>
            <w:tcW w:w="761" w:type="dxa"/>
            <w:shd w:val="clear" w:color="auto" w:fill="auto"/>
            <w:vAlign w:val="center"/>
          </w:tcPr>
          <w:p w14:paraId="144A2652" w14:textId="77777777" w:rsidR="005F59C9" w:rsidRPr="00571A4A" w:rsidRDefault="005F59C9" w:rsidP="00C15D7F">
            <w:pPr>
              <w:pStyle w:val="TAC"/>
            </w:pPr>
            <w:r w:rsidRPr="00571A4A">
              <w:t>N/A</w:t>
            </w:r>
          </w:p>
        </w:tc>
        <w:tc>
          <w:tcPr>
            <w:tcW w:w="761" w:type="dxa"/>
            <w:shd w:val="clear" w:color="auto" w:fill="auto"/>
            <w:vAlign w:val="center"/>
          </w:tcPr>
          <w:p w14:paraId="7BACE2A4" w14:textId="77777777" w:rsidR="005F59C9" w:rsidRPr="00571A4A" w:rsidRDefault="005F59C9" w:rsidP="00C15D7F">
            <w:pPr>
              <w:pStyle w:val="TAC"/>
            </w:pPr>
            <w:r w:rsidRPr="00571A4A">
              <w:t>N/A</w:t>
            </w:r>
          </w:p>
        </w:tc>
        <w:tc>
          <w:tcPr>
            <w:tcW w:w="761" w:type="dxa"/>
            <w:shd w:val="clear" w:color="auto" w:fill="auto"/>
            <w:vAlign w:val="center"/>
          </w:tcPr>
          <w:p w14:paraId="327F9907" w14:textId="77777777" w:rsidR="005F59C9" w:rsidRPr="00571A4A" w:rsidRDefault="005F59C9" w:rsidP="00C15D7F">
            <w:pPr>
              <w:pStyle w:val="TAC"/>
            </w:pPr>
            <w:r w:rsidRPr="00571A4A">
              <w:t>N/A</w:t>
            </w:r>
          </w:p>
        </w:tc>
        <w:tc>
          <w:tcPr>
            <w:tcW w:w="702" w:type="dxa"/>
            <w:vAlign w:val="center"/>
          </w:tcPr>
          <w:p w14:paraId="641E674D" w14:textId="77777777" w:rsidR="005F59C9" w:rsidRPr="00571A4A" w:rsidRDefault="005F59C9" w:rsidP="00C15D7F">
            <w:pPr>
              <w:pStyle w:val="TAC"/>
            </w:pPr>
          </w:p>
        </w:tc>
        <w:tc>
          <w:tcPr>
            <w:tcW w:w="765" w:type="dxa"/>
            <w:shd w:val="clear" w:color="auto" w:fill="auto"/>
            <w:vAlign w:val="center"/>
          </w:tcPr>
          <w:p w14:paraId="7D6DD2EE" w14:textId="77777777" w:rsidR="005F59C9" w:rsidRPr="00571A4A" w:rsidRDefault="005F59C9" w:rsidP="00C15D7F">
            <w:pPr>
              <w:pStyle w:val="TAC"/>
            </w:pPr>
            <w:r w:rsidRPr="00571A4A">
              <w:t>N/A</w:t>
            </w:r>
          </w:p>
        </w:tc>
      </w:tr>
      <w:tr w:rsidR="005F59C9" w:rsidRPr="00571A4A" w14:paraId="7006E769" w14:textId="77777777" w:rsidTr="00C15D7F">
        <w:trPr>
          <w:trHeight w:val="285"/>
        </w:trPr>
        <w:tc>
          <w:tcPr>
            <w:tcW w:w="10473" w:type="dxa"/>
            <w:gridSpan w:val="14"/>
          </w:tcPr>
          <w:p w14:paraId="710C3E3F" w14:textId="77777777" w:rsidR="005F59C9" w:rsidRPr="00571A4A" w:rsidRDefault="005F59C9" w:rsidP="00C15D7F">
            <w:pPr>
              <w:pStyle w:val="TAN"/>
            </w:pPr>
            <w:r w:rsidRPr="00571A4A">
              <w:t>NOTE 1:</w:t>
            </w:r>
            <w:r w:rsidRPr="00571A4A">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7DBCE0C2" w14:textId="77777777" w:rsidR="005F59C9" w:rsidRPr="00571A4A" w:rsidRDefault="005F59C9" w:rsidP="00C15D7F">
            <w:pPr>
              <w:pStyle w:val="TAN"/>
              <w:rPr>
                <w:snapToGrid w:val="0"/>
              </w:rPr>
            </w:pPr>
            <w:r w:rsidRPr="00571A4A">
              <w:t>NOTE 2:</w:t>
            </w:r>
            <w:r w:rsidRPr="00571A4A">
              <w:tab/>
              <w:t xml:space="preserve">The requirements should be verified for DL EARFCN of the victim (lower) band (superscript LB) such that </w:t>
            </w:r>
            <w:r w:rsidRPr="00571A4A">
              <w:rPr>
                <w:snapToGrid w:val="0"/>
                <w:position w:val="-12"/>
              </w:rPr>
              <w:object w:dxaOrig="2000" w:dyaOrig="380" w14:anchorId="10590064">
                <v:shape id="_x0000_i1037" type="#_x0000_t75" style="width:79.5pt;height:12.5pt" o:ole="">
                  <v:imagedata r:id="rId33" o:title=""/>
                </v:shape>
                <o:OLEObject Type="Embed" ProgID="Equation.3" ShapeID="_x0000_i1037" DrawAspect="Content" ObjectID="_1817904780" r:id="rId34"/>
              </w:object>
            </w:r>
            <w:r w:rsidRPr="00571A4A">
              <w:rPr>
                <w:snapToGrid w:val="0"/>
              </w:rPr>
              <w:t xml:space="preserve"> with </w:t>
            </w:r>
            <w:r w:rsidRPr="00571A4A">
              <w:rPr>
                <w:snapToGrid w:val="0"/>
                <w:position w:val="-10"/>
              </w:rPr>
              <w:object w:dxaOrig="440" w:dyaOrig="360" w14:anchorId="4170BDAA">
                <v:shape id="_x0000_i1038" type="#_x0000_t75" style="width:18.15pt;height:12.5pt" o:ole="">
                  <v:imagedata r:id="rId35" o:title=""/>
                </v:shape>
                <o:OLEObject Type="Embed" ProgID="Equation.3" ShapeID="_x0000_i1038" DrawAspect="Content" ObjectID="_1817904781" r:id="rId36"/>
              </w:object>
            </w:r>
            <w:r w:rsidRPr="00571A4A">
              <w:rPr>
                <w:snapToGrid w:val="0"/>
              </w:rPr>
              <w:t xml:space="preserve"> the DL carrier frequency </w:t>
            </w:r>
            <w:r w:rsidRPr="00571A4A">
              <w:t>in</w:t>
            </w:r>
            <w:r w:rsidRPr="00571A4A">
              <w:rPr>
                <w:snapToGrid w:val="0"/>
              </w:rPr>
              <w:t xml:space="preserve"> the lower band </w:t>
            </w:r>
            <w:r w:rsidRPr="00571A4A">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71A4A">
              <w:t xml:space="preserve"> the UL carrier frequency in the higher band, both</w:t>
            </w:r>
            <w:r w:rsidRPr="00571A4A">
              <w:rPr>
                <w:snapToGrid w:val="0"/>
              </w:rPr>
              <w:t xml:space="preserve"> in </w:t>
            </w:r>
            <w:proofErr w:type="spellStart"/>
            <w:r w:rsidRPr="00571A4A">
              <w:rPr>
                <w:snapToGrid w:val="0"/>
              </w:rPr>
              <w:t>MHz.</w:t>
            </w:r>
            <w:proofErr w:type="spellEnd"/>
          </w:p>
          <w:p w14:paraId="520765A4" w14:textId="77777777" w:rsidR="005F59C9" w:rsidRPr="00571A4A" w:rsidRDefault="005F59C9" w:rsidP="00C15D7F">
            <w:pPr>
              <w:pStyle w:val="TAN"/>
              <w:rPr>
                <w:snapToGrid w:val="0"/>
              </w:rPr>
            </w:pPr>
            <w:r w:rsidRPr="00571A4A">
              <w:t>NOTE 3:</w:t>
            </w:r>
            <w:r w:rsidRPr="00571A4A">
              <w:tab/>
              <w:t>Void</w:t>
            </w:r>
            <w:r w:rsidRPr="00571A4A">
              <w:rPr>
                <w:snapToGrid w:val="0"/>
              </w:rPr>
              <w:t>.</w:t>
            </w:r>
          </w:p>
          <w:p w14:paraId="00D32577" w14:textId="77777777" w:rsidR="005F59C9" w:rsidRPr="00571A4A" w:rsidRDefault="005F59C9" w:rsidP="00C15D7F">
            <w:pPr>
              <w:pStyle w:val="TAN"/>
            </w:pPr>
            <w:r w:rsidRPr="00571A4A">
              <w:t>NOTE 4:</w:t>
            </w:r>
            <w:r w:rsidRPr="00571A4A">
              <w:tab/>
              <w:t xml:space="preserve">The requirements should be verified for DL EARFCN or NR-ARFCN of the </w:t>
            </w:r>
            <w:r w:rsidRPr="00571A4A">
              <w:rPr>
                <w:szCs w:val="24"/>
              </w:rPr>
              <w:t xml:space="preserve">victim </w:t>
            </w:r>
            <w:r w:rsidRPr="00571A4A">
              <w:t xml:space="preserve">(lower) band (superscript LB) such that </w:t>
            </w:r>
            <w:r w:rsidRPr="00571A4A">
              <w:rPr>
                <w:position w:val="-16"/>
              </w:rPr>
              <w:object w:dxaOrig="2040" w:dyaOrig="435" w14:anchorId="1D290B96">
                <v:shape id="_x0000_i1039" type="#_x0000_t75" style="width:1in;height:19.4pt" o:ole="">
                  <v:imagedata r:id="rId37" o:title=""/>
                </v:shape>
                <o:OLEObject Type="Embed" ProgID="Equation.DSMT4" ShapeID="_x0000_i1039" DrawAspect="Content" ObjectID="_1817904782" r:id="rId38"/>
              </w:object>
            </w:r>
            <w:r w:rsidRPr="00571A4A">
              <w:t xml:space="preserve"> </w:t>
            </w:r>
            <w:r w:rsidRPr="00571A4A">
              <w:rPr>
                <w:szCs w:val="24"/>
              </w:rPr>
              <w:t xml:space="preserve">with </w:t>
            </w:r>
            <w:r w:rsidRPr="00571A4A">
              <w:rPr>
                <w:snapToGrid w:val="0"/>
                <w:position w:val="-10"/>
                <w:lang w:eastAsia="ja-JP"/>
              </w:rPr>
              <w:object w:dxaOrig="440" w:dyaOrig="360" w14:anchorId="4AAE3163">
                <v:shape id="_x0000_i1040" type="#_x0000_t75" style="width:18.15pt;height:12.5pt" o:ole="">
                  <v:imagedata r:id="rId35" o:title=""/>
                </v:shape>
                <o:OLEObject Type="Embed" ProgID="Equation.3" ShapeID="_x0000_i1040" DrawAspect="Content" ObjectID="_1817904783" r:id="rId39"/>
              </w:object>
            </w:r>
            <w:r w:rsidRPr="00571A4A">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71A4A">
              <w:rPr>
                <w:szCs w:val="24"/>
              </w:rPr>
              <w:t xml:space="preserve"> </w:t>
            </w:r>
            <w:r w:rsidRPr="00571A4A">
              <w:t xml:space="preserve">the UL carrier frequency in the higher band, both in </w:t>
            </w:r>
            <w:proofErr w:type="spellStart"/>
            <w:r w:rsidRPr="00571A4A">
              <w:t>MHz.</w:t>
            </w:r>
            <w:proofErr w:type="spellEnd"/>
          </w:p>
          <w:p w14:paraId="3F50F463" w14:textId="77777777" w:rsidR="005F59C9" w:rsidRPr="00571A4A" w:rsidRDefault="005F59C9" w:rsidP="00C15D7F">
            <w:pPr>
              <w:pStyle w:val="TAN"/>
            </w:pPr>
            <w:r w:rsidRPr="00571A4A">
              <w:t>NOTE 5:</w:t>
            </w:r>
            <w:r w:rsidRPr="00571A4A">
              <w:tab/>
              <w:t>Void.</w:t>
            </w:r>
          </w:p>
          <w:p w14:paraId="1FBC4F9D" w14:textId="77777777" w:rsidR="005F59C9" w:rsidRPr="00571A4A" w:rsidRDefault="005F59C9" w:rsidP="00C15D7F">
            <w:pPr>
              <w:pStyle w:val="TAN"/>
            </w:pPr>
            <w:r w:rsidRPr="00571A4A">
              <w:t>NOTE 6:</w:t>
            </w:r>
            <w:r w:rsidRPr="00571A4A">
              <w:tab/>
              <w:t>Void.</w:t>
            </w:r>
          </w:p>
          <w:p w14:paraId="1646EA38" w14:textId="77777777" w:rsidR="005F59C9" w:rsidRPr="00571A4A" w:rsidRDefault="005F59C9" w:rsidP="00C15D7F">
            <w:pPr>
              <w:pStyle w:val="TAN"/>
            </w:pPr>
            <w:r w:rsidRPr="00571A4A">
              <w:t>NOTE 7:</w:t>
            </w:r>
            <w:r w:rsidRPr="00571A4A">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571A4A">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571A4A">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571A4A">
              <w:t xml:space="preserve"> the UL carrier frequency in the lower band, both in MHz.</w:t>
            </w:r>
          </w:p>
          <w:p w14:paraId="399411F4" w14:textId="77777777" w:rsidR="005F59C9" w:rsidRPr="00571A4A" w:rsidRDefault="005F59C9" w:rsidP="00C15D7F">
            <w:pPr>
              <w:pStyle w:val="TAN"/>
              <w:rPr>
                <w:snapToGrid w:val="0"/>
              </w:rPr>
            </w:pPr>
            <w:r w:rsidRPr="00571A4A">
              <w:t>NOTE 8:</w:t>
            </w:r>
            <w:r w:rsidRPr="00571A4A">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71A4A">
              <w:rPr>
                <w:snapToGrid w:val="0"/>
              </w:rPr>
              <w:t xml:space="preserve"> with</w:t>
            </w:r>
            <w:r w:rsidRPr="00571A4A">
              <w:rPr>
                <w:position w:val="-10"/>
              </w:rPr>
              <w:object w:dxaOrig="440" w:dyaOrig="360" w14:anchorId="17A99023">
                <v:shape id="_x0000_i1041" type="#_x0000_t75" style="width:22.55pt;height:12.5pt" o:ole="">
                  <v:imagedata r:id="rId40" o:title=""/>
                </v:shape>
                <o:OLEObject Type="Embed" ProgID="Equation.3" ShapeID="_x0000_i1041" DrawAspect="Content" ObjectID="_1817904784" r:id="rId41"/>
              </w:object>
            </w:r>
            <w:r w:rsidRPr="00571A4A">
              <w:rPr>
                <w:snapToGrid w:val="0"/>
              </w:rPr>
              <w:t xml:space="preserve"> the DL carrier frequency </w:t>
            </w:r>
            <w:r w:rsidRPr="00571A4A">
              <w:t>in</w:t>
            </w:r>
            <w:r w:rsidRPr="00571A4A">
              <w:rPr>
                <w:snapToGrid w:val="0"/>
              </w:rPr>
              <w:t xml:space="preserve"> the lower band and</w:t>
            </w:r>
            <w:r w:rsidRPr="00571A4A">
              <w:rPr>
                <w:snapToGrid w:val="0"/>
              </w:rPr>
              <w:fldChar w:fldCharType="begin"/>
            </w:r>
            <w:r w:rsidRPr="00571A4A">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71A4A">
              <w:rPr>
                <w:snapToGrid w:val="0"/>
              </w:rPr>
              <w:instrText xml:space="preserve"> </w:instrText>
            </w:r>
            <w:r w:rsidRPr="00571A4A">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71A4A">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71A4A">
              <w:t xml:space="preserve"> the UL carrier frequency in the higher band, both</w:t>
            </w:r>
            <w:r w:rsidRPr="00571A4A">
              <w:rPr>
                <w:snapToGrid w:val="0"/>
              </w:rPr>
              <w:t xml:space="preserve"> in </w:t>
            </w:r>
            <w:proofErr w:type="spellStart"/>
            <w:r w:rsidRPr="00571A4A">
              <w:rPr>
                <w:snapToGrid w:val="0"/>
              </w:rPr>
              <w:t>MHz.</w:t>
            </w:r>
            <w:proofErr w:type="spellEnd"/>
          </w:p>
          <w:p w14:paraId="00818C8B" w14:textId="77777777" w:rsidR="005F59C9" w:rsidRPr="00571A4A" w:rsidRDefault="005F59C9" w:rsidP="00C15D7F">
            <w:pPr>
              <w:pStyle w:val="TAN"/>
            </w:pPr>
            <w:r w:rsidRPr="00571A4A">
              <w:t>NOTE 9:</w:t>
            </w:r>
            <w:r w:rsidRPr="00571A4A">
              <w:tab/>
              <w:t>TT is the same as defined in Table 7.3B.2.3.5-1a.</w:t>
            </w:r>
          </w:p>
          <w:p w14:paraId="04F96E3E" w14:textId="77777777" w:rsidR="005F59C9" w:rsidRPr="00571A4A" w:rsidRDefault="005F59C9" w:rsidP="00C15D7F">
            <w:pPr>
              <w:pStyle w:val="TAN"/>
            </w:pPr>
            <w:r w:rsidRPr="00571A4A">
              <w:t>NOTE 10:</w:t>
            </w:r>
            <w:r w:rsidRPr="00571A4A">
              <w:tab/>
              <w:t>Void</w:t>
            </w:r>
          </w:p>
        </w:tc>
      </w:tr>
    </w:tbl>
    <w:p w14:paraId="53E896E5" w14:textId="77777777" w:rsidR="005F59C9" w:rsidRPr="00571A4A" w:rsidRDefault="005F59C9" w:rsidP="005F59C9"/>
    <w:p w14:paraId="1CF1B16D" w14:textId="77777777" w:rsidR="005F59C9" w:rsidRPr="00571A4A" w:rsidRDefault="005F59C9" w:rsidP="005F59C9">
      <w:pPr>
        <w:keepNext/>
        <w:keepLines/>
        <w:spacing w:before="60"/>
        <w:jc w:val="center"/>
        <w:rPr>
          <w:rFonts w:ascii="Arial" w:hAnsi="Arial"/>
          <w:b/>
        </w:rPr>
      </w:pPr>
      <w:r w:rsidRPr="00571A4A">
        <w:rPr>
          <w:rFonts w:ascii="Arial" w:hAnsi="Arial"/>
          <w:b/>
        </w:rPr>
        <w:lastRenderedPageBreak/>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5F59C9" w:rsidRPr="00571A4A" w14:paraId="6413ED20" w14:textId="77777777" w:rsidTr="00C15D7F">
        <w:trPr>
          <w:trHeight w:val="285"/>
        </w:trPr>
        <w:tc>
          <w:tcPr>
            <w:tcW w:w="707" w:type="dxa"/>
            <w:tcBorders>
              <w:bottom w:val="single" w:sz="4" w:space="0" w:color="auto"/>
            </w:tcBorders>
            <w:shd w:val="clear" w:color="auto" w:fill="auto"/>
          </w:tcPr>
          <w:p w14:paraId="7F305B17"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UL band</w:t>
            </w:r>
          </w:p>
        </w:tc>
        <w:tc>
          <w:tcPr>
            <w:tcW w:w="705" w:type="dxa"/>
            <w:tcBorders>
              <w:bottom w:val="single" w:sz="4" w:space="0" w:color="auto"/>
            </w:tcBorders>
            <w:shd w:val="clear" w:color="auto" w:fill="auto"/>
          </w:tcPr>
          <w:p w14:paraId="7D237FE8"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DL band</w:t>
            </w:r>
          </w:p>
        </w:tc>
        <w:tc>
          <w:tcPr>
            <w:tcW w:w="653" w:type="dxa"/>
            <w:tcBorders>
              <w:bottom w:val="single" w:sz="4" w:space="0" w:color="auto"/>
            </w:tcBorders>
          </w:tcPr>
          <w:p w14:paraId="55EEDF8A"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SCS (kHz)</w:t>
            </w:r>
          </w:p>
        </w:tc>
        <w:tc>
          <w:tcPr>
            <w:tcW w:w="853" w:type="dxa"/>
            <w:shd w:val="clear" w:color="auto" w:fill="auto"/>
          </w:tcPr>
          <w:p w14:paraId="48029F81"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5</w:t>
            </w:r>
          </w:p>
          <w:p w14:paraId="27ADE0B2"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MHz</w:t>
            </w:r>
          </w:p>
          <w:p w14:paraId="5491D56B"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w:t>
            </w:r>
            <w:proofErr w:type="spellStart"/>
            <w:r w:rsidRPr="00571A4A">
              <w:rPr>
                <w:rFonts w:ascii="Arial" w:hAnsi="Arial"/>
                <w:b/>
                <w:sz w:val="18"/>
              </w:rPr>
              <w:t>dBm</w:t>
            </w:r>
            <w:proofErr w:type="spellEnd"/>
            <w:r w:rsidRPr="00571A4A">
              <w:rPr>
                <w:rFonts w:ascii="Arial" w:hAnsi="Arial"/>
                <w:b/>
                <w:sz w:val="18"/>
              </w:rPr>
              <w:t>)</w:t>
            </w:r>
          </w:p>
        </w:tc>
        <w:tc>
          <w:tcPr>
            <w:tcW w:w="761" w:type="dxa"/>
            <w:shd w:val="clear" w:color="auto" w:fill="auto"/>
          </w:tcPr>
          <w:p w14:paraId="79B55205"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10 MHz</w:t>
            </w:r>
          </w:p>
          <w:p w14:paraId="3C187617"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w:t>
            </w:r>
            <w:proofErr w:type="spellStart"/>
            <w:r w:rsidRPr="00571A4A">
              <w:rPr>
                <w:rFonts w:ascii="Arial" w:hAnsi="Arial"/>
                <w:b/>
                <w:sz w:val="18"/>
              </w:rPr>
              <w:t>dBm</w:t>
            </w:r>
            <w:proofErr w:type="spellEnd"/>
            <w:r w:rsidRPr="00571A4A">
              <w:rPr>
                <w:rFonts w:ascii="Arial" w:hAnsi="Arial"/>
                <w:b/>
                <w:sz w:val="18"/>
              </w:rPr>
              <w:t>)</w:t>
            </w:r>
          </w:p>
        </w:tc>
        <w:tc>
          <w:tcPr>
            <w:tcW w:w="761" w:type="dxa"/>
            <w:shd w:val="clear" w:color="auto" w:fill="auto"/>
          </w:tcPr>
          <w:p w14:paraId="117715F8"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15 MHz</w:t>
            </w:r>
          </w:p>
          <w:p w14:paraId="209274C2"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w:t>
            </w:r>
            <w:proofErr w:type="spellStart"/>
            <w:r w:rsidRPr="00571A4A">
              <w:rPr>
                <w:rFonts w:ascii="Arial" w:hAnsi="Arial"/>
                <w:b/>
                <w:sz w:val="18"/>
              </w:rPr>
              <w:t>dBm</w:t>
            </w:r>
            <w:proofErr w:type="spellEnd"/>
            <w:r w:rsidRPr="00571A4A">
              <w:rPr>
                <w:rFonts w:ascii="Arial" w:hAnsi="Arial"/>
                <w:b/>
                <w:sz w:val="18"/>
              </w:rPr>
              <w:t>)</w:t>
            </w:r>
          </w:p>
        </w:tc>
        <w:tc>
          <w:tcPr>
            <w:tcW w:w="761" w:type="dxa"/>
            <w:shd w:val="clear" w:color="auto" w:fill="auto"/>
          </w:tcPr>
          <w:p w14:paraId="2D95E9A7"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20 MHz</w:t>
            </w:r>
          </w:p>
          <w:p w14:paraId="6B3187D4"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w:t>
            </w:r>
            <w:proofErr w:type="spellStart"/>
            <w:r w:rsidRPr="00571A4A">
              <w:rPr>
                <w:rFonts w:ascii="Arial" w:hAnsi="Arial"/>
                <w:b/>
                <w:sz w:val="18"/>
              </w:rPr>
              <w:t>dBm</w:t>
            </w:r>
            <w:proofErr w:type="spellEnd"/>
            <w:r w:rsidRPr="00571A4A">
              <w:rPr>
                <w:rFonts w:ascii="Arial" w:hAnsi="Arial"/>
                <w:b/>
                <w:sz w:val="18"/>
              </w:rPr>
              <w:t>)</w:t>
            </w:r>
          </w:p>
        </w:tc>
        <w:tc>
          <w:tcPr>
            <w:tcW w:w="761" w:type="dxa"/>
            <w:shd w:val="clear" w:color="auto" w:fill="auto"/>
          </w:tcPr>
          <w:p w14:paraId="6634B9E3"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25 MHz</w:t>
            </w:r>
          </w:p>
          <w:p w14:paraId="0FCC2CA2"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w:t>
            </w:r>
            <w:proofErr w:type="spellStart"/>
            <w:r w:rsidRPr="00571A4A">
              <w:rPr>
                <w:rFonts w:ascii="Arial" w:hAnsi="Arial"/>
                <w:b/>
                <w:sz w:val="18"/>
              </w:rPr>
              <w:t>dBm</w:t>
            </w:r>
            <w:proofErr w:type="spellEnd"/>
            <w:r w:rsidRPr="00571A4A">
              <w:rPr>
                <w:rFonts w:ascii="Arial" w:hAnsi="Arial"/>
                <w:b/>
                <w:sz w:val="18"/>
              </w:rPr>
              <w:t>)</w:t>
            </w:r>
          </w:p>
        </w:tc>
        <w:tc>
          <w:tcPr>
            <w:tcW w:w="761" w:type="dxa"/>
            <w:shd w:val="clear" w:color="auto" w:fill="auto"/>
          </w:tcPr>
          <w:p w14:paraId="26D8FD4C"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40 MHz</w:t>
            </w:r>
          </w:p>
          <w:p w14:paraId="6D7A1A28"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w:t>
            </w:r>
            <w:proofErr w:type="spellStart"/>
            <w:r w:rsidRPr="00571A4A">
              <w:rPr>
                <w:rFonts w:ascii="Arial" w:hAnsi="Arial"/>
                <w:b/>
                <w:sz w:val="18"/>
              </w:rPr>
              <w:t>dBm</w:t>
            </w:r>
            <w:proofErr w:type="spellEnd"/>
            <w:r w:rsidRPr="00571A4A">
              <w:rPr>
                <w:rFonts w:ascii="Arial" w:hAnsi="Arial"/>
                <w:b/>
                <w:sz w:val="18"/>
              </w:rPr>
              <w:t>)</w:t>
            </w:r>
          </w:p>
        </w:tc>
        <w:tc>
          <w:tcPr>
            <w:tcW w:w="761" w:type="dxa"/>
            <w:shd w:val="clear" w:color="auto" w:fill="auto"/>
          </w:tcPr>
          <w:p w14:paraId="004A70AA"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50 MHz</w:t>
            </w:r>
          </w:p>
          <w:p w14:paraId="42D0CE40"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w:t>
            </w:r>
            <w:proofErr w:type="spellStart"/>
            <w:r w:rsidRPr="00571A4A">
              <w:rPr>
                <w:rFonts w:ascii="Arial" w:hAnsi="Arial"/>
                <w:b/>
                <w:sz w:val="18"/>
              </w:rPr>
              <w:t>dBm</w:t>
            </w:r>
            <w:proofErr w:type="spellEnd"/>
            <w:r w:rsidRPr="00571A4A">
              <w:rPr>
                <w:rFonts w:ascii="Arial" w:hAnsi="Arial"/>
                <w:b/>
                <w:sz w:val="18"/>
              </w:rPr>
              <w:t>)</w:t>
            </w:r>
          </w:p>
        </w:tc>
        <w:tc>
          <w:tcPr>
            <w:tcW w:w="761" w:type="dxa"/>
            <w:shd w:val="clear" w:color="auto" w:fill="auto"/>
          </w:tcPr>
          <w:p w14:paraId="5F853255"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60 MHz</w:t>
            </w:r>
          </w:p>
          <w:p w14:paraId="13E8E13D"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w:t>
            </w:r>
            <w:proofErr w:type="spellStart"/>
            <w:r w:rsidRPr="00571A4A">
              <w:rPr>
                <w:rFonts w:ascii="Arial" w:hAnsi="Arial"/>
                <w:b/>
                <w:sz w:val="18"/>
              </w:rPr>
              <w:t>dBm</w:t>
            </w:r>
            <w:proofErr w:type="spellEnd"/>
            <w:r w:rsidRPr="00571A4A">
              <w:rPr>
                <w:rFonts w:ascii="Arial" w:hAnsi="Arial"/>
                <w:b/>
                <w:sz w:val="18"/>
              </w:rPr>
              <w:t>)</w:t>
            </w:r>
          </w:p>
        </w:tc>
        <w:tc>
          <w:tcPr>
            <w:tcW w:w="761" w:type="dxa"/>
            <w:shd w:val="clear" w:color="auto" w:fill="auto"/>
          </w:tcPr>
          <w:p w14:paraId="6815AC63"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80 MHz</w:t>
            </w:r>
          </w:p>
          <w:p w14:paraId="228339E4"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w:t>
            </w:r>
            <w:proofErr w:type="spellStart"/>
            <w:r w:rsidRPr="00571A4A">
              <w:rPr>
                <w:rFonts w:ascii="Arial" w:hAnsi="Arial"/>
                <w:b/>
                <w:sz w:val="18"/>
              </w:rPr>
              <w:t>dBm</w:t>
            </w:r>
            <w:proofErr w:type="spellEnd"/>
            <w:r w:rsidRPr="00571A4A">
              <w:rPr>
                <w:rFonts w:ascii="Arial" w:hAnsi="Arial"/>
                <w:b/>
                <w:sz w:val="18"/>
              </w:rPr>
              <w:t>)</w:t>
            </w:r>
          </w:p>
        </w:tc>
        <w:tc>
          <w:tcPr>
            <w:tcW w:w="702" w:type="dxa"/>
          </w:tcPr>
          <w:p w14:paraId="1F50B732"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90 MHz</w:t>
            </w:r>
          </w:p>
          <w:p w14:paraId="7690CB0F"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w:t>
            </w:r>
            <w:proofErr w:type="spellStart"/>
            <w:r w:rsidRPr="00571A4A">
              <w:rPr>
                <w:rFonts w:ascii="Arial" w:hAnsi="Arial"/>
                <w:b/>
                <w:sz w:val="18"/>
              </w:rPr>
              <w:t>dBm</w:t>
            </w:r>
            <w:proofErr w:type="spellEnd"/>
          </w:p>
        </w:tc>
        <w:tc>
          <w:tcPr>
            <w:tcW w:w="765" w:type="dxa"/>
            <w:shd w:val="clear" w:color="auto" w:fill="auto"/>
          </w:tcPr>
          <w:p w14:paraId="2BCAECBF"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100 MHz</w:t>
            </w:r>
          </w:p>
          <w:p w14:paraId="22E91D40"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w:t>
            </w:r>
            <w:proofErr w:type="spellStart"/>
            <w:r w:rsidRPr="00571A4A">
              <w:rPr>
                <w:rFonts w:ascii="Arial" w:hAnsi="Arial"/>
                <w:b/>
                <w:sz w:val="18"/>
              </w:rPr>
              <w:t>dBm</w:t>
            </w:r>
            <w:proofErr w:type="spellEnd"/>
            <w:r w:rsidRPr="00571A4A">
              <w:rPr>
                <w:rFonts w:ascii="Arial" w:hAnsi="Arial"/>
                <w:b/>
                <w:sz w:val="18"/>
              </w:rPr>
              <w:t>)</w:t>
            </w:r>
          </w:p>
        </w:tc>
      </w:tr>
      <w:tr w:rsidR="005F59C9" w:rsidRPr="00571A4A" w14:paraId="7B28EB21" w14:textId="77777777" w:rsidTr="00C15D7F">
        <w:trPr>
          <w:trHeight w:val="285"/>
        </w:trPr>
        <w:tc>
          <w:tcPr>
            <w:tcW w:w="707" w:type="dxa"/>
            <w:tcBorders>
              <w:top w:val="nil"/>
            </w:tcBorders>
            <w:shd w:val="clear" w:color="auto" w:fill="auto"/>
          </w:tcPr>
          <w:p w14:paraId="6B7CCC66"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sz w:val="18"/>
                <w:szCs w:val="18"/>
              </w:rPr>
              <w:t>n77</w:t>
            </w:r>
          </w:p>
        </w:tc>
        <w:tc>
          <w:tcPr>
            <w:tcW w:w="705" w:type="dxa"/>
            <w:tcBorders>
              <w:top w:val="nil"/>
            </w:tcBorders>
            <w:shd w:val="clear" w:color="auto" w:fill="auto"/>
          </w:tcPr>
          <w:p w14:paraId="2DBA54D9"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sz w:val="18"/>
                <w:szCs w:val="18"/>
              </w:rPr>
              <w:t>2</w:t>
            </w:r>
          </w:p>
        </w:tc>
        <w:tc>
          <w:tcPr>
            <w:tcW w:w="653" w:type="dxa"/>
            <w:tcBorders>
              <w:top w:val="nil"/>
            </w:tcBorders>
          </w:tcPr>
          <w:p w14:paraId="6055E2F8"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sz w:val="18"/>
                <w:szCs w:val="18"/>
              </w:rPr>
              <w:t>N/A</w:t>
            </w:r>
          </w:p>
        </w:tc>
        <w:tc>
          <w:tcPr>
            <w:tcW w:w="853" w:type="dxa"/>
            <w:shd w:val="clear" w:color="auto" w:fill="auto"/>
            <w:vAlign w:val="center"/>
          </w:tcPr>
          <w:p w14:paraId="59F131A3"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color w:val="000000"/>
                <w:sz w:val="18"/>
                <w:szCs w:val="18"/>
              </w:rPr>
              <w:t>-88.2</w:t>
            </w:r>
          </w:p>
        </w:tc>
        <w:tc>
          <w:tcPr>
            <w:tcW w:w="761" w:type="dxa"/>
            <w:shd w:val="clear" w:color="auto" w:fill="auto"/>
            <w:vAlign w:val="center"/>
          </w:tcPr>
          <w:p w14:paraId="150A297C"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color w:val="000000"/>
                <w:sz w:val="18"/>
                <w:szCs w:val="18"/>
              </w:rPr>
              <w:t>-86.3</w:t>
            </w:r>
          </w:p>
        </w:tc>
        <w:tc>
          <w:tcPr>
            <w:tcW w:w="761" w:type="dxa"/>
            <w:shd w:val="clear" w:color="auto" w:fill="auto"/>
            <w:vAlign w:val="center"/>
          </w:tcPr>
          <w:p w14:paraId="41E649C5"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color w:val="000000"/>
                <w:sz w:val="18"/>
                <w:szCs w:val="18"/>
              </w:rPr>
              <w:t>-85.5</w:t>
            </w:r>
          </w:p>
        </w:tc>
        <w:tc>
          <w:tcPr>
            <w:tcW w:w="761" w:type="dxa"/>
            <w:shd w:val="clear" w:color="auto" w:fill="auto"/>
            <w:vAlign w:val="center"/>
          </w:tcPr>
          <w:p w14:paraId="3AA8EE99"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color w:val="000000"/>
                <w:sz w:val="18"/>
                <w:szCs w:val="18"/>
              </w:rPr>
              <w:t>-84.6</w:t>
            </w:r>
          </w:p>
        </w:tc>
        <w:tc>
          <w:tcPr>
            <w:tcW w:w="761" w:type="dxa"/>
            <w:shd w:val="clear" w:color="auto" w:fill="auto"/>
          </w:tcPr>
          <w:p w14:paraId="7DD629DC"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1C10EBAA"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502D8D48"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7E91E9A8"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3EBDBE74" w14:textId="77777777" w:rsidR="005F59C9" w:rsidRPr="00571A4A" w:rsidRDefault="005F59C9" w:rsidP="00C15D7F">
            <w:pPr>
              <w:keepNext/>
              <w:keepLines/>
              <w:spacing w:after="0"/>
              <w:jc w:val="center"/>
              <w:rPr>
                <w:rFonts w:ascii="Arial" w:hAnsi="Arial" w:cs="Arial"/>
                <w:b/>
                <w:sz w:val="18"/>
                <w:szCs w:val="18"/>
              </w:rPr>
            </w:pPr>
          </w:p>
        </w:tc>
        <w:tc>
          <w:tcPr>
            <w:tcW w:w="702" w:type="dxa"/>
          </w:tcPr>
          <w:p w14:paraId="10403BB0" w14:textId="77777777" w:rsidR="005F59C9" w:rsidRPr="00571A4A" w:rsidRDefault="005F59C9" w:rsidP="00C15D7F">
            <w:pPr>
              <w:keepNext/>
              <w:keepLines/>
              <w:spacing w:after="0"/>
              <w:jc w:val="center"/>
              <w:rPr>
                <w:rFonts w:ascii="Arial" w:hAnsi="Arial" w:cs="Arial"/>
                <w:b/>
                <w:sz w:val="18"/>
                <w:szCs w:val="18"/>
              </w:rPr>
            </w:pPr>
          </w:p>
        </w:tc>
        <w:tc>
          <w:tcPr>
            <w:tcW w:w="765" w:type="dxa"/>
            <w:shd w:val="clear" w:color="auto" w:fill="auto"/>
          </w:tcPr>
          <w:p w14:paraId="0B3E96B9" w14:textId="77777777" w:rsidR="005F59C9" w:rsidRPr="00571A4A" w:rsidRDefault="005F59C9" w:rsidP="00C15D7F">
            <w:pPr>
              <w:keepNext/>
              <w:keepLines/>
              <w:spacing w:after="0"/>
              <w:jc w:val="center"/>
              <w:rPr>
                <w:rFonts w:ascii="Arial" w:hAnsi="Arial" w:cs="Arial"/>
                <w:b/>
                <w:sz w:val="18"/>
                <w:szCs w:val="18"/>
              </w:rPr>
            </w:pPr>
          </w:p>
        </w:tc>
      </w:tr>
      <w:tr w:rsidR="005F59C9" w:rsidRPr="00571A4A" w14:paraId="1F3A6C74" w14:textId="77777777" w:rsidTr="00C15D7F">
        <w:trPr>
          <w:trHeight w:val="285"/>
        </w:trPr>
        <w:tc>
          <w:tcPr>
            <w:tcW w:w="707" w:type="dxa"/>
            <w:tcBorders>
              <w:top w:val="nil"/>
            </w:tcBorders>
            <w:shd w:val="clear" w:color="auto" w:fill="auto"/>
          </w:tcPr>
          <w:p w14:paraId="6BD14C78" w14:textId="77777777" w:rsidR="005F59C9" w:rsidRPr="00571A4A" w:rsidRDefault="005F59C9" w:rsidP="00C15D7F">
            <w:pPr>
              <w:keepNext/>
              <w:keepLines/>
              <w:spacing w:after="0"/>
              <w:jc w:val="center"/>
              <w:rPr>
                <w:rFonts w:ascii="Arial" w:hAnsi="Arial" w:cs="Arial"/>
                <w:b/>
                <w:sz w:val="18"/>
                <w:szCs w:val="18"/>
              </w:rPr>
            </w:pPr>
            <w:r w:rsidRPr="00571A4A">
              <w:rPr>
                <w:rFonts w:ascii="Arial" w:hAnsi="Arial" w:cs="Arial"/>
                <w:color w:val="000000"/>
                <w:sz w:val="18"/>
                <w:szCs w:val="18"/>
              </w:rPr>
              <w:t>n77</w:t>
            </w:r>
          </w:p>
        </w:tc>
        <w:tc>
          <w:tcPr>
            <w:tcW w:w="705" w:type="dxa"/>
            <w:tcBorders>
              <w:top w:val="nil"/>
            </w:tcBorders>
            <w:shd w:val="clear" w:color="auto" w:fill="auto"/>
          </w:tcPr>
          <w:p w14:paraId="576F7E9E" w14:textId="77777777" w:rsidR="005F59C9" w:rsidRPr="00571A4A" w:rsidRDefault="005F59C9" w:rsidP="00C15D7F">
            <w:pPr>
              <w:keepNext/>
              <w:keepLines/>
              <w:spacing w:after="0"/>
              <w:jc w:val="center"/>
              <w:rPr>
                <w:rFonts w:ascii="Arial" w:hAnsi="Arial" w:cs="Arial"/>
                <w:b/>
                <w:sz w:val="18"/>
                <w:szCs w:val="18"/>
              </w:rPr>
            </w:pPr>
            <w:r w:rsidRPr="00571A4A">
              <w:rPr>
                <w:rFonts w:ascii="Arial" w:hAnsi="Arial" w:cs="Arial"/>
                <w:color w:val="000000"/>
                <w:sz w:val="18"/>
                <w:szCs w:val="18"/>
              </w:rPr>
              <w:t>3</w:t>
            </w:r>
          </w:p>
        </w:tc>
        <w:tc>
          <w:tcPr>
            <w:tcW w:w="653" w:type="dxa"/>
            <w:tcBorders>
              <w:top w:val="nil"/>
            </w:tcBorders>
          </w:tcPr>
          <w:p w14:paraId="6B596A4F" w14:textId="77777777" w:rsidR="005F59C9" w:rsidRPr="00571A4A" w:rsidRDefault="005F59C9" w:rsidP="00C15D7F">
            <w:pPr>
              <w:keepNext/>
              <w:keepLines/>
              <w:spacing w:after="0"/>
              <w:jc w:val="center"/>
              <w:rPr>
                <w:rFonts w:ascii="Arial" w:hAnsi="Arial" w:cs="Arial"/>
                <w:b/>
                <w:sz w:val="18"/>
                <w:szCs w:val="18"/>
              </w:rPr>
            </w:pPr>
            <w:r w:rsidRPr="00571A4A">
              <w:rPr>
                <w:rFonts w:ascii="Arial" w:hAnsi="Arial" w:cs="Arial"/>
                <w:color w:val="000000"/>
                <w:sz w:val="18"/>
                <w:szCs w:val="18"/>
              </w:rPr>
              <w:t>N/A</w:t>
            </w:r>
          </w:p>
        </w:tc>
        <w:tc>
          <w:tcPr>
            <w:tcW w:w="853" w:type="dxa"/>
            <w:shd w:val="clear" w:color="auto" w:fill="auto"/>
            <w:vAlign w:val="center"/>
          </w:tcPr>
          <w:p w14:paraId="60503CA7"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color w:val="000000"/>
                <w:sz w:val="18"/>
                <w:szCs w:val="18"/>
              </w:rPr>
              <w:t>-88.2</w:t>
            </w:r>
          </w:p>
        </w:tc>
        <w:tc>
          <w:tcPr>
            <w:tcW w:w="761" w:type="dxa"/>
            <w:shd w:val="clear" w:color="auto" w:fill="auto"/>
            <w:vAlign w:val="center"/>
          </w:tcPr>
          <w:p w14:paraId="0133B880"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color w:val="000000"/>
                <w:sz w:val="18"/>
                <w:szCs w:val="18"/>
              </w:rPr>
              <w:t>-86.3</w:t>
            </w:r>
          </w:p>
        </w:tc>
        <w:tc>
          <w:tcPr>
            <w:tcW w:w="761" w:type="dxa"/>
            <w:shd w:val="clear" w:color="auto" w:fill="auto"/>
            <w:vAlign w:val="center"/>
          </w:tcPr>
          <w:p w14:paraId="3839B435"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color w:val="000000"/>
                <w:sz w:val="18"/>
                <w:szCs w:val="18"/>
              </w:rPr>
              <w:t>-85.5</w:t>
            </w:r>
          </w:p>
        </w:tc>
        <w:tc>
          <w:tcPr>
            <w:tcW w:w="761" w:type="dxa"/>
            <w:shd w:val="clear" w:color="auto" w:fill="auto"/>
            <w:vAlign w:val="center"/>
          </w:tcPr>
          <w:p w14:paraId="18C32774"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color w:val="000000"/>
                <w:sz w:val="18"/>
                <w:szCs w:val="18"/>
              </w:rPr>
              <w:t>-84.6</w:t>
            </w:r>
          </w:p>
        </w:tc>
        <w:tc>
          <w:tcPr>
            <w:tcW w:w="761" w:type="dxa"/>
            <w:shd w:val="clear" w:color="auto" w:fill="auto"/>
          </w:tcPr>
          <w:p w14:paraId="11CD560D"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0D6ADA16"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573D3BA8"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632688AD"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58563D39" w14:textId="77777777" w:rsidR="005F59C9" w:rsidRPr="00571A4A" w:rsidRDefault="005F59C9" w:rsidP="00C15D7F">
            <w:pPr>
              <w:keepNext/>
              <w:keepLines/>
              <w:spacing w:after="0"/>
              <w:jc w:val="center"/>
              <w:rPr>
                <w:rFonts w:ascii="Arial" w:hAnsi="Arial" w:cs="Arial"/>
                <w:b/>
                <w:sz w:val="18"/>
                <w:szCs w:val="18"/>
              </w:rPr>
            </w:pPr>
          </w:p>
        </w:tc>
        <w:tc>
          <w:tcPr>
            <w:tcW w:w="702" w:type="dxa"/>
          </w:tcPr>
          <w:p w14:paraId="7F778E84" w14:textId="77777777" w:rsidR="005F59C9" w:rsidRPr="00571A4A" w:rsidRDefault="005F59C9" w:rsidP="00C15D7F">
            <w:pPr>
              <w:keepNext/>
              <w:keepLines/>
              <w:spacing w:after="0"/>
              <w:jc w:val="center"/>
              <w:rPr>
                <w:rFonts w:ascii="Arial" w:hAnsi="Arial" w:cs="Arial"/>
                <w:b/>
                <w:sz w:val="18"/>
                <w:szCs w:val="18"/>
              </w:rPr>
            </w:pPr>
          </w:p>
        </w:tc>
        <w:tc>
          <w:tcPr>
            <w:tcW w:w="765" w:type="dxa"/>
            <w:shd w:val="clear" w:color="auto" w:fill="auto"/>
          </w:tcPr>
          <w:p w14:paraId="28A363DA" w14:textId="77777777" w:rsidR="005F59C9" w:rsidRPr="00571A4A" w:rsidRDefault="005F59C9" w:rsidP="00C15D7F">
            <w:pPr>
              <w:keepNext/>
              <w:keepLines/>
              <w:spacing w:after="0"/>
              <w:jc w:val="center"/>
              <w:rPr>
                <w:rFonts w:ascii="Arial" w:hAnsi="Arial" w:cs="Arial"/>
                <w:b/>
                <w:sz w:val="18"/>
                <w:szCs w:val="18"/>
              </w:rPr>
            </w:pPr>
          </w:p>
        </w:tc>
      </w:tr>
      <w:tr w:rsidR="005F59C9" w:rsidRPr="00571A4A" w14:paraId="3B9BFF0F" w14:textId="77777777" w:rsidTr="00C15D7F">
        <w:trPr>
          <w:trHeight w:val="285"/>
        </w:trPr>
        <w:tc>
          <w:tcPr>
            <w:tcW w:w="707" w:type="dxa"/>
            <w:shd w:val="clear" w:color="auto" w:fill="auto"/>
          </w:tcPr>
          <w:p w14:paraId="1F5F51D8" w14:textId="77777777" w:rsidR="005F59C9" w:rsidRPr="00571A4A" w:rsidRDefault="005F59C9" w:rsidP="00C15D7F">
            <w:pPr>
              <w:keepNext/>
              <w:keepLines/>
              <w:spacing w:after="0"/>
              <w:jc w:val="center"/>
              <w:rPr>
                <w:rFonts w:ascii="Arial" w:hAnsi="Arial" w:cs="Arial"/>
                <w:b/>
                <w:sz w:val="18"/>
                <w:szCs w:val="18"/>
              </w:rPr>
            </w:pPr>
            <w:r w:rsidRPr="00571A4A">
              <w:rPr>
                <w:rFonts w:ascii="Arial" w:hAnsi="Arial" w:cs="Arial"/>
                <w:sz w:val="18"/>
                <w:szCs w:val="18"/>
                <w:lang w:eastAsia="ja-JP"/>
              </w:rPr>
              <w:t>n77</w:t>
            </w:r>
          </w:p>
        </w:tc>
        <w:tc>
          <w:tcPr>
            <w:tcW w:w="705" w:type="dxa"/>
            <w:shd w:val="clear" w:color="auto" w:fill="auto"/>
          </w:tcPr>
          <w:p w14:paraId="26D38BAF" w14:textId="77777777" w:rsidR="005F59C9" w:rsidRPr="00571A4A" w:rsidRDefault="005F59C9" w:rsidP="00C15D7F">
            <w:pPr>
              <w:keepNext/>
              <w:keepLines/>
              <w:spacing w:after="0"/>
              <w:jc w:val="center"/>
              <w:rPr>
                <w:rFonts w:ascii="Arial" w:hAnsi="Arial" w:cs="Arial"/>
                <w:b/>
                <w:sz w:val="18"/>
                <w:szCs w:val="18"/>
              </w:rPr>
            </w:pPr>
            <w:r w:rsidRPr="00571A4A">
              <w:rPr>
                <w:rFonts w:ascii="Arial" w:hAnsi="Arial" w:cs="Arial"/>
                <w:sz w:val="18"/>
                <w:szCs w:val="18"/>
                <w:lang w:eastAsia="ja-JP"/>
              </w:rPr>
              <w:t>13</w:t>
            </w:r>
            <w:r w:rsidRPr="00571A4A">
              <w:rPr>
                <w:rFonts w:ascii="Arial" w:hAnsi="Arial" w:cs="Arial"/>
                <w:sz w:val="18"/>
                <w:szCs w:val="18"/>
                <w:vertAlign w:val="superscript"/>
                <w:lang w:eastAsia="ja-JP"/>
              </w:rPr>
              <w:t>2</w:t>
            </w:r>
          </w:p>
        </w:tc>
        <w:tc>
          <w:tcPr>
            <w:tcW w:w="653" w:type="dxa"/>
          </w:tcPr>
          <w:p w14:paraId="1CA2859A" w14:textId="77777777" w:rsidR="005F59C9" w:rsidRPr="00571A4A" w:rsidRDefault="005F59C9" w:rsidP="00C15D7F">
            <w:pPr>
              <w:keepNext/>
              <w:keepLines/>
              <w:spacing w:after="0"/>
              <w:jc w:val="center"/>
              <w:rPr>
                <w:rFonts w:ascii="Arial" w:hAnsi="Arial" w:cs="Arial"/>
                <w:b/>
                <w:sz w:val="18"/>
                <w:szCs w:val="18"/>
              </w:rPr>
            </w:pPr>
            <w:r w:rsidRPr="00571A4A">
              <w:rPr>
                <w:rFonts w:ascii="Arial" w:hAnsi="Arial" w:cs="Arial"/>
                <w:sz w:val="18"/>
                <w:szCs w:val="18"/>
              </w:rPr>
              <w:t>N/A</w:t>
            </w:r>
          </w:p>
        </w:tc>
        <w:tc>
          <w:tcPr>
            <w:tcW w:w="853" w:type="dxa"/>
            <w:shd w:val="clear" w:color="auto" w:fill="auto"/>
            <w:vAlign w:val="center"/>
          </w:tcPr>
          <w:p w14:paraId="21EC344C"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vAlign w:val="center"/>
          </w:tcPr>
          <w:p w14:paraId="7D9F08CB" w14:textId="77777777" w:rsidR="005F59C9" w:rsidRPr="00571A4A" w:rsidRDefault="005F59C9" w:rsidP="00C15D7F">
            <w:pPr>
              <w:keepNext/>
              <w:keepLines/>
              <w:spacing w:after="0"/>
              <w:jc w:val="center"/>
              <w:rPr>
                <w:rFonts w:ascii="Arial" w:hAnsi="Arial" w:cs="Arial"/>
                <w:b/>
                <w:sz w:val="18"/>
                <w:szCs w:val="18"/>
              </w:rPr>
            </w:pPr>
            <w:r w:rsidRPr="00571A4A">
              <w:rPr>
                <w:rFonts w:ascii="Arial" w:hAnsi="Arial" w:cs="Arial"/>
                <w:color w:val="000000"/>
                <w:sz w:val="18"/>
                <w:szCs w:val="18"/>
              </w:rPr>
              <w:t>-62.3</w:t>
            </w:r>
          </w:p>
        </w:tc>
        <w:tc>
          <w:tcPr>
            <w:tcW w:w="761" w:type="dxa"/>
            <w:shd w:val="clear" w:color="auto" w:fill="auto"/>
            <w:vAlign w:val="center"/>
          </w:tcPr>
          <w:p w14:paraId="592154FF" w14:textId="77777777" w:rsidR="005F59C9" w:rsidRPr="00571A4A" w:rsidRDefault="005F59C9" w:rsidP="00C15D7F">
            <w:pPr>
              <w:keepNext/>
              <w:keepLines/>
              <w:spacing w:after="0"/>
              <w:jc w:val="center"/>
              <w:rPr>
                <w:rFonts w:ascii="Arial" w:hAnsi="Arial" w:cs="Arial"/>
                <w:b/>
                <w:sz w:val="18"/>
                <w:szCs w:val="18"/>
              </w:rPr>
            </w:pPr>
            <w:r w:rsidRPr="00571A4A">
              <w:rPr>
                <w:rFonts w:ascii="Arial" w:hAnsi="Arial" w:cs="Arial"/>
                <w:color w:val="000000"/>
                <w:sz w:val="18"/>
                <w:szCs w:val="18"/>
              </w:rPr>
              <w:t>-62.3</w:t>
            </w:r>
          </w:p>
        </w:tc>
        <w:tc>
          <w:tcPr>
            <w:tcW w:w="761" w:type="dxa"/>
            <w:shd w:val="clear" w:color="auto" w:fill="auto"/>
          </w:tcPr>
          <w:p w14:paraId="6EC6A136"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55238801"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4F258413"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6D48B473"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193FA108"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3911701F" w14:textId="77777777" w:rsidR="005F59C9" w:rsidRPr="00571A4A" w:rsidRDefault="005F59C9" w:rsidP="00C15D7F">
            <w:pPr>
              <w:keepNext/>
              <w:keepLines/>
              <w:spacing w:after="0"/>
              <w:jc w:val="center"/>
              <w:rPr>
                <w:rFonts w:ascii="Arial" w:hAnsi="Arial" w:cs="Arial"/>
                <w:b/>
                <w:sz w:val="18"/>
                <w:szCs w:val="18"/>
              </w:rPr>
            </w:pPr>
          </w:p>
        </w:tc>
        <w:tc>
          <w:tcPr>
            <w:tcW w:w="702" w:type="dxa"/>
          </w:tcPr>
          <w:p w14:paraId="6D072249" w14:textId="77777777" w:rsidR="005F59C9" w:rsidRPr="00571A4A" w:rsidRDefault="005F59C9" w:rsidP="00C15D7F">
            <w:pPr>
              <w:keepNext/>
              <w:keepLines/>
              <w:spacing w:after="0"/>
              <w:jc w:val="center"/>
              <w:rPr>
                <w:rFonts w:ascii="Arial" w:hAnsi="Arial" w:cs="Arial"/>
                <w:b/>
                <w:sz w:val="18"/>
                <w:szCs w:val="18"/>
              </w:rPr>
            </w:pPr>
          </w:p>
        </w:tc>
        <w:tc>
          <w:tcPr>
            <w:tcW w:w="765" w:type="dxa"/>
            <w:shd w:val="clear" w:color="auto" w:fill="auto"/>
          </w:tcPr>
          <w:p w14:paraId="45BB403B" w14:textId="77777777" w:rsidR="005F59C9" w:rsidRPr="00571A4A" w:rsidRDefault="005F59C9" w:rsidP="00C15D7F">
            <w:pPr>
              <w:keepNext/>
              <w:keepLines/>
              <w:spacing w:after="0"/>
              <w:jc w:val="center"/>
              <w:rPr>
                <w:rFonts w:ascii="Arial" w:hAnsi="Arial" w:cs="Arial"/>
                <w:b/>
                <w:sz w:val="18"/>
                <w:szCs w:val="18"/>
              </w:rPr>
            </w:pPr>
          </w:p>
        </w:tc>
      </w:tr>
      <w:tr w:rsidR="005F59C9" w:rsidRPr="00571A4A" w14:paraId="2B5E4AE3" w14:textId="77777777" w:rsidTr="00C15D7F">
        <w:trPr>
          <w:trHeight w:val="285"/>
        </w:trPr>
        <w:tc>
          <w:tcPr>
            <w:tcW w:w="707" w:type="dxa"/>
            <w:shd w:val="clear" w:color="auto" w:fill="auto"/>
            <w:vAlign w:val="center"/>
          </w:tcPr>
          <w:p w14:paraId="6A94C44E"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6"/>
              </w:rPr>
              <w:t>n77</w:t>
            </w:r>
          </w:p>
        </w:tc>
        <w:tc>
          <w:tcPr>
            <w:tcW w:w="705" w:type="dxa"/>
            <w:shd w:val="clear" w:color="auto" w:fill="auto"/>
            <w:vAlign w:val="center"/>
          </w:tcPr>
          <w:p w14:paraId="683BC6B7"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6"/>
              </w:rPr>
              <w:t>12</w:t>
            </w:r>
          </w:p>
        </w:tc>
        <w:tc>
          <w:tcPr>
            <w:tcW w:w="653" w:type="dxa"/>
            <w:vAlign w:val="center"/>
          </w:tcPr>
          <w:p w14:paraId="58434746"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sz w:val="18"/>
              </w:rPr>
              <w:t>N/A</w:t>
            </w:r>
          </w:p>
        </w:tc>
        <w:tc>
          <w:tcPr>
            <w:tcW w:w="853" w:type="dxa"/>
            <w:shd w:val="clear" w:color="auto" w:fill="auto"/>
            <w:vAlign w:val="center"/>
          </w:tcPr>
          <w:p w14:paraId="28123EBE"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sz w:val="18"/>
              </w:rPr>
              <w:t>-65.3</w:t>
            </w:r>
          </w:p>
        </w:tc>
        <w:tc>
          <w:tcPr>
            <w:tcW w:w="761" w:type="dxa"/>
            <w:shd w:val="clear" w:color="auto" w:fill="auto"/>
            <w:vAlign w:val="center"/>
          </w:tcPr>
          <w:p w14:paraId="5EFDD198"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color w:val="000000"/>
                <w:sz w:val="18"/>
                <w:szCs w:val="18"/>
              </w:rPr>
              <w:t>-65.3</w:t>
            </w:r>
          </w:p>
        </w:tc>
        <w:tc>
          <w:tcPr>
            <w:tcW w:w="761" w:type="dxa"/>
            <w:shd w:val="clear" w:color="auto" w:fill="auto"/>
            <w:vAlign w:val="center"/>
          </w:tcPr>
          <w:p w14:paraId="4A5E9480" w14:textId="77777777" w:rsidR="005F59C9" w:rsidRPr="00571A4A" w:rsidRDefault="005F59C9" w:rsidP="00C15D7F">
            <w:pPr>
              <w:keepNext/>
              <w:keepLines/>
              <w:spacing w:after="0"/>
              <w:rPr>
                <w:rFonts w:ascii="Arial" w:hAnsi="Arial" w:cs="Arial"/>
                <w:color w:val="000000"/>
                <w:sz w:val="18"/>
                <w:szCs w:val="18"/>
              </w:rPr>
            </w:pPr>
          </w:p>
        </w:tc>
        <w:tc>
          <w:tcPr>
            <w:tcW w:w="761" w:type="dxa"/>
            <w:shd w:val="clear" w:color="auto" w:fill="auto"/>
            <w:vAlign w:val="center"/>
          </w:tcPr>
          <w:p w14:paraId="2973DC00"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5CCBBC3F"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0F01AB56"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4E16ABAD"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56C4F6D8"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5D3EA4FE" w14:textId="77777777" w:rsidR="005F59C9" w:rsidRPr="00571A4A" w:rsidRDefault="005F59C9" w:rsidP="00C15D7F">
            <w:pPr>
              <w:keepNext/>
              <w:keepLines/>
              <w:spacing w:after="0"/>
              <w:rPr>
                <w:rFonts w:ascii="Arial" w:hAnsi="Arial"/>
                <w:sz w:val="18"/>
              </w:rPr>
            </w:pPr>
          </w:p>
        </w:tc>
        <w:tc>
          <w:tcPr>
            <w:tcW w:w="702" w:type="dxa"/>
            <w:vAlign w:val="center"/>
          </w:tcPr>
          <w:p w14:paraId="474C8D06" w14:textId="77777777" w:rsidR="005F59C9" w:rsidRPr="00571A4A" w:rsidRDefault="005F59C9" w:rsidP="00C15D7F">
            <w:pPr>
              <w:keepNext/>
              <w:keepLines/>
              <w:spacing w:after="0"/>
              <w:rPr>
                <w:rFonts w:ascii="Arial" w:hAnsi="Arial"/>
                <w:sz w:val="18"/>
              </w:rPr>
            </w:pPr>
          </w:p>
        </w:tc>
        <w:tc>
          <w:tcPr>
            <w:tcW w:w="765" w:type="dxa"/>
            <w:shd w:val="clear" w:color="auto" w:fill="auto"/>
            <w:vAlign w:val="center"/>
          </w:tcPr>
          <w:p w14:paraId="5ECAF678" w14:textId="77777777" w:rsidR="005F59C9" w:rsidRPr="00571A4A" w:rsidRDefault="005F59C9" w:rsidP="00C15D7F">
            <w:pPr>
              <w:keepNext/>
              <w:keepLines/>
              <w:spacing w:after="0"/>
              <w:rPr>
                <w:rFonts w:ascii="Arial" w:hAnsi="Arial"/>
                <w:sz w:val="18"/>
              </w:rPr>
            </w:pPr>
          </w:p>
        </w:tc>
      </w:tr>
      <w:tr w:rsidR="005F59C9" w:rsidRPr="00571A4A" w14:paraId="3A03B7BB" w14:textId="77777777" w:rsidTr="00C15D7F">
        <w:trPr>
          <w:trHeight w:val="285"/>
        </w:trPr>
        <w:tc>
          <w:tcPr>
            <w:tcW w:w="707" w:type="dxa"/>
            <w:shd w:val="clear" w:color="auto" w:fill="auto"/>
          </w:tcPr>
          <w:p w14:paraId="5B6BB284"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6"/>
              </w:rPr>
              <w:t>n77</w:t>
            </w:r>
          </w:p>
        </w:tc>
        <w:tc>
          <w:tcPr>
            <w:tcW w:w="705" w:type="dxa"/>
            <w:shd w:val="clear" w:color="auto" w:fill="auto"/>
          </w:tcPr>
          <w:p w14:paraId="4DAC59CE"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6"/>
              </w:rPr>
              <w:t>14</w:t>
            </w:r>
          </w:p>
        </w:tc>
        <w:tc>
          <w:tcPr>
            <w:tcW w:w="653" w:type="dxa"/>
          </w:tcPr>
          <w:p w14:paraId="67FE043B"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6"/>
              </w:rPr>
              <w:t>N/A</w:t>
            </w:r>
          </w:p>
        </w:tc>
        <w:tc>
          <w:tcPr>
            <w:tcW w:w="853" w:type="dxa"/>
            <w:shd w:val="clear" w:color="auto" w:fill="auto"/>
            <w:vAlign w:val="center"/>
          </w:tcPr>
          <w:p w14:paraId="16F547D1"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6"/>
              </w:rPr>
              <w:t>-65.3</w:t>
            </w:r>
          </w:p>
        </w:tc>
        <w:tc>
          <w:tcPr>
            <w:tcW w:w="761" w:type="dxa"/>
            <w:shd w:val="clear" w:color="auto" w:fill="auto"/>
            <w:vAlign w:val="center"/>
          </w:tcPr>
          <w:p w14:paraId="5AD0E47B"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6"/>
              </w:rPr>
              <w:t>-65.3</w:t>
            </w:r>
          </w:p>
        </w:tc>
        <w:tc>
          <w:tcPr>
            <w:tcW w:w="761" w:type="dxa"/>
            <w:shd w:val="clear" w:color="auto" w:fill="auto"/>
            <w:vAlign w:val="center"/>
          </w:tcPr>
          <w:p w14:paraId="1ADA2E6F" w14:textId="77777777" w:rsidR="005F59C9" w:rsidRPr="00571A4A" w:rsidRDefault="005F59C9" w:rsidP="00C15D7F">
            <w:pPr>
              <w:keepNext/>
              <w:keepLines/>
              <w:spacing w:after="0"/>
              <w:rPr>
                <w:rFonts w:ascii="Arial" w:hAnsi="Arial" w:cs="Arial"/>
                <w:color w:val="000000"/>
                <w:sz w:val="18"/>
                <w:szCs w:val="18"/>
              </w:rPr>
            </w:pPr>
          </w:p>
        </w:tc>
        <w:tc>
          <w:tcPr>
            <w:tcW w:w="761" w:type="dxa"/>
            <w:shd w:val="clear" w:color="auto" w:fill="auto"/>
            <w:vAlign w:val="center"/>
          </w:tcPr>
          <w:p w14:paraId="3F341371"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4BDABBF4"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21695AAE"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61C89349"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66C73BB2"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044A1640" w14:textId="77777777" w:rsidR="005F59C9" w:rsidRPr="00571A4A" w:rsidRDefault="005F59C9" w:rsidP="00C15D7F">
            <w:pPr>
              <w:keepNext/>
              <w:keepLines/>
              <w:spacing w:after="0"/>
              <w:rPr>
                <w:rFonts w:ascii="Arial" w:hAnsi="Arial"/>
                <w:sz w:val="18"/>
              </w:rPr>
            </w:pPr>
          </w:p>
        </w:tc>
        <w:tc>
          <w:tcPr>
            <w:tcW w:w="702" w:type="dxa"/>
            <w:vAlign w:val="center"/>
          </w:tcPr>
          <w:p w14:paraId="29444F05" w14:textId="77777777" w:rsidR="005F59C9" w:rsidRPr="00571A4A" w:rsidRDefault="005F59C9" w:rsidP="00C15D7F">
            <w:pPr>
              <w:keepNext/>
              <w:keepLines/>
              <w:spacing w:after="0"/>
              <w:rPr>
                <w:rFonts w:ascii="Arial" w:hAnsi="Arial"/>
                <w:sz w:val="18"/>
              </w:rPr>
            </w:pPr>
          </w:p>
        </w:tc>
        <w:tc>
          <w:tcPr>
            <w:tcW w:w="765" w:type="dxa"/>
            <w:shd w:val="clear" w:color="auto" w:fill="auto"/>
            <w:vAlign w:val="center"/>
          </w:tcPr>
          <w:p w14:paraId="3C984E61" w14:textId="77777777" w:rsidR="005F59C9" w:rsidRPr="00571A4A" w:rsidRDefault="005F59C9" w:rsidP="00C15D7F">
            <w:pPr>
              <w:keepNext/>
              <w:keepLines/>
              <w:spacing w:after="0"/>
              <w:rPr>
                <w:rFonts w:ascii="Arial" w:hAnsi="Arial"/>
                <w:sz w:val="18"/>
              </w:rPr>
            </w:pPr>
          </w:p>
        </w:tc>
      </w:tr>
      <w:tr w:rsidR="005F59C9" w:rsidRPr="00571A4A" w14:paraId="26D0EE26" w14:textId="77777777" w:rsidTr="00C15D7F">
        <w:trPr>
          <w:trHeight w:val="285"/>
        </w:trPr>
        <w:tc>
          <w:tcPr>
            <w:tcW w:w="707" w:type="dxa"/>
            <w:shd w:val="clear" w:color="auto" w:fill="auto"/>
          </w:tcPr>
          <w:p w14:paraId="3BAC4844"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6"/>
                <w:lang w:eastAsia="ja-JP"/>
              </w:rPr>
              <w:t>n77</w:t>
            </w:r>
          </w:p>
        </w:tc>
        <w:tc>
          <w:tcPr>
            <w:tcW w:w="705" w:type="dxa"/>
            <w:shd w:val="clear" w:color="auto" w:fill="auto"/>
          </w:tcPr>
          <w:p w14:paraId="5B5D2F8B"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6"/>
                <w:lang w:eastAsia="ja-JP"/>
              </w:rPr>
              <w:t>28</w:t>
            </w:r>
            <w:r w:rsidRPr="00571A4A">
              <w:rPr>
                <w:rFonts w:ascii="Arial" w:hAnsi="Arial" w:cs="Arial"/>
                <w:sz w:val="18"/>
                <w:szCs w:val="16"/>
                <w:vertAlign w:val="superscript"/>
                <w:lang w:eastAsia="ja-JP"/>
              </w:rPr>
              <w:t>2</w:t>
            </w:r>
          </w:p>
        </w:tc>
        <w:tc>
          <w:tcPr>
            <w:tcW w:w="653" w:type="dxa"/>
          </w:tcPr>
          <w:p w14:paraId="20F5D558"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color w:val="000000"/>
                <w:sz w:val="18"/>
                <w:szCs w:val="18"/>
              </w:rPr>
              <w:t>N/A</w:t>
            </w:r>
          </w:p>
        </w:tc>
        <w:tc>
          <w:tcPr>
            <w:tcW w:w="853" w:type="dxa"/>
            <w:shd w:val="clear" w:color="auto" w:fill="auto"/>
            <w:vAlign w:val="center"/>
          </w:tcPr>
          <w:p w14:paraId="12064F63"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color w:val="000000"/>
                <w:sz w:val="18"/>
                <w:szCs w:val="18"/>
              </w:rPr>
              <w:t>-6</w:t>
            </w:r>
            <w:r w:rsidRPr="00571A4A">
              <w:rPr>
                <w:rFonts w:ascii="Arial" w:hAnsi="Arial" w:cs="Arial"/>
                <w:color w:val="000000"/>
                <w:sz w:val="18"/>
                <w:szCs w:val="18"/>
                <w:lang w:eastAsia="ja-JP"/>
              </w:rPr>
              <w:t>6</w:t>
            </w:r>
            <w:r w:rsidRPr="00571A4A">
              <w:rPr>
                <w:rFonts w:ascii="Arial" w:hAnsi="Arial" w:cs="Arial"/>
                <w:color w:val="000000"/>
                <w:sz w:val="18"/>
                <w:szCs w:val="18"/>
              </w:rPr>
              <w:t>.8</w:t>
            </w:r>
          </w:p>
        </w:tc>
        <w:tc>
          <w:tcPr>
            <w:tcW w:w="761" w:type="dxa"/>
            <w:shd w:val="clear" w:color="auto" w:fill="auto"/>
            <w:vAlign w:val="center"/>
          </w:tcPr>
          <w:p w14:paraId="17204835"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color w:val="000000"/>
                <w:sz w:val="18"/>
                <w:szCs w:val="18"/>
              </w:rPr>
              <w:t>-66.8</w:t>
            </w:r>
          </w:p>
        </w:tc>
        <w:tc>
          <w:tcPr>
            <w:tcW w:w="761" w:type="dxa"/>
            <w:shd w:val="clear" w:color="auto" w:fill="auto"/>
            <w:vAlign w:val="center"/>
          </w:tcPr>
          <w:p w14:paraId="4C7ED86B" w14:textId="77777777" w:rsidR="005F59C9" w:rsidRPr="00571A4A" w:rsidRDefault="005F59C9" w:rsidP="00C15D7F">
            <w:pPr>
              <w:keepNext/>
              <w:keepLines/>
              <w:spacing w:after="0"/>
              <w:rPr>
                <w:rFonts w:ascii="Arial" w:hAnsi="Arial" w:cs="Arial"/>
                <w:color w:val="000000"/>
                <w:sz w:val="18"/>
                <w:szCs w:val="18"/>
              </w:rPr>
            </w:pPr>
            <w:r w:rsidRPr="00571A4A">
              <w:rPr>
                <w:rFonts w:ascii="Arial" w:hAnsi="Arial" w:cs="Arial"/>
                <w:color w:val="000000"/>
                <w:sz w:val="18"/>
                <w:szCs w:val="18"/>
              </w:rPr>
              <w:t>-66.8</w:t>
            </w:r>
          </w:p>
        </w:tc>
        <w:tc>
          <w:tcPr>
            <w:tcW w:w="761" w:type="dxa"/>
            <w:shd w:val="clear" w:color="auto" w:fill="auto"/>
            <w:vAlign w:val="center"/>
          </w:tcPr>
          <w:p w14:paraId="39415F6E" w14:textId="77777777" w:rsidR="005F59C9" w:rsidRPr="00571A4A" w:rsidRDefault="005F59C9" w:rsidP="00C15D7F">
            <w:pPr>
              <w:keepNext/>
              <w:keepLines/>
              <w:spacing w:after="0"/>
              <w:rPr>
                <w:rFonts w:ascii="Arial" w:hAnsi="Arial"/>
                <w:sz w:val="18"/>
              </w:rPr>
            </w:pPr>
            <w:r w:rsidRPr="00571A4A">
              <w:rPr>
                <w:rFonts w:ascii="Arial" w:hAnsi="Arial" w:cs="Arial"/>
                <w:color w:val="000000"/>
                <w:sz w:val="18"/>
                <w:szCs w:val="18"/>
              </w:rPr>
              <w:t>-65.3</w:t>
            </w:r>
          </w:p>
        </w:tc>
        <w:tc>
          <w:tcPr>
            <w:tcW w:w="761" w:type="dxa"/>
            <w:shd w:val="clear" w:color="auto" w:fill="auto"/>
            <w:vAlign w:val="center"/>
          </w:tcPr>
          <w:p w14:paraId="1BF6E1A5"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693B32E2"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1F1BEDEE"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0D839789"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0C590E9B" w14:textId="77777777" w:rsidR="005F59C9" w:rsidRPr="00571A4A" w:rsidRDefault="005F59C9" w:rsidP="00C15D7F">
            <w:pPr>
              <w:keepNext/>
              <w:keepLines/>
              <w:spacing w:after="0"/>
              <w:rPr>
                <w:rFonts w:ascii="Arial" w:hAnsi="Arial"/>
                <w:sz w:val="18"/>
              </w:rPr>
            </w:pPr>
          </w:p>
        </w:tc>
        <w:tc>
          <w:tcPr>
            <w:tcW w:w="702" w:type="dxa"/>
            <w:vAlign w:val="center"/>
          </w:tcPr>
          <w:p w14:paraId="4F920DC0" w14:textId="77777777" w:rsidR="005F59C9" w:rsidRPr="00571A4A" w:rsidRDefault="005F59C9" w:rsidP="00C15D7F">
            <w:pPr>
              <w:keepNext/>
              <w:keepLines/>
              <w:spacing w:after="0"/>
              <w:rPr>
                <w:rFonts w:ascii="Arial" w:hAnsi="Arial"/>
                <w:sz w:val="18"/>
              </w:rPr>
            </w:pPr>
          </w:p>
        </w:tc>
        <w:tc>
          <w:tcPr>
            <w:tcW w:w="765" w:type="dxa"/>
            <w:shd w:val="clear" w:color="auto" w:fill="auto"/>
            <w:vAlign w:val="center"/>
          </w:tcPr>
          <w:p w14:paraId="3126567E" w14:textId="77777777" w:rsidR="005F59C9" w:rsidRPr="00571A4A" w:rsidRDefault="005F59C9" w:rsidP="00C15D7F">
            <w:pPr>
              <w:keepNext/>
              <w:keepLines/>
              <w:spacing w:after="0"/>
              <w:rPr>
                <w:rFonts w:ascii="Arial" w:hAnsi="Arial"/>
                <w:sz w:val="18"/>
              </w:rPr>
            </w:pPr>
          </w:p>
        </w:tc>
      </w:tr>
      <w:tr w:rsidR="005F59C9" w:rsidRPr="00571A4A" w14:paraId="35B5309A" w14:textId="77777777" w:rsidTr="00C15D7F">
        <w:trPr>
          <w:trHeight w:val="285"/>
        </w:trPr>
        <w:tc>
          <w:tcPr>
            <w:tcW w:w="707" w:type="dxa"/>
            <w:shd w:val="clear" w:color="auto" w:fill="auto"/>
          </w:tcPr>
          <w:p w14:paraId="384D017F" w14:textId="77777777" w:rsidR="005F59C9" w:rsidRPr="00571A4A" w:rsidRDefault="005F59C9" w:rsidP="00C15D7F">
            <w:pPr>
              <w:keepNext/>
              <w:keepLines/>
              <w:spacing w:after="0"/>
              <w:jc w:val="center"/>
              <w:rPr>
                <w:rFonts w:ascii="Arial" w:hAnsi="Arial" w:cs="Arial"/>
                <w:sz w:val="18"/>
                <w:szCs w:val="16"/>
                <w:lang w:eastAsia="ja-JP"/>
              </w:rPr>
            </w:pPr>
            <w:r w:rsidRPr="00571A4A">
              <w:rPr>
                <w:rFonts w:ascii="Arial" w:hAnsi="Arial" w:cs="Arial"/>
                <w:sz w:val="18"/>
                <w:szCs w:val="16"/>
              </w:rPr>
              <w:t>n78</w:t>
            </w:r>
          </w:p>
        </w:tc>
        <w:tc>
          <w:tcPr>
            <w:tcW w:w="705" w:type="dxa"/>
            <w:shd w:val="clear" w:color="auto" w:fill="auto"/>
          </w:tcPr>
          <w:p w14:paraId="7D3F28DE" w14:textId="77777777" w:rsidR="005F59C9" w:rsidRPr="00571A4A" w:rsidRDefault="005F59C9" w:rsidP="00C15D7F">
            <w:pPr>
              <w:keepNext/>
              <w:keepLines/>
              <w:spacing w:after="0"/>
              <w:jc w:val="center"/>
              <w:rPr>
                <w:rFonts w:ascii="Arial" w:hAnsi="Arial" w:cs="Arial"/>
                <w:sz w:val="18"/>
                <w:szCs w:val="16"/>
                <w:lang w:eastAsia="ja-JP"/>
              </w:rPr>
            </w:pPr>
            <w:r w:rsidRPr="00571A4A">
              <w:rPr>
                <w:rFonts w:ascii="Arial" w:hAnsi="Arial" w:cs="Arial"/>
                <w:sz w:val="18"/>
                <w:szCs w:val="16"/>
                <w:lang w:eastAsia="ja-JP"/>
              </w:rPr>
              <w:t>19</w:t>
            </w:r>
          </w:p>
        </w:tc>
        <w:tc>
          <w:tcPr>
            <w:tcW w:w="653" w:type="dxa"/>
          </w:tcPr>
          <w:p w14:paraId="7B0FD4A4"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sz w:val="18"/>
                <w:szCs w:val="16"/>
                <w:lang w:eastAsia="ja-JP"/>
              </w:rPr>
              <w:t>N/A</w:t>
            </w:r>
          </w:p>
        </w:tc>
        <w:tc>
          <w:tcPr>
            <w:tcW w:w="853" w:type="dxa"/>
            <w:shd w:val="clear" w:color="auto" w:fill="auto"/>
            <w:vAlign w:val="center"/>
          </w:tcPr>
          <w:p w14:paraId="295D8B7E"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sz w:val="18"/>
                <w:szCs w:val="16"/>
                <w:lang w:eastAsia="ja-JP"/>
              </w:rPr>
              <w:t>-89.5</w:t>
            </w:r>
          </w:p>
        </w:tc>
        <w:tc>
          <w:tcPr>
            <w:tcW w:w="761" w:type="dxa"/>
            <w:shd w:val="clear" w:color="auto" w:fill="auto"/>
            <w:vAlign w:val="center"/>
          </w:tcPr>
          <w:p w14:paraId="04BD3A9E"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sz w:val="18"/>
                <w:szCs w:val="16"/>
                <w:lang w:eastAsia="ja-JP"/>
              </w:rPr>
              <w:t>-89.1</w:t>
            </w:r>
          </w:p>
        </w:tc>
        <w:tc>
          <w:tcPr>
            <w:tcW w:w="761" w:type="dxa"/>
            <w:shd w:val="clear" w:color="auto" w:fill="auto"/>
            <w:vAlign w:val="center"/>
          </w:tcPr>
          <w:p w14:paraId="6A7E6AB4" w14:textId="77777777" w:rsidR="005F59C9" w:rsidRPr="00571A4A" w:rsidRDefault="005F59C9" w:rsidP="00C15D7F">
            <w:pPr>
              <w:keepNext/>
              <w:keepLines/>
              <w:spacing w:after="0"/>
              <w:rPr>
                <w:rFonts w:ascii="Arial" w:hAnsi="Arial" w:cs="Arial"/>
                <w:color w:val="000000"/>
                <w:sz w:val="18"/>
                <w:szCs w:val="18"/>
              </w:rPr>
            </w:pPr>
            <w:r w:rsidRPr="00571A4A">
              <w:rPr>
                <w:rFonts w:ascii="Arial" w:hAnsi="Arial" w:cs="Arial"/>
                <w:color w:val="000000"/>
                <w:sz w:val="18"/>
                <w:szCs w:val="18"/>
                <w:lang w:eastAsia="ja-JP"/>
              </w:rPr>
              <w:t>-88.7</w:t>
            </w:r>
          </w:p>
        </w:tc>
        <w:tc>
          <w:tcPr>
            <w:tcW w:w="761" w:type="dxa"/>
            <w:shd w:val="clear" w:color="auto" w:fill="auto"/>
            <w:vAlign w:val="center"/>
          </w:tcPr>
          <w:p w14:paraId="0ED07B26" w14:textId="77777777" w:rsidR="005F59C9" w:rsidRPr="00571A4A" w:rsidRDefault="005F59C9" w:rsidP="00C15D7F">
            <w:pPr>
              <w:keepNext/>
              <w:keepLines/>
              <w:spacing w:after="0"/>
              <w:rPr>
                <w:rFonts w:ascii="Arial" w:hAnsi="Arial" w:cs="Arial"/>
                <w:color w:val="000000"/>
                <w:sz w:val="18"/>
                <w:szCs w:val="18"/>
              </w:rPr>
            </w:pPr>
          </w:p>
        </w:tc>
        <w:tc>
          <w:tcPr>
            <w:tcW w:w="761" w:type="dxa"/>
            <w:shd w:val="clear" w:color="auto" w:fill="auto"/>
            <w:vAlign w:val="center"/>
          </w:tcPr>
          <w:p w14:paraId="6F1108AA"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7B8653DF"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6B4C846D"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71813185"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0455B920" w14:textId="77777777" w:rsidR="005F59C9" w:rsidRPr="00571A4A" w:rsidRDefault="005F59C9" w:rsidP="00C15D7F">
            <w:pPr>
              <w:keepNext/>
              <w:keepLines/>
              <w:spacing w:after="0"/>
              <w:rPr>
                <w:rFonts w:ascii="Arial" w:hAnsi="Arial"/>
                <w:sz w:val="18"/>
              </w:rPr>
            </w:pPr>
          </w:p>
        </w:tc>
        <w:tc>
          <w:tcPr>
            <w:tcW w:w="702" w:type="dxa"/>
            <w:vAlign w:val="center"/>
          </w:tcPr>
          <w:p w14:paraId="67ABB333" w14:textId="77777777" w:rsidR="005F59C9" w:rsidRPr="00571A4A" w:rsidRDefault="005F59C9" w:rsidP="00C15D7F">
            <w:pPr>
              <w:keepNext/>
              <w:keepLines/>
              <w:spacing w:after="0"/>
              <w:rPr>
                <w:rFonts w:ascii="Arial" w:hAnsi="Arial"/>
                <w:sz w:val="18"/>
              </w:rPr>
            </w:pPr>
          </w:p>
        </w:tc>
        <w:tc>
          <w:tcPr>
            <w:tcW w:w="765" w:type="dxa"/>
            <w:shd w:val="clear" w:color="auto" w:fill="auto"/>
            <w:vAlign w:val="center"/>
          </w:tcPr>
          <w:p w14:paraId="41069CAB" w14:textId="77777777" w:rsidR="005F59C9" w:rsidRPr="00571A4A" w:rsidRDefault="005F59C9" w:rsidP="00C15D7F">
            <w:pPr>
              <w:keepNext/>
              <w:keepLines/>
              <w:spacing w:after="0"/>
              <w:rPr>
                <w:rFonts w:ascii="Arial" w:hAnsi="Arial"/>
                <w:sz w:val="18"/>
              </w:rPr>
            </w:pPr>
          </w:p>
        </w:tc>
      </w:tr>
      <w:tr w:rsidR="005F59C9" w:rsidRPr="00571A4A" w14:paraId="288DCCF5" w14:textId="77777777" w:rsidTr="00C15D7F">
        <w:trPr>
          <w:trHeight w:val="285"/>
        </w:trPr>
        <w:tc>
          <w:tcPr>
            <w:tcW w:w="707" w:type="dxa"/>
            <w:shd w:val="clear" w:color="auto" w:fill="auto"/>
            <w:vAlign w:val="center"/>
          </w:tcPr>
          <w:p w14:paraId="03164DAE"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8"/>
              </w:rPr>
              <w:t>n79</w:t>
            </w:r>
          </w:p>
        </w:tc>
        <w:tc>
          <w:tcPr>
            <w:tcW w:w="705" w:type="dxa"/>
            <w:shd w:val="clear" w:color="auto" w:fill="auto"/>
            <w:vAlign w:val="center"/>
          </w:tcPr>
          <w:p w14:paraId="09AEB580"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8"/>
              </w:rPr>
              <w:t>19</w:t>
            </w:r>
            <w:r w:rsidRPr="00571A4A">
              <w:rPr>
                <w:rFonts w:ascii="Arial" w:hAnsi="Arial" w:cs="Arial"/>
                <w:sz w:val="18"/>
                <w:szCs w:val="18"/>
                <w:vertAlign w:val="superscript"/>
              </w:rPr>
              <w:t>2</w:t>
            </w:r>
          </w:p>
        </w:tc>
        <w:tc>
          <w:tcPr>
            <w:tcW w:w="653" w:type="dxa"/>
          </w:tcPr>
          <w:p w14:paraId="0E75A634"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8"/>
              </w:rPr>
              <w:t>N/A</w:t>
            </w:r>
          </w:p>
        </w:tc>
        <w:tc>
          <w:tcPr>
            <w:tcW w:w="853" w:type="dxa"/>
            <w:shd w:val="clear" w:color="auto" w:fill="auto"/>
            <w:vAlign w:val="center"/>
          </w:tcPr>
          <w:p w14:paraId="5275D3ED"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8"/>
              </w:rPr>
              <w:t>-66.8</w:t>
            </w:r>
          </w:p>
        </w:tc>
        <w:tc>
          <w:tcPr>
            <w:tcW w:w="761" w:type="dxa"/>
            <w:shd w:val="clear" w:color="auto" w:fill="auto"/>
            <w:vAlign w:val="center"/>
          </w:tcPr>
          <w:p w14:paraId="0D4FFACA"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6"/>
                <w:lang w:eastAsia="ja-JP"/>
              </w:rPr>
              <w:t>-66.8</w:t>
            </w:r>
          </w:p>
        </w:tc>
        <w:tc>
          <w:tcPr>
            <w:tcW w:w="761" w:type="dxa"/>
            <w:shd w:val="clear" w:color="auto" w:fill="auto"/>
            <w:vAlign w:val="center"/>
          </w:tcPr>
          <w:p w14:paraId="5054BE58" w14:textId="77777777" w:rsidR="005F59C9" w:rsidRPr="00571A4A" w:rsidRDefault="005F59C9" w:rsidP="00C15D7F">
            <w:pPr>
              <w:keepNext/>
              <w:keepLines/>
              <w:spacing w:after="0"/>
              <w:rPr>
                <w:rFonts w:ascii="Arial" w:hAnsi="Arial" w:cs="Arial"/>
                <w:color w:val="000000"/>
                <w:sz w:val="18"/>
                <w:szCs w:val="18"/>
              </w:rPr>
            </w:pPr>
            <w:r w:rsidRPr="00571A4A">
              <w:rPr>
                <w:rFonts w:ascii="Arial" w:hAnsi="Arial" w:cs="Arial"/>
                <w:sz w:val="18"/>
                <w:szCs w:val="18"/>
              </w:rPr>
              <w:t>-66.8</w:t>
            </w:r>
          </w:p>
        </w:tc>
        <w:tc>
          <w:tcPr>
            <w:tcW w:w="761" w:type="dxa"/>
            <w:shd w:val="clear" w:color="auto" w:fill="auto"/>
            <w:vAlign w:val="center"/>
          </w:tcPr>
          <w:p w14:paraId="5E172131"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38612BDE"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02DCC00A"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69BFF1AF"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03A7AD4F"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52B054F0" w14:textId="77777777" w:rsidR="005F59C9" w:rsidRPr="00571A4A" w:rsidRDefault="005F59C9" w:rsidP="00C15D7F">
            <w:pPr>
              <w:keepNext/>
              <w:keepLines/>
              <w:spacing w:after="0"/>
              <w:rPr>
                <w:rFonts w:ascii="Arial" w:hAnsi="Arial"/>
                <w:sz w:val="18"/>
              </w:rPr>
            </w:pPr>
          </w:p>
        </w:tc>
        <w:tc>
          <w:tcPr>
            <w:tcW w:w="702" w:type="dxa"/>
            <w:vAlign w:val="center"/>
          </w:tcPr>
          <w:p w14:paraId="51B75F97" w14:textId="77777777" w:rsidR="005F59C9" w:rsidRPr="00571A4A" w:rsidRDefault="005F59C9" w:rsidP="00C15D7F">
            <w:pPr>
              <w:keepNext/>
              <w:keepLines/>
              <w:spacing w:after="0"/>
              <w:rPr>
                <w:rFonts w:ascii="Arial" w:hAnsi="Arial"/>
                <w:sz w:val="18"/>
              </w:rPr>
            </w:pPr>
          </w:p>
        </w:tc>
        <w:tc>
          <w:tcPr>
            <w:tcW w:w="765" w:type="dxa"/>
            <w:shd w:val="clear" w:color="auto" w:fill="auto"/>
            <w:vAlign w:val="center"/>
          </w:tcPr>
          <w:p w14:paraId="02DB0CFC" w14:textId="77777777" w:rsidR="005F59C9" w:rsidRPr="00571A4A" w:rsidRDefault="005F59C9" w:rsidP="00C15D7F">
            <w:pPr>
              <w:keepNext/>
              <w:keepLines/>
              <w:spacing w:after="0"/>
              <w:rPr>
                <w:rFonts w:ascii="Arial" w:hAnsi="Arial"/>
                <w:sz w:val="18"/>
              </w:rPr>
            </w:pPr>
          </w:p>
        </w:tc>
      </w:tr>
      <w:tr w:rsidR="005F59C9" w:rsidRPr="00571A4A" w14:paraId="147583D5" w14:textId="77777777" w:rsidTr="00C15D7F">
        <w:trPr>
          <w:trHeight w:val="285"/>
        </w:trPr>
        <w:tc>
          <w:tcPr>
            <w:tcW w:w="707" w:type="dxa"/>
            <w:shd w:val="clear" w:color="auto" w:fill="auto"/>
            <w:vAlign w:val="center"/>
          </w:tcPr>
          <w:p w14:paraId="62FC8954"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8"/>
              </w:rPr>
              <w:t>n79</w:t>
            </w:r>
          </w:p>
        </w:tc>
        <w:tc>
          <w:tcPr>
            <w:tcW w:w="705" w:type="dxa"/>
            <w:shd w:val="clear" w:color="auto" w:fill="auto"/>
            <w:vAlign w:val="center"/>
          </w:tcPr>
          <w:p w14:paraId="0D2D4073"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8"/>
              </w:rPr>
              <w:t>21</w:t>
            </w:r>
            <w:r w:rsidRPr="00571A4A">
              <w:rPr>
                <w:rFonts w:ascii="Arial" w:hAnsi="Arial" w:cs="Arial"/>
                <w:sz w:val="18"/>
                <w:szCs w:val="18"/>
                <w:vertAlign w:val="superscript"/>
              </w:rPr>
              <w:t>4</w:t>
            </w:r>
          </w:p>
        </w:tc>
        <w:tc>
          <w:tcPr>
            <w:tcW w:w="653" w:type="dxa"/>
          </w:tcPr>
          <w:p w14:paraId="1C0E2298"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8"/>
              </w:rPr>
              <w:t>N/A</w:t>
            </w:r>
          </w:p>
        </w:tc>
        <w:tc>
          <w:tcPr>
            <w:tcW w:w="853" w:type="dxa"/>
            <w:shd w:val="clear" w:color="auto" w:fill="auto"/>
            <w:vAlign w:val="center"/>
          </w:tcPr>
          <w:p w14:paraId="6551D824"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8"/>
              </w:rPr>
              <w:t>-57.0</w:t>
            </w:r>
          </w:p>
        </w:tc>
        <w:tc>
          <w:tcPr>
            <w:tcW w:w="761" w:type="dxa"/>
            <w:shd w:val="clear" w:color="auto" w:fill="auto"/>
            <w:vAlign w:val="center"/>
          </w:tcPr>
          <w:p w14:paraId="0FDDBC64"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6"/>
                <w:lang w:eastAsia="ja-JP"/>
              </w:rPr>
              <w:t>-57.0</w:t>
            </w:r>
          </w:p>
        </w:tc>
        <w:tc>
          <w:tcPr>
            <w:tcW w:w="761" w:type="dxa"/>
            <w:shd w:val="clear" w:color="auto" w:fill="auto"/>
            <w:vAlign w:val="center"/>
          </w:tcPr>
          <w:p w14:paraId="4890FD9A" w14:textId="77777777" w:rsidR="005F59C9" w:rsidRPr="00571A4A" w:rsidRDefault="005F59C9" w:rsidP="00C15D7F">
            <w:pPr>
              <w:keepNext/>
              <w:keepLines/>
              <w:spacing w:after="0"/>
              <w:rPr>
                <w:rFonts w:ascii="Arial" w:hAnsi="Arial" w:cs="Arial"/>
                <w:color w:val="000000"/>
                <w:sz w:val="18"/>
                <w:szCs w:val="18"/>
              </w:rPr>
            </w:pPr>
            <w:r w:rsidRPr="00571A4A">
              <w:rPr>
                <w:rFonts w:ascii="Arial" w:hAnsi="Arial" w:cs="Arial"/>
                <w:sz w:val="18"/>
                <w:szCs w:val="18"/>
              </w:rPr>
              <w:t>-57.0</w:t>
            </w:r>
          </w:p>
        </w:tc>
        <w:tc>
          <w:tcPr>
            <w:tcW w:w="761" w:type="dxa"/>
            <w:shd w:val="clear" w:color="auto" w:fill="auto"/>
            <w:vAlign w:val="center"/>
          </w:tcPr>
          <w:p w14:paraId="7D5DDC67"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14DD44FF"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07AC9B92"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03D8D49C"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30610A5D"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15D75346" w14:textId="77777777" w:rsidR="005F59C9" w:rsidRPr="00571A4A" w:rsidRDefault="005F59C9" w:rsidP="00C15D7F">
            <w:pPr>
              <w:keepNext/>
              <w:keepLines/>
              <w:spacing w:after="0"/>
              <w:rPr>
                <w:rFonts w:ascii="Arial" w:hAnsi="Arial"/>
                <w:sz w:val="18"/>
              </w:rPr>
            </w:pPr>
          </w:p>
        </w:tc>
        <w:tc>
          <w:tcPr>
            <w:tcW w:w="702" w:type="dxa"/>
            <w:vAlign w:val="center"/>
          </w:tcPr>
          <w:p w14:paraId="00A274D5" w14:textId="77777777" w:rsidR="005F59C9" w:rsidRPr="00571A4A" w:rsidRDefault="005F59C9" w:rsidP="00C15D7F">
            <w:pPr>
              <w:keepNext/>
              <w:keepLines/>
              <w:spacing w:after="0"/>
              <w:rPr>
                <w:rFonts w:ascii="Arial" w:hAnsi="Arial"/>
                <w:sz w:val="18"/>
              </w:rPr>
            </w:pPr>
          </w:p>
        </w:tc>
        <w:tc>
          <w:tcPr>
            <w:tcW w:w="765" w:type="dxa"/>
            <w:shd w:val="clear" w:color="auto" w:fill="auto"/>
            <w:vAlign w:val="center"/>
          </w:tcPr>
          <w:p w14:paraId="7368BF08" w14:textId="77777777" w:rsidR="005F59C9" w:rsidRPr="00571A4A" w:rsidRDefault="005F59C9" w:rsidP="00C15D7F">
            <w:pPr>
              <w:keepNext/>
              <w:keepLines/>
              <w:spacing w:after="0"/>
              <w:rPr>
                <w:rFonts w:ascii="Arial" w:hAnsi="Arial"/>
                <w:sz w:val="18"/>
              </w:rPr>
            </w:pPr>
          </w:p>
        </w:tc>
      </w:tr>
      <w:tr w:rsidR="005F59C9" w:rsidRPr="00571A4A" w14:paraId="159C3BF0" w14:textId="77777777" w:rsidTr="00C15D7F">
        <w:trPr>
          <w:trHeight w:val="285"/>
        </w:trPr>
        <w:tc>
          <w:tcPr>
            <w:tcW w:w="10473" w:type="dxa"/>
            <w:gridSpan w:val="14"/>
          </w:tcPr>
          <w:p w14:paraId="7B4F2D03"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1:</w:t>
            </w:r>
            <w:r w:rsidRPr="00571A4A">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277EB37E" w14:textId="77777777" w:rsidR="005F59C9" w:rsidRPr="00571A4A" w:rsidRDefault="005F59C9" w:rsidP="00C15D7F">
            <w:pPr>
              <w:keepNext/>
              <w:keepLines/>
              <w:spacing w:after="0"/>
              <w:ind w:left="851" w:hanging="851"/>
              <w:rPr>
                <w:rFonts w:ascii="Arial" w:hAnsi="Arial"/>
                <w:snapToGrid w:val="0"/>
                <w:sz w:val="18"/>
              </w:rPr>
            </w:pPr>
            <w:r w:rsidRPr="00571A4A">
              <w:rPr>
                <w:rFonts w:ascii="Arial" w:hAnsi="Arial"/>
                <w:sz w:val="18"/>
              </w:rPr>
              <w:t>NOTE 2:</w:t>
            </w:r>
            <w:r w:rsidRPr="00571A4A">
              <w:rPr>
                <w:rFonts w:ascii="Arial" w:hAnsi="Arial"/>
                <w:sz w:val="18"/>
              </w:rPr>
              <w:tab/>
              <w:t xml:space="preserve">The requirements should be verified for DL EARFCN of the victim (lower) band (superscript LB) such that </w:t>
            </w:r>
            <w:r w:rsidRPr="00571A4A">
              <w:rPr>
                <w:rFonts w:ascii="Arial" w:hAnsi="Arial"/>
                <w:snapToGrid w:val="0"/>
                <w:position w:val="-12"/>
                <w:sz w:val="18"/>
              </w:rPr>
              <w:object w:dxaOrig="2000" w:dyaOrig="380" w14:anchorId="5F0B5B24">
                <v:shape id="_x0000_i1042" type="#_x0000_t75" style="width:82pt;height:15.05pt" o:ole="">
                  <v:imagedata r:id="rId33" o:title=""/>
                </v:shape>
                <o:OLEObject Type="Embed" ProgID="Equation.3" ShapeID="_x0000_i1042" DrawAspect="Content" ObjectID="_1817904785" r:id="rId42"/>
              </w:object>
            </w:r>
            <w:r w:rsidRPr="00571A4A">
              <w:rPr>
                <w:rFonts w:ascii="Arial" w:hAnsi="Arial"/>
                <w:snapToGrid w:val="0"/>
                <w:sz w:val="18"/>
              </w:rPr>
              <w:t xml:space="preserve"> with </w:t>
            </w:r>
            <w:r w:rsidRPr="00571A4A">
              <w:rPr>
                <w:rFonts w:ascii="Arial" w:hAnsi="Arial"/>
                <w:snapToGrid w:val="0"/>
                <w:position w:val="-10"/>
                <w:sz w:val="18"/>
              </w:rPr>
              <w:object w:dxaOrig="440" w:dyaOrig="360" w14:anchorId="51B45868">
                <v:shape id="_x0000_i1043" type="#_x0000_t75" style="width:18.15pt;height:15.05pt" o:ole="">
                  <v:imagedata r:id="rId35" o:title=""/>
                </v:shape>
                <o:OLEObject Type="Embed" ProgID="Equation.3" ShapeID="_x0000_i1043" DrawAspect="Content" ObjectID="_1817904786" r:id="rId43"/>
              </w:object>
            </w:r>
            <w:r w:rsidRPr="00571A4A">
              <w:rPr>
                <w:rFonts w:ascii="Arial" w:hAnsi="Arial"/>
                <w:snapToGrid w:val="0"/>
                <w:sz w:val="18"/>
              </w:rPr>
              <w:t xml:space="preserve"> the DL carrier frequency </w:t>
            </w:r>
            <w:r w:rsidRPr="00571A4A">
              <w:rPr>
                <w:rFonts w:ascii="Arial" w:hAnsi="Arial"/>
                <w:sz w:val="18"/>
              </w:rPr>
              <w:t>in</w:t>
            </w:r>
            <w:r w:rsidRPr="00571A4A">
              <w:rPr>
                <w:rFonts w:ascii="Arial" w:hAnsi="Arial"/>
                <w:snapToGrid w:val="0"/>
                <w:sz w:val="18"/>
              </w:rPr>
              <w:t xml:space="preserve"> the lower band </w:t>
            </w:r>
            <w:r w:rsidRPr="00571A4A">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571A4A">
              <w:rPr>
                <w:rFonts w:ascii="Arial" w:hAnsi="Arial"/>
                <w:sz w:val="18"/>
              </w:rPr>
              <w:t xml:space="preserve"> the UL carrier frequency in the higher band, both</w:t>
            </w:r>
            <w:r w:rsidRPr="00571A4A">
              <w:rPr>
                <w:rFonts w:ascii="Arial" w:hAnsi="Arial"/>
                <w:snapToGrid w:val="0"/>
                <w:sz w:val="18"/>
              </w:rPr>
              <w:t xml:space="preserve"> in </w:t>
            </w:r>
            <w:proofErr w:type="spellStart"/>
            <w:r w:rsidRPr="00571A4A">
              <w:rPr>
                <w:rFonts w:ascii="Arial" w:hAnsi="Arial"/>
                <w:snapToGrid w:val="0"/>
                <w:sz w:val="18"/>
              </w:rPr>
              <w:t>MHz.</w:t>
            </w:r>
            <w:proofErr w:type="spellEnd"/>
          </w:p>
          <w:p w14:paraId="42B8B5BA" w14:textId="77777777" w:rsidR="005F59C9" w:rsidRPr="00571A4A" w:rsidRDefault="005F59C9" w:rsidP="00C15D7F">
            <w:pPr>
              <w:keepNext/>
              <w:keepLines/>
              <w:spacing w:after="0"/>
              <w:ind w:left="851" w:hanging="851"/>
              <w:rPr>
                <w:rFonts w:ascii="Arial" w:hAnsi="Arial"/>
                <w:snapToGrid w:val="0"/>
                <w:sz w:val="18"/>
              </w:rPr>
            </w:pPr>
            <w:r w:rsidRPr="00571A4A">
              <w:rPr>
                <w:rFonts w:ascii="Arial" w:hAnsi="Arial"/>
                <w:sz w:val="18"/>
              </w:rPr>
              <w:t>NOTE 3:</w:t>
            </w:r>
            <w:r w:rsidRPr="00571A4A">
              <w:rPr>
                <w:rFonts w:ascii="Arial" w:hAnsi="Arial"/>
                <w:sz w:val="18"/>
              </w:rPr>
              <w:tab/>
              <w:t>Void</w:t>
            </w:r>
            <w:r w:rsidRPr="00571A4A">
              <w:rPr>
                <w:rFonts w:ascii="Arial" w:hAnsi="Arial"/>
                <w:snapToGrid w:val="0"/>
                <w:sz w:val="18"/>
              </w:rPr>
              <w:t>.</w:t>
            </w:r>
          </w:p>
          <w:p w14:paraId="432068F4"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4:</w:t>
            </w:r>
            <w:r w:rsidRPr="00571A4A">
              <w:rPr>
                <w:rFonts w:ascii="Arial" w:hAnsi="Arial"/>
                <w:sz w:val="18"/>
              </w:rPr>
              <w:tab/>
              <w:t xml:space="preserve">The requirements should be verified for DL EARFCN or NR-ARFCN of the </w:t>
            </w:r>
            <w:r w:rsidRPr="00571A4A">
              <w:rPr>
                <w:rFonts w:ascii="Arial" w:hAnsi="Arial"/>
                <w:sz w:val="18"/>
                <w:szCs w:val="24"/>
              </w:rPr>
              <w:t xml:space="preserve">victim </w:t>
            </w:r>
            <w:r w:rsidRPr="00571A4A">
              <w:rPr>
                <w:rFonts w:ascii="Arial" w:hAnsi="Arial"/>
                <w:sz w:val="18"/>
              </w:rPr>
              <w:t xml:space="preserve">(lower) band (superscript LB) such that </w:t>
            </w:r>
            <w:r w:rsidRPr="00571A4A">
              <w:rPr>
                <w:rFonts w:ascii="Arial" w:hAnsi="Arial"/>
                <w:position w:val="-16"/>
                <w:sz w:val="18"/>
              </w:rPr>
              <w:object w:dxaOrig="2040" w:dyaOrig="435" w14:anchorId="0EB06FF1">
                <v:shape id="_x0000_i1044" type="#_x0000_t75" style="width:70.75pt;height:19.4pt" o:ole="">
                  <v:imagedata r:id="rId37" o:title=""/>
                </v:shape>
                <o:OLEObject Type="Embed" ProgID="Equation.DSMT4" ShapeID="_x0000_i1044" DrawAspect="Content" ObjectID="_1817904787" r:id="rId44"/>
              </w:object>
            </w:r>
            <w:r w:rsidRPr="00571A4A">
              <w:rPr>
                <w:rFonts w:ascii="Arial" w:hAnsi="Arial"/>
                <w:sz w:val="18"/>
              </w:rPr>
              <w:t xml:space="preserve"> </w:t>
            </w:r>
            <w:r w:rsidRPr="00571A4A">
              <w:rPr>
                <w:rFonts w:ascii="Arial" w:hAnsi="Arial"/>
                <w:sz w:val="18"/>
                <w:szCs w:val="24"/>
              </w:rPr>
              <w:t xml:space="preserve">with </w:t>
            </w:r>
            <w:r w:rsidRPr="00571A4A">
              <w:rPr>
                <w:rFonts w:ascii="Arial" w:hAnsi="Arial"/>
                <w:snapToGrid w:val="0"/>
                <w:position w:val="-10"/>
                <w:sz w:val="18"/>
                <w:lang w:eastAsia="ja-JP"/>
              </w:rPr>
              <w:object w:dxaOrig="440" w:dyaOrig="360" w14:anchorId="21C32215">
                <v:shape id="_x0000_i1045" type="#_x0000_t75" style="width:18.15pt;height:15.05pt" o:ole="">
                  <v:imagedata r:id="rId35" o:title=""/>
                </v:shape>
                <o:OLEObject Type="Embed" ProgID="Equation.3" ShapeID="_x0000_i1045" DrawAspect="Content" ObjectID="_1817904788" r:id="rId45"/>
              </w:object>
            </w:r>
            <w:r w:rsidRPr="00571A4A">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571A4A">
              <w:rPr>
                <w:rFonts w:ascii="Arial" w:hAnsi="Arial"/>
                <w:sz w:val="18"/>
                <w:szCs w:val="24"/>
              </w:rPr>
              <w:t xml:space="preserve"> </w:t>
            </w:r>
            <w:r w:rsidRPr="00571A4A">
              <w:rPr>
                <w:rFonts w:ascii="Arial" w:hAnsi="Arial"/>
                <w:sz w:val="18"/>
              </w:rPr>
              <w:t xml:space="preserve">the UL carrier frequency in the higher band, both in </w:t>
            </w:r>
            <w:proofErr w:type="spellStart"/>
            <w:r w:rsidRPr="00571A4A">
              <w:rPr>
                <w:rFonts w:ascii="Arial" w:hAnsi="Arial"/>
                <w:sz w:val="18"/>
              </w:rPr>
              <w:t>MHz.</w:t>
            </w:r>
            <w:proofErr w:type="spellEnd"/>
          </w:p>
          <w:p w14:paraId="4D671DF3"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5:</w:t>
            </w:r>
            <w:r w:rsidRPr="00571A4A">
              <w:rPr>
                <w:rFonts w:ascii="Arial" w:hAnsi="Arial"/>
                <w:sz w:val="18"/>
              </w:rPr>
              <w:tab/>
              <w:t>Void.</w:t>
            </w:r>
          </w:p>
          <w:p w14:paraId="07F4CDCB"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6:</w:t>
            </w:r>
            <w:r w:rsidRPr="00571A4A">
              <w:rPr>
                <w:rFonts w:ascii="Arial" w:hAnsi="Arial"/>
                <w:sz w:val="18"/>
              </w:rPr>
              <w:tab/>
              <w:t>Void.</w:t>
            </w:r>
          </w:p>
          <w:p w14:paraId="5587A868"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7:</w:t>
            </w:r>
            <w:r w:rsidRPr="00571A4A">
              <w:rPr>
                <w:rFonts w:ascii="Arial" w:hAnsi="Arial"/>
                <w:sz w:val="18"/>
              </w:rPr>
              <w:tab/>
              <w:t xml:space="preserve">The requirements should be verified for DL EARFCN of the victim (higher) band (superscript HB)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sidRPr="00571A4A">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sidRPr="00571A4A">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sidRPr="00571A4A">
              <w:rPr>
                <w:rFonts w:ascii="Arial" w:hAnsi="Arial"/>
                <w:sz w:val="18"/>
              </w:rPr>
              <w:t xml:space="preserve"> the UL carrier frequency in the lower band, both in MHz.</w:t>
            </w:r>
          </w:p>
          <w:p w14:paraId="50547872" w14:textId="77777777" w:rsidR="005F59C9" w:rsidRPr="00571A4A" w:rsidRDefault="005F59C9" w:rsidP="00C15D7F">
            <w:pPr>
              <w:keepNext/>
              <w:keepLines/>
              <w:spacing w:after="0"/>
              <w:ind w:left="851" w:hanging="851"/>
              <w:rPr>
                <w:rFonts w:ascii="Arial" w:hAnsi="Arial"/>
                <w:snapToGrid w:val="0"/>
                <w:sz w:val="18"/>
              </w:rPr>
            </w:pPr>
            <w:r w:rsidRPr="00571A4A">
              <w:rPr>
                <w:rFonts w:ascii="Arial" w:hAnsi="Arial"/>
                <w:sz w:val="18"/>
              </w:rPr>
              <w:t>NOTE 8:</w:t>
            </w:r>
            <w:r w:rsidRPr="00571A4A">
              <w:rPr>
                <w:rFonts w:ascii="Arial" w:hAnsi="Arial"/>
                <w:sz w:val="18"/>
              </w:rPr>
              <w:tab/>
              <w:t xml:space="preserve">The requirements should be verified for DL EARFCN of the victim (lower) band (superscript LB)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571A4A">
              <w:rPr>
                <w:rFonts w:ascii="Arial" w:hAnsi="Arial"/>
                <w:snapToGrid w:val="0"/>
                <w:sz w:val="18"/>
              </w:rPr>
              <w:t xml:space="preserve"> with</w:t>
            </w:r>
            <w:r w:rsidRPr="00571A4A">
              <w:rPr>
                <w:rFonts w:ascii="Arial" w:hAnsi="Arial"/>
                <w:position w:val="-10"/>
                <w:sz w:val="18"/>
              </w:rPr>
              <w:object w:dxaOrig="440" w:dyaOrig="360" w14:anchorId="55FF3594">
                <v:shape id="_x0000_i1046" type="#_x0000_t75" style="width:19.4pt;height:15.05pt" o:ole="">
                  <v:imagedata r:id="rId40" o:title=""/>
                </v:shape>
                <o:OLEObject Type="Embed" ProgID="Equation.3" ShapeID="_x0000_i1046" DrawAspect="Content" ObjectID="_1817904789" r:id="rId46"/>
              </w:object>
            </w:r>
            <w:r w:rsidRPr="00571A4A">
              <w:rPr>
                <w:rFonts w:ascii="Arial" w:hAnsi="Arial"/>
                <w:snapToGrid w:val="0"/>
                <w:sz w:val="18"/>
              </w:rPr>
              <w:t xml:space="preserve"> the DL carrier frequency </w:t>
            </w:r>
            <w:r w:rsidRPr="00571A4A">
              <w:rPr>
                <w:rFonts w:ascii="Arial" w:hAnsi="Arial"/>
                <w:sz w:val="18"/>
              </w:rPr>
              <w:t>in</w:t>
            </w:r>
            <w:r w:rsidRPr="00571A4A">
              <w:rPr>
                <w:rFonts w:ascii="Arial" w:hAnsi="Arial"/>
                <w:snapToGrid w:val="0"/>
                <w:sz w:val="18"/>
              </w:rPr>
              <w:t xml:space="preserve"> the lower band and</w:t>
            </w:r>
            <w:r w:rsidRPr="00571A4A">
              <w:rPr>
                <w:rFonts w:ascii="Arial" w:hAnsi="Arial"/>
                <w:snapToGrid w:val="0"/>
                <w:sz w:val="18"/>
              </w:rPr>
              <w:fldChar w:fldCharType="begin"/>
            </w:r>
            <w:r w:rsidRPr="00571A4A">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571A4A">
              <w:rPr>
                <w:rFonts w:ascii="Arial" w:hAnsi="Arial"/>
                <w:snapToGrid w:val="0"/>
                <w:sz w:val="18"/>
              </w:rPr>
              <w:instrText xml:space="preserve"> </w:instrText>
            </w:r>
            <w:r w:rsidRPr="00571A4A">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571A4A">
              <w:rPr>
                <w:rFonts w:ascii="Arial" w:hAnsi="Arial"/>
                <w:snapToGrid w:val="0"/>
                <w:sz w:val="18"/>
              </w:rPr>
              <w:fldChar w:fldCharType="end"/>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571A4A">
              <w:rPr>
                <w:rFonts w:ascii="Arial" w:hAnsi="Arial"/>
                <w:sz w:val="18"/>
              </w:rPr>
              <w:t xml:space="preserve"> the UL carrier frequency in the higher band, both</w:t>
            </w:r>
            <w:r w:rsidRPr="00571A4A">
              <w:rPr>
                <w:rFonts w:ascii="Arial" w:hAnsi="Arial"/>
                <w:snapToGrid w:val="0"/>
                <w:sz w:val="18"/>
              </w:rPr>
              <w:t xml:space="preserve"> in </w:t>
            </w:r>
            <w:proofErr w:type="spellStart"/>
            <w:r w:rsidRPr="00571A4A">
              <w:rPr>
                <w:rFonts w:ascii="Arial" w:hAnsi="Arial"/>
                <w:snapToGrid w:val="0"/>
                <w:sz w:val="18"/>
              </w:rPr>
              <w:t>MHz.</w:t>
            </w:r>
            <w:proofErr w:type="spellEnd"/>
          </w:p>
          <w:p w14:paraId="539D7F03"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9:</w:t>
            </w:r>
            <w:r w:rsidRPr="00571A4A">
              <w:rPr>
                <w:rFonts w:ascii="Arial" w:hAnsi="Arial"/>
                <w:sz w:val="18"/>
              </w:rPr>
              <w:tab/>
              <w:t>TT is the same as defined in Table 7.3B.2.3.5-1a.</w:t>
            </w:r>
          </w:p>
          <w:p w14:paraId="5C1E6882"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10:</w:t>
            </w:r>
            <w:r w:rsidRPr="00571A4A">
              <w:rPr>
                <w:rFonts w:ascii="Arial" w:hAnsi="Arial"/>
                <w:sz w:val="18"/>
              </w:rPr>
              <w:tab/>
              <w:t>V</w:t>
            </w:r>
            <w:r w:rsidRPr="00571A4A">
              <w:rPr>
                <w:rFonts w:ascii="Arial" w:hAnsi="Arial"/>
                <w:sz w:val="18"/>
                <w:lang w:eastAsia="zh-CN"/>
              </w:rPr>
              <w:t>oid</w:t>
            </w:r>
          </w:p>
        </w:tc>
      </w:tr>
    </w:tbl>
    <w:p w14:paraId="25B43191" w14:textId="77777777" w:rsidR="005F59C9" w:rsidRPr="00571A4A" w:rsidRDefault="005F59C9" w:rsidP="005F59C9"/>
    <w:p w14:paraId="0CDE572E" w14:textId="77777777" w:rsidR="005F59C9" w:rsidRPr="00571A4A" w:rsidRDefault="005F59C9" w:rsidP="005F59C9">
      <w:r w:rsidRPr="00571A4A">
        <w:t>Reference sensitivity exceptions due to cross band isolation for EN-DC in NR FR1, are specified in Table 7.3B.2.3.5-3 with uplink configuration specified in Table 7.3B.2.3.4.2.1-4a to Table 7.3B.2.3.4.2.1-4n.</w:t>
      </w:r>
    </w:p>
    <w:p w14:paraId="48C32879" w14:textId="77777777" w:rsidR="005F59C9" w:rsidRPr="00571A4A" w:rsidRDefault="005F59C9" w:rsidP="005F59C9">
      <w:pPr>
        <w:pStyle w:val="TH"/>
      </w:pPr>
      <w:bookmarkStart w:id="255" w:name="_CRTable7_3B_2_3_53"/>
      <w:r w:rsidRPr="00571A4A">
        <w:lastRenderedPageBreak/>
        <w:t xml:space="preserve">Table </w:t>
      </w:r>
      <w:bookmarkEnd w:id="255"/>
      <w:r w:rsidRPr="00571A4A">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rsidR="005F59C9" w:rsidRPr="00571A4A" w14:paraId="1B5D0733" w14:textId="77777777" w:rsidTr="00C15D7F">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01F47C9B" w14:textId="77777777" w:rsidR="005F59C9" w:rsidRPr="00571A4A" w:rsidRDefault="005F59C9" w:rsidP="00C15D7F">
            <w:pPr>
              <w:pStyle w:val="TAH"/>
            </w:pPr>
            <w:r w:rsidRPr="00571A4A">
              <w:t>E-UTRA or NR Band / Channel bandwidth of the affected DL band</w:t>
            </w:r>
          </w:p>
        </w:tc>
      </w:tr>
      <w:tr w:rsidR="005F59C9" w:rsidRPr="00571A4A" w14:paraId="1E4F7097" w14:textId="77777777" w:rsidTr="00C15D7F">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5AE9EE8B" w14:textId="77777777" w:rsidR="005F59C9" w:rsidRPr="00571A4A" w:rsidRDefault="005F59C9" w:rsidP="00C15D7F">
            <w:pPr>
              <w:pStyle w:val="TAH"/>
            </w:pPr>
            <w:r w:rsidRPr="00571A4A">
              <w:t>UL band</w:t>
            </w:r>
          </w:p>
        </w:tc>
        <w:tc>
          <w:tcPr>
            <w:tcW w:w="0" w:type="auto"/>
            <w:tcBorders>
              <w:top w:val="single" w:sz="4" w:space="0" w:color="auto"/>
              <w:left w:val="single" w:sz="4" w:space="0" w:color="auto"/>
              <w:bottom w:val="single" w:sz="4" w:space="0" w:color="auto"/>
              <w:right w:val="single" w:sz="4" w:space="0" w:color="auto"/>
            </w:tcBorders>
            <w:hideMark/>
          </w:tcPr>
          <w:p w14:paraId="5B71321F" w14:textId="77777777" w:rsidR="005F59C9" w:rsidRPr="00571A4A" w:rsidRDefault="005F59C9" w:rsidP="00C15D7F">
            <w:pPr>
              <w:pStyle w:val="TAH"/>
              <w:jc w:val="left"/>
            </w:pPr>
            <w:r w:rsidRPr="00571A4A">
              <w:t>DL band</w:t>
            </w:r>
          </w:p>
        </w:tc>
        <w:tc>
          <w:tcPr>
            <w:tcW w:w="0" w:type="auto"/>
            <w:tcBorders>
              <w:top w:val="single" w:sz="4" w:space="0" w:color="auto"/>
              <w:left w:val="single" w:sz="4" w:space="0" w:color="auto"/>
              <w:bottom w:val="single" w:sz="4" w:space="0" w:color="auto"/>
              <w:right w:val="single" w:sz="4" w:space="0" w:color="auto"/>
            </w:tcBorders>
            <w:hideMark/>
          </w:tcPr>
          <w:p w14:paraId="209CB11F" w14:textId="77777777" w:rsidR="005F59C9" w:rsidRPr="00571A4A" w:rsidRDefault="005F59C9" w:rsidP="00C15D7F">
            <w:pPr>
              <w:pStyle w:val="TAH"/>
            </w:pPr>
            <w:r w:rsidRPr="00571A4A">
              <w:t>SCS</w:t>
            </w:r>
          </w:p>
          <w:p w14:paraId="3643AE48" w14:textId="77777777" w:rsidR="005F59C9" w:rsidRPr="00571A4A" w:rsidRDefault="005F59C9" w:rsidP="00C15D7F">
            <w:pPr>
              <w:pStyle w:val="TAH"/>
            </w:pPr>
            <w:r w:rsidRPr="00571A4A">
              <w:t>(kHz)</w:t>
            </w:r>
          </w:p>
        </w:tc>
        <w:tc>
          <w:tcPr>
            <w:tcW w:w="0" w:type="auto"/>
            <w:tcBorders>
              <w:top w:val="single" w:sz="4" w:space="0" w:color="auto"/>
              <w:left w:val="single" w:sz="4" w:space="0" w:color="auto"/>
              <w:bottom w:val="single" w:sz="4" w:space="0" w:color="auto"/>
              <w:right w:val="single" w:sz="4" w:space="0" w:color="auto"/>
            </w:tcBorders>
          </w:tcPr>
          <w:p w14:paraId="5D81C696" w14:textId="77777777" w:rsidR="005F59C9" w:rsidRPr="00571A4A" w:rsidRDefault="005F59C9" w:rsidP="00C15D7F">
            <w:pPr>
              <w:pStyle w:val="TAH"/>
            </w:pPr>
            <w:r w:rsidRPr="00571A4A">
              <w:t>5 MHz</w:t>
            </w:r>
          </w:p>
          <w:p w14:paraId="56AC5ECE" w14:textId="77777777" w:rsidR="005F59C9" w:rsidRPr="00571A4A" w:rsidRDefault="005F59C9" w:rsidP="00C15D7F">
            <w:pPr>
              <w:pStyle w:val="TAH"/>
            </w:pPr>
            <w:r w:rsidRPr="00571A4A">
              <w:t>(</w:t>
            </w:r>
            <w:proofErr w:type="spellStart"/>
            <w:r w:rsidRPr="00571A4A">
              <w:t>dBm</w:t>
            </w:r>
            <w:proofErr w:type="spellEnd"/>
            <w:r w:rsidRPr="00571A4A">
              <w:t>)</w:t>
            </w:r>
          </w:p>
        </w:tc>
        <w:tc>
          <w:tcPr>
            <w:tcW w:w="0" w:type="auto"/>
            <w:tcBorders>
              <w:top w:val="single" w:sz="4" w:space="0" w:color="auto"/>
              <w:left w:val="single" w:sz="4" w:space="0" w:color="auto"/>
              <w:bottom w:val="single" w:sz="4" w:space="0" w:color="auto"/>
              <w:right w:val="single" w:sz="4" w:space="0" w:color="auto"/>
            </w:tcBorders>
            <w:hideMark/>
          </w:tcPr>
          <w:p w14:paraId="2DBDD769" w14:textId="77777777" w:rsidR="005F59C9" w:rsidRPr="00571A4A" w:rsidRDefault="005F59C9" w:rsidP="00C15D7F">
            <w:pPr>
              <w:pStyle w:val="TAH"/>
            </w:pPr>
            <w:r w:rsidRPr="00571A4A">
              <w:t>10 MHz</w:t>
            </w:r>
          </w:p>
          <w:p w14:paraId="66FD9110" w14:textId="77777777" w:rsidR="005F59C9" w:rsidRPr="00571A4A" w:rsidRDefault="005F59C9" w:rsidP="00C15D7F">
            <w:pPr>
              <w:pStyle w:val="TAH"/>
            </w:pPr>
            <w:r w:rsidRPr="00571A4A">
              <w:t>(</w:t>
            </w:r>
            <w:proofErr w:type="spellStart"/>
            <w:r w:rsidRPr="00571A4A">
              <w:t>dBm</w:t>
            </w:r>
            <w:proofErr w:type="spellEnd"/>
            <w:r w:rsidRPr="00571A4A">
              <w:t>)</w:t>
            </w:r>
          </w:p>
        </w:tc>
        <w:tc>
          <w:tcPr>
            <w:tcW w:w="0" w:type="auto"/>
            <w:tcBorders>
              <w:top w:val="single" w:sz="4" w:space="0" w:color="auto"/>
              <w:left w:val="single" w:sz="4" w:space="0" w:color="auto"/>
              <w:bottom w:val="single" w:sz="4" w:space="0" w:color="auto"/>
              <w:right w:val="single" w:sz="4" w:space="0" w:color="auto"/>
            </w:tcBorders>
            <w:hideMark/>
          </w:tcPr>
          <w:p w14:paraId="28B2FC50" w14:textId="77777777" w:rsidR="005F59C9" w:rsidRPr="00571A4A" w:rsidRDefault="005F59C9" w:rsidP="00C15D7F">
            <w:pPr>
              <w:pStyle w:val="TAH"/>
            </w:pPr>
            <w:r w:rsidRPr="00571A4A">
              <w:t>15 MHz</w:t>
            </w:r>
          </w:p>
          <w:p w14:paraId="7586594F" w14:textId="77777777" w:rsidR="005F59C9" w:rsidRPr="00571A4A" w:rsidRDefault="005F59C9" w:rsidP="00C15D7F">
            <w:pPr>
              <w:pStyle w:val="TAH"/>
            </w:pPr>
            <w:r w:rsidRPr="00571A4A">
              <w:t>(</w:t>
            </w:r>
            <w:proofErr w:type="spellStart"/>
            <w:r w:rsidRPr="00571A4A">
              <w:t>dBm</w:t>
            </w:r>
            <w:proofErr w:type="spellEnd"/>
            <w:r w:rsidRPr="00571A4A">
              <w:t>)</w:t>
            </w:r>
          </w:p>
        </w:tc>
        <w:tc>
          <w:tcPr>
            <w:tcW w:w="0" w:type="auto"/>
            <w:tcBorders>
              <w:top w:val="single" w:sz="4" w:space="0" w:color="auto"/>
              <w:left w:val="single" w:sz="4" w:space="0" w:color="auto"/>
              <w:bottom w:val="single" w:sz="4" w:space="0" w:color="auto"/>
              <w:right w:val="single" w:sz="4" w:space="0" w:color="auto"/>
            </w:tcBorders>
            <w:hideMark/>
          </w:tcPr>
          <w:p w14:paraId="3E1D1A25" w14:textId="77777777" w:rsidR="005F59C9" w:rsidRPr="00571A4A" w:rsidRDefault="005F59C9" w:rsidP="00C15D7F">
            <w:pPr>
              <w:pStyle w:val="TAH"/>
            </w:pPr>
            <w:r w:rsidRPr="00571A4A">
              <w:t>20 MHz</w:t>
            </w:r>
          </w:p>
          <w:p w14:paraId="7D80CD63" w14:textId="77777777" w:rsidR="005F59C9" w:rsidRPr="00571A4A" w:rsidRDefault="005F59C9" w:rsidP="00C15D7F">
            <w:pPr>
              <w:pStyle w:val="TAH"/>
            </w:pPr>
            <w:r w:rsidRPr="00571A4A">
              <w:t>(</w:t>
            </w:r>
            <w:proofErr w:type="spellStart"/>
            <w:r w:rsidRPr="00571A4A">
              <w:t>dBm</w:t>
            </w:r>
            <w:proofErr w:type="spellEnd"/>
            <w:r w:rsidRPr="00571A4A">
              <w:t>)</w:t>
            </w:r>
          </w:p>
        </w:tc>
        <w:tc>
          <w:tcPr>
            <w:tcW w:w="0" w:type="auto"/>
            <w:tcBorders>
              <w:top w:val="single" w:sz="4" w:space="0" w:color="auto"/>
              <w:left w:val="single" w:sz="4" w:space="0" w:color="auto"/>
              <w:bottom w:val="single" w:sz="4" w:space="0" w:color="auto"/>
              <w:right w:val="single" w:sz="4" w:space="0" w:color="auto"/>
            </w:tcBorders>
            <w:hideMark/>
          </w:tcPr>
          <w:p w14:paraId="515447E6" w14:textId="77777777" w:rsidR="005F59C9" w:rsidRPr="00571A4A" w:rsidRDefault="005F59C9" w:rsidP="00C15D7F">
            <w:pPr>
              <w:pStyle w:val="TAH"/>
            </w:pPr>
            <w:r w:rsidRPr="00571A4A">
              <w:t>25 MHz</w:t>
            </w:r>
          </w:p>
          <w:p w14:paraId="295722FD" w14:textId="77777777" w:rsidR="005F59C9" w:rsidRPr="00571A4A" w:rsidRDefault="005F59C9" w:rsidP="00C15D7F">
            <w:pPr>
              <w:pStyle w:val="TAH"/>
            </w:pPr>
            <w:r w:rsidRPr="00571A4A">
              <w:t>(</w:t>
            </w:r>
            <w:proofErr w:type="spellStart"/>
            <w:r w:rsidRPr="00571A4A">
              <w:t>dBm</w:t>
            </w:r>
            <w:proofErr w:type="spellEnd"/>
            <w:r w:rsidRPr="00571A4A">
              <w:t>)</w:t>
            </w:r>
          </w:p>
        </w:tc>
        <w:tc>
          <w:tcPr>
            <w:tcW w:w="0" w:type="auto"/>
            <w:tcBorders>
              <w:top w:val="single" w:sz="4" w:space="0" w:color="auto"/>
              <w:left w:val="single" w:sz="4" w:space="0" w:color="auto"/>
              <w:bottom w:val="single" w:sz="4" w:space="0" w:color="auto"/>
              <w:right w:val="single" w:sz="4" w:space="0" w:color="auto"/>
            </w:tcBorders>
          </w:tcPr>
          <w:p w14:paraId="0EE614FC" w14:textId="77777777" w:rsidR="005F59C9" w:rsidRPr="00571A4A" w:rsidRDefault="005F59C9" w:rsidP="00C15D7F">
            <w:pPr>
              <w:pStyle w:val="TAH"/>
            </w:pPr>
            <w:r w:rsidRPr="00571A4A">
              <w:t>30 MHz</w:t>
            </w:r>
          </w:p>
          <w:p w14:paraId="2BBFCF8E" w14:textId="77777777" w:rsidR="005F59C9" w:rsidRPr="00571A4A" w:rsidRDefault="005F59C9" w:rsidP="00C15D7F">
            <w:pPr>
              <w:pStyle w:val="TAH"/>
            </w:pPr>
            <w:r w:rsidRPr="00571A4A">
              <w:t>(</w:t>
            </w:r>
            <w:proofErr w:type="spellStart"/>
            <w:r w:rsidRPr="00571A4A">
              <w:t>dBm</w:t>
            </w:r>
            <w:proofErr w:type="spellEnd"/>
            <w:r w:rsidRPr="00571A4A">
              <w:t>)</w:t>
            </w:r>
          </w:p>
        </w:tc>
        <w:tc>
          <w:tcPr>
            <w:tcW w:w="0" w:type="auto"/>
            <w:tcBorders>
              <w:top w:val="single" w:sz="4" w:space="0" w:color="auto"/>
              <w:left w:val="single" w:sz="4" w:space="0" w:color="auto"/>
              <w:bottom w:val="single" w:sz="4" w:space="0" w:color="auto"/>
              <w:right w:val="single" w:sz="4" w:space="0" w:color="auto"/>
            </w:tcBorders>
            <w:hideMark/>
          </w:tcPr>
          <w:p w14:paraId="788A436A" w14:textId="77777777" w:rsidR="005F59C9" w:rsidRPr="00571A4A" w:rsidRDefault="005F59C9" w:rsidP="00C15D7F">
            <w:pPr>
              <w:pStyle w:val="TAH"/>
            </w:pPr>
            <w:r w:rsidRPr="00571A4A">
              <w:t>40 MHz</w:t>
            </w:r>
          </w:p>
          <w:p w14:paraId="6B4928A0" w14:textId="77777777" w:rsidR="005F59C9" w:rsidRPr="00571A4A" w:rsidRDefault="005F59C9" w:rsidP="00C15D7F">
            <w:pPr>
              <w:pStyle w:val="TAH"/>
            </w:pPr>
            <w:r w:rsidRPr="00571A4A">
              <w:t>(</w:t>
            </w:r>
            <w:proofErr w:type="spellStart"/>
            <w:r w:rsidRPr="00571A4A">
              <w:t>dBm</w:t>
            </w:r>
            <w:proofErr w:type="spellEnd"/>
            <w:r w:rsidRPr="00571A4A">
              <w:t>)</w:t>
            </w:r>
          </w:p>
        </w:tc>
        <w:tc>
          <w:tcPr>
            <w:tcW w:w="0" w:type="auto"/>
            <w:tcBorders>
              <w:top w:val="single" w:sz="4" w:space="0" w:color="auto"/>
              <w:left w:val="single" w:sz="4" w:space="0" w:color="auto"/>
              <w:bottom w:val="single" w:sz="4" w:space="0" w:color="auto"/>
              <w:right w:val="single" w:sz="4" w:space="0" w:color="auto"/>
            </w:tcBorders>
            <w:hideMark/>
          </w:tcPr>
          <w:p w14:paraId="70A86A59" w14:textId="77777777" w:rsidR="005F59C9" w:rsidRPr="00571A4A" w:rsidRDefault="005F59C9" w:rsidP="00C15D7F">
            <w:pPr>
              <w:pStyle w:val="TAH"/>
            </w:pPr>
            <w:r w:rsidRPr="00571A4A">
              <w:t>50 MHz</w:t>
            </w:r>
          </w:p>
          <w:p w14:paraId="0804CBA7" w14:textId="77777777" w:rsidR="005F59C9" w:rsidRPr="00571A4A" w:rsidRDefault="005F59C9" w:rsidP="00C15D7F">
            <w:pPr>
              <w:pStyle w:val="TAH"/>
            </w:pPr>
            <w:r w:rsidRPr="00571A4A">
              <w:t>(</w:t>
            </w:r>
            <w:proofErr w:type="spellStart"/>
            <w:r w:rsidRPr="00571A4A">
              <w:t>dBm</w:t>
            </w:r>
            <w:proofErr w:type="spellEnd"/>
            <w:r w:rsidRPr="00571A4A">
              <w:t>)</w:t>
            </w:r>
          </w:p>
        </w:tc>
        <w:tc>
          <w:tcPr>
            <w:tcW w:w="0" w:type="auto"/>
            <w:tcBorders>
              <w:top w:val="single" w:sz="4" w:space="0" w:color="auto"/>
              <w:left w:val="single" w:sz="4" w:space="0" w:color="auto"/>
              <w:bottom w:val="single" w:sz="4" w:space="0" w:color="auto"/>
              <w:right w:val="single" w:sz="4" w:space="0" w:color="auto"/>
            </w:tcBorders>
            <w:hideMark/>
          </w:tcPr>
          <w:p w14:paraId="3B0567C3" w14:textId="77777777" w:rsidR="005F59C9" w:rsidRPr="00571A4A" w:rsidRDefault="005F59C9" w:rsidP="00C15D7F">
            <w:pPr>
              <w:pStyle w:val="TAH"/>
            </w:pPr>
            <w:r w:rsidRPr="00571A4A">
              <w:t>60 MHz</w:t>
            </w:r>
          </w:p>
          <w:p w14:paraId="596A701E" w14:textId="77777777" w:rsidR="005F59C9" w:rsidRPr="00571A4A" w:rsidRDefault="005F59C9" w:rsidP="00C15D7F">
            <w:pPr>
              <w:pStyle w:val="TAH"/>
            </w:pPr>
            <w:r w:rsidRPr="00571A4A">
              <w:t>(</w:t>
            </w:r>
            <w:proofErr w:type="spellStart"/>
            <w:r w:rsidRPr="00571A4A">
              <w:t>dBm</w:t>
            </w:r>
            <w:proofErr w:type="spellEnd"/>
            <w:r w:rsidRPr="00571A4A">
              <w:t>)</w:t>
            </w:r>
          </w:p>
        </w:tc>
        <w:tc>
          <w:tcPr>
            <w:tcW w:w="0" w:type="auto"/>
            <w:tcBorders>
              <w:top w:val="single" w:sz="4" w:space="0" w:color="auto"/>
              <w:left w:val="single" w:sz="4" w:space="0" w:color="auto"/>
              <w:bottom w:val="single" w:sz="4" w:space="0" w:color="auto"/>
              <w:right w:val="single" w:sz="4" w:space="0" w:color="auto"/>
            </w:tcBorders>
          </w:tcPr>
          <w:p w14:paraId="635C054A" w14:textId="77777777" w:rsidR="005F59C9" w:rsidRPr="00571A4A" w:rsidRDefault="005F59C9" w:rsidP="00C15D7F">
            <w:pPr>
              <w:pStyle w:val="TAH"/>
            </w:pPr>
            <w:r w:rsidRPr="00571A4A">
              <w:t>70 MHz</w:t>
            </w:r>
          </w:p>
          <w:p w14:paraId="5C43D248" w14:textId="77777777" w:rsidR="005F59C9" w:rsidRPr="00571A4A" w:rsidRDefault="005F59C9" w:rsidP="00C15D7F">
            <w:pPr>
              <w:pStyle w:val="TAH"/>
            </w:pPr>
            <w:r w:rsidRPr="00571A4A">
              <w:t>(</w:t>
            </w:r>
            <w:proofErr w:type="spellStart"/>
            <w:r w:rsidRPr="00571A4A">
              <w:t>dBm</w:t>
            </w:r>
            <w:proofErr w:type="spellEnd"/>
            <w:r w:rsidRPr="00571A4A">
              <w:t>)</w:t>
            </w:r>
          </w:p>
        </w:tc>
        <w:tc>
          <w:tcPr>
            <w:tcW w:w="0" w:type="auto"/>
            <w:tcBorders>
              <w:top w:val="single" w:sz="4" w:space="0" w:color="auto"/>
              <w:left w:val="single" w:sz="4" w:space="0" w:color="auto"/>
              <w:bottom w:val="single" w:sz="4" w:space="0" w:color="auto"/>
              <w:right w:val="single" w:sz="4" w:space="0" w:color="auto"/>
            </w:tcBorders>
            <w:hideMark/>
          </w:tcPr>
          <w:p w14:paraId="30E6EB4D" w14:textId="77777777" w:rsidR="005F59C9" w:rsidRPr="00571A4A" w:rsidRDefault="005F59C9" w:rsidP="00C15D7F">
            <w:pPr>
              <w:pStyle w:val="TAH"/>
            </w:pPr>
            <w:r w:rsidRPr="00571A4A">
              <w:t>80 MHz</w:t>
            </w:r>
          </w:p>
          <w:p w14:paraId="25DDA5F7" w14:textId="77777777" w:rsidR="005F59C9" w:rsidRPr="00571A4A" w:rsidRDefault="005F59C9" w:rsidP="00C15D7F">
            <w:pPr>
              <w:pStyle w:val="TAH"/>
            </w:pPr>
            <w:r w:rsidRPr="00571A4A">
              <w:t>(</w:t>
            </w:r>
            <w:proofErr w:type="spellStart"/>
            <w:r w:rsidRPr="00571A4A">
              <w:t>dBm</w:t>
            </w:r>
            <w:proofErr w:type="spellEnd"/>
            <w:r w:rsidRPr="00571A4A">
              <w:t>)</w:t>
            </w:r>
          </w:p>
        </w:tc>
        <w:tc>
          <w:tcPr>
            <w:tcW w:w="0" w:type="auto"/>
            <w:tcBorders>
              <w:top w:val="single" w:sz="4" w:space="0" w:color="auto"/>
              <w:left w:val="single" w:sz="4" w:space="0" w:color="auto"/>
              <w:bottom w:val="single" w:sz="4" w:space="0" w:color="auto"/>
              <w:right w:val="single" w:sz="4" w:space="0" w:color="auto"/>
            </w:tcBorders>
          </w:tcPr>
          <w:p w14:paraId="4334C906" w14:textId="77777777" w:rsidR="005F59C9" w:rsidRPr="00571A4A" w:rsidRDefault="005F59C9" w:rsidP="00C15D7F">
            <w:pPr>
              <w:pStyle w:val="TAH"/>
            </w:pPr>
            <w:r w:rsidRPr="00571A4A">
              <w:t>90 MHz</w:t>
            </w:r>
          </w:p>
          <w:p w14:paraId="5B10D248" w14:textId="77777777" w:rsidR="005F59C9" w:rsidRPr="00571A4A" w:rsidRDefault="005F59C9" w:rsidP="00C15D7F">
            <w:pPr>
              <w:pStyle w:val="TAH"/>
            </w:pPr>
            <w:r w:rsidRPr="00571A4A">
              <w:t>(</w:t>
            </w:r>
            <w:proofErr w:type="spellStart"/>
            <w:r w:rsidRPr="00571A4A">
              <w:t>dBm</w:t>
            </w:r>
            <w:proofErr w:type="spellEnd"/>
            <w:r w:rsidRPr="00571A4A">
              <w:t>)</w:t>
            </w:r>
          </w:p>
        </w:tc>
        <w:tc>
          <w:tcPr>
            <w:tcW w:w="0" w:type="auto"/>
            <w:tcBorders>
              <w:top w:val="single" w:sz="4" w:space="0" w:color="auto"/>
              <w:left w:val="single" w:sz="4" w:space="0" w:color="auto"/>
              <w:bottom w:val="single" w:sz="4" w:space="0" w:color="auto"/>
              <w:right w:val="single" w:sz="4" w:space="0" w:color="auto"/>
            </w:tcBorders>
            <w:hideMark/>
          </w:tcPr>
          <w:p w14:paraId="2F5FEB99" w14:textId="77777777" w:rsidR="005F59C9" w:rsidRPr="00571A4A" w:rsidRDefault="005F59C9" w:rsidP="00C15D7F">
            <w:pPr>
              <w:pStyle w:val="TAH"/>
            </w:pPr>
            <w:r w:rsidRPr="00571A4A">
              <w:t>100 MHz</w:t>
            </w:r>
          </w:p>
          <w:p w14:paraId="0DDE2573" w14:textId="77777777" w:rsidR="005F59C9" w:rsidRPr="00571A4A" w:rsidRDefault="005F59C9" w:rsidP="00C15D7F">
            <w:pPr>
              <w:pStyle w:val="TAH"/>
            </w:pPr>
            <w:r w:rsidRPr="00571A4A">
              <w:t>(</w:t>
            </w:r>
            <w:proofErr w:type="spellStart"/>
            <w:r w:rsidRPr="00571A4A">
              <w:t>dBm</w:t>
            </w:r>
            <w:proofErr w:type="spellEnd"/>
            <w:r w:rsidRPr="00571A4A">
              <w:t>)</w:t>
            </w:r>
          </w:p>
        </w:tc>
      </w:tr>
      <w:tr w:rsidR="005F59C9" w:rsidRPr="00571A4A" w14:paraId="3F4E7141" w14:textId="77777777" w:rsidTr="00C15D7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89F1317" w14:textId="77777777" w:rsidR="005F59C9" w:rsidRPr="00571A4A" w:rsidRDefault="005F59C9" w:rsidP="00C15D7F">
            <w:pPr>
              <w:pStyle w:val="TAC"/>
            </w:pPr>
            <w:r w:rsidRPr="00571A4A">
              <w:t>n1</w:t>
            </w:r>
          </w:p>
        </w:tc>
        <w:tc>
          <w:tcPr>
            <w:tcW w:w="0" w:type="auto"/>
            <w:tcBorders>
              <w:top w:val="single" w:sz="4" w:space="0" w:color="auto"/>
              <w:left w:val="single" w:sz="4" w:space="0" w:color="auto"/>
              <w:bottom w:val="single" w:sz="4" w:space="0" w:color="auto"/>
              <w:right w:val="single" w:sz="4" w:space="0" w:color="auto"/>
            </w:tcBorders>
            <w:vAlign w:val="center"/>
          </w:tcPr>
          <w:p w14:paraId="39AC4913" w14:textId="77777777" w:rsidR="005F59C9" w:rsidRPr="00571A4A" w:rsidRDefault="005F59C9" w:rsidP="00C15D7F">
            <w:pPr>
              <w:pStyle w:val="TAC"/>
            </w:pPr>
            <w:r w:rsidRPr="00571A4A">
              <w:t>3</w:t>
            </w:r>
          </w:p>
        </w:tc>
        <w:tc>
          <w:tcPr>
            <w:tcW w:w="0" w:type="auto"/>
            <w:tcBorders>
              <w:top w:val="single" w:sz="4" w:space="0" w:color="auto"/>
              <w:left w:val="single" w:sz="4" w:space="0" w:color="auto"/>
              <w:bottom w:val="single" w:sz="4" w:space="0" w:color="auto"/>
              <w:right w:val="single" w:sz="4" w:space="0" w:color="auto"/>
            </w:tcBorders>
            <w:vAlign w:val="center"/>
          </w:tcPr>
          <w:p w14:paraId="217C3113" w14:textId="77777777" w:rsidR="005F59C9" w:rsidRPr="00571A4A" w:rsidRDefault="005F59C9" w:rsidP="00C15D7F">
            <w:pPr>
              <w:pStyle w:val="TAC"/>
            </w:pPr>
            <w:r w:rsidRPr="00571A4A">
              <w:t>N/A</w:t>
            </w:r>
          </w:p>
        </w:tc>
        <w:tc>
          <w:tcPr>
            <w:tcW w:w="0" w:type="auto"/>
            <w:tcBorders>
              <w:top w:val="single" w:sz="4" w:space="0" w:color="auto"/>
              <w:left w:val="single" w:sz="4" w:space="0" w:color="auto"/>
              <w:bottom w:val="single" w:sz="4" w:space="0" w:color="auto"/>
              <w:right w:val="single" w:sz="4" w:space="0" w:color="auto"/>
            </w:tcBorders>
            <w:vAlign w:val="bottom"/>
          </w:tcPr>
          <w:p w14:paraId="34737135" w14:textId="77777777" w:rsidR="005F59C9" w:rsidRPr="00571A4A" w:rsidRDefault="005F59C9" w:rsidP="00C15D7F">
            <w:pPr>
              <w:pStyle w:val="TAC"/>
              <w:rPr>
                <w:rFonts w:cs="Arial"/>
                <w:szCs w:val="18"/>
              </w:rPr>
            </w:pPr>
            <w:r w:rsidRPr="00571A4A">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4BCAC6C9" w14:textId="77777777" w:rsidR="005F59C9" w:rsidRPr="00571A4A" w:rsidRDefault="005F59C9" w:rsidP="00C15D7F">
            <w:pPr>
              <w:pStyle w:val="TAC"/>
              <w:rPr>
                <w:rFonts w:cs="Arial"/>
                <w:szCs w:val="18"/>
              </w:rPr>
            </w:pPr>
            <w:r w:rsidRPr="00571A4A">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3D38E044" w14:textId="77777777" w:rsidR="005F59C9" w:rsidRPr="00571A4A" w:rsidRDefault="005F59C9" w:rsidP="00C15D7F">
            <w:pPr>
              <w:pStyle w:val="TAC"/>
              <w:rPr>
                <w:rFonts w:cs="Arial"/>
                <w:szCs w:val="18"/>
              </w:rPr>
            </w:pPr>
            <w:r w:rsidRPr="00571A4A">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4A0062F9" w14:textId="77777777" w:rsidR="005F59C9" w:rsidRPr="00571A4A" w:rsidRDefault="005F59C9" w:rsidP="00C15D7F">
            <w:pPr>
              <w:pStyle w:val="TAC"/>
              <w:rPr>
                <w:rFonts w:cs="Arial"/>
                <w:szCs w:val="18"/>
              </w:rPr>
            </w:pPr>
            <w:r w:rsidRPr="00571A4A">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0BE1D53C" w14:textId="77777777" w:rsidR="005F59C9" w:rsidRPr="00571A4A" w:rsidRDefault="005F59C9" w:rsidP="00C15D7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1BE0C0D" w14:textId="77777777" w:rsidR="005F59C9" w:rsidRPr="00571A4A" w:rsidRDefault="005F59C9" w:rsidP="00C15D7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22E143D6" w14:textId="77777777" w:rsidR="005F59C9" w:rsidRPr="00571A4A" w:rsidRDefault="005F59C9" w:rsidP="00C15D7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36F43EFC" w14:textId="77777777" w:rsidR="005F59C9" w:rsidRPr="00571A4A" w:rsidRDefault="005F59C9" w:rsidP="00C15D7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3212602"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39BBFA1C"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7B76E6C6"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1B803BA2"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217C7984" w14:textId="77777777" w:rsidR="005F59C9" w:rsidRPr="00571A4A" w:rsidRDefault="005F59C9" w:rsidP="00C15D7F">
            <w:pPr>
              <w:pStyle w:val="TAC"/>
            </w:pPr>
          </w:p>
        </w:tc>
      </w:tr>
      <w:tr w:rsidR="005F59C9" w:rsidRPr="00571A4A" w14:paraId="32930258" w14:textId="77777777" w:rsidTr="00C15D7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F5B9C36" w14:textId="77777777" w:rsidR="005F59C9" w:rsidRPr="00571A4A" w:rsidRDefault="005F59C9" w:rsidP="00C15D7F">
            <w:pPr>
              <w:pStyle w:val="TAC"/>
            </w:pPr>
            <w:r w:rsidRPr="00571A4A">
              <w:t>1</w:t>
            </w:r>
          </w:p>
        </w:tc>
        <w:tc>
          <w:tcPr>
            <w:tcW w:w="0" w:type="auto"/>
            <w:tcBorders>
              <w:top w:val="single" w:sz="4" w:space="0" w:color="auto"/>
              <w:left w:val="single" w:sz="4" w:space="0" w:color="auto"/>
              <w:bottom w:val="single" w:sz="4" w:space="0" w:color="auto"/>
              <w:right w:val="single" w:sz="4" w:space="0" w:color="auto"/>
            </w:tcBorders>
            <w:vAlign w:val="center"/>
          </w:tcPr>
          <w:p w14:paraId="3884960A" w14:textId="77777777" w:rsidR="005F59C9" w:rsidRPr="00571A4A" w:rsidRDefault="005F59C9" w:rsidP="00C15D7F">
            <w:pPr>
              <w:pStyle w:val="TAC"/>
            </w:pPr>
            <w:r w:rsidRPr="00571A4A">
              <w:t>n3</w:t>
            </w:r>
          </w:p>
        </w:tc>
        <w:tc>
          <w:tcPr>
            <w:tcW w:w="0" w:type="auto"/>
            <w:tcBorders>
              <w:top w:val="single" w:sz="4" w:space="0" w:color="auto"/>
              <w:left w:val="single" w:sz="4" w:space="0" w:color="auto"/>
              <w:bottom w:val="single" w:sz="4" w:space="0" w:color="auto"/>
              <w:right w:val="single" w:sz="4" w:space="0" w:color="auto"/>
            </w:tcBorders>
            <w:vAlign w:val="center"/>
          </w:tcPr>
          <w:p w14:paraId="517CCFFA" w14:textId="77777777" w:rsidR="005F59C9" w:rsidRPr="00571A4A" w:rsidRDefault="005F59C9" w:rsidP="00C15D7F">
            <w:pPr>
              <w:pStyle w:val="TAC"/>
            </w:pPr>
            <w:r w:rsidRPr="00571A4A">
              <w:t>15</w:t>
            </w:r>
          </w:p>
        </w:tc>
        <w:tc>
          <w:tcPr>
            <w:tcW w:w="0" w:type="auto"/>
            <w:tcBorders>
              <w:top w:val="single" w:sz="4" w:space="0" w:color="auto"/>
              <w:left w:val="single" w:sz="4" w:space="0" w:color="auto"/>
              <w:bottom w:val="single" w:sz="4" w:space="0" w:color="auto"/>
              <w:right w:val="single" w:sz="4" w:space="0" w:color="auto"/>
            </w:tcBorders>
            <w:vAlign w:val="bottom"/>
          </w:tcPr>
          <w:p w14:paraId="3C439B90" w14:textId="77777777" w:rsidR="005F59C9" w:rsidRPr="00571A4A" w:rsidRDefault="005F59C9" w:rsidP="00C15D7F">
            <w:pPr>
              <w:pStyle w:val="TAC"/>
              <w:rPr>
                <w:rFonts w:cs="Arial"/>
                <w:szCs w:val="18"/>
              </w:rPr>
            </w:pPr>
            <w:r w:rsidRPr="00571A4A">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08B3B2D1" w14:textId="77777777" w:rsidR="005F59C9" w:rsidRPr="00571A4A" w:rsidRDefault="005F59C9" w:rsidP="00C15D7F">
            <w:pPr>
              <w:pStyle w:val="TAC"/>
              <w:rPr>
                <w:rFonts w:cs="Arial"/>
                <w:szCs w:val="18"/>
              </w:rPr>
            </w:pPr>
            <w:r w:rsidRPr="00571A4A">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70DFA4AF" w14:textId="77777777" w:rsidR="005F59C9" w:rsidRPr="00571A4A" w:rsidRDefault="005F59C9" w:rsidP="00C15D7F">
            <w:pPr>
              <w:pStyle w:val="TAC"/>
              <w:rPr>
                <w:rFonts w:cs="Arial"/>
                <w:szCs w:val="18"/>
              </w:rPr>
            </w:pPr>
            <w:r w:rsidRPr="00571A4A">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4EBDC695" w14:textId="77777777" w:rsidR="005F59C9" w:rsidRPr="00571A4A" w:rsidRDefault="005F59C9" w:rsidP="00C15D7F">
            <w:pPr>
              <w:pStyle w:val="TAC"/>
              <w:rPr>
                <w:rFonts w:cs="Arial"/>
                <w:szCs w:val="18"/>
              </w:rPr>
            </w:pPr>
            <w:r w:rsidRPr="00571A4A">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61782974" w14:textId="77777777" w:rsidR="005F59C9" w:rsidRPr="00571A4A" w:rsidRDefault="005F59C9" w:rsidP="00C15D7F">
            <w:pPr>
              <w:pStyle w:val="TAC"/>
              <w:rPr>
                <w:rFonts w:cs="Arial"/>
                <w:szCs w:val="18"/>
              </w:rPr>
            </w:pPr>
            <w:r w:rsidRPr="00571A4A">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59DB337C" w14:textId="77777777" w:rsidR="005F59C9" w:rsidRPr="00571A4A" w:rsidRDefault="005F59C9" w:rsidP="00C15D7F">
            <w:pPr>
              <w:pStyle w:val="TAC"/>
              <w:rPr>
                <w:rFonts w:cs="Arial"/>
                <w:szCs w:val="18"/>
              </w:rPr>
            </w:pPr>
            <w:r w:rsidRPr="00571A4A">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49530EE9" w14:textId="77777777" w:rsidR="005F59C9" w:rsidRPr="00571A4A" w:rsidRDefault="005F59C9" w:rsidP="00C15D7F">
            <w:pPr>
              <w:pStyle w:val="TAC"/>
              <w:rPr>
                <w:rFonts w:cs="Arial"/>
                <w:szCs w:val="18"/>
              </w:rPr>
            </w:pPr>
            <w:r w:rsidRPr="00571A4A">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126FEBF2" w14:textId="77777777" w:rsidR="005F59C9" w:rsidRPr="00571A4A" w:rsidRDefault="005F59C9" w:rsidP="00C15D7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ABB5A95"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308F04C2"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79B65F43"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647196E8"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74B72F00" w14:textId="77777777" w:rsidR="005F59C9" w:rsidRPr="00571A4A" w:rsidRDefault="005F59C9" w:rsidP="00C15D7F">
            <w:pPr>
              <w:pStyle w:val="TAC"/>
            </w:pPr>
          </w:p>
        </w:tc>
      </w:tr>
      <w:tr w:rsidR="005F59C9" w:rsidRPr="00571A4A" w14:paraId="45704198" w14:textId="77777777" w:rsidTr="00C15D7F">
        <w:trPr>
          <w:trHeight w:val="285"/>
          <w:jc w:val="center"/>
        </w:trPr>
        <w:tc>
          <w:tcPr>
            <w:tcW w:w="0" w:type="auto"/>
            <w:tcBorders>
              <w:top w:val="single" w:sz="4" w:space="0" w:color="auto"/>
              <w:left w:val="single" w:sz="4" w:space="0" w:color="auto"/>
              <w:right w:val="single" w:sz="4" w:space="0" w:color="auto"/>
            </w:tcBorders>
            <w:vAlign w:val="center"/>
          </w:tcPr>
          <w:p w14:paraId="4CCDC0CF" w14:textId="77777777" w:rsidR="005F59C9" w:rsidRPr="00571A4A" w:rsidRDefault="005F59C9" w:rsidP="00C15D7F">
            <w:pPr>
              <w:pStyle w:val="TAC"/>
              <w:rPr>
                <w:lang w:eastAsia="ja-JP"/>
              </w:rPr>
            </w:pPr>
            <w:r w:rsidRPr="00571A4A">
              <w:rPr>
                <w:lang w:eastAsia="ja-JP"/>
              </w:rPr>
              <w:t>1</w:t>
            </w:r>
          </w:p>
        </w:tc>
        <w:tc>
          <w:tcPr>
            <w:tcW w:w="0" w:type="auto"/>
            <w:tcBorders>
              <w:top w:val="single" w:sz="4" w:space="0" w:color="auto"/>
              <w:left w:val="single" w:sz="4" w:space="0" w:color="auto"/>
              <w:right w:val="single" w:sz="4" w:space="0" w:color="auto"/>
            </w:tcBorders>
            <w:vAlign w:val="center"/>
          </w:tcPr>
          <w:p w14:paraId="0C6AB30C" w14:textId="77777777" w:rsidR="005F59C9" w:rsidRPr="00571A4A" w:rsidRDefault="005F59C9" w:rsidP="00C15D7F">
            <w:pPr>
              <w:pStyle w:val="TAC"/>
              <w:rPr>
                <w:lang w:eastAsia="ja-JP"/>
              </w:rPr>
            </w:pPr>
            <w:r w:rsidRPr="00571A4A">
              <w:rPr>
                <w:lang w:eastAsia="ja-JP"/>
              </w:rPr>
              <w:t>n41</w:t>
            </w:r>
          </w:p>
        </w:tc>
        <w:tc>
          <w:tcPr>
            <w:tcW w:w="0" w:type="auto"/>
            <w:tcBorders>
              <w:top w:val="single" w:sz="4" w:space="0" w:color="auto"/>
              <w:left w:val="single" w:sz="4" w:space="0" w:color="auto"/>
              <w:right w:val="single" w:sz="4" w:space="0" w:color="auto"/>
            </w:tcBorders>
            <w:vAlign w:val="center"/>
          </w:tcPr>
          <w:p w14:paraId="746391C6" w14:textId="77777777" w:rsidR="005F59C9" w:rsidRPr="00571A4A" w:rsidRDefault="005F59C9" w:rsidP="00C15D7F">
            <w:pPr>
              <w:pStyle w:val="TAC"/>
              <w:rPr>
                <w:lang w:eastAsia="ja-JP"/>
              </w:rPr>
            </w:pPr>
            <w:r w:rsidRPr="00571A4A">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2ADC3E89"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57CCEF" w14:textId="77777777" w:rsidR="005F59C9" w:rsidRPr="00571A4A" w:rsidRDefault="005F59C9" w:rsidP="00C15D7F">
            <w:pPr>
              <w:pStyle w:val="TAC"/>
              <w:rPr>
                <w:lang w:eastAsia="ja-JP"/>
              </w:rPr>
            </w:pPr>
            <w:r w:rsidRPr="00571A4A">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695DCB62" w14:textId="77777777" w:rsidR="005F59C9" w:rsidRPr="00571A4A" w:rsidRDefault="005F59C9" w:rsidP="00C15D7F">
            <w:pPr>
              <w:pStyle w:val="TAC"/>
              <w:rPr>
                <w:lang w:eastAsia="ja-JP"/>
              </w:rPr>
            </w:pPr>
            <w:r w:rsidRPr="00571A4A">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4E505148" w14:textId="77777777" w:rsidR="005F59C9" w:rsidRPr="00571A4A" w:rsidRDefault="005F59C9" w:rsidP="00C15D7F">
            <w:pPr>
              <w:pStyle w:val="TAC"/>
              <w:rPr>
                <w:lang w:eastAsia="ja-JP"/>
              </w:rPr>
            </w:pPr>
            <w:r w:rsidRPr="00571A4A">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7A4B1975"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2E1CA9B2" w14:textId="77777777" w:rsidR="005F59C9" w:rsidRPr="00571A4A" w:rsidRDefault="005F59C9" w:rsidP="00C15D7F">
            <w:pPr>
              <w:pStyle w:val="TAC"/>
              <w:rPr>
                <w:lang w:eastAsia="ja-JP"/>
              </w:rPr>
            </w:pPr>
            <w:r w:rsidRPr="00571A4A">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1CA6E5D0" w14:textId="77777777" w:rsidR="005F59C9" w:rsidRPr="00571A4A" w:rsidRDefault="005F59C9" w:rsidP="00C15D7F">
            <w:pPr>
              <w:pStyle w:val="TAC"/>
              <w:rPr>
                <w:lang w:eastAsia="ja-JP"/>
              </w:rPr>
            </w:pPr>
            <w:r w:rsidRPr="00571A4A">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49CB0F5D" w14:textId="77777777" w:rsidR="005F59C9" w:rsidRPr="00571A4A" w:rsidRDefault="005F59C9" w:rsidP="00C15D7F">
            <w:pPr>
              <w:pStyle w:val="TAC"/>
              <w:rPr>
                <w:lang w:eastAsia="ja-JP"/>
              </w:rPr>
            </w:pPr>
            <w:r w:rsidRPr="00571A4A">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0E194279" w14:textId="77777777" w:rsidR="005F59C9" w:rsidRPr="00571A4A" w:rsidRDefault="005F59C9" w:rsidP="00C15D7F">
            <w:pPr>
              <w:pStyle w:val="TAC"/>
              <w:rPr>
                <w:lang w:eastAsia="ja-JP"/>
              </w:rPr>
            </w:pPr>
            <w:r w:rsidRPr="00571A4A">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7A17CDB5" w14:textId="77777777" w:rsidR="005F59C9" w:rsidRPr="00571A4A" w:rsidRDefault="005F59C9" w:rsidP="00C15D7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7E3B89F8" w14:textId="77777777" w:rsidR="005F59C9" w:rsidRPr="00571A4A" w:rsidRDefault="005F59C9" w:rsidP="00C15D7F">
            <w:pPr>
              <w:pStyle w:val="TAC"/>
              <w:rPr>
                <w:lang w:eastAsia="ja-JP"/>
              </w:rPr>
            </w:pPr>
            <w:r w:rsidRPr="00571A4A">
              <w:t>-79.5 +TT</w:t>
            </w:r>
          </w:p>
        </w:tc>
        <w:tc>
          <w:tcPr>
            <w:tcW w:w="0" w:type="auto"/>
            <w:tcBorders>
              <w:top w:val="single" w:sz="4" w:space="0" w:color="auto"/>
              <w:left w:val="single" w:sz="4" w:space="0" w:color="auto"/>
              <w:bottom w:val="single" w:sz="4" w:space="0" w:color="auto"/>
              <w:right w:val="single" w:sz="4" w:space="0" w:color="auto"/>
            </w:tcBorders>
            <w:vAlign w:val="center"/>
          </w:tcPr>
          <w:p w14:paraId="4D28DA9E" w14:textId="77777777" w:rsidR="005F59C9" w:rsidRPr="00571A4A" w:rsidRDefault="005F59C9" w:rsidP="00C15D7F">
            <w:pPr>
              <w:pStyle w:val="TAC"/>
            </w:pPr>
            <w:r w:rsidRPr="00571A4A">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3357AC0D" w14:textId="77777777" w:rsidR="005F59C9" w:rsidRPr="00571A4A" w:rsidRDefault="005F59C9" w:rsidP="00C15D7F">
            <w:pPr>
              <w:pStyle w:val="TAC"/>
              <w:rPr>
                <w:lang w:eastAsia="ja-JP"/>
              </w:rPr>
            </w:pPr>
            <w:r w:rsidRPr="00571A4A">
              <w:rPr>
                <w:lang w:eastAsia="ja-JP"/>
              </w:rPr>
              <w:t>-78.6 +TT</w:t>
            </w:r>
          </w:p>
        </w:tc>
      </w:tr>
      <w:tr w:rsidR="005F59C9" w:rsidRPr="00571A4A" w14:paraId="4F160152" w14:textId="77777777" w:rsidTr="00C15D7F">
        <w:trPr>
          <w:trHeight w:val="285"/>
          <w:jc w:val="center"/>
        </w:trPr>
        <w:tc>
          <w:tcPr>
            <w:tcW w:w="0" w:type="auto"/>
            <w:tcBorders>
              <w:left w:val="single" w:sz="4" w:space="0" w:color="auto"/>
              <w:bottom w:val="single" w:sz="4" w:space="0" w:color="auto"/>
              <w:right w:val="single" w:sz="4" w:space="0" w:color="auto"/>
            </w:tcBorders>
            <w:vAlign w:val="center"/>
          </w:tcPr>
          <w:p w14:paraId="7E913A02" w14:textId="77777777" w:rsidR="005F59C9" w:rsidRPr="00571A4A" w:rsidRDefault="005F59C9" w:rsidP="00C15D7F">
            <w:pPr>
              <w:pStyle w:val="TAC"/>
            </w:pPr>
            <w:r w:rsidRPr="00571A4A">
              <w:t>n5</w:t>
            </w:r>
          </w:p>
        </w:tc>
        <w:tc>
          <w:tcPr>
            <w:tcW w:w="0" w:type="auto"/>
            <w:tcBorders>
              <w:left w:val="single" w:sz="4" w:space="0" w:color="auto"/>
              <w:bottom w:val="single" w:sz="4" w:space="0" w:color="auto"/>
              <w:right w:val="single" w:sz="4" w:space="0" w:color="auto"/>
            </w:tcBorders>
            <w:vAlign w:val="center"/>
          </w:tcPr>
          <w:p w14:paraId="246B5E1B" w14:textId="77777777" w:rsidR="005F59C9" w:rsidRPr="00571A4A" w:rsidRDefault="005F59C9" w:rsidP="00C15D7F">
            <w:pPr>
              <w:pStyle w:val="TAC"/>
            </w:pPr>
            <w:r w:rsidRPr="00571A4A">
              <w:t>28</w:t>
            </w:r>
          </w:p>
        </w:tc>
        <w:tc>
          <w:tcPr>
            <w:tcW w:w="0" w:type="auto"/>
            <w:tcBorders>
              <w:left w:val="single" w:sz="4" w:space="0" w:color="auto"/>
              <w:bottom w:val="single" w:sz="4" w:space="0" w:color="auto"/>
              <w:right w:val="single" w:sz="4" w:space="0" w:color="auto"/>
            </w:tcBorders>
            <w:vAlign w:val="center"/>
          </w:tcPr>
          <w:p w14:paraId="4606038E" w14:textId="77777777" w:rsidR="005F59C9" w:rsidRPr="00571A4A" w:rsidRDefault="005F59C9" w:rsidP="00C15D7F">
            <w:pPr>
              <w:pStyle w:val="TAC"/>
            </w:pPr>
            <w:r w:rsidRPr="00571A4A">
              <w:t>15</w:t>
            </w:r>
          </w:p>
        </w:tc>
        <w:tc>
          <w:tcPr>
            <w:tcW w:w="0" w:type="auto"/>
            <w:tcBorders>
              <w:top w:val="single" w:sz="4" w:space="0" w:color="auto"/>
              <w:left w:val="single" w:sz="4" w:space="0" w:color="auto"/>
              <w:bottom w:val="single" w:sz="4" w:space="0" w:color="auto"/>
              <w:right w:val="single" w:sz="4" w:space="0" w:color="auto"/>
            </w:tcBorders>
            <w:vAlign w:val="center"/>
          </w:tcPr>
          <w:p w14:paraId="6FC33EF1" w14:textId="77777777" w:rsidR="005F59C9" w:rsidRPr="00571A4A" w:rsidRDefault="005F59C9" w:rsidP="00C15D7F">
            <w:pPr>
              <w:pStyle w:val="TAC"/>
            </w:pPr>
            <w:r w:rsidRPr="00571A4A">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30529405" w14:textId="77777777" w:rsidR="005F59C9" w:rsidRPr="00571A4A" w:rsidRDefault="005F59C9" w:rsidP="00C15D7F">
            <w:pPr>
              <w:pStyle w:val="TAC"/>
            </w:pPr>
            <w:r w:rsidRPr="00571A4A">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6B055004" w14:textId="77777777" w:rsidR="005F59C9" w:rsidRPr="00571A4A" w:rsidRDefault="005F59C9" w:rsidP="00C15D7F">
            <w:pPr>
              <w:pStyle w:val="TAC"/>
            </w:pPr>
            <w:r w:rsidRPr="00571A4A">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45DB9F3E" w14:textId="77777777" w:rsidR="005F59C9" w:rsidRPr="00571A4A" w:rsidRDefault="005F59C9" w:rsidP="00C15D7F">
            <w:pPr>
              <w:pStyle w:val="TAC"/>
            </w:pPr>
            <w:r w:rsidRPr="00571A4A">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1578D5AF"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7AA4AFA"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B0B3FB3"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9977890"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2F9118B"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2822C42F"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8CD0BE0"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D4D882F"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26E5DEC" w14:textId="77777777" w:rsidR="005F59C9" w:rsidRPr="00571A4A" w:rsidRDefault="005F59C9" w:rsidP="00C15D7F">
            <w:pPr>
              <w:pStyle w:val="TAC"/>
            </w:pPr>
          </w:p>
        </w:tc>
      </w:tr>
      <w:tr w:rsidR="005F59C9" w:rsidRPr="00571A4A" w14:paraId="641C6960" w14:textId="77777777" w:rsidTr="00C15D7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A3D97C9" w14:textId="77777777" w:rsidR="005F59C9" w:rsidRPr="00571A4A" w:rsidRDefault="005F59C9" w:rsidP="00C15D7F">
            <w:pPr>
              <w:pStyle w:val="TAC"/>
              <w:rPr>
                <w:lang w:eastAsia="ja-JP"/>
              </w:rPr>
            </w:pPr>
            <w:r w:rsidRPr="00571A4A">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47F4AA33" w14:textId="77777777" w:rsidR="005F59C9" w:rsidRPr="00571A4A" w:rsidRDefault="005F59C9" w:rsidP="00C15D7F">
            <w:pPr>
              <w:pStyle w:val="TAC"/>
              <w:rPr>
                <w:lang w:eastAsia="ja-JP"/>
              </w:rPr>
            </w:pPr>
            <w:r w:rsidRPr="00571A4A">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0323881" w14:textId="77777777" w:rsidR="005F59C9" w:rsidRPr="00571A4A" w:rsidRDefault="005F59C9" w:rsidP="00C15D7F">
            <w:pPr>
              <w:pStyle w:val="TAC"/>
              <w:rPr>
                <w:lang w:eastAsia="ja-JP"/>
              </w:rPr>
            </w:pPr>
            <w:r w:rsidRPr="00571A4A">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71AE5566" w14:textId="77777777" w:rsidR="005F59C9" w:rsidRPr="00571A4A" w:rsidRDefault="005F59C9" w:rsidP="00C15D7F">
            <w:pPr>
              <w:pStyle w:val="TAC"/>
              <w:rPr>
                <w:rFonts w:cs="Arial"/>
                <w:szCs w:val="18"/>
                <w:lang w:eastAsia="ja-JP"/>
              </w:rPr>
            </w:pPr>
            <w:r w:rsidRPr="00571A4A">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480F0E29" w14:textId="77777777" w:rsidR="005F59C9" w:rsidRPr="00571A4A" w:rsidRDefault="005F59C9" w:rsidP="00C15D7F">
            <w:pPr>
              <w:pStyle w:val="TAC"/>
              <w:rPr>
                <w:rFonts w:cs="Arial"/>
                <w:szCs w:val="18"/>
                <w:lang w:eastAsia="ja-JP"/>
              </w:rPr>
            </w:pPr>
            <w:r w:rsidRPr="00571A4A">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049F0826" w14:textId="77777777" w:rsidR="005F59C9" w:rsidRPr="00571A4A" w:rsidRDefault="005F59C9" w:rsidP="00C15D7F">
            <w:pPr>
              <w:pStyle w:val="TAC"/>
              <w:rPr>
                <w:rFonts w:cs="Arial"/>
                <w:szCs w:val="18"/>
                <w:lang w:eastAsia="ja-JP"/>
              </w:rPr>
            </w:pPr>
            <w:r w:rsidRPr="00571A4A">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640857B2" w14:textId="77777777" w:rsidR="005F59C9" w:rsidRPr="00571A4A" w:rsidRDefault="005F59C9" w:rsidP="00C15D7F">
            <w:pPr>
              <w:pStyle w:val="TAC"/>
              <w:rPr>
                <w:rFonts w:cs="Arial"/>
                <w:szCs w:val="18"/>
                <w:lang w:eastAsia="ja-JP"/>
              </w:rPr>
            </w:pPr>
            <w:r w:rsidRPr="00571A4A">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2F1922DA"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725AE134"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237E8A31"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48884ED8"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30459487"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785FD3A2"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0F46F0D4"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2F91BBF9"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04E519D3" w14:textId="77777777" w:rsidR="005F59C9" w:rsidRPr="00571A4A" w:rsidRDefault="005F59C9" w:rsidP="00C15D7F">
            <w:pPr>
              <w:pStyle w:val="TAC"/>
            </w:pPr>
          </w:p>
        </w:tc>
      </w:tr>
      <w:tr w:rsidR="005F59C9" w:rsidRPr="00571A4A" w14:paraId="3FF5CB0A" w14:textId="77777777" w:rsidTr="00C15D7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1036AC8" w14:textId="77777777" w:rsidR="005F59C9" w:rsidRPr="00571A4A" w:rsidRDefault="005F59C9" w:rsidP="00C15D7F">
            <w:pPr>
              <w:pStyle w:val="TAC"/>
            </w:pPr>
            <w:r w:rsidRPr="00571A4A">
              <w:t>n41</w:t>
            </w:r>
          </w:p>
        </w:tc>
        <w:tc>
          <w:tcPr>
            <w:tcW w:w="0" w:type="auto"/>
            <w:tcBorders>
              <w:top w:val="single" w:sz="4" w:space="0" w:color="auto"/>
              <w:left w:val="single" w:sz="4" w:space="0" w:color="auto"/>
              <w:bottom w:val="single" w:sz="4" w:space="0" w:color="auto"/>
              <w:right w:val="single" w:sz="4" w:space="0" w:color="auto"/>
            </w:tcBorders>
            <w:vAlign w:val="center"/>
          </w:tcPr>
          <w:p w14:paraId="6B244B80" w14:textId="77777777" w:rsidR="005F59C9" w:rsidRPr="00571A4A" w:rsidRDefault="005F59C9" w:rsidP="00C15D7F">
            <w:pPr>
              <w:pStyle w:val="TAC"/>
            </w:pPr>
            <w:r w:rsidRPr="00571A4A">
              <w:t>25</w:t>
            </w:r>
          </w:p>
        </w:tc>
        <w:tc>
          <w:tcPr>
            <w:tcW w:w="0" w:type="auto"/>
            <w:tcBorders>
              <w:top w:val="single" w:sz="4" w:space="0" w:color="auto"/>
              <w:left w:val="single" w:sz="4" w:space="0" w:color="auto"/>
              <w:bottom w:val="single" w:sz="4" w:space="0" w:color="auto"/>
              <w:right w:val="single" w:sz="4" w:space="0" w:color="auto"/>
            </w:tcBorders>
            <w:vAlign w:val="center"/>
          </w:tcPr>
          <w:p w14:paraId="6A716D53" w14:textId="77777777" w:rsidR="005F59C9" w:rsidRPr="00571A4A" w:rsidRDefault="005F59C9" w:rsidP="00C15D7F">
            <w:pPr>
              <w:pStyle w:val="TAC"/>
            </w:pPr>
            <w:r w:rsidRPr="00571A4A">
              <w:t>N/A</w:t>
            </w:r>
          </w:p>
        </w:tc>
        <w:tc>
          <w:tcPr>
            <w:tcW w:w="0" w:type="auto"/>
            <w:tcBorders>
              <w:top w:val="single" w:sz="4" w:space="0" w:color="auto"/>
              <w:left w:val="single" w:sz="4" w:space="0" w:color="auto"/>
              <w:bottom w:val="single" w:sz="4" w:space="0" w:color="auto"/>
              <w:right w:val="single" w:sz="4" w:space="0" w:color="auto"/>
            </w:tcBorders>
            <w:vAlign w:val="bottom"/>
          </w:tcPr>
          <w:p w14:paraId="1C7C04DD" w14:textId="77777777" w:rsidR="005F59C9" w:rsidRPr="00571A4A" w:rsidRDefault="005F59C9" w:rsidP="00C15D7F">
            <w:pPr>
              <w:pStyle w:val="TAC"/>
            </w:pPr>
            <w:r w:rsidRPr="00571A4A">
              <w:t>-95.2</w:t>
            </w:r>
          </w:p>
        </w:tc>
        <w:tc>
          <w:tcPr>
            <w:tcW w:w="0" w:type="auto"/>
            <w:tcBorders>
              <w:top w:val="single" w:sz="4" w:space="0" w:color="auto"/>
              <w:left w:val="single" w:sz="4" w:space="0" w:color="auto"/>
              <w:bottom w:val="single" w:sz="4" w:space="0" w:color="auto"/>
              <w:right w:val="single" w:sz="4" w:space="0" w:color="auto"/>
            </w:tcBorders>
            <w:vAlign w:val="bottom"/>
          </w:tcPr>
          <w:p w14:paraId="5CD3417D" w14:textId="77777777" w:rsidR="005F59C9" w:rsidRPr="00571A4A" w:rsidRDefault="005F59C9" w:rsidP="00C15D7F">
            <w:pPr>
              <w:pStyle w:val="TAC"/>
            </w:pPr>
            <w:r w:rsidRPr="00571A4A">
              <w:t>-92.2</w:t>
            </w:r>
          </w:p>
        </w:tc>
        <w:tc>
          <w:tcPr>
            <w:tcW w:w="0" w:type="auto"/>
            <w:tcBorders>
              <w:top w:val="single" w:sz="4" w:space="0" w:color="auto"/>
              <w:left w:val="single" w:sz="4" w:space="0" w:color="auto"/>
              <w:bottom w:val="single" w:sz="4" w:space="0" w:color="auto"/>
              <w:right w:val="single" w:sz="4" w:space="0" w:color="auto"/>
            </w:tcBorders>
            <w:vAlign w:val="bottom"/>
          </w:tcPr>
          <w:p w14:paraId="2F8442E2" w14:textId="77777777" w:rsidR="005F59C9" w:rsidRPr="00571A4A" w:rsidRDefault="005F59C9" w:rsidP="00C15D7F">
            <w:pPr>
              <w:pStyle w:val="TAC"/>
            </w:pPr>
            <w:r w:rsidRPr="00571A4A">
              <w:t>-90.4</w:t>
            </w:r>
          </w:p>
        </w:tc>
        <w:tc>
          <w:tcPr>
            <w:tcW w:w="0" w:type="auto"/>
            <w:tcBorders>
              <w:top w:val="single" w:sz="4" w:space="0" w:color="auto"/>
              <w:left w:val="single" w:sz="4" w:space="0" w:color="auto"/>
              <w:bottom w:val="single" w:sz="4" w:space="0" w:color="auto"/>
              <w:right w:val="single" w:sz="4" w:space="0" w:color="auto"/>
            </w:tcBorders>
            <w:vAlign w:val="bottom"/>
          </w:tcPr>
          <w:p w14:paraId="0006B637" w14:textId="77777777" w:rsidR="005F59C9" w:rsidRPr="00571A4A" w:rsidRDefault="005F59C9" w:rsidP="00C15D7F">
            <w:pPr>
              <w:pStyle w:val="TAC"/>
            </w:pPr>
            <w:r w:rsidRPr="00571A4A">
              <w:t>-89.2</w:t>
            </w:r>
          </w:p>
        </w:tc>
        <w:tc>
          <w:tcPr>
            <w:tcW w:w="0" w:type="auto"/>
            <w:tcBorders>
              <w:top w:val="single" w:sz="4" w:space="0" w:color="auto"/>
              <w:left w:val="single" w:sz="4" w:space="0" w:color="auto"/>
              <w:bottom w:val="single" w:sz="4" w:space="0" w:color="auto"/>
              <w:right w:val="single" w:sz="4" w:space="0" w:color="auto"/>
            </w:tcBorders>
          </w:tcPr>
          <w:p w14:paraId="1C8914DB"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51F1C3DD"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42F3E680"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21DEA7F3"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75DDDAE2"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5B23067D"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69BCC2F2"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098FC071"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6AD6728F" w14:textId="77777777" w:rsidR="005F59C9" w:rsidRPr="00571A4A" w:rsidRDefault="005F59C9" w:rsidP="00C15D7F">
            <w:pPr>
              <w:pStyle w:val="TAC"/>
            </w:pPr>
          </w:p>
        </w:tc>
      </w:tr>
      <w:tr w:rsidR="005F59C9" w:rsidRPr="00571A4A" w14:paraId="64508D41" w14:textId="77777777" w:rsidTr="00C15D7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37B1879" w14:textId="77777777" w:rsidR="005F59C9" w:rsidRPr="00571A4A" w:rsidRDefault="005F59C9" w:rsidP="00C15D7F">
            <w:pPr>
              <w:pStyle w:val="TAC"/>
            </w:pPr>
            <w:r w:rsidRPr="00571A4A">
              <w:t>n41</w:t>
            </w:r>
          </w:p>
        </w:tc>
        <w:tc>
          <w:tcPr>
            <w:tcW w:w="0" w:type="auto"/>
            <w:tcBorders>
              <w:top w:val="single" w:sz="4" w:space="0" w:color="auto"/>
              <w:left w:val="single" w:sz="4" w:space="0" w:color="auto"/>
              <w:bottom w:val="single" w:sz="4" w:space="0" w:color="auto"/>
              <w:right w:val="single" w:sz="4" w:space="0" w:color="auto"/>
            </w:tcBorders>
            <w:vAlign w:val="center"/>
          </w:tcPr>
          <w:p w14:paraId="3466ABA1" w14:textId="77777777" w:rsidR="005F59C9" w:rsidRPr="00571A4A" w:rsidRDefault="005F59C9" w:rsidP="00C15D7F">
            <w:pPr>
              <w:pStyle w:val="TAC"/>
              <w:rPr>
                <w:rFonts w:cs="Arial"/>
              </w:rPr>
            </w:pPr>
            <w:r w:rsidRPr="00571A4A">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61D318E0" w14:textId="77777777" w:rsidR="005F59C9" w:rsidRPr="00571A4A" w:rsidRDefault="005F59C9" w:rsidP="00C15D7F">
            <w:pPr>
              <w:pStyle w:val="TAC"/>
            </w:pPr>
            <w:r w:rsidRPr="00571A4A">
              <w:t>N/A</w:t>
            </w:r>
          </w:p>
        </w:tc>
        <w:tc>
          <w:tcPr>
            <w:tcW w:w="0" w:type="auto"/>
            <w:tcBorders>
              <w:top w:val="single" w:sz="4" w:space="0" w:color="auto"/>
              <w:left w:val="single" w:sz="4" w:space="0" w:color="auto"/>
              <w:bottom w:val="single" w:sz="4" w:space="0" w:color="auto"/>
              <w:right w:val="single" w:sz="4" w:space="0" w:color="auto"/>
            </w:tcBorders>
            <w:vAlign w:val="center"/>
          </w:tcPr>
          <w:p w14:paraId="7A6E3DF6" w14:textId="77777777" w:rsidR="005F59C9" w:rsidRPr="00571A4A" w:rsidRDefault="005F59C9" w:rsidP="00C15D7F">
            <w:pPr>
              <w:pStyle w:val="TAC"/>
            </w:pPr>
            <w:r w:rsidRPr="00571A4A">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724BF87B" w14:textId="77777777" w:rsidR="005F59C9" w:rsidRPr="00571A4A" w:rsidRDefault="005F59C9" w:rsidP="00C15D7F">
            <w:pPr>
              <w:pStyle w:val="TAC"/>
            </w:pPr>
            <w:r w:rsidRPr="00571A4A">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67887919" w14:textId="77777777" w:rsidR="005F59C9" w:rsidRPr="00571A4A" w:rsidRDefault="005F59C9" w:rsidP="00C15D7F">
            <w:pPr>
              <w:pStyle w:val="TAC"/>
            </w:pPr>
            <w:r w:rsidRPr="00571A4A">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799A9C01" w14:textId="77777777" w:rsidR="005F59C9" w:rsidRPr="00571A4A" w:rsidRDefault="005F59C9" w:rsidP="00C15D7F">
            <w:pPr>
              <w:pStyle w:val="TAC"/>
            </w:pPr>
            <w:r w:rsidRPr="00571A4A">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3B5FD018"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65BEFAC3"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6AA70712"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24C71D86"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05C46B4F"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5B557011"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77B9291E"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156B6826"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54874435" w14:textId="77777777" w:rsidR="005F59C9" w:rsidRPr="00571A4A" w:rsidRDefault="005F59C9" w:rsidP="00C15D7F">
            <w:pPr>
              <w:pStyle w:val="TAC"/>
            </w:pPr>
          </w:p>
        </w:tc>
      </w:tr>
      <w:tr w:rsidR="005F59C9" w:rsidRPr="00571A4A" w14:paraId="48BBA8C1" w14:textId="77777777" w:rsidTr="00C15D7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147D4F4" w14:textId="77777777" w:rsidR="005F59C9" w:rsidRPr="00571A4A" w:rsidRDefault="005F59C9" w:rsidP="00C15D7F">
            <w:pPr>
              <w:pStyle w:val="TAC"/>
            </w:pPr>
            <w:r w:rsidRPr="00571A4A">
              <w:t>30</w:t>
            </w:r>
          </w:p>
        </w:tc>
        <w:tc>
          <w:tcPr>
            <w:tcW w:w="0" w:type="auto"/>
            <w:tcBorders>
              <w:top w:val="single" w:sz="4" w:space="0" w:color="auto"/>
              <w:left w:val="single" w:sz="4" w:space="0" w:color="auto"/>
              <w:bottom w:val="single" w:sz="4" w:space="0" w:color="auto"/>
              <w:right w:val="single" w:sz="4" w:space="0" w:color="auto"/>
            </w:tcBorders>
            <w:vAlign w:val="center"/>
          </w:tcPr>
          <w:p w14:paraId="3BC13C0E" w14:textId="77777777" w:rsidR="005F59C9" w:rsidRPr="00571A4A" w:rsidRDefault="005F59C9" w:rsidP="00C15D7F">
            <w:pPr>
              <w:pStyle w:val="TAC"/>
              <w:rPr>
                <w:rFonts w:cs="Arial"/>
              </w:rPr>
            </w:pPr>
            <w:r w:rsidRPr="00571A4A">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7F29AD64" w14:textId="77777777" w:rsidR="005F59C9" w:rsidRPr="00571A4A" w:rsidRDefault="005F59C9" w:rsidP="00C15D7F">
            <w:pPr>
              <w:pStyle w:val="TAC"/>
            </w:pPr>
            <w:r w:rsidRPr="00571A4A">
              <w:t>15</w:t>
            </w:r>
          </w:p>
        </w:tc>
        <w:tc>
          <w:tcPr>
            <w:tcW w:w="0" w:type="auto"/>
            <w:tcBorders>
              <w:top w:val="single" w:sz="4" w:space="0" w:color="auto"/>
              <w:left w:val="single" w:sz="4" w:space="0" w:color="auto"/>
              <w:bottom w:val="single" w:sz="4" w:space="0" w:color="auto"/>
              <w:right w:val="single" w:sz="4" w:space="0" w:color="auto"/>
            </w:tcBorders>
          </w:tcPr>
          <w:p w14:paraId="7CEDC57E" w14:textId="77777777" w:rsidR="005F59C9" w:rsidRPr="00571A4A" w:rsidRDefault="005F59C9" w:rsidP="00C15D7F">
            <w:pPr>
              <w:pStyle w:val="TAC"/>
            </w:pPr>
            <w:r w:rsidRPr="00571A4A">
              <w:t xml:space="preserve">-91.2 </w:t>
            </w:r>
            <w:r w:rsidRPr="00571A4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8BE6FD4" w14:textId="77777777" w:rsidR="005F59C9" w:rsidRPr="00571A4A" w:rsidRDefault="005F59C9" w:rsidP="00C15D7F">
            <w:pPr>
              <w:pStyle w:val="TAC"/>
              <w:rPr>
                <w:rFonts w:cs="Arial"/>
                <w:szCs w:val="18"/>
              </w:rPr>
            </w:pPr>
            <w:r w:rsidRPr="00571A4A">
              <w:t xml:space="preserve">-88.0 </w:t>
            </w:r>
            <w:r w:rsidRPr="00571A4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CD4F800" w14:textId="77777777" w:rsidR="005F59C9" w:rsidRPr="00571A4A" w:rsidRDefault="005F59C9" w:rsidP="00C15D7F">
            <w:pPr>
              <w:pStyle w:val="TAC"/>
              <w:rPr>
                <w:rFonts w:cs="Arial"/>
                <w:szCs w:val="18"/>
              </w:rPr>
            </w:pPr>
            <w:r w:rsidRPr="00571A4A">
              <w:t xml:space="preserve">-86.2 </w:t>
            </w:r>
            <w:r w:rsidRPr="00571A4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13AE5A1" w14:textId="77777777" w:rsidR="005F59C9" w:rsidRPr="00571A4A" w:rsidRDefault="005F59C9" w:rsidP="00C15D7F">
            <w:pPr>
              <w:pStyle w:val="TAC"/>
              <w:rPr>
                <w:rFonts w:cs="Arial"/>
                <w:szCs w:val="18"/>
              </w:rPr>
            </w:pPr>
            <w:r w:rsidRPr="00571A4A">
              <w:t xml:space="preserve">-85.0 </w:t>
            </w:r>
            <w:r w:rsidRPr="00571A4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B880BDB"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5D3BBD81" w14:textId="77777777" w:rsidR="005F59C9" w:rsidRPr="00571A4A" w:rsidRDefault="005F59C9" w:rsidP="00C15D7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7E1DBE6" w14:textId="77777777" w:rsidR="005F59C9" w:rsidRPr="00571A4A" w:rsidRDefault="005F59C9" w:rsidP="00C15D7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EBDDED3" w14:textId="77777777" w:rsidR="005F59C9" w:rsidRPr="00571A4A" w:rsidRDefault="005F59C9" w:rsidP="00C15D7F">
            <w:pPr>
              <w:pStyle w:val="TAC"/>
              <w:rPr>
                <w:rFonts w:cs="Arial"/>
                <w:szCs w:val="18"/>
              </w:rPr>
            </w:pPr>
            <w:r w:rsidRPr="00571A4A">
              <w:t xml:space="preserve">-81.8 </w:t>
            </w:r>
            <w:r w:rsidRPr="00571A4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519F715" w14:textId="77777777" w:rsidR="005F59C9" w:rsidRPr="00571A4A" w:rsidRDefault="005F59C9" w:rsidP="00C15D7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0289D78" w14:textId="77777777" w:rsidR="005F59C9" w:rsidRPr="00571A4A" w:rsidRDefault="005F59C9" w:rsidP="00C15D7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12DF150" w14:textId="77777777" w:rsidR="005F59C9" w:rsidRPr="00571A4A" w:rsidRDefault="005F59C9" w:rsidP="00C15D7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A8F797B" w14:textId="77777777" w:rsidR="005F59C9" w:rsidRPr="00571A4A" w:rsidRDefault="005F59C9" w:rsidP="00C15D7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D344158" w14:textId="77777777" w:rsidR="005F59C9" w:rsidRPr="00571A4A" w:rsidRDefault="005F59C9" w:rsidP="00C15D7F">
            <w:pPr>
              <w:pStyle w:val="TAC"/>
              <w:rPr>
                <w:rFonts w:cs="Arial"/>
                <w:szCs w:val="18"/>
              </w:rPr>
            </w:pPr>
          </w:p>
        </w:tc>
      </w:tr>
      <w:tr w:rsidR="005F59C9" w:rsidRPr="00571A4A" w14:paraId="4363A351" w14:textId="77777777" w:rsidTr="00C15D7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245E182" w14:textId="77777777" w:rsidR="005F59C9" w:rsidRPr="00571A4A" w:rsidRDefault="005F59C9" w:rsidP="00C15D7F">
            <w:pPr>
              <w:pStyle w:val="TAC"/>
            </w:pPr>
            <w:r w:rsidRPr="00571A4A">
              <w:t>n78</w:t>
            </w:r>
          </w:p>
        </w:tc>
        <w:tc>
          <w:tcPr>
            <w:tcW w:w="0" w:type="auto"/>
            <w:tcBorders>
              <w:top w:val="single" w:sz="4" w:space="0" w:color="auto"/>
              <w:left w:val="single" w:sz="4" w:space="0" w:color="auto"/>
              <w:bottom w:val="single" w:sz="4" w:space="0" w:color="auto"/>
              <w:right w:val="single" w:sz="4" w:space="0" w:color="auto"/>
            </w:tcBorders>
            <w:vAlign w:val="center"/>
          </w:tcPr>
          <w:p w14:paraId="2DE9198F" w14:textId="77777777" w:rsidR="005F59C9" w:rsidRPr="00571A4A" w:rsidRDefault="005F59C9" w:rsidP="00C15D7F">
            <w:pPr>
              <w:pStyle w:val="TAC"/>
            </w:pPr>
            <w:r w:rsidRPr="00571A4A">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62865AEA" w14:textId="77777777" w:rsidR="005F59C9" w:rsidRPr="00571A4A" w:rsidRDefault="005F59C9" w:rsidP="00C15D7F">
            <w:pPr>
              <w:pStyle w:val="TAC"/>
            </w:pPr>
            <w:r w:rsidRPr="00571A4A">
              <w:t>N/A</w:t>
            </w:r>
          </w:p>
        </w:tc>
        <w:tc>
          <w:tcPr>
            <w:tcW w:w="0" w:type="auto"/>
            <w:tcBorders>
              <w:top w:val="single" w:sz="4" w:space="0" w:color="auto"/>
              <w:left w:val="single" w:sz="4" w:space="0" w:color="auto"/>
              <w:bottom w:val="single" w:sz="4" w:space="0" w:color="auto"/>
              <w:right w:val="single" w:sz="4" w:space="0" w:color="auto"/>
            </w:tcBorders>
            <w:vAlign w:val="bottom"/>
          </w:tcPr>
          <w:p w14:paraId="575AA649" w14:textId="77777777" w:rsidR="005F59C9" w:rsidRPr="00571A4A" w:rsidRDefault="005F59C9" w:rsidP="00C15D7F">
            <w:pPr>
              <w:pStyle w:val="TAC"/>
            </w:pPr>
            <w:r w:rsidRPr="00571A4A">
              <w:t>-96.7</w:t>
            </w:r>
          </w:p>
        </w:tc>
        <w:tc>
          <w:tcPr>
            <w:tcW w:w="0" w:type="auto"/>
            <w:tcBorders>
              <w:top w:val="single" w:sz="4" w:space="0" w:color="auto"/>
              <w:left w:val="single" w:sz="4" w:space="0" w:color="auto"/>
              <w:bottom w:val="single" w:sz="4" w:space="0" w:color="auto"/>
              <w:right w:val="single" w:sz="4" w:space="0" w:color="auto"/>
            </w:tcBorders>
            <w:vAlign w:val="bottom"/>
          </w:tcPr>
          <w:p w14:paraId="4BAA3235" w14:textId="77777777" w:rsidR="005F59C9" w:rsidRPr="00571A4A" w:rsidRDefault="005F59C9" w:rsidP="00C15D7F">
            <w:pPr>
              <w:pStyle w:val="TAC"/>
            </w:pPr>
            <w:r w:rsidRPr="00571A4A">
              <w:t>-93.7</w:t>
            </w:r>
          </w:p>
        </w:tc>
        <w:tc>
          <w:tcPr>
            <w:tcW w:w="0" w:type="auto"/>
            <w:tcBorders>
              <w:top w:val="single" w:sz="4" w:space="0" w:color="auto"/>
              <w:left w:val="single" w:sz="4" w:space="0" w:color="auto"/>
              <w:bottom w:val="single" w:sz="4" w:space="0" w:color="auto"/>
              <w:right w:val="single" w:sz="4" w:space="0" w:color="auto"/>
            </w:tcBorders>
            <w:vAlign w:val="bottom"/>
          </w:tcPr>
          <w:p w14:paraId="5B55067A" w14:textId="77777777" w:rsidR="005F59C9" w:rsidRPr="00571A4A" w:rsidRDefault="005F59C9" w:rsidP="00C15D7F">
            <w:pPr>
              <w:pStyle w:val="TAC"/>
            </w:pPr>
            <w:r w:rsidRPr="00571A4A">
              <w:t>-91.9</w:t>
            </w:r>
          </w:p>
        </w:tc>
        <w:tc>
          <w:tcPr>
            <w:tcW w:w="0" w:type="auto"/>
            <w:tcBorders>
              <w:top w:val="single" w:sz="4" w:space="0" w:color="auto"/>
              <w:left w:val="single" w:sz="4" w:space="0" w:color="auto"/>
              <w:bottom w:val="single" w:sz="4" w:space="0" w:color="auto"/>
              <w:right w:val="single" w:sz="4" w:space="0" w:color="auto"/>
            </w:tcBorders>
            <w:vAlign w:val="bottom"/>
          </w:tcPr>
          <w:p w14:paraId="67E64D63" w14:textId="77777777" w:rsidR="005F59C9" w:rsidRPr="00571A4A" w:rsidRDefault="005F59C9" w:rsidP="00C15D7F">
            <w:pPr>
              <w:pStyle w:val="TAC"/>
            </w:pPr>
            <w:r w:rsidRPr="00571A4A">
              <w:t>-90.7</w:t>
            </w:r>
          </w:p>
        </w:tc>
        <w:tc>
          <w:tcPr>
            <w:tcW w:w="0" w:type="auto"/>
            <w:tcBorders>
              <w:top w:val="single" w:sz="4" w:space="0" w:color="auto"/>
              <w:left w:val="single" w:sz="4" w:space="0" w:color="auto"/>
              <w:bottom w:val="single" w:sz="4" w:space="0" w:color="auto"/>
              <w:right w:val="single" w:sz="4" w:space="0" w:color="auto"/>
            </w:tcBorders>
          </w:tcPr>
          <w:p w14:paraId="0933AB5B"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1E41741D"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50103CE6"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19FD1E85"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1E889B6D"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79BF6688"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3ECD699D"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69598FC3"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2BED22FA" w14:textId="77777777" w:rsidR="005F59C9" w:rsidRPr="00571A4A" w:rsidRDefault="005F59C9" w:rsidP="00C15D7F">
            <w:pPr>
              <w:pStyle w:val="TAC"/>
            </w:pPr>
          </w:p>
        </w:tc>
      </w:tr>
      <w:tr w:rsidR="005F59C9" w:rsidRPr="00571A4A" w14:paraId="22AD72A2" w14:textId="77777777" w:rsidTr="00C15D7F">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607D33BD" w14:textId="77777777" w:rsidR="005F59C9" w:rsidRPr="00571A4A" w:rsidRDefault="005F59C9" w:rsidP="00C15D7F">
            <w:pPr>
              <w:pStyle w:val="TAN"/>
            </w:pPr>
            <w:r w:rsidRPr="00571A4A">
              <w:t>NOTE 1:</w:t>
            </w:r>
            <w:r w:rsidRPr="00571A4A">
              <w:tab/>
              <w:t>Applicable only when harmonic mixing MSD for this combination is not applied.</w:t>
            </w:r>
          </w:p>
          <w:p w14:paraId="3E36C748" w14:textId="77777777" w:rsidR="005F59C9" w:rsidRPr="00571A4A" w:rsidRDefault="005F59C9" w:rsidP="00C15D7F">
            <w:pPr>
              <w:pStyle w:val="TAN"/>
            </w:pPr>
            <w:r w:rsidRPr="00571A4A">
              <w:t>NOTE 2:</w:t>
            </w:r>
            <w:r w:rsidRPr="00571A4A">
              <w:tab/>
              <w:t>TT is the same as defined in Table 7.3B.2.3.5-1a.</w:t>
            </w:r>
          </w:p>
          <w:p w14:paraId="5687E507" w14:textId="77777777" w:rsidR="005F59C9" w:rsidRPr="00571A4A" w:rsidRDefault="005F59C9" w:rsidP="00C15D7F">
            <w:pPr>
              <w:pStyle w:val="TAN"/>
            </w:pPr>
            <w:r w:rsidRPr="00571A4A">
              <w:t xml:space="preserve">NOTE 3: </w:t>
            </w:r>
            <w:r w:rsidRPr="00571A4A">
              <w:tab/>
              <w:t xml:space="preserve">The requirement is modified by -0.5 dB when the assigned UE channel bandwidth is confined within 3300 - 3800 </w:t>
            </w:r>
            <w:proofErr w:type="spellStart"/>
            <w:r w:rsidRPr="00571A4A">
              <w:t>MHz.</w:t>
            </w:r>
            <w:proofErr w:type="spellEnd"/>
          </w:p>
          <w:p w14:paraId="366A2F83" w14:textId="77777777" w:rsidR="005F59C9" w:rsidRPr="00571A4A" w:rsidRDefault="005F59C9" w:rsidP="00C15D7F">
            <w:pPr>
              <w:pStyle w:val="TAN"/>
            </w:pPr>
            <w:r w:rsidRPr="00571A4A">
              <w:t xml:space="preserve">NOTE 4: </w:t>
            </w:r>
            <w:r w:rsidRPr="00571A4A">
              <w:tab/>
              <w:t>Void</w:t>
            </w:r>
          </w:p>
        </w:tc>
      </w:tr>
    </w:tbl>
    <w:p w14:paraId="7313739C" w14:textId="77777777" w:rsidR="005F59C9" w:rsidRPr="00571A4A" w:rsidRDefault="005F59C9" w:rsidP="005F59C9">
      <w:pPr>
        <w:rPr>
          <w:rFonts w:eastAsia="Malgun Gothic"/>
          <w:lang w:eastAsia="ko-KR"/>
        </w:rPr>
      </w:pPr>
    </w:p>
    <w:p w14:paraId="4C4721CE" w14:textId="77777777" w:rsidR="005F59C9" w:rsidRPr="00571A4A" w:rsidRDefault="005F59C9" w:rsidP="005F59C9">
      <w:pPr>
        <w:pStyle w:val="TH"/>
      </w:pPr>
      <w:bookmarkStart w:id="256" w:name="_CRTable7_3B_2_3_53a"/>
      <w:r w:rsidRPr="00571A4A">
        <w:t xml:space="preserve">Table </w:t>
      </w:r>
      <w:bookmarkEnd w:id="256"/>
      <w:r w:rsidRPr="00571A4A">
        <w:t>7.3B.2.3.5-3a: Reference sensitivity exceptions due to cross band isolation for PC2 EN-DC in NR FR1</w:t>
      </w:r>
    </w:p>
    <w:tbl>
      <w:tblPr>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1"/>
        <w:gridCol w:w="694"/>
        <w:gridCol w:w="694"/>
        <w:gridCol w:w="694"/>
        <w:gridCol w:w="695"/>
        <w:gridCol w:w="693"/>
        <w:gridCol w:w="695"/>
        <w:gridCol w:w="693"/>
        <w:gridCol w:w="693"/>
        <w:gridCol w:w="693"/>
        <w:gridCol w:w="690"/>
        <w:gridCol w:w="693"/>
        <w:gridCol w:w="693"/>
        <w:gridCol w:w="693"/>
        <w:gridCol w:w="693"/>
        <w:gridCol w:w="670"/>
      </w:tblGrid>
      <w:tr w:rsidR="005F59C9" w:rsidRPr="00571A4A" w14:paraId="7E017A58" w14:textId="77777777" w:rsidTr="00C15D7F">
        <w:trPr>
          <w:trHeight w:val="285"/>
        </w:trPr>
        <w:tc>
          <w:tcPr>
            <w:tcW w:w="5000" w:type="pct"/>
            <w:gridSpan w:val="16"/>
            <w:tcBorders>
              <w:top w:val="single" w:sz="4" w:space="0" w:color="auto"/>
              <w:left w:val="single" w:sz="4" w:space="0" w:color="auto"/>
              <w:bottom w:val="single" w:sz="4" w:space="0" w:color="auto"/>
              <w:right w:val="single" w:sz="4" w:space="0" w:color="auto"/>
            </w:tcBorders>
            <w:tcMar>
              <w:left w:w="0" w:type="dxa"/>
              <w:right w:w="0" w:type="dxa"/>
            </w:tcMar>
          </w:tcPr>
          <w:p w14:paraId="5FE8B8AC" w14:textId="77777777" w:rsidR="005F59C9" w:rsidRPr="00571A4A" w:rsidRDefault="005F59C9" w:rsidP="00C15D7F">
            <w:pPr>
              <w:pStyle w:val="TAH"/>
            </w:pPr>
            <w:r w:rsidRPr="00571A4A">
              <w:t>E-UTRA or NR Band / Channel bandwidth of the affected DL band</w:t>
            </w:r>
          </w:p>
        </w:tc>
      </w:tr>
      <w:tr w:rsidR="005F59C9" w:rsidRPr="00571A4A" w14:paraId="470A7698" w14:textId="77777777" w:rsidTr="00C15D7F">
        <w:trPr>
          <w:trHeight w:val="285"/>
        </w:trPr>
        <w:tc>
          <w:tcPr>
            <w:tcW w:w="371" w:type="pct"/>
            <w:tcBorders>
              <w:top w:val="single" w:sz="4" w:space="0" w:color="auto"/>
              <w:left w:val="single" w:sz="4" w:space="0" w:color="auto"/>
              <w:bottom w:val="single" w:sz="4" w:space="0" w:color="auto"/>
              <w:right w:val="single" w:sz="4" w:space="0" w:color="auto"/>
            </w:tcBorders>
            <w:tcMar>
              <w:left w:w="0" w:type="dxa"/>
              <w:right w:w="0" w:type="dxa"/>
            </w:tcMar>
          </w:tcPr>
          <w:p w14:paraId="19BF7656" w14:textId="77777777" w:rsidR="005F59C9" w:rsidRPr="00571A4A" w:rsidRDefault="005F59C9" w:rsidP="00C15D7F">
            <w:pPr>
              <w:pStyle w:val="TAH"/>
            </w:pPr>
            <w:r w:rsidRPr="00571A4A">
              <w:t>UL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612B782A" w14:textId="77777777" w:rsidR="005F59C9" w:rsidRPr="00571A4A" w:rsidRDefault="005F59C9" w:rsidP="00C15D7F">
            <w:pPr>
              <w:pStyle w:val="TAH"/>
            </w:pPr>
            <w:r w:rsidRPr="00571A4A">
              <w:t>DL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5BADC291" w14:textId="77777777" w:rsidR="005F59C9" w:rsidRPr="00571A4A" w:rsidRDefault="005F59C9" w:rsidP="00C15D7F">
            <w:pPr>
              <w:pStyle w:val="TAH"/>
            </w:pPr>
            <w:r w:rsidRPr="00571A4A">
              <w:t>SCS</w:t>
            </w:r>
          </w:p>
          <w:p w14:paraId="340E1050" w14:textId="77777777" w:rsidR="005F59C9" w:rsidRPr="00571A4A" w:rsidRDefault="005F59C9" w:rsidP="00C15D7F">
            <w:pPr>
              <w:pStyle w:val="TAH"/>
            </w:pPr>
            <w:r w:rsidRPr="00571A4A">
              <w:t>(kHz)</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1A94AC86" w14:textId="77777777" w:rsidR="005F59C9" w:rsidRPr="00571A4A" w:rsidRDefault="005F59C9" w:rsidP="00C15D7F">
            <w:pPr>
              <w:pStyle w:val="TAH"/>
            </w:pPr>
            <w:r w:rsidRPr="00571A4A">
              <w:t>5 MHz</w:t>
            </w:r>
          </w:p>
          <w:p w14:paraId="54AB53E4" w14:textId="77777777" w:rsidR="005F59C9" w:rsidRPr="00571A4A" w:rsidRDefault="005F59C9" w:rsidP="00C15D7F">
            <w:pPr>
              <w:pStyle w:val="TAH"/>
            </w:pPr>
            <w:r w:rsidRPr="00571A4A">
              <w:t>(</w:t>
            </w:r>
            <w:proofErr w:type="spellStart"/>
            <w:r w:rsidRPr="00571A4A">
              <w:t>dBm</w:t>
            </w:r>
            <w:proofErr w:type="spellEnd"/>
            <w:r w:rsidRPr="00571A4A">
              <w:t>)</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4BBE290B" w14:textId="77777777" w:rsidR="005F59C9" w:rsidRPr="00571A4A" w:rsidRDefault="005F59C9" w:rsidP="00C15D7F">
            <w:pPr>
              <w:pStyle w:val="TAH"/>
            </w:pPr>
            <w:r w:rsidRPr="00571A4A">
              <w:t>10 MHz</w:t>
            </w:r>
          </w:p>
          <w:p w14:paraId="59397551" w14:textId="77777777" w:rsidR="005F59C9" w:rsidRPr="00571A4A" w:rsidRDefault="005F59C9" w:rsidP="00C15D7F">
            <w:pPr>
              <w:pStyle w:val="TAH"/>
            </w:pPr>
            <w:r w:rsidRPr="00571A4A">
              <w:t>(</w:t>
            </w:r>
            <w:proofErr w:type="spellStart"/>
            <w:r w:rsidRPr="00571A4A">
              <w:t>dBm</w:t>
            </w:r>
            <w:proofErr w:type="spellEnd"/>
            <w:r w:rsidRPr="00571A4A">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0C569AF7" w14:textId="77777777" w:rsidR="005F59C9" w:rsidRPr="00571A4A" w:rsidRDefault="005F59C9" w:rsidP="00C15D7F">
            <w:pPr>
              <w:pStyle w:val="TAH"/>
            </w:pPr>
            <w:r w:rsidRPr="00571A4A">
              <w:t>15 MHz</w:t>
            </w:r>
          </w:p>
          <w:p w14:paraId="7183B6D7" w14:textId="77777777" w:rsidR="005F59C9" w:rsidRPr="00571A4A" w:rsidRDefault="005F59C9" w:rsidP="00C15D7F">
            <w:pPr>
              <w:pStyle w:val="TAH"/>
            </w:pPr>
            <w:r w:rsidRPr="00571A4A">
              <w:t>(</w:t>
            </w:r>
            <w:proofErr w:type="spellStart"/>
            <w:r w:rsidRPr="00571A4A">
              <w:t>dBm</w:t>
            </w:r>
            <w:proofErr w:type="spellEnd"/>
            <w:r w:rsidRPr="00571A4A">
              <w:t>)</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650A5063" w14:textId="77777777" w:rsidR="005F59C9" w:rsidRPr="00571A4A" w:rsidRDefault="005F59C9" w:rsidP="00C15D7F">
            <w:pPr>
              <w:pStyle w:val="TAH"/>
            </w:pPr>
            <w:r w:rsidRPr="00571A4A">
              <w:t>20 MHz</w:t>
            </w:r>
          </w:p>
          <w:p w14:paraId="57BAD096" w14:textId="77777777" w:rsidR="005F59C9" w:rsidRPr="00571A4A" w:rsidRDefault="005F59C9" w:rsidP="00C15D7F">
            <w:pPr>
              <w:pStyle w:val="TAH"/>
            </w:pPr>
            <w:r w:rsidRPr="00571A4A">
              <w:t>(</w:t>
            </w:r>
            <w:proofErr w:type="spellStart"/>
            <w:r w:rsidRPr="00571A4A">
              <w:t>dBm</w:t>
            </w:r>
            <w:proofErr w:type="spellEnd"/>
            <w:r w:rsidRPr="00571A4A">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34E0F68A" w14:textId="77777777" w:rsidR="005F59C9" w:rsidRPr="00571A4A" w:rsidRDefault="005F59C9" w:rsidP="00C15D7F">
            <w:pPr>
              <w:pStyle w:val="TAH"/>
            </w:pPr>
            <w:r w:rsidRPr="00571A4A">
              <w:t>25 MHz</w:t>
            </w:r>
          </w:p>
          <w:p w14:paraId="355EE320" w14:textId="77777777" w:rsidR="005F59C9" w:rsidRPr="00571A4A" w:rsidRDefault="005F59C9" w:rsidP="00C15D7F">
            <w:pPr>
              <w:pStyle w:val="TAH"/>
            </w:pPr>
            <w:r w:rsidRPr="00571A4A">
              <w:t>(</w:t>
            </w:r>
            <w:proofErr w:type="spellStart"/>
            <w:r w:rsidRPr="00571A4A">
              <w:t>dBm</w:t>
            </w:r>
            <w:proofErr w:type="spellEnd"/>
            <w:r w:rsidRPr="00571A4A">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143C180C" w14:textId="77777777" w:rsidR="005F59C9" w:rsidRPr="00571A4A" w:rsidRDefault="005F59C9" w:rsidP="00C15D7F">
            <w:pPr>
              <w:pStyle w:val="TAH"/>
            </w:pPr>
            <w:r w:rsidRPr="00571A4A">
              <w:t>30 MHz</w:t>
            </w:r>
          </w:p>
          <w:p w14:paraId="60733A88" w14:textId="77777777" w:rsidR="005F59C9" w:rsidRPr="00571A4A" w:rsidRDefault="005F59C9" w:rsidP="00C15D7F">
            <w:pPr>
              <w:pStyle w:val="TAH"/>
            </w:pPr>
            <w:r w:rsidRPr="00571A4A">
              <w:t>(</w:t>
            </w:r>
            <w:proofErr w:type="spellStart"/>
            <w:r w:rsidRPr="00571A4A">
              <w:t>dBm</w:t>
            </w:r>
            <w:proofErr w:type="spellEnd"/>
            <w:r w:rsidRPr="00571A4A">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3F9959C2" w14:textId="77777777" w:rsidR="005F59C9" w:rsidRPr="00571A4A" w:rsidRDefault="005F59C9" w:rsidP="00C15D7F">
            <w:pPr>
              <w:pStyle w:val="TAH"/>
            </w:pPr>
            <w:r w:rsidRPr="00571A4A">
              <w:t>40 MHz</w:t>
            </w:r>
          </w:p>
          <w:p w14:paraId="791545F5" w14:textId="77777777" w:rsidR="005F59C9" w:rsidRPr="00571A4A" w:rsidRDefault="005F59C9" w:rsidP="00C15D7F">
            <w:pPr>
              <w:pStyle w:val="TAH"/>
            </w:pPr>
            <w:r w:rsidRPr="00571A4A">
              <w:t>(</w:t>
            </w:r>
            <w:proofErr w:type="spellStart"/>
            <w:r w:rsidRPr="00571A4A">
              <w:t>dBm</w:t>
            </w:r>
            <w:proofErr w:type="spellEnd"/>
            <w:r w:rsidRPr="00571A4A">
              <w:t>)</w:t>
            </w:r>
          </w:p>
        </w:tc>
        <w:tc>
          <w:tcPr>
            <w:tcW w:w="308" w:type="pct"/>
            <w:tcBorders>
              <w:top w:val="single" w:sz="4" w:space="0" w:color="auto"/>
              <w:left w:val="single" w:sz="4" w:space="0" w:color="auto"/>
              <w:bottom w:val="single" w:sz="4" w:space="0" w:color="auto"/>
              <w:right w:val="single" w:sz="4" w:space="0" w:color="auto"/>
            </w:tcBorders>
            <w:tcMar>
              <w:left w:w="0" w:type="dxa"/>
              <w:right w:w="0" w:type="dxa"/>
            </w:tcMar>
          </w:tcPr>
          <w:p w14:paraId="4029CA14" w14:textId="77777777" w:rsidR="005F59C9" w:rsidRPr="00571A4A" w:rsidRDefault="005F59C9" w:rsidP="00C15D7F">
            <w:pPr>
              <w:pStyle w:val="TAH"/>
            </w:pPr>
            <w:r w:rsidRPr="00571A4A">
              <w:t>50 MHz</w:t>
            </w:r>
          </w:p>
          <w:p w14:paraId="1E3A47B2" w14:textId="77777777" w:rsidR="005F59C9" w:rsidRPr="00571A4A" w:rsidRDefault="005F59C9" w:rsidP="00C15D7F">
            <w:pPr>
              <w:pStyle w:val="TAH"/>
            </w:pPr>
            <w:r w:rsidRPr="00571A4A">
              <w:t>(</w:t>
            </w:r>
            <w:proofErr w:type="spellStart"/>
            <w:r w:rsidRPr="00571A4A">
              <w:t>dBm</w:t>
            </w:r>
            <w:proofErr w:type="spellEnd"/>
            <w:r w:rsidRPr="00571A4A">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3CDD36C1" w14:textId="77777777" w:rsidR="005F59C9" w:rsidRPr="00571A4A" w:rsidRDefault="005F59C9" w:rsidP="00C15D7F">
            <w:pPr>
              <w:pStyle w:val="TAH"/>
            </w:pPr>
            <w:r w:rsidRPr="00571A4A">
              <w:t>60 MHz</w:t>
            </w:r>
          </w:p>
          <w:p w14:paraId="0D8A61B5" w14:textId="77777777" w:rsidR="005F59C9" w:rsidRPr="00571A4A" w:rsidRDefault="005F59C9" w:rsidP="00C15D7F">
            <w:pPr>
              <w:pStyle w:val="TAH"/>
            </w:pPr>
            <w:r w:rsidRPr="00571A4A">
              <w:t>(</w:t>
            </w:r>
            <w:proofErr w:type="spellStart"/>
            <w:r w:rsidRPr="00571A4A">
              <w:t>dBm</w:t>
            </w:r>
            <w:proofErr w:type="spellEnd"/>
            <w:r w:rsidRPr="00571A4A">
              <w:t>)</w:t>
            </w:r>
          </w:p>
        </w:tc>
        <w:tc>
          <w:tcPr>
            <w:tcW w:w="309" w:type="pct"/>
            <w:tcBorders>
              <w:top w:val="single" w:sz="4" w:space="0" w:color="auto"/>
              <w:left w:val="single" w:sz="4" w:space="0" w:color="auto"/>
              <w:bottom w:val="single" w:sz="4" w:space="0" w:color="auto"/>
              <w:right w:val="single" w:sz="4" w:space="0" w:color="auto"/>
            </w:tcBorders>
          </w:tcPr>
          <w:p w14:paraId="10D31D32" w14:textId="77777777" w:rsidR="005F59C9" w:rsidRPr="00571A4A" w:rsidRDefault="005F59C9" w:rsidP="00C15D7F">
            <w:pPr>
              <w:pStyle w:val="TAH"/>
            </w:pPr>
            <w:r w:rsidRPr="00571A4A">
              <w:t>70 MHz</w:t>
            </w:r>
          </w:p>
          <w:p w14:paraId="0E13C2BC" w14:textId="77777777" w:rsidR="005F59C9" w:rsidRPr="00571A4A" w:rsidRDefault="005F59C9" w:rsidP="00C15D7F">
            <w:pPr>
              <w:pStyle w:val="TAH"/>
            </w:pPr>
            <w:r w:rsidRPr="00571A4A">
              <w:t>(</w:t>
            </w:r>
            <w:proofErr w:type="spellStart"/>
            <w:r w:rsidRPr="00571A4A">
              <w:t>dBm</w:t>
            </w:r>
            <w:proofErr w:type="spellEnd"/>
            <w:r w:rsidRPr="00571A4A">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27226949" w14:textId="77777777" w:rsidR="005F59C9" w:rsidRPr="00571A4A" w:rsidRDefault="005F59C9" w:rsidP="00C15D7F">
            <w:pPr>
              <w:pStyle w:val="TAH"/>
            </w:pPr>
            <w:r w:rsidRPr="00571A4A">
              <w:t>80 MHz</w:t>
            </w:r>
          </w:p>
          <w:p w14:paraId="6E2DD7D4" w14:textId="77777777" w:rsidR="005F59C9" w:rsidRPr="00571A4A" w:rsidRDefault="005F59C9" w:rsidP="00C15D7F">
            <w:pPr>
              <w:pStyle w:val="TAH"/>
            </w:pPr>
            <w:r w:rsidRPr="00571A4A">
              <w:t>(</w:t>
            </w:r>
            <w:proofErr w:type="spellStart"/>
            <w:r w:rsidRPr="00571A4A">
              <w:t>dBm</w:t>
            </w:r>
            <w:proofErr w:type="spellEnd"/>
            <w:r w:rsidRPr="00571A4A">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6FBDD6B3" w14:textId="77777777" w:rsidR="005F59C9" w:rsidRPr="00571A4A" w:rsidRDefault="005F59C9" w:rsidP="00C15D7F">
            <w:pPr>
              <w:pStyle w:val="TAH"/>
            </w:pPr>
            <w:r w:rsidRPr="00571A4A">
              <w:t>90 MHz</w:t>
            </w:r>
          </w:p>
          <w:p w14:paraId="60E28670" w14:textId="77777777" w:rsidR="005F59C9" w:rsidRPr="00571A4A" w:rsidRDefault="005F59C9" w:rsidP="00C15D7F">
            <w:pPr>
              <w:pStyle w:val="TAH"/>
            </w:pPr>
            <w:r w:rsidRPr="00571A4A">
              <w:t>(</w:t>
            </w:r>
            <w:proofErr w:type="spellStart"/>
            <w:r w:rsidRPr="00571A4A">
              <w:t>dBm</w:t>
            </w:r>
            <w:proofErr w:type="spellEnd"/>
            <w:r w:rsidRPr="00571A4A">
              <w:t>)</w:t>
            </w:r>
          </w:p>
        </w:tc>
        <w:tc>
          <w:tcPr>
            <w:tcW w:w="299" w:type="pct"/>
            <w:tcBorders>
              <w:top w:val="single" w:sz="4" w:space="0" w:color="auto"/>
              <w:left w:val="single" w:sz="4" w:space="0" w:color="auto"/>
              <w:bottom w:val="single" w:sz="4" w:space="0" w:color="auto"/>
              <w:right w:val="single" w:sz="4" w:space="0" w:color="auto"/>
            </w:tcBorders>
          </w:tcPr>
          <w:p w14:paraId="6D4C68CD" w14:textId="77777777" w:rsidR="005F59C9" w:rsidRPr="00571A4A" w:rsidRDefault="005F59C9" w:rsidP="00C15D7F">
            <w:pPr>
              <w:pStyle w:val="TAH"/>
            </w:pPr>
            <w:r w:rsidRPr="00571A4A">
              <w:t>100 MHz</w:t>
            </w:r>
          </w:p>
          <w:p w14:paraId="275D72D1" w14:textId="77777777" w:rsidR="005F59C9" w:rsidRPr="00571A4A" w:rsidRDefault="005F59C9" w:rsidP="00C15D7F">
            <w:pPr>
              <w:pStyle w:val="TAH"/>
            </w:pPr>
            <w:r w:rsidRPr="00571A4A">
              <w:t>(</w:t>
            </w:r>
            <w:proofErr w:type="spellStart"/>
            <w:r w:rsidRPr="00571A4A">
              <w:t>dBm</w:t>
            </w:r>
            <w:proofErr w:type="spellEnd"/>
            <w:r w:rsidRPr="00571A4A">
              <w:t>)</w:t>
            </w:r>
          </w:p>
        </w:tc>
      </w:tr>
      <w:tr w:rsidR="005F59C9" w:rsidRPr="00571A4A" w14:paraId="29A14C76" w14:textId="77777777" w:rsidTr="00C15D7F">
        <w:tc>
          <w:tcPr>
            <w:tcW w:w="371" w:type="pct"/>
            <w:tcBorders>
              <w:top w:val="single" w:sz="4" w:space="0" w:color="auto"/>
              <w:left w:val="single" w:sz="4" w:space="0" w:color="auto"/>
              <w:right w:val="single" w:sz="4" w:space="0" w:color="auto"/>
            </w:tcBorders>
            <w:vAlign w:val="center"/>
          </w:tcPr>
          <w:p w14:paraId="777487AC" w14:textId="77777777" w:rsidR="005F59C9" w:rsidRPr="00571A4A" w:rsidRDefault="005F59C9" w:rsidP="00C15D7F">
            <w:pPr>
              <w:pStyle w:val="TAC"/>
              <w:rPr>
                <w:szCs w:val="18"/>
              </w:rPr>
            </w:pPr>
            <w:r w:rsidRPr="00571A4A">
              <w:rPr>
                <w:lang w:eastAsia="ja-JP"/>
              </w:rPr>
              <w:t>n41</w:t>
            </w:r>
          </w:p>
        </w:tc>
        <w:tc>
          <w:tcPr>
            <w:tcW w:w="310" w:type="pct"/>
            <w:tcBorders>
              <w:top w:val="single" w:sz="4" w:space="0" w:color="auto"/>
              <w:left w:val="single" w:sz="4" w:space="0" w:color="auto"/>
              <w:right w:val="single" w:sz="4" w:space="0" w:color="auto"/>
            </w:tcBorders>
            <w:vAlign w:val="center"/>
          </w:tcPr>
          <w:p w14:paraId="4C85C540" w14:textId="77777777" w:rsidR="005F59C9" w:rsidRPr="00571A4A" w:rsidRDefault="005F59C9" w:rsidP="00C15D7F">
            <w:pPr>
              <w:pStyle w:val="TAC"/>
              <w:rPr>
                <w:szCs w:val="18"/>
              </w:rPr>
            </w:pPr>
            <w:r w:rsidRPr="00571A4A">
              <w:rPr>
                <w:lang w:eastAsia="ja-JP"/>
              </w:rPr>
              <w:t>1</w:t>
            </w:r>
          </w:p>
        </w:tc>
        <w:tc>
          <w:tcPr>
            <w:tcW w:w="310" w:type="pct"/>
            <w:tcBorders>
              <w:top w:val="single" w:sz="4" w:space="0" w:color="auto"/>
              <w:left w:val="single" w:sz="4" w:space="0" w:color="auto"/>
              <w:right w:val="single" w:sz="4" w:space="0" w:color="auto"/>
            </w:tcBorders>
            <w:vAlign w:val="center"/>
          </w:tcPr>
          <w:p w14:paraId="42ECF427" w14:textId="77777777" w:rsidR="005F59C9" w:rsidRPr="00571A4A" w:rsidRDefault="005F59C9" w:rsidP="00C15D7F">
            <w:pPr>
              <w:pStyle w:val="TAC"/>
              <w:rPr>
                <w:szCs w:val="18"/>
              </w:rPr>
            </w:pPr>
            <w:r w:rsidRPr="00571A4A">
              <w:rPr>
                <w:lang w:eastAsia="ja-JP"/>
              </w:rPr>
              <w:t>30</w:t>
            </w:r>
          </w:p>
        </w:tc>
        <w:tc>
          <w:tcPr>
            <w:tcW w:w="310" w:type="pct"/>
            <w:tcBorders>
              <w:top w:val="single" w:sz="4" w:space="0" w:color="auto"/>
              <w:left w:val="single" w:sz="4" w:space="0" w:color="auto"/>
              <w:bottom w:val="single" w:sz="4" w:space="0" w:color="auto"/>
              <w:right w:val="single" w:sz="4" w:space="0" w:color="auto"/>
            </w:tcBorders>
            <w:vAlign w:val="center"/>
          </w:tcPr>
          <w:p w14:paraId="175F5616" w14:textId="77777777" w:rsidR="005F59C9" w:rsidRPr="00571A4A" w:rsidRDefault="005F59C9" w:rsidP="00C15D7F">
            <w:pPr>
              <w:pStyle w:val="TAC"/>
              <w:rPr>
                <w:rFonts w:cs="Arial"/>
                <w:szCs w:val="18"/>
              </w:rPr>
            </w:pPr>
            <w:r w:rsidRPr="00571A4A">
              <w:rPr>
                <w:lang w:eastAsia="ja-JP"/>
              </w:rPr>
              <w:t>-87.5</w:t>
            </w:r>
          </w:p>
        </w:tc>
        <w:tc>
          <w:tcPr>
            <w:tcW w:w="310" w:type="pct"/>
            <w:tcBorders>
              <w:top w:val="single" w:sz="4" w:space="0" w:color="auto"/>
              <w:left w:val="single" w:sz="4" w:space="0" w:color="auto"/>
              <w:bottom w:val="single" w:sz="4" w:space="0" w:color="auto"/>
              <w:right w:val="single" w:sz="4" w:space="0" w:color="auto"/>
            </w:tcBorders>
            <w:vAlign w:val="center"/>
          </w:tcPr>
          <w:p w14:paraId="3F763C45" w14:textId="77777777" w:rsidR="005F59C9" w:rsidRPr="00571A4A" w:rsidRDefault="005F59C9" w:rsidP="00C15D7F">
            <w:pPr>
              <w:pStyle w:val="TAC"/>
              <w:rPr>
                <w:rFonts w:cs="Arial"/>
                <w:szCs w:val="18"/>
              </w:rPr>
            </w:pPr>
            <w:r w:rsidRPr="00571A4A">
              <w:rPr>
                <w:lang w:eastAsia="ja-JP"/>
              </w:rPr>
              <w:t>-84.5</w:t>
            </w:r>
          </w:p>
        </w:tc>
        <w:tc>
          <w:tcPr>
            <w:tcW w:w="309" w:type="pct"/>
            <w:tcBorders>
              <w:top w:val="single" w:sz="4" w:space="0" w:color="auto"/>
              <w:left w:val="single" w:sz="4" w:space="0" w:color="auto"/>
              <w:bottom w:val="single" w:sz="4" w:space="0" w:color="auto"/>
              <w:right w:val="single" w:sz="4" w:space="0" w:color="auto"/>
            </w:tcBorders>
            <w:vAlign w:val="center"/>
          </w:tcPr>
          <w:p w14:paraId="35F2F856" w14:textId="77777777" w:rsidR="005F59C9" w:rsidRPr="00571A4A" w:rsidRDefault="005F59C9" w:rsidP="00C15D7F">
            <w:pPr>
              <w:pStyle w:val="TAC"/>
              <w:rPr>
                <w:rFonts w:cs="Arial"/>
                <w:szCs w:val="18"/>
              </w:rPr>
            </w:pPr>
            <w:r w:rsidRPr="00571A4A">
              <w:rPr>
                <w:lang w:eastAsia="ja-JP"/>
              </w:rPr>
              <w:t>-82.7</w:t>
            </w:r>
          </w:p>
        </w:tc>
        <w:tc>
          <w:tcPr>
            <w:tcW w:w="310" w:type="pct"/>
            <w:tcBorders>
              <w:top w:val="single" w:sz="4" w:space="0" w:color="auto"/>
              <w:left w:val="single" w:sz="4" w:space="0" w:color="auto"/>
              <w:bottom w:val="single" w:sz="4" w:space="0" w:color="auto"/>
              <w:right w:val="single" w:sz="4" w:space="0" w:color="auto"/>
            </w:tcBorders>
            <w:vAlign w:val="center"/>
          </w:tcPr>
          <w:p w14:paraId="452DC9D8" w14:textId="77777777" w:rsidR="005F59C9" w:rsidRPr="00571A4A" w:rsidRDefault="005F59C9" w:rsidP="00C15D7F">
            <w:pPr>
              <w:pStyle w:val="TAC"/>
              <w:rPr>
                <w:rFonts w:cs="Arial"/>
                <w:szCs w:val="18"/>
              </w:rPr>
            </w:pPr>
            <w:r w:rsidRPr="00571A4A">
              <w:rPr>
                <w:lang w:eastAsia="ja-JP"/>
              </w:rPr>
              <w:t>-81.5</w:t>
            </w:r>
          </w:p>
        </w:tc>
        <w:tc>
          <w:tcPr>
            <w:tcW w:w="309" w:type="pct"/>
            <w:tcBorders>
              <w:top w:val="single" w:sz="4" w:space="0" w:color="auto"/>
              <w:left w:val="single" w:sz="4" w:space="0" w:color="auto"/>
              <w:bottom w:val="single" w:sz="4" w:space="0" w:color="auto"/>
              <w:right w:val="single" w:sz="4" w:space="0" w:color="auto"/>
            </w:tcBorders>
            <w:vAlign w:val="center"/>
          </w:tcPr>
          <w:p w14:paraId="08A52BB4" w14:textId="77777777" w:rsidR="005F59C9" w:rsidRPr="00571A4A" w:rsidRDefault="005F59C9" w:rsidP="00C15D7F">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38A4FC3"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C22CE99" w14:textId="77777777" w:rsidR="005F59C9" w:rsidRPr="00571A4A" w:rsidRDefault="005F59C9" w:rsidP="00C15D7F">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4E5C867E"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EA0717B"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C2E5020"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7C4D0AA"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485D91B" w14:textId="77777777" w:rsidR="005F59C9" w:rsidRPr="00571A4A" w:rsidRDefault="005F59C9" w:rsidP="00C15D7F">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4DE6C85C" w14:textId="77777777" w:rsidR="005F59C9" w:rsidRPr="00571A4A" w:rsidRDefault="005F59C9" w:rsidP="00C15D7F">
            <w:pPr>
              <w:pStyle w:val="TAC"/>
              <w:rPr>
                <w:rFonts w:cs="Arial"/>
                <w:szCs w:val="18"/>
              </w:rPr>
            </w:pPr>
          </w:p>
        </w:tc>
      </w:tr>
      <w:tr w:rsidR="005F59C9" w:rsidRPr="00571A4A" w14:paraId="6BE3F294" w14:textId="77777777" w:rsidTr="00C15D7F">
        <w:tc>
          <w:tcPr>
            <w:tcW w:w="371" w:type="pct"/>
            <w:tcBorders>
              <w:top w:val="single" w:sz="4" w:space="0" w:color="auto"/>
              <w:left w:val="single" w:sz="4" w:space="0" w:color="auto"/>
              <w:right w:val="single" w:sz="4" w:space="0" w:color="auto"/>
            </w:tcBorders>
            <w:vAlign w:val="center"/>
          </w:tcPr>
          <w:p w14:paraId="2BFF18F2" w14:textId="77777777" w:rsidR="005F59C9" w:rsidRPr="00571A4A" w:rsidRDefault="005F59C9" w:rsidP="00C15D7F">
            <w:pPr>
              <w:pStyle w:val="TAC"/>
              <w:rPr>
                <w:szCs w:val="18"/>
              </w:rPr>
            </w:pPr>
            <w:r w:rsidRPr="00571A4A">
              <w:rPr>
                <w:szCs w:val="18"/>
              </w:rPr>
              <w:t>n77</w:t>
            </w:r>
          </w:p>
        </w:tc>
        <w:tc>
          <w:tcPr>
            <w:tcW w:w="310" w:type="pct"/>
            <w:tcBorders>
              <w:top w:val="single" w:sz="4" w:space="0" w:color="auto"/>
              <w:left w:val="single" w:sz="4" w:space="0" w:color="auto"/>
              <w:right w:val="single" w:sz="4" w:space="0" w:color="auto"/>
            </w:tcBorders>
            <w:vAlign w:val="center"/>
          </w:tcPr>
          <w:p w14:paraId="746CB9BA" w14:textId="77777777" w:rsidR="005F59C9" w:rsidRPr="00571A4A" w:rsidRDefault="005F59C9" w:rsidP="00C15D7F">
            <w:pPr>
              <w:pStyle w:val="TAC"/>
              <w:rPr>
                <w:szCs w:val="18"/>
              </w:rPr>
            </w:pPr>
            <w:r w:rsidRPr="00571A4A">
              <w:rPr>
                <w:szCs w:val="18"/>
              </w:rPr>
              <w:t>2</w:t>
            </w:r>
          </w:p>
        </w:tc>
        <w:tc>
          <w:tcPr>
            <w:tcW w:w="310" w:type="pct"/>
            <w:tcBorders>
              <w:top w:val="single" w:sz="4" w:space="0" w:color="auto"/>
              <w:left w:val="single" w:sz="4" w:space="0" w:color="auto"/>
              <w:right w:val="single" w:sz="4" w:space="0" w:color="auto"/>
            </w:tcBorders>
            <w:vAlign w:val="center"/>
          </w:tcPr>
          <w:p w14:paraId="0A1E0F28" w14:textId="77777777" w:rsidR="005F59C9" w:rsidRPr="00571A4A" w:rsidRDefault="005F59C9" w:rsidP="00C15D7F">
            <w:pPr>
              <w:pStyle w:val="TAC"/>
              <w:rPr>
                <w:szCs w:val="18"/>
              </w:rPr>
            </w:pPr>
            <w:r w:rsidRPr="00571A4A">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3E382B4D" w14:textId="77777777" w:rsidR="005F59C9" w:rsidRPr="00571A4A" w:rsidRDefault="005F59C9" w:rsidP="00C15D7F">
            <w:pPr>
              <w:pStyle w:val="TAC"/>
              <w:rPr>
                <w:szCs w:val="18"/>
              </w:rPr>
            </w:pPr>
            <w:r w:rsidRPr="00571A4A">
              <w:rPr>
                <w:szCs w:val="18"/>
              </w:rPr>
              <w:t>-98.0 +1.0 +TT</w:t>
            </w:r>
          </w:p>
        </w:tc>
        <w:tc>
          <w:tcPr>
            <w:tcW w:w="310" w:type="pct"/>
            <w:tcBorders>
              <w:top w:val="single" w:sz="4" w:space="0" w:color="auto"/>
              <w:left w:val="single" w:sz="4" w:space="0" w:color="auto"/>
              <w:bottom w:val="single" w:sz="4" w:space="0" w:color="auto"/>
              <w:right w:val="single" w:sz="4" w:space="0" w:color="auto"/>
            </w:tcBorders>
            <w:vAlign w:val="center"/>
          </w:tcPr>
          <w:p w14:paraId="0BE2048A" w14:textId="77777777" w:rsidR="005F59C9" w:rsidRPr="00571A4A" w:rsidRDefault="005F59C9" w:rsidP="00C15D7F">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8D4D442" w14:textId="77777777" w:rsidR="005F59C9" w:rsidRPr="00571A4A" w:rsidRDefault="005F59C9" w:rsidP="00C15D7F">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7DFD5AD" w14:textId="77777777" w:rsidR="005F59C9" w:rsidRPr="00571A4A" w:rsidRDefault="005F59C9" w:rsidP="00C15D7F">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114FE55" w14:textId="77777777" w:rsidR="005F59C9" w:rsidRPr="00571A4A" w:rsidRDefault="005F59C9" w:rsidP="00C15D7F">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D6DA400"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239526B" w14:textId="77777777" w:rsidR="005F59C9" w:rsidRPr="00571A4A" w:rsidRDefault="005F59C9" w:rsidP="00C15D7F">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3C1B9D9D"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A7A5DDA"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36F2CD8"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B181A3C"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6B33960" w14:textId="77777777" w:rsidR="005F59C9" w:rsidRPr="00571A4A" w:rsidRDefault="005F59C9" w:rsidP="00C15D7F">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34ACFFF4" w14:textId="77777777" w:rsidR="005F59C9" w:rsidRPr="00571A4A" w:rsidRDefault="005F59C9" w:rsidP="00C15D7F">
            <w:pPr>
              <w:pStyle w:val="TAC"/>
              <w:rPr>
                <w:rFonts w:cs="Arial"/>
                <w:szCs w:val="18"/>
              </w:rPr>
            </w:pPr>
          </w:p>
        </w:tc>
      </w:tr>
      <w:tr w:rsidR="005F59C9" w:rsidRPr="00571A4A" w14:paraId="33E867F0" w14:textId="77777777" w:rsidTr="00C15D7F">
        <w:tc>
          <w:tcPr>
            <w:tcW w:w="371" w:type="pct"/>
            <w:tcBorders>
              <w:top w:val="single" w:sz="4" w:space="0" w:color="auto"/>
              <w:left w:val="single" w:sz="4" w:space="0" w:color="auto"/>
              <w:right w:val="single" w:sz="4" w:space="0" w:color="auto"/>
            </w:tcBorders>
            <w:vAlign w:val="center"/>
          </w:tcPr>
          <w:p w14:paraId="22DE07C9" w14:textId="77777777" w:rsidR="005F59C9" w:rsidRPr="00571A4A" w:rsidRDefault="005F59C9" w:rsidP="00C15D7F">
            <w:pPr>
              <w:pStyle w:val="TAC"/>
              <w:rPr>
                <w:szCs w:val="18"/>
              </w:rPr>
            </w:pPr>
            <w:r w:rsidRPr="00571A4A">
              <w:rPr>
                <w:lang w:eastAsia="ja-JP"/>
              </w:rPr>
              <w:t>n77</w:t>
            </w:r>
          </w:p>
        </w:tc>
        <w:tc>
          <w:tcPr>
            <w:tcW w:w="310" w:type="pct"/>
            <w:tcBorders>
              <w:top w:val="single" w:sz="4" w:space="0" w:color="auto"/>
              <w:left w:val="single" w:sz="4" w:space="0" w:color="auto"/>
              <w:right w:val="single" w:sz="4" w:space="0" w:color="auto"/>
            </w:tcBorders>
            <w:vAlign w:val="center"/>
          </w:tcPr>
          <w:p w14:paraId="3ADD72C7" w14:textId="77777777" w:rsidR="005F59C9" w:rsidRPr="00571A4A" w:rsidRDefault="005F59C9" w:rsidP="00C15D7F">
            <w:pPr>
              <w:pStyle w:val="TAC"/>
              <w:rPr>
                <w:szCs w:val="18"/>
              </w:rPr>
            </w:pPr>
            <w:r w:rsidRPr="00571A4A">
              <w:rPr>
                <w:lang w:eastAsia="ja-JP"/>
              </w:rPr>
              <w:t>41</w:t>
            </w:r>
            <w:r w:rsidRPr="00571A4A">
              <w:rPr>
                <w:vertAlign w:val="superscript"/>
                <w:lang w:eastAsia="ja-JP"/>
              </w:rPr>
              <w:t>1</w:t>
            </w:r>
          </w:p>
        </w:tc>
        <w:tc>
          <w:tcPr>
            <w:tcW w:w="310" w:type="pct"/>
            <w:tcBorders>
              <w:top w:val="single" w:sz="4" w:space="0" w:color="auto"/>
              <w:left w:val="single" w:sz="4" w:space="0" w:color="auto"/>
              <w:right w:val="single" w:sz="4" w:space="0" w:color="auto"/>
            </w:tcBorders>
            <w:vAlign w:val="center"/>
          </w:tcPr>
          <w:p w14:paraId="5C88FE14" w14:textId="77777777" w:rsidR="005F59C9" w:rsidRPr="00571A4A" w:rsidRDefault="005F59C9" w:rsidP="00C15D7F">
            <w:pPr>
              <w:pStyle w:val="TAC"/>
              <w:rPr>
                <w:szCs w:val="18"/>
              </w:rPr>
            </w:pPr>
            <w:r w:rsidRPr="00571A4A">
              <w:rPr>
                <w:lang w:eastAsia="ja-JP"/>
              </w:rPr>
              <w:t>30</w:t>
            </w:r>
          </w:p>
        </w:tc>
        <w:tc>
          <w:tcPr>
            <w:tcW w:w="310" w:type="pct"/>
            <w:tcBorders>
              <w:top w:val="single" w:sz="4" w:space="0" w:color="auto"/>
              <w:left w:val="single" w:sz="4" w:space="0" w:color="auto"/>
              <w:bottom w:val="single" w:sz="4" w:space="0" w:color="auto"/>
              <w:right w:val="single" w:sz="4" w:space="0" w:color="auto"/>
            </w:tcBorders>
          </w:tcPr>
          <w:p w14:paraId="0E88318A" w14:textId="77777777" w:rsidR="005F59C9" w:rsidRPr="00571A4A" w:rsidRDefault="005F59C9" w:rsidP="00C15D7F">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9E140AB" w14:textId="77777777" w:rsidR="005F59C9" w:rsidRPr="00571A4A" w:rsidRDefault="005F59C9" w:rsidP="00C15D7F">
            <w:pPr>
              <w:pStyle w:val="TAC"/>
              <w:rPr>
                <w:szCs w:val="18"/>
              </w:rPr>
            </w:pPr>
            <w:r w:rsidRPr="00571A4A">
              <w:rPr>
                <w:lang w:eastAsia="ja-JP"/>
              </w:rPr>
              <w:t>-83.3</w:t>
            </w:r>
          </w:p>
        </w:tc>
        <w:tc>
          <w:tcPr>
            <w:tcW w:w="309" w:type="pct"/>
            <w:tcBorders>
              <w:top w:val="single" w:sz="4" w:space="0" w:color="auto"/>
              <w:left w:val="single" w:sz="4" w:space="0" w:color="auto"/>
              <w:bottom w:val="single" w:sz="4" w:space="0" w:color="auto"/>
              <w:right w:val="single" w:sz="4" w:space="0" w:color="auto"/>
            </w:tcBorders>
            <w:vAlign w:val="center"/>
          </w:tcPr>
          <w:p w14:paraId="717AA92C" w14:textId="77777777" w:rsidR="005F59C9" w:rsidRPr="00571A4A" w:rsidRDefault="005F59C9" w:rsidP="00C15D7F">
            <w:pPr>
              <w:pStyle w:val="TAC"/>
              <w:rPr>
                <w:szCs w:val="18"/>
              </w:rPr>
            </w:pPr>
            <w:r w:rsidRPr="00571A4A">
              <w:rPr>
                <w:lang w:eastAsia="ja-JP"/>
              </w:rPr>
              <w:t>-81.5</w:t>
            </w:r>
          </w:p>
        </w:tc>
        <w:tc>
          <w:tcPr>
            <w:tcW w:w="310" w:type="pct"/>
            <w:tcBorders>
              <w:top w:val="single" w:sz="4" w:space="0" w:color="auto"/>
              <w:left w:val="single" w:sz="4" w:space="0" w:color="auto"/>
              <w:bottom w:val="single" w:sz="4" w:space="0" w:color="auto"/>
              <w:right w:val="single" w:sz="4" w:space="0" w:color="auto"/>
            </w:tcBorders>
            <w:vAlign w:val="center"/>
          </w:tcPr>
          <w:p w14:paraId="09B90103" w14:textId="77777777" w:rsidR="005F59C9" w:rsidRPr="00571A4A" w:rsidRDefault="005F59C9" w:rsidP="00C15D7F">
            <w:pPr>
              <w:pStyle w:val="TAC"/>
              <w:rPr>
                <w:szCs w:val="18"/>
              </w:rPr>
            </w:pPr>
            <w:r w:rsidRPr="00571A4A">
              <w:rPr>
                <w:lang w:eastAsia="ja-JP"/>
              </w:rPr>
              <w:t>-80.3</w:t>
            </w:r>
          </w:p>
        </w:tc>
        <w:tc>
          <w:tcPr>
            <w:tcW w:w="309" w:type="pct"/>
            <w:tcBorders>
              <w:top w:val="single" w:sz="4" w:space="0" w:color="auto"/>
              <w:left w:val="single" w:sz="4" w:space="0" w:color="auto"/>
              <w:bottom w:val="single" w:sz="4" w:space="0" w:color="auto"/>
              <w:right w:val="single" w:sz="4" w:space="0" w:color="auto"/>
            </w:tcBorders>
            <w:vAlign w:val="center"/>
          </w:tcPr>
          <w:p w14:paraId="196885AB" w14:textId="77777777" w:rsidR="005F59C9" w:rsidRPr="00571A4A" w:rsidRDefault="005F59C9" w:rsidP="00C15D7F">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9DC9FBA"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FE87BA8" w14:textId="77777777" w:rsidR="005F59C9" w:rsidRPr="00571A4A" w:rsidRDefault="005F59C9" w:rsidP="00C15D7F">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14DCDB1D"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7CE9D68"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C798F9F"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E87B5E1"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75960E3" w14:textId="77777777" w:rsidR="005F59C9" w:rsidRPr="00571A4A" w:rsidRDefault="005F59C9" w:rsidP="00C15D7F">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6AE6D0E2" w14:textId="77777777" w:rsidR="005F59C9" w:rsidRPr="00571A4A" w:rsidRDefault="005F59C9" w:rsidP="00C15D7F">
            <w:pPr>
              <w:pStyle w:val="TAC"/>
              <w:rPr>
                <w:rFonts w:cs="Arial"/>
                <w:szCs w:val="18"/>
              </w:rPr>
            </w:pPr>
          </w:p>
        </w:tc>
      </w:tr>
      <w:tr w:rsidR="005F59C9" w:rsidRPr="00571A4A" w14:paraId="035A89A0" w14:textId="77777777" w:rsidTr="00C15D7F">
        <w:tc>
          <w:tcPr>
            <w:tcW w:w="371" w:type="pct"/>
            <w:tcBorders>
              <w:top w:val="single" w:sz="4" w:space="0" w:color="auto"/>
              <w:left w:val="single" w:sz="4" w:space="0" w:color="auto"/>
              <w:right w:val="single" w:sz="4" w:space="0" w:color="auto"/>
            </w:tcBorders>
            <w:vAlign w:val="center"/>
          </w:tcPr>
          <w:p w14:paraId="75E82326" w14:textId="77777777" w:rsidR="005F59C9" w:rsidRPr="00571A4A" w:rsidRDefault="005F59C9" w:rsidP="00C15D7F">
            <w:pPr>
              <w:pStyle w:val="TAC"/>
              <w:rPr>
                <w:szCs w:val="18"/>
              </w:rPr>
            </w:pPr>
            <w:r w:rsidRPr="00571A4A">
              <w:rPr>
                <w:szCs w:val="18"/>
              </w:rPr>
              <w:t>n77</w:t>
            </w:r>
          </w:p>
        </w:tc>
        <w:tc>
          <w:tcPr>
            <w:tcW w:w="310" w:type="pct"/>
            <w:tcBorders>
              <w:top w:val="single" w:sz="4" w:space="0" w:color="auto"/>
              <w:left w:val="single" w:sz="4" w:space="0" w:color="auto"/>
              <w:right w:val="single" w:sz="4" w:space="0" w:color="auto"/>
            </w:tcBorders>
            <w:vAlign w:val="center"/>
          </w:tcPr>
          <w:p w14:paraId="65995526" w14:textId="77777777" w:rsidR="005F59C9" w:rsidRPr="00571A4A" w:rsidRDefault="005F59C9" w:rsidP="00C15D7F">
            <w:pPr>
              <w:pStyle w:val="TAC"/>
              <w:rPr>
                <w:szCs w:val="18"/>
              </w:rPr>
            </w:pPr>
            <w:r w:rsidRPr="00571A4A">
              <w:rPr>
                <w:szCs w:val="18"/>
              </w:rPr>
              <w:t>66</w:t>
            </w:r>
          </w:p>
        </w:tc>
        <w:tc>
          <w:tcPr>
            <w:tcW w:w="310" w:type="pct"/>
            <w:tcBorders>
              <w:top w:val="single" w:sz="4" w:space="0" w:color="auto"/>
              <w:left w:val="single" w:sz="4" w:space="0" w:color="auto"/>
              <w:right w:val="single" w:sz="4" w:space="0" w:color="auto"/>
            </w:tcBorders>
            <w:vAlign w:val="center"/>
          </w:tcPr>
          <w:p w14:paraId="466485D2" w14:textId="77777777" w:rsidR="005F59C9" w:rsidRPr="00571A4A" w:rsidRDefault="005F59C9" w:rsidP="00C15D7F">
            <w:pPr>
              <w:pStyle w:val="TAC"/>
              <w:rPr>
                <w:szCs w:val="18"/>
              </w:rPr>
            </w:pPr>
            <w:r w:rsidRPr="00571A4A">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196E9C2A" w14:textId="77777777" w:rsidR="005F59C9" w:rsidRPr="00571A4A" w:rsidRDefault="005F59C9" w:rsidP="00C15D7F">
            <w:pPr>
              <w:pStyle w:val="TAC"/>
              <w:rPr>
                <w:szCs w:val="18"/>
              </w:rPr>
            </w:pPr>
            <w:r w:rsidRPr="00571A4A">
              <w:rPr>
                <w:szCs w:val="18"/>
              </w:rPr>
              <w:t>-99.5 +1.0 +TT</w:t>
            </w:r>
          </w:p>
        </w:tc>
        <w:tc>
          <w:tcPr>
            <w:tcW w:w="310" w:type="pct"/>
            <w:tcBorders>
              <w:top w:val="single" w:sz="4" w:space="0" w:color="auto"/>
              <w:left w:val="single" w:sz="4" w:space="0" w:color="auto"/>
              <w:bottom w:val="single" w:sz="4" w:space="0" w:color="auto"/>
              <w:right w:val="single" w:sz="4" w:space="0" w:color="auto"/>
            </w:tcBorders>
            <w:vAlign w:val="center"/>
          </w:tcPr>
          <w:p w14:paraId="4369A6B0" w14:textId="77777777" w:rsidR="005F59C9" w:rsidRPr="00571A4A" w:rsidRDefault="005F59C9" w:rsidP="00C15D7F">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72C86F4" w14:textId="77777777" w:rsidR="005F59C9" w:rsidRPr="00571A4A" w:rsidRDefault="005F59C9" w:rsidP="00C15D7F">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2421064" w14:textId="77777777" w:rsidR="005F59C9" w:rsidRPr="00571A4A" w:rsidRDefault="005F59C9" w:rsidP="00C15D7F">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B7B8653" w14:textId="77777777" w:rsidR="005F59C9" w:rsidRPr="00571A4A" w:rsidRDefault="005F59C9" w:rsidP="00C15D7F">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CDCE842"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1C6F81A" w14:textId="77777777" w:rsidR="005F59C9" w:rsidRPr="00571A4A" w:rsidRDefault="005F59C9" w:rsidP="00C15D7F">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2928EC44"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1FCB8FB"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7514B93"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4CD30CE"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ED5FF9D" w14:textId="77777777" w:rsidR="005F59C9" w:rsidRPr="00571A4A" w:rsidRDefault="005F59C9" w:rsidP="00C15D7F">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02BC0D65" w14:textId="77777777" w:rsidR="005F59C9" w:rsidRPr="00571A4A" w:rsidRDefault="005F59C9" w:rsidP="00C15D7F">
            <w:pPr>
              <w:pStyle w:val="TAC"/>
              <w:rPr>
                <w:rFonts w:cs="Arial"/>
                <w:szCs w:val="18"/>
              </w:rPr>
            </w:pPr>
          </w:p>
        </w:tc>
      </w:tr>
      <w:tr w:rsidR="005F59C9" w:rsidRPr="00571A4A" w14:paraId="3A9F8CB9" w14:textId="77777777" w:rsidTr="00C15D7F">
        <w:tc>
          <w:tcPr>
            <w:tcW w:w="5000" w:type="pct"/>
            <w:gridSpan w:val="16"/>
            <w:tcBorders>
              <w:top w:val="single" w:sz="4" w:space="0" w:color="auto"/>
              <w:left w:val="single" w:sz="4" w:space="0" w:color="auto"/>
              <w:right w:val="single" w:sz="4" w:space="0" w:color="auto"/>
            </w:tcBorders>
            <w:vAlign w:val="center"/>
          </w:tcPr>
          <w:p w14:paraId="435E7FDE" w14:textId="77777777" w:rsidR="005F59C9" w:rsidRPr="00571A4A" w:rsidRDefault="005F59C9" w:rsidP="00C15D7F">
            <w:pPr>
              <w:pStyle w:val="TAN"/>
            </w:pPr>
            <w:r w:rsidRPr="00571A4A">
              <w:t>NOTE 1:</w:t>
            </w:r>
            <w:r w:rsidRPr="00571A4A">
              <w:tab/>
              <w:t>Applicable only when harmonic mixing MSD for this combination is not applied.</w:t>
            </w:r>
          </w:p>
          <w:p w14:paraId="1B5C2FB9" w14:textId="77777777" w:rsidR="005F59C9" w:rsidRPr="00571A4A" w:rsidRDefault="005F59C9" w:rsidP="00C15D7F">
            <w:pPr>
              <w:pStyle w:val="TAN"/>
            </w:pPr>
            <w:r w:rsidRPr="00571A4A">
              <w:t>NOTE 2:</w:t>
            </w:r>
            <w:r w:rsidRPr="00571A4A">
              <w:tab/>
              <w:t>TT is the same as defined in Table 7.3B.2.3.5-1a.</w:t>
            </w:r>
          </w:p>
        </w:tc>
      </w:tr>
    </w:tbl>
    <w:p w14:paraId="15E657BF" w14:textId="77777777" w:rsidR="005F59C9" w:rsidRPr="00571A4A" w:rsidRDefault="005F59C9" w:rsidP="005F59C9"/>
    <w:p w14:paraId="40C0F940" w14:textId="77777777" w:rsidR="005F59C9" w:rsidRPr="00571A4A" w:rsidRDefault="005F59C9" w:rsidP="005F59C9">
      <w:r w:rsidRPr="00571A4A">
        <w:t>Reference sensitivity exceptions due to dual uplink operation for EN-DC in NR FR1, are specified in Table 7.3B.2.3.5-4 with uplink configuration specified in Table 7.3B.2.3.4.2.1-6.</w:t>
      </w:r>
    </w:p>
    <w:p w14:paraId="4626F54D" w14:textId="77777777" w:rsidR="005F59C9" w:rsidRPr="00571A4A" w:rsidRDefault="005F59C9" w:rsidP="005F59C9">
      <w:pPr>
        <w:pStyle w:val="TH"/>
      </w:pPr>
      <w:bookmarkStart w:id="257" w:name="_CRTable7_3B_2_3_54"/>
      <w:bookmarkStart w:id="258" w:name="_Hlk60095084"/>
      <w:r w:rsidRPr="00571A4A">
        <w:lastRenderedPageBreak/>
        <w:t xml:space="preserve">Table </w:t>
      </w:r>
      <w:bookmarkEnd w:id="257"/>
      <w:r w:rsidRPr="00571A4A">
        <w:t>7.3B.2.3.5-4</w:t>
      </w:r>
      <w:bookmarkEnd w:id="258"/>
      <w:r w:rsidRPr="00571A4A">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2"/>
        <w:gridCol w:w="1053"/>
        <w:gridCol w:w="751"/>
        <w:gridCol w:w="836"/>
      </w:tblGrid>
      <w:tr w:rsidR="005F59C9" w:rsidRPr="00571A4A" w14:paraId="323D27BD" w14:textId="77777777" w:rsidTr="00C15D7F">
        <w:trPr>
          <w:trHeight w:val="423"/>
        </w:trPr>
        <w:tc>
          <w:tcPr>
            <w:tcW w:w="5000" w:type="pct"/>
            <w:gridSpan w:val="10"/>
            <w:tcBorders>
              <w:bottom w:val="single" w:sz="4" w:space="0" w:color="auto"/>
            </w:tcBorders>
            <w:shd w:val="clear" w:color="auto" w:fill="auto"/>
            <w:vAlign w:val="center"/>
          </w:tcPr>
          <w:p w14:paraId="5F9D57C6" w14:textId="77777777" w:rsidR="005F59C9" w:rsidRPr="00571A4A" w:rsidRDefault="005F59C9" w:rsidP="00C15D7F">
            <w:pPr>
              <w:pStyle w:val="TAH"/>
            </w:pPr>
            <w:r w:rsidRPr="00571A4A">
              <w:lastRenderedPageBreak/>
              <w:t>NR or E-UTRA Band / Channel bandwidth</w:t>
            </w:r>
          </w:p>
        </w:tc>
      </w:tr>
      <w:tr w:rsidR="005F59C9" w:rsidRPr="00571A4A" w14:paraId="37075124" w14:textId="77777777" w:rsidTr="00C15D7F">
        <w:trPr>
          <w:trHeight w:val="648"/>
        </w:trPr>
        <w:tc>
          <w:tcPr>
            <w:tcW w:w="846" w:type="pct"/>
            <w:tcBorders>
              <w:bottom w:val="single" w:sz="4" w:space="0" w:color="auto"/>
            </w:tcBorders>
            <w:shd w:val="clear" w:color="auto" w:fill="auto"/>
            <w:vAlign w:val="center"/>
            <w:hideMark/>
          </w:tcPr>
          <w:p w14:paraId="6F2A4B35" w14:textId="77777777" w:rsidR="005F59C9" w:rsidRPr="00571A4A" w:rsidRDefault="005F59C9" w:rsidP="00C15D7F">
            <w:pPr>
              <w:pStyle w:val="TAH"/>
            </w:pPr>
            <w:r w:rsidRPr="00571A4A">
              <w:t>EN-DC</w:t>
            </w:r>
          </w:p>
          <w:p w14:paraId="44943062" w14:textId="77777777" w:rsidR="005F59C9" w:rsidRPr="00571A4A" w:rsidRDefault="005F59C9" w:rsidP="00C15D7F">
            <w:pPr>
              <w:pStyle w:val="TAH"/>
            </w:pPr>
            <w:r w:rsidRPr="00571A4A">
              <w:t>Configuration</w:t>
            </w:r>
          </w:p>
        </w:tc>
        <w:tc>
          <w:tcPr>
            <w:tcW w:w="484" w:type="pct"/>
            <w:tcBorders>
              <w:bottom w:val="single" w:sz="4" w:space="0" w:color="auto"/>
            </w:tcBorders>
            <w:shd w:val="clear" w:color="auto" w:fill="auto"/>
            <w:vAlign w:val="center"/>
            <w:hideMark/>
          </w:tcPr>
          <w:p w14:paraId="0410EA75" w14:textId="77777777" w:rsidR="005F59C9" w:rsidRPr="00571A4A" w:rsidRDefault="005F59C9" w:rsidP="00C15D7F">
            <w:pPr>
              <w:pStyle w:val="TAH"/>
            </w:pPr>
            <w:r w:rsidRPr="00571A4A">
              <w:t>EUTRA or NR band</w:t>
            </w:r>
          </w:p>
        </w:tc>
        <w:tc>
          <w:tcPr>
            <w:tcW w:w="362" w:type="pct"/>
            <w:tcBorders>
              <w:bottom w:val="single" w:sz="4" w:space="0" w:color="auto"/>
            </w:tcBorders>
            <w:shd w:val="clear" w:color="auto" w:fill="auto"/>
            <w:vAlign w:val="center"/>
            <w:hideMark/>
          </w:tcPr>
          <w:p w14:paraId="17FF4F97" w14:textId="77777777" w:rsidR="005F59C9" w:rsidRPr="00571A4A" w:rsidRDefault="005F59C9" w:rsidP="00C15D7F">
            <w:pPr>
              <w:pStyle w:val="TAH"/>
            </w:pPr>
            <w:r w:rsidRPr="00571A4A">
              <w:t>SCS (kHz)</w:t>
            </w:r>
          </w:p>
        </w:tc>
        <w:tc>
          <w:tcPr>
            <w:tcW w:w="619" w:type="pct"/>
            <w:tcBorders>
              <w:bottom w:val="single" w:sz="4" w:space="0" w:color="auto"/>
            </w:tcBorders>
            <w:shd w:val="clear" w:color="auto" w:fill="auto"/>
            <w:vAlign w:val="center"/>
            <w:hideMark/>
          </w:tcPr>
          <w:p w14:paraId="389D1977" w14:textId="77777777" w:rsidR="005F59C9" w:rsidRPr="00571A4A" w:rsidRDefault="005F59C9" w:rsidP="00C15D7F">
            <w:pPr>
              <w:pStyle w:val="TAH"/>
            </w:pPr>
            <w:r w:rsidRPr="00571A4A">
              <w:t>5 MHz</w:t>
            </w:r>
            <w:r w:rsidRPr="00571A4A">
              <w:br/>
              <w:t>(</w:t>
            </w:r>
            <w:proofErr w:type="spellStart"/>
            <w:r w:rsidRPr="00571A4A">
              <w:t>dBm</w:t>
            </w:r>
            <w:proofErr w:type="spellEnd"/>
            <w:r w:rsidRPr="00571A4A">
              <w:t>)</w:t>
            </w:r>
          </w:p>
        </w:tc>
        <w:tc>
          <w:tcPr>
            <w:tcW w:w="543" w:type="pct"/>
            <w:tcBorders>
              <w:bottom w:val="single" w:sz="4" w:space="0" w:color="auto"/>
            </w:tcBorders>
            <w:shd w:val="clear" w:color="auto" w:fill="auto"/>
            <w:vAlign w:val="center"/>
            <w:hideMark/>
          </w:tcPr>
          <w:p w14:paraId="7DE6BA40" w14:textId="77777777" w:rsidR="005F59C9" w:rsidRPr="00571A4A" w:rsidRDefault="005F59C9" w:rsidP="00C15D7F">
            <w:pPr>
              <w:pStyle w:val="TAH"/>
            </w:pPr>
            <w:r w:rsidRPr="00571A4A">
              <w:t>10 MHz</w:t>
            </w:r>
            <w:r w:rsidRPr="00571A4A">
              <w:br/>
              <w:t>(</w:t>
            </w:r>
            <w:proofErr w:type="spellStart"/>
            <w:r w:rsidRPr="00571A4A">
              <w:t>dBm</w:t>
            </w:r>
            <w:proofErr w:type="spellEnd"/>
            <w:r w:rsidRPr="00571A4A">
              <w:t>)</w:t>
            </w:r>
          </w:p>
        </w:tc>
        <w:tc>
          <w:tcPr>
            <w:tcW w:w="405" w:type="pct"/>
            <w:tcBorders>
              <w:bottom w:val="single" w:sz="4" w:space="0" w:color="auto"/>
            </w:tcBorders>
            <w:shd w:val="clear" w:color="auto" w:fill="auto"/>
            <w:vAlign w:val="center"/>
            <w:hideMark/>
          </w:tcPr>
          <w:p w14:paraId="17842928" w14:textId="77777777" w:rsidR="005F59C9" w:rsidRPr="00571A4A" w:rsidRDefault="005F59C9" w:rsidP="00C15D7F">
            <w:pPr>
              <w:pStyle w:val="TAH"/>
            </w:pPr>
            <w:r w:rsidRPr="00571A4A">
              <w:t>15 MHz</w:t>
            </w:r>
            <w:r w:rsidRPr="00571A4A">
              <w:br/>
              <w:t>(</w:t>
            </w:r>
            <w:proofErr w:type="spellStart"/>
            <w:r w:rsidRPr="00571A4A">
              <w:t>dBm</w:t>
            </w:r>
            <w:proofErr w:type="spellEnd"/>
            <w:r w:rsidRPr="00571A4A">
              <w:t>)</w:t>
            </w:r>
          </w:p>
        </w:tc>
        <w:tc>
          <w:tcPr>
            <w:tcW w:w="370" w:type="pct"/>
            <w:tcBorders>
              <w:bottom w:val="single" w:sz="4" w:space="0" w:color="auto"/>
            </w:tcBorders>
            <w:shd w:val="clear" w:color="auto" w:fill="auto"/>
            <w:vAlign w:val="center"/>
            <w:hideMark/>
          </w:tcPr>
          <w:p w14:paraId="442B9968" w14:textId="77777777" w:rsidR="005F59C9" w:rsidRPr="00571A4A" w:rsidRDefault="005F59C9" w:rsidP="00C15D7F">
            <w:pPr>
              <w:pStyle w:val="TAH"/>
            </w:pPr>
            <w:r w:rsidRPr="00571A4A">
              <w:t>20 MHz</w:t>
            </w:r>
            <w:r w:rsidRPr="00571A4A">
              <w:br/>
              <w:t>(</w:t>
            </w:r>
            <w:proofErr w:type="spellStart"/>
            <w:r w:rsidRPr="00571A4A">
              <w:t>dBm</w:t>
            </w:r>
            <w:proofErr w:type="spellEnd"/>
            <w:r w:rsidRPr="00571A4A">
              <w:t>)</w:t>
            </w:r>
          </w:p>
        </w:tc>
        <w:tc>
          <w:tcPr>
            <w:tcW w:w="547" w:type="pct"/>
            <w:tcBorders>
              <w:bottom w:val="single" w:sz="4" w:space="0" w:color="auto"/>
            </w:tcBorders>
          </w:tcPr>
          <w:p w14:paraId="57A8F542" w14:textId="77777777" w:rsidR="005F59C9" w:rsidRPr="00571A4A" w:rsidRDefault="005F59C9" w:rsidP="00C15D7F">
            <w:pPr>
              <w:pStyle w:val="TAH"/>
            </w:pPr>
            <w:r w:rsidRPr="00571A4A">
              <w:rPr>
                <w:rFonts w:eastAsia="MS Mincho"/>
              </w:rPr>
              <w:t>4</w:t>
            </w:r>
            <w:r w:rsidRPr="00571A4A">
              <w:t>0 MHz</w:t>
            </w:r>
            <w:r w:rsidRPr="00571A4A">
              <w:br/>
              <w:t>(</w:t>
            </w:r>
            <w:proofErr w:type="spellStart"/>
            <w:r w:rsidRPr="00571A4A">
              <w:t>dBm</w:t>
            </w:r>
            <w:proofErr w:type="spellEnd"/>
            <w:r w:rsidRPr="00571A4A">
              <w:t>)</w:t>
            </w:r>
          </w:p>
        </w:tc>
        <w:tc>
          <w:tcPr>
            <w:tcW w:w="390" w:type="pct"/>
            <w:tcBorders>
              <w:bottom w:val="single" w:sz="4" w:space="0" w:color="auto"/>
            </w:tcBorders>
            <w:vAlign w:val="center"/>
          </w:tcPr>
          <w:p w14:paraId="07D5D3F3" w14:textId="77777777" w:rsidR="005F59C9" w:rsidRPr="00571A4A" w:rsidRDefault="005F59C9" w:rsidP="00C15D7F">
            <w:pPr>
              <w:pStyle w:val="TAH"/>
            </w:pPr>
            <w:r w:rsidRPr="00571A4A">
              <w:t>IMD order</w:t>
            </w:r>
          </w:p>
        </w:tc>
        <w:tc>
          <w:tcPr>
            <w:tcW w:w="434" w:type="pct"/>
            <w:tcBorders>
              <w:bottom w:val="single" w:sz="4" w:space="0" w:color="auto"/>
            </w:tcBorders>
            <w:vAlign w:val="center"/>
          </w:tcPr>
          <w:p w14:paraId="3130C521" w14:textId="77777777" w:rsidR="005F59C9" w:rsidRPr="00571A4A" w:rsidRDefault="005F59C9" w:rsidP="00C15D7F">
            <w:pPr>
              <w:pStyle w:val="TAH"/>
            </w:pPr>
            <w:r w:rsidRPr="00571A4A">
              <w:t>Duplex mode</w:t>
            </w:r>
          </w:p>
        </w:tc>
      </w:tr>
      <w:tr w:rsidR="005F59C9" w:rsidRPr="00571A4A" w14:paraId="76052C7F" w14:textId="77777777" w:rsidTr="00C15D7F">
        <w:trPr>
          <w:trHeight w:val="424"/>
        </w:trPr>
        <w:tc>
          <w:tcPr>
            <w:tcW w:w="846" w:type="pct"/>
            <w:vMerge w:val="restart"/>
            <w:shd w:val="clear" w:color="auto" w:fill="auto"/>
            <w:vAlign w:val="center"/>
          </w:tcPr>
          <w:p w14:paraId="2EC096DD" w14:textId="77777777" w:rsidR="005F59C9" w:rsidRPr="00571A4A" w:rsidRDefault="005F59C9" w:rsidP="00C15D7F">
            <w:pPr>
              <w:pStyle w:val="TAC"/>
            </w:pPr>
            <w:r w:rsidRPr="00571A4A">
              <w:t>DC_1A_n3A</w:t>
            </w:r>
          </w:p>
        </w:tc>
        <w:tc>
          <w:tcPr>
            <w:tcW w:w="484" w:type="pct"/>
            <w:shd w:val="clear" w:color="auto" w:fill="auto"/>
            <w:vAlign w:val="center"/>
          </w:tcPr>
          <w:p w14:paraId="2D686C63" w14:textId="77777777" w:rsidR="005F59C9" w:rsidRPr="00571A4A" w:rsidRDefault="005F59C9" w:rsidP="00C15D7F">
            <w:pPr>
              <w:pStyle w:val="TAC"/>
            </w:pPr>
            <w:r w:rsidRPr="00571A4A">
              <w:t>1</w:t>
            </w:r>
          </w:p>
        </w:tc>
        <w:tc>
          <w:tcPr>
            <w:tcW w:w="362" w:type="pct"/>
            <w:shd w:val="clear" w:color="auto" w:fill="auto"/>
            <w:noWrap/>
            <w:vAlign w:val="center"/>
          </w:tcPr>
          <w:p w14:paraId="1A12CC1D" w14:textId="77777777" w:rsidR="005F59C9" w:rsidRPr="00571A4A" w:rsidRDefault="005F59C9" w:rsidP="00C15D7F">
            <w:pPr>
              <w:pStyle w:val="TAC"/>
            </w:pPr>
            <w:r w:rsidRPr="00571A4A">
              <w:t>N/A</w:t>
            </w:r>
          </w:p>
        </w:tc>
        <w:tc>
          <w:tcPr>
            <w:tcW w:w="619" w:type="pct"/>
            <w:shd w:val="clear" w:color="auto" w:fill="auto"/>
            <w:noWrap/>
            <w:vAlign w:val="center"/>
          </w:tcPr>
          <w:p w14:paraId="5E2D2636" w14:textId="77777777" w:rsidR="005F59C9" w:rsidRPr="00571A4A" w:rsidRDefault="005F59C9" w:rsidP="00C15D7F">
            <w:pPr>
              <w:pStyle w:val="TAC"/>
            </w:pPr>
            <w:r w:rsidRPr="00571A4A">
              <w:t>[-76.3]</w:t>
            </w:r>
          </w:p>
        </w:tc>
        <w:tc>
          <w:tcPr>
            <w:tcW w:w="543" w:type="pct"/>
            <w:shd w:val="clear" w:color="auto" w:fill="auto"/>
            <w:noWrap/>
            <w:vAlign w:val="center"/>
          </w:tcPr>
          <w:p w14:paraId="051FCFDF" w14:textId="77777777" w:rsidR="005F59C9" w:rsidRPr="00571A4A" w:rsidRDefault="005F59C9" w:rsidP="00C15D7F">
            <w:pPr>
              <w:pStyle w:val="TAC"/>
            </w:pPr>
            <w:r w:rsidRPr="00571A4A">
              <w:t>-</w:t>
            </w:r>
          </w:p>
        </w:tc>
        <w:tc>
          <w:tcPr>
            <w:tcW w:w="405" w:type="pct"/>
            <w:shd w:val="clear" w:color="auto" w:fill="auto"/>
            <w:noWrap/>
            <w:vAlign w:val="center"/>
          </w:tcPr>
          <w:p w14:paraId="307640DB" w14:textId="77777777" w:rsidR="005F59C9" w:rsidRPr="00571A4A" w:rsidRDefault="005F59C9" w:rsidP="00C15D7F">
            <w:pPr>
              <w:pStyle w:val="TAC"/>
            </w:pPr>
            <w:r w:rsidRPr="00571A4A">
              <w:t>-</w:t>
            </w:r>
          </w:p>
        </w:tc>
        <w:tc>
          <w:tcPr>
            <w:tcW w:w="370" w:type="pct"/>
            <w:shd w:val="clear" w:color="auto" w:fill="auto"/>
            <w:noWrap/>
            <w:vAlign w:val="center"/>
          </w:tcPr>
          <w:p w14:paraId="43A2D6CB" w14:textId="77777777" w:rsidR="005F59C9" w:rsidRPr="00571A4A" w:rsidRDefault="005F59C9" w:rsidP="00C15D7F">
            <w:pPr>
              <w:pStyle w:val="TAC"/>
            </w:pPr>
            <w:r w:rsidRPr="00571A4A">
              <w:t>-</w:t>
            </w:r>
          </w:p>
        </w:tc>
        <w:tc>
          <w:tcPr>
            <w:tcW w:w="547" w:type="pct"/>
            <w:vAlign w:val="center"/>
          </w:tcPr>
          <w:p w14:paraId="5916FD4A" w14:textId="77777777" w:rsidR="005F59C9" w:rsidRPr="00571A4A" w:rsidRDefault="005F59C9" w:rsidP="00C15D7F">
            <w:pPr>
              <w:pStyle w:val="TAC"/>
            </w:pPr>
            <w:r w:rsidRPr="00571A4A">
              <w:t>-</w:t>
            </w:r>
          </w:p>
        </w:tc>
        <w:tc>
          <w:tcPr>
            <w:tcW w:w="390" w:type="pct"/>
            <w:vAlign w:val="center"/>
          </w:tcPr>
          <w:p w14:paraId="61FFEE07" w14:textId="77777777" w:rsidR="005F59C9" w:rsidRPr="00571A4A" w:rsidRDefault="005F59C9" w:rsidP="00C15D7F">
            <w:pPr>
              <w:pStyle w:val="TAC"/>
            </w:pPr>
            <w:r w:rsidRPr="00571A4A">
              <w:t>IMD3</w:t>
            </w:r>
          </w:p>
        </w:tc>
        <w:tc>
          <w:tcPr>
            <w:tcW w:w="434" w:type="pct"/>
            <w:vAlign w:val="center"/>
          </w:tcPr>
          <w:p w14:paraId="325B5CD5" w14:textId="77777777" w:rsidR="005F59C9" w:rsidRPr="00571A4A" w:rsidRDefault="005F59C9" w:rsidP="00C15D7F">
            <w:pPr>
              <w:pStyle w:val="TAC"/>
            </w:pPr>
            <w:r w:rsidRPr="00571A4A">
              <w:t>FDD</w:t>
            </w:r>
          </w:p>
        </w:tc>
      </w:tr>
      <w:tr w:rsidR="005F59C9" w:rsidRPr="00571A4A" w14:paraId="09F6115B" w14:textId="77777777" w:rsidTr="00C15D7F">
        <w:trPr>
          <w:trHeight w:val="113"/>
        </w:trPr>
        <w:tc>
          <w:tcPr>
            <w:tcW w:w="846" w:type="pct"/>
            <w:vMerge/>
            <w:shd w:val="clear" w:color="auto" w:fill="auto"/>
            <w:vAlign w:val="center"/>
          </w:tcPr>
          <w:p w14:paraId="3F88EB2A" w14:textId="77777777" w:rsidR="005F59C9" w:rsidRPr="00571A4A" w:rsidRDefault="005F59C9" w:rsidP="00C15D7F">
            <w:pPr>
              <w:pStyle w:val="TAC"/>
            </w:pPr>
          </w:p>
        </w:tc>
        <w:tc>
          <w:tcPr>
            <w:tcW w:w="484" w:type="pct"/>
            <w:shd w:val="clear" w:color="auto" w:fill="auto"/>
            <w:vAlign w:val="center"/>
          </w:tcPr>
          <w:p w14:paraId="02B27ACF" w14:textId="77777777" w:rsidR="005F59C9" w:rsidRPr="00571A4A" w:rsidRDefault="005F59C9" w:rsidP="00C15D7F">
            <w:pPr>
              <w:pStyle w:val="TAC"/>
            </w:pPr>
            <w:r w:rsidRPr="00571A4A">
              <w:t>n3</w:t>
            </w:r>
          </w:p>
        </w:tc>
        <w:tc>
          <w:tcPr>
            <w:tcW w:w="362" w:type="pct"/>
            <w:shd w:val="clear" w:color="auto" w:fill="auto"/>
            <w:noWrap/>
            <w:vAlign w:val="center"/>
          </w:tcPr>
          <w:p w14:paraId="141E14CB" w14:textId="77777777" w:rsidR="005F59C9" w:rsidRPr="00571A4A" w:rsidRDefault="005F59C9" w:rsidP="00C15D7F">
            <w:pPr>
              <w:pStyle w:val="TAC"/>
            </w:pPr>
            <w:r w:rsidRPr="00571A4A">
              <w:t>15</w:t>
            </w:r>
          </w:p>
        </w:tc>
        <w:tc>
          <w:tcPr>
            <w:tcW w:w="619" w:type="pct"/>
            <w:shd w:val="clear" w:color="auto" w:fill="auto"/>
            <w:noWrap/>
            <w:vAlign w:val="center"/>
          </w:tcPr>
          <w:p w14:paraId="61106F10"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4E8195F3" w14:textId="77777777" w:rsidR="005F59C9" w:rsidRPr="00571A4A" w:rsidRDefault="005F59C9" w:rsidP="00C15D7F">
            <w:pPr>
              <w:pStyle w:val="TAC"/>
            </w:pPr>
          </w:p>
        </w:tc>
        <w:tc>
          <w:tcPr>
            <w:tcW w:w="405" w:type="pct"/>
            <w:shd w:val="clear" w:color="auto" w:fill="auto"/>
            <w:noWrap/>
            <w:vAlign w:val="center"/>
          </w:tcPr>
          <w:p w14:paraId="5C625CA6" w14:textId="77777777" w:rsidR="005F59C9" w:rsidRPr="00571A4A" w:rsidRDefault="005F59C9" w:rsidP="00C15D7F">
            <w:pPr>
              <w:pStyle w:val="TAC"/>
            </w:pPr>
            <w:r w:rsidRPr="00571A4A">
              <w:t>-</w:t>
            </w:r>
          </w:p>
        </w:tc>
        <w:tc>
          <w:tcPr>
            <w:tcW w:w="370" w:type="pct"/>
            <w:shd w:val="clear" w:color="auto" w:fill="auto"/>
            <w:noWrap/>
            <w:vAlign w:val="center"/>
          </w:tcPr>
          <w:p w14:paraId="4489302F" w14:textId="77777777" w:rsidR="005F59C9" w:rsidRPr="00571A4A" w:rsidRDefault="005F59C9" w:rsidP="00C15D7F">
            <w:pPr>
              <w:pStyle w:val="TAC"/>
            </w:pPr>
            <w:r w:rsidRPr="00571A4A">
              <w:t>-</w:t>
            </w:r>
          </w:p>
        </w:tc>
        <w:tc>
          <w:tcPr>
            <w:tcW w:w="547" w:type="pct"/>
            <w:vAlign w:val="center"/>
          </w:tcPr>
          <w:p w14:paraId="5E0A59C8" w14:textId="77777777" w:rsidR="005F59C9" w:rsidRPr="00571A4A" w:rsidRDefault="005F59C9" w:rsidP="00C15D7F">
            <w:pPr>
              <w:pStyle w:val="TAC"/>
            </w:pPr>
            <w:r w:rsidRPr="00571A4A">
              <w:t>-</w:t>
            </w:r>
          </w:p>
        </w:tc>
        <w:tc>
          <w:tcPr>
            <w:tcW w:w="390" w:type="pct"/>
          </w:tcPr>
          <w:p w14:paraId="4E233E46" w14:textId="77777777" w:rsidR="005F59C9" w:rsidRPr="00571A4A" w:rsidRDefault="005F59C9" w:rsidP="00C15D7F">
            <w:pPr>
              <w:pStyle w:val="TAC"/>
            </w:pPr>
            <w:r w:rsidRPr="00571A4A">
              <w:t>N/A</w:t>
            </w:r>
          </w:p>
        </w:tc>
        <w:tc>
          <w:tcPr>
            <w:tcW w:w="434" w:type="pct"/>
          </w:tcPr>
          <w:p w14:paraId="3918DD7F" w14:textId="77777777" w:rsidR="005F59C9" w:rsidRPr="00571A4A" w:rsidRDefault="005F59C9" w:rsidP="00C15D7F">
            <w:pPr>
              <w:pStyle w:val="TAC"/>
            </w:pPr>
            <w:r w:rsidRPr="00571A4A">
              <w:t>TDD</w:t>
            </w:r>
          </w:p>
        </w:tc>
      </w:tr>
      <w:tr w:rsidR="005F59C9" w:rsidRPr="00571A4A" w14:paraId="4063D4FA" w14:textId="77777777" w:rsidTr="00C15D7F">
        <w:trPr>
          <w:trHeight w:val="424"/>
        </w:trPr>
        <w:tc>
          <w:tcPr>
            <w:tcW w:w="846" w:type="pct"/>
            <w:vMerge w:val="restart"/>
            <w:shd w:val="clear" w:color="auto" w:fill="auto"/>
            <w:vAlign w:val="center"/>
          </w:tcPr>
          <w:p w14:paraId="400476B9" w14:textId="77777777" w:rsidR="005F59C9" w:rsidRPr="00571A4A" w:rsidRDefault="005F59C9" w:rsidP="00C15D7F">
            <w:pPr>
              <w:pStyle w:val="TAC"/>
            </w:pPr>
            <w:r w:rsidRPr="00571A4A">
              <w:t>DC_1A_n8A</w:t>
            </w:r>
          </w:p>
        </w:tc>
        <w:tc>
          <w:tcPr>
            <w:tcW w:w="484" w:type="pct"/>
            <w:shd w:val="clear" w:color="auto" w:fill="auto"/>
            <w:vAlign w:val="center"/>
          </w:tcPr>
          <w:p w14:paraId="064B668F" w14:textId="77777777" w:rsidR="005F59C9" w:rsidRPr="00571A4A" w:rsidRDefault="005F59C9" w:rsidP="00C15D7F">
            <w:pPr>
              <w:pStyle w:val="TAC"/>
            </w:pPr>
            <w:r w:rsidRPr="00571A4A">
              <w:t>1</w:t>
            </w:r>
          </w:p>
        </w:tc>
        <w:tc>
          <w:tcPr>
            <w:tcW w:w="362" w:type="pct"/>
            <w:shd w:val="clear" w:color="auto" w:fill="auto"/>
            <w:noWrap/>
            <w:vAlign w:val="center"/>
          </w:tcPr>
          <w:p w14:paraId="15AA3D24" w14:textId="77777777" w:rsidR="005F59C9" w:rsidRPr="00571A4A" w:rsidRDefault="005F59C9" w:rsidP="00C15D7F">
            <w:pPr>
              <w:pStyle w:val="TAC"/>
            </w:pPr>
            <w:r w:rsidRPr="00571A4A">
              <w:t>N/A</w:t>
            </w:r>
          </w:p>
        </w:tc>
        <w:tc>
          <w:tcPr>
            <w:tcW w:w="619" w:type="pct"/>
            <w:shd w:val="clear" w:color="auto" w:fill="auto"/>
            <w:noWrap/>
            <w:vAlign w:val="center"/>
          </w:tcPr>
          <w:p w14:paraId="3EF8429A" w14:textId="77777777" w:rsidR="005F59C9" w:rsidRPr="00571A4A" w:rsidRDefault="005F59C9" w:rsidP="00C15D7F">
            <w:pPr>
              <w:pStyle w:val="TAC"/>
            </w:pPr>
            <w:r w:rsidRPr="00571A4A">
              <w:rPr>
                <w:rFonts w:eastAsia="MS Mincho"/>
              </w:rPr>
              <w:t>-93.3</w:t>
            </w:r>
          </w:p>
        </w:tc>
        <w:tc>
          <w:tcPr>
            <w:tcW w:w="543" w:type="pct"/>
            <w:shd w:val="clear" w:color="auto" w:fill="auto"/>
            <w:noWrap/>
            <w:vAlign w:val="center"/>
          </w:tcPr>
          <w:p w14:paraId="551FF472" w14:textId="77777777" w:rsidR="005F59C9" w:rsidRPr="00571A4A" w:rsidRDefault="005F59C9" w:rsidP="00C15D7F">
            <w:pPr>
              <w:pStyle w:val="TAC"/>
            </w:pPr>
            <w:r w:rsidRPr="00571A4A">
              <w:t>-</w:t>
            </w:r>
          </w:p>
        </w:tc>
        <w:tc>
          <w:tcPr>
            <w:tcW w:w="405" w:type="pct"/>
            <w:shd w:val="clear" w:color="auto" w:fill="auto"/>
            <w:noWrap/>
            <w:vAlign w:val="center"/>
          </w:tcPr>
          <w:p w14:paraId="45F1A5D6" w14:textId="77777777" w:rsidR="005F59C9" w:rsidRPr="00571A4A" w:rsidRDefault="005F59C9" w:rsidP="00C15D7F">
            <w:pPr>
              <w:pStyle w:val="TAC"/>
            </w:pPr>
            <w:r w:rsidRPr="00571A4A">
              <w:t>-</w:t>
            </w:r>
          </w:p>
        </w:tc>
        <w:tc>
          <w:tcPr>
            <w:tcW w:w="370" w:type="pct"/>
            <w:shd w:val="clear" w:color="auto" w:fill="auto"/>
            <w:noWrap/>
            <w:vAlign w:val="center"/>
          </w:tcPr>
          <w:p w14:paraId="6273D636" w14:textId="77777777" w:rsidR="005F59C9" w:rsidRPr="00571A4A" w:rsidRDefault="005F59C9" w:rsidP="00C15D7F">
            <w:pPr>
              <w:pStyle w:val="TAC"/>
            </w:pPr>
            <w:r w:rsidRPr="00571A4A">
              <w:t>-</w:t>
            </w:r>
          </w:p>
        </w:tc>
        <w:tc>
          <w:tcPr>
            <w:tcW w:w="547" w:type="pct"/>
            <w:vAlign w:val="center"/>
          </w:tcPr>
          <w:p w14:paraId="10EDBCCC" w14:textId="77777777" w:rsidR="005F59C9" w:rsidRPr="00571A4A" w:rsidRDefault="005F59C9" w:rsidP="00C15D7F">
            <w:pPr>
              <w:pStyle w:val="TAC"/>
            </w:pPr>
            <w:r w:rsidRPr="00571A4A">
              <w:t>-</w:t>
            </w:r>
          </w:p>
        </w:tc>
        <w:tc>
          <w:tcPr>
            <w:tcW w:w="390" w:type="pct"/>
            <w:vAlign w:val="center"/>
          </w:tcPr>
          <w:p w14:paraId="0B709629" w14:textId="77777777" w:rsidR="005F59C9" w:rsidRPr="00571A4A" w:rsidRDefault="005F59C9" w:rsidP="00C15D7F">
            <w:pPr>
              <w:pStyle w:val="TAC"/>
            </w:pPr>
            <w:r w:rsidRPr="00571A4A">
              <w:t>IMD4</w:t>
            </w:r>
          </w:p>
        </w:tc>
        <w:tc>
          <w:tcPr>
            <w:tcW w:w="434" w:type="pct"/>
            <w:vAlign w:val="center"/>
          </w:tcPr>
          <w:p w14:paraId="793D5146" w14:textId="77777777" w:rsidR="005F59C9" w:rsidRPr="00571A4A" w:rsidRDefault="005F59C9" w:rsidP="00C15D7F">
            <w:pPr>
              <w:pStyle w:val="TAC"/>
            </w:pPr>
            <w:r w:rsidRPr="00571A4A">
              <w:t>FDD</w:t>
            </w:r>
          </w:p>
        </w:tc>
      </w:tr>
      <w:tr w:rsidR="005F59C9" w:rsidRPr="00571A4A" w14:paraId="2295538D" w14:textId="77777777" w:rsidTr="00C15D7F">
        <w:trPr>
          <w:trHeight w:val="424"/>
        </w:trPr>
        <w:tc>
          <w:tcPr>
            <w:tcW w:w="846" w:type="pct"/>
            <w:vMerge/>
            <w:shd w:val="clear" w:color="auto" w:fill="auto"/>
            <w:vAlign w:val="center"/>
          </w:tcPr>
          <w:p w14:paraId="50EE600C" w14:textId="77777777" w:rsidR="005F59C9" w:rsidRPr="00571A4A" w:rsidRDefault="005F59C9" w:rsidP="00C15D7F">
            <w:pPr>
              <w:pStyle w:val="TAC"/>
            </w:pPr>
          </w:p>
        </w:tc>
        <w:tc>
          <w:tcPr>
            <w:tcW w:w="484" w:type="pct"/>
            <w:shd w:val="clear" w:color="auto" w:fill="auto"/>
            <w:vAlign w:val="center"/>
          </w:tcPr>
          <w:p w14:paraId="63E79568" w14:textId="77777777" w:rsidR="005F59C9" w:rsidRPr="00571A4A" w:rsidRDefault="005F59C9" w:rsidP="00C15D7F">
            <w:pPr>
              <w:pStyle w:val="TAC"/>
            </w:pPr>
            <w:r w:rsidRPr="00571A4A">
              <w:t>n8</w:t>
            </w:r>
          </w:p>
        </w:tc>
        <w:tc>
          <w:tcPr>
            <w:tcW w:w="362" w:type="pct"/>
            <w:shd w:val="clear" w:color="auto" w:fill="auto"/>
            <w:noWrap/>
            <w:vAlign w:val="center"/>
          </w:tcPr>
          <w:p w14:paraId="465BA9F2" w14:textId="77777777" w:rsidR="005F59C9" w:rsidRPr="00571A4A" w:rsidRDefault="005F59C9" w:rsidP="00C15D7F">
            <w:pPr>
              <w:pStyle w:val="TAC"/>
            </w:pPr>
            <w:r w:rsidRPr="00571A4A">
              <w:t>15</w:t>
            </w:r>
          </w:p>
        </w:tc>
        <w:tc>
          <w:tcPr>
            <w:tcW w:w="619" w:type="pct"/>
            <w:shd w:val="clear" w:color="auto" w:fill="auto"/>
            <w:noWrap/>
            <w:vAlign w:val="center"/>
          </w:tcPr>
          <w:p w14:paraId="459389B9"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48174BC2" w14:textId="77777777" w:rsidR="005F59C9" w:rsidRPr="00571A4A" w:rsidRDefault="005F59C9" w:rsidP="00C15D7F">
            <w:pPr>
              <w:pStyle w:val="TAC"/>
            </w:pPr>
            <w:r w:rsidRPr="00571A4A">
              <w:t>-</w:t>
            </w:r>
          </w:p>
        </w:tc>
        <w:tc>
          <w:tcPr>
            <w:tcW w:w="405" w:type="pct"/>
            <w:shd w:val="clear" w:color="auto" w:fill="auto"/>
            <w:noWrap/>
            <w:vAlign w:val="center"/>
          </w:tcPr>
          <w:p w14:paraId="40C22B3E" w14:textId="77777777" w:rsidR="005F59C9" w:rsidRPr="00571A4A" w:rsidRDefault="005F59C9" w:rsidP="00C15D7F">
            <w:pPr>
              <w:pStyle w:val="TAC"/>
            </w:pPr>
            <w:r w:rsidRPr="00571A4A">
              <w:t>-</w:t>
            </w:r>
          </w:p>
        </w:tc>
        <w:tc>
          <w:tcPr>
            <w:tcW w:w="370" w:type="pct"/>
            <w:shd w:val="clear" w:color="auto" w:fill="auto"/>
            <w:noWrap/>
            <w:vAlign w:val="center"/>
          </w:tcPr>
          <w:p w14:paraId="7401B439" w14:textId="77777777" w:rsidR="005F59C9" w:rsidRPr="00571A4A" w:rsidRDefault="005F59C9" w:rsidP="00C15D7F">
            <w:pPr>
              <w:pStyle w:val="TAC"/>
            </w:pPr>
            <w:r w:rsidRPr="00571A4A">
              <w:t>-</w:t>
            </w:r>
          </w:p>
        </w:tc>
        <w:tc>
          <w:tcPr>
            <w:tcW w:w="547" w:type="pct"/>
            <w:vAlign w:val="center"/>
          </w:tcPr>
          <w:p w14:paraId="006BF296" w14:textId="77777777" w:rsidR="005F59C9" w:rsidRPr="00571A4A" w:rsidRDefault="005F59C9" w:rsidP="00C15D7F">
            <w:pPr>
              <w:pStyle w:val="TAC"/>
            </w:pPr>
            <w:r w:rsidRPr="00571A4A">
              <w:t>-</w:t>
            </w:r>
          </w:p>
        </w:tc>
        <w:tc>
          <w:tcPr>
            <w:tcW w:w="390" w:type="pct"/>
            <w:vAlign w:val="center"/>
          </w:tcPr>
          <w:p w14:paraId="48460BFB" w14:textId="77777777" w:rsidR="005F59C9" w:rsidRPr="00571A4A" w:rsidRDefault="005F59C9" w:rsidP="00C15D7F">
            <w:pPr>
              <w:pStyle w:val="TAC"/>
            </w:pPr>
            <w:r w:rsidRPr="00571A4A">
              <w:t>N/A</w:t>
            </w:r>
          </w:p>
        </w:tc>
        <w:tc>
          <w:tcPr>
            <w:tcW w:w="434" w:type="pct"/>
            <w:vAlign w:val="center"/>
          </w:tcPr>
          <w:p w14:paraId="42466B76" w14:textId="77777777" w:rsidR="005F59C9" w:rsidRPr="00571A4A" w:rsidRDefault="005F59C9" w:rsidP="00C15D7F">
            <w:pPr>
              <w:pStyle w:val="TAC"/>
            </w:pPr>
            <w:r w:rsidRPr="00571A4A">
              <w:t>FDD</w:t>
            </w:r>
          </w:p>
        </w:tc>
      </w:tr>
      <w:tr w:rsidR="005F59C9" w:rsidRPr="00571A4A" w14:paraId="64523D2A" w14:textId="77777777" w:rsidTr="00C15D7F">
        <w:trPr>
          <w:trHeight w:val="424"/>
        </w:trPr>
        <w:tc>
          <w:tcPr>
            <w:tcW w:w="846" w:type="pct"/>
            <w:vMerge w:val="restart"/>
            <w:shd w:val="clear" w:color="auto" w:fill="auto"/>
            <w:vAlign w:val="center"/>
          </w:tcPr>
          <w:p w14:paraId="55B31F37" w14:textId="77777777" w:rsidR="005F59C9" w:rsidRPr="00571A4A" w:rsidRDefault="005F59C9" w:rsidP="00C15D7F">
            <w:pPr>
              <w:pStyle w:val="TAC"/>
            </w:pPr>
            <w:r w:rsidRPr="00571A4A">
              <w:t>DC_1A_n77A</w:t>
            </w:r>
          </w:p>
        </w:tc>
        <w:tc>
          <w:tcPr>
            <w:tcW w:w="484" w:type="pct"/>
            <w:shd w:val="clear" w:color="auto" w:fill="auto"/>
            <w:vAlign w:val="center"/>
          </w:tcPr>
          <w:p w14:paraId="53C15666" w14:textId="77777777" w:rsidR="005F59C9" w:rsidRPr="00571A4A" w:rsidRDefault="005F59C9" w:rsidP="00C15D7F">
            <w:pPr>
              <w:pStyle w:val="TAC"/>
            </w:pPr>
            <w:r w:rsidRPr="00571A4A">
              <w:t>1</w:t>
            </w:r>
          </w:p>
        </w:tc>
        <w:tc>
          <w:tcPr>
            <w:tcW w:w="362" w:type="pct"/>
            <w:shd w:val="clear" w:color="auto" w:fill="auto"/>
            <w:noWrap/>
            <w:vAlign w:val="center"/>
          </w:tcPr>
          <w:p w14:paraId="3B1C6397" w14:textId="77777777" w:rsidR="005F59C9" w:rsidRPr="00571A4A" w:rsidRDefault="005F59C9" w:rsidP="00C15D7F">
            <w:pPr>
              <w:pStyle w:val="TAC"/>
            </w:pPr>
            <w:r w:rsidRPr="00571A4A">
              <w:t>N/A</w:t>
            </w:r>
          </w:p>
        </w:tc>
        <w:tc>
          <w:tcPr>
            <w:tcW w:w="619" w:type="pct"/>
            <w:shd w:val="clear" w:color="auto" w:fill="auto"/>
            <w:noWrap/>
            <w:vAlign w:val="center"/>
          </w:tcPr>
          <w:p w14:paraId="4B257E35" w14:textId="77777777" w:rsidR="005F59C9" w:rsidRPr="00571A4A" w:rsidRDefault="005F59C9" w:rsidP="00C15D7F">
            <w:pPr>
              <w:pStyle w:val="TAC"/>
            </w:pPr>
            <w:r w:rsidRPr="00571A4A">
              <w:t>-</w:t>
            </w:r>
            <w:r w:rsidRPr="00571A4A">
              <w:rPr>
                <w:rFonts w:eastAsia="MS Mincho"/>
              </w:rPr>
              <w:t>69.5</w:t>
            </w:r>
          </w:p>
        </w:tc>
        <w:tc>
          <w:tcPr>
            <w:tcW w:w="543" w:type="pct"/>
            <w:shd w:val="clear" w:color="auto" w:fill="auto"/>
            <w:noWrap/>
            <w:vAlign w:val="center"/>
          </w:tcPr>
          <w:p w14:paraId="786795BC" w14:textId="77777777" w:rsidR="005F59C9" w:rsidRPr="00571A4A" w:rsidRDefault="005F59C9" w:rsidP="00C15D7F">
            <w:pPr>
              <w:pStyle w:val="TAC"/>
            </w:pPr>
            <w:r w:rsidRPr="00571A4A">
              <w:t>-</w:t>
            </w:r>
          </w:p>
        </w:tc>
        <w:tc>
          <w:tcPr>
            <w:tcW w:w="405" w:type="pct"/>
            <w:shd w:val="clear" w:color="auto" w:fill="auto"/>
            <w:noWrap/>
            <w:vAlign w:val="center"/>
          </w:tcPr>
          <w:p w14:paraId="38E84F60" w14:textId="77777777" w:rsidR="005F59C9" w:rsidRPr="00571A4A" w:rsidRDefault="005F59C9" w:rsidP="00C15D7F">
            <w:pPr>
              <w:pStyle w:val="TAC"/>
            </w:pPr>
            <w:r w:rsidRPr="00571A4A">
              <w:t>-</w:t>
            </w:r>
          </w:p>
        </w:tc>
        <w:tc>
          <w:tcPr>
            <w:tcW w:w="370" w:type="pct"/>
            <w:shd w:val="clear" w:color="auto" w:fill="auto"/>
            <w:noWrap/>
            <w:vAlign w:val="center"/>
          </w:tcPr>
          <w:p w14:paraId="4339D5F0" w14:textId="77777777" w:rsidR="005F59C9" w:rsidRPr="00571A4A" w:rsidRDefault="005F59C9" w:rsidP="00C15D7F">
            <w:pPr>
              <w:pStyle w:val="TAC"/>
            </w:pPr>
            <w:r w:rsidRPr="00571A4A">
              <w:t>-</w:t>
            </w:r>
          </w:p>
        </w:tc>
        <w:tc>
          <w:tcPr>
            <w:tcW w:w="547" w:type="pct"/>
            <w:vAlign w:val="center"/>
          </w:tcPr>
          <w:p w14:paraId="1CD13DA5" w14:textId="77777777" w:rsidR="005F59C9" w:rsidRPr="00571A4A" w:rsidRDefault="005F59C9" w:rsidP="00C15D7F">
            <w:pPr>
              <w:pStyle w:val="TAC"/>
            </w:pPr>
            <w:r w:rsidRPr="00571A4A">
              <w:t>-</w:t>
            </w:r>
          </w:p>
        </w:tc>
        <w:tc>
          <w:tcPr>
            <w:tcW w:w="390" w:type="pct"/>
          </w:tcPr>
          <w:p w14:paraId="2236942C" w14:textId="77777777" w:rsidR="005F59C9" w:rsidRPr="00571A4A" w:rsidRDefault="005F59C9" w:rsidP="00C15D7F">
            <w:pPr>
              <w:pStyle w:val="TAC"/>
            </w:pPr>
            <w:r w:rsidRPr="00571A4A">
              <w:t>IMD2</w:t>
            </w:r>
            <w:r w:rsidRPr="00571A4A">
              <w:rPr>
                <w:vertAlign w:val="superscript"/>
              </w:rPr>
              <w:t>3</w:t>
            </w:r>
          </w:p>
        </w:tc>
        <w:tc>
          <w:tcPr>
            <w:tcW w:w="434" w:type="pct"/>
            <w:vAlign w:val="center"/>
          </w:tcPr>
          <w:p w14:paraId="22DF1C6D" w14:textId="77777777" w:rsidR="005F59C9" w:rsidRPr="00571A4A" w:rsidRDefault="005F59C9" w:rsidP="00C15D7F">
            <w:pPr>
              <w:pStyle w:val="TAC"/>
            </w:pPr>
            <w:r w:rsidRPr="00571A4A">
              <w:t>FDD</w:t>
            </w:r>
          </w:p>
        </w:tc>
      </w:tr>
      <w:tr w:rsidR="005F59C9" w:rsidRPr="00571A4A" w14:paraId="1CAB0670" w14:textId="77777777" w:rsidTr="00C15D7F">
        <w:trPr>
          <w:trHeight w:val="113"/>
        </w:trPr>
        <w:tc>
          <w:tcPr>
            <w:tcW w:w="846" w:type="pct"/>
            <w:vMerge/>
            <w:shd w:val="clear" w:color="auto" w:fill="auto"/>
            <w:vAlign w:val="center"/>
          </w:tcPr>
          <w:p w14:paraId="42015D9B" w14:textId="77777777" w:rsidR="005F59C9" w:rsidRPr="00571A4A" w:rsidRDefault="005F59C9" w:rsidP="00C15D7F">
            <w:pPr>
              <w:pStyle w:val="TAC"/>
            </w:pPr>
          </w:p>
        </w:tc>
        <w:tc>
          <w:tcPr>
            <w:tcW w:w="484" w:type="pct"/>
            <w:shd w:val="clear" w:color="auto" w:fill="auto"/>
            <w:vAlign w:val="center"/>
          </w:tcPr>
          <w:p w14:paraId="4970EBFC" w14:textId="77777777" w:rsidR="005F59C9" w:rsidRPr="00571A4A" w:rsidRDefault="005F59C9" w:rsidP="00C15D7F">
            <w:pPr>
              <w:pStyle w:val="TAC"/>
            </w:pPr>
            <w:r w:rsidRPr="00571A4A">
              <w:t>n77</w:t>
            </w:r>
          </w:p>
        </w:tc>
        <w:tc>
          <w:tcPr>
            <w:tcW w:w="362" w:type="pct"/>
            <w:shd w:val="clear" w:color="auto" w:fill="auto"/>
            <w:noWrap/>
            <w:vAlign w:val="center"/>
          </w:tcPr>
          <w:p w14:paraId="0C19F2E0" w14:textId="77777777" w:rsidR="005F59C9" w:rsidRPr="00571A4A" w:rsidRDefault="005F59C9" w:rsidP="00C15D7F">
            <w:pPr>
              <w:pStyle w:val="TAC"/>
            </w:pPr>
            <w:r w:rsidRPr="00571A4A">
              <w:t>15</w:t>
            </w:r>
          </w:p>
        </w:tc>
        <w:tc>
          <w:tcPr>
            <w:tcW w:w="619" w:type="pct"/>
            <w:shd w:val="clear" w:color="auto" w:fill="auto"/>
            <w:noWrap/>
            <w:vAlign w:val="center"/>
          </w:tcPr>
          <w:p w14:paraId="5A87240F" w14:textId="77777777" w:rsidR="005F59C9" w:rsidRPr="00571A4A" w:rsidRDefault="005F59C9" w:rsidP="00C15D7F">
            <w:pPr>
              <w:pStyle w:val="TAC"/>
            </w:pPr>
            <w:r w:rsidRPr="00571A4A">
              <w:t>-</w:t>
            </w:r>
          </w:p>
        </w:tc>
        <w:tc>
          <w:tcPr>
            <w:tcW w:w="543" w:type="pct"/>
            <w:shd w:val="clear" w:color="auto" w:fill="auto"/>
            <w:noWrap/>
            <w:vAlign w:val="center"/>
          </w:tcPr>
          <w:p w14:paraId="0D7F457E"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6699B7C8" w14:textId="77777777" w:rsidR="005F59C9" w:rsidRPr="00571A4A" w:rsidRDefault="005F59C9" w:rsidP="00C15D7F">
            <w:pPr>
              <w:pStyle w:val="TAC"/>
            </w:pPr>
            <w:r w:rsidRPr="00571A4A">
              <w:t>-</w:t>
            </w:r>
          </w:p>
        </w:tc>
        <w:tc>
          <w:tcPr>
            <w:tcW w:w="370" w:type="pct"/>
            <w:shd w:val="clear" w:color="auto" w:fill="auto"/>
            <w:noWrap/>
            <w:vAlign w:val="center"/>
          </w:tcPr>
          <w:p w14:paraId="322C58A9" w14:textId="77777777" w:rsidR="005F59C9" w:rsidRPr="00571A4A" w:rsidRDefault="005F59C9" w:rsidP="00C15D7F">
            <w:pPr>
              <w:pStyle w:val="TAC"/>
            </w:pPr>
            <w:r w:rsidRPr="00571A4A">
              <w:t>-</w:t>
            </w:r>
          </w:p>
        </w:tc>
        <w:tc>
          <w:tcPr>
            <w:tcW w:w="547" w:type="pct"/>
            <w:vAlign w:val="center"/>
          </w:tcPr>
          <w:p w14:paraId="6A521F89" w14:textId="77777777" w:rsidR="005F59C9" w:rsidRPr="00571A4A" w:rsidRDefault="005F59C9" w:rsidP="00C15D7F">
            <w:pPr>
              <w:pStyle w:val="TAC"/>
            </w:pPr>
            <w:r w:rsidRPr="00571A4A">
              <w:t>-</w:t>
            </w:r>
          </w:p>
        </w:tc>
        <w:tc>
          <w:tcPr>
            <w:tcW w:w="390" w:type="pct"/>
          </w:tcPr>
          <w:p w14:paraId="6B90CA4C" w14:textId="77777777" w:rsidR="005F59C9" w:rsidRPr="00571A4A" w:rsidRDefault="005F59C9" w:rsidP="00C15D7F">
            <w:pPr>
              <w:pStyle w:val="TAC"/>
            </w:pPr>
            <w:r w:rsidRPr="00571A4A">
              <w:t>N/A</w:t>
            </w:r>
          </w:p>
        </w:tc>
        <w:tc>
          <w:tcPr>
            <w:tcW w:w="434" w:type="pct"/>
          </w:tcPr>
          <w:p w14:paraId="2CADA54B" w14:textId="77777777" w:rsidR="005F59C9" w:rsidRPr="00571A4A" w:rsidRDefault="005F59C9" w:rsidP="00C15D7F">
            <w:pPr>
              <w:pStyle w:val="TAC"/>
            </w:pPr>
            <w:r w:rsidRPr="00571A4A">
              <w:t>TDD</w:t>
            </w:r>
          </w:p>
        </w:tc>
      </w:tr>
      <w:tr w:rsidR="005F59C9" w:rsidRPr="00571A4A" w14:paraId="08A183B5" w14:textId="77777777" w:rsidTr="00C15D7F">
        <w:trPr>
          <w:trHeight w:val="424"/>
        </w:trPr>
        <w:tc>
          <w:tcPr>
            <w:tcW w:w="846" w:type="pct"/>
            <w:vMerge w:val="restart"/>
            <w:shd w:val="clear" w:color="auto" w:fill="auto"/>
            <w:vAlign w:val="center"/>
          </w:tcPr>
          <w:p w14:paraId="6822C882" w14:textId="77777777" w:rsidR="005F59C9" w:rsidRPr="00571A4A" w:rsidRDefault="005F59C9" w:rsidP="00C15D7F">
            <w:pPr>
              <w:pStyle w:val="TAC"/>
            </w:pPr>
            <w:r w:rsidRPr="00571A4A">
              <w:t>DC_1A_n77A</w:t>
            </w:r>
          </w:p>
        </w:tc>
        <w:tc>
          <w:tcPr>
            <w:tcW w:w="484" w:type="pct"/>
            <w:shd w:val="clear" w:color="auto" w:fill="auto"/>
            <w:vAlign w:val="center"/>
          </w:tcPr>
          <w:p w14:paraId="19730A8E" w14:textId="77777777" w:rsidR="005F59C9" w:rsidRPr="00571A4A" w:rsidRDefault="005F59C9" w:rsidP="00C15D7F">
            <w:pPr>
              <w:pStyle w:val="TAC"/>
            </w:pPr>
            <w:r w:rsidRPr="00571A4A">
              <w:t>1</w:t>
            </w:r>
          </w:p>
        </w:tc>
        <w:tc>
          <w:tcPr>
            <w:tcW w:w="362" w:type="pct"/>
            <w:shd w:val="clear" w:color="auto" w:fill="auto"/>
            <w:noWrap/>
            <w:vAlign w:val="center"/>
          </w:tcPr>
          <w:p w14:paraId="6D68AF91" w14:textId="77777777" w:rsidR="005F59C9" w:rsidRPr="00571A4A" w:rsidRDefault="005F59C9" w:rsidP="00C15D7F">
            <w:pPr>
              <w:pStyle w:val="TAC"/>
            </w:pPr>
            <w:r w:rsidRPr="00571A4A">
              <w:t>N/A</w:t>
            </w:r>
          </w:p>
        </w:tc>
        <w:tc>
          <w:tcPr>
            <w:tcW w:w="619" w:type="pct"/>
            <w:shd w:val="clear" w:color="auto" w:fill="auto"/>
            <w:noWrap/>
            <w:vAlign w:val="center"/>
          </w:tcPr>
          <w:p w14:paraId="6424408A" w14:textId="77777777" w:rsidR="005F59C9" w:rsidRPr="00571A4A" w:rsidRDefault="005F59C9" w:rsidP="00C15D7F">
            <w:pPr>
              <w:pStyle w:val="TAC"/>
            </w:pPr>
            <w:r w:rsidRPr="00571A4A">
              <w:t>-91.3</w:t>
            </w:r>
          </w:p>
        </w:tc>
        <w:tc>
          <w:tcPr>
            <w:tcW w:w="543" w:type="pct"/>
            <w:shd w:val="clear" w:color="auto" w:fill="auto"/>
            <w:noWrap/>
            <w:vAlign w:val="center"/>
          </w:tcPr>
          <w:p w14:paraId="5DCCD981" w14:textId="77777777" w:rsidR="005F59C9" w:rsidRPr="00571A4A" w:rsidRDefault="005F59C9" w:rsidP="00C15D7F">
            <w:pPr>
              <w:pStyle w:val="TAC"/>
            </w:pPr>
            <w:r w:rsidRPr="00571A4A">
              <w:t>-</w:t>
            </w:r>
          </w:p>
        </w:tc>
        <w:tc>
          <w:tcPr>
            <w:tcW w:w="405" w:type="pct"/>
            <w:shd w:val="clear" w:color="auto" w:fill="auto"/>
            <w:noWrap/>
            <w:vAlign w:val="center"/>
          </w:tcPr>
          <w:p w14:paraId="16C10EDF" w14:textId="77777777" w:rsidR="005F59C9" w:rsidRPr="00571A4A" w:rsidRDefault="005F59C9" w:rsidP="00C15D7F">
            <w:pPr>
              <w:pStyle w:val="TAC"/>
            </w:pPr>
            <w:r w:rsidRPr="00571A4A">
              <w:t>-</w:t>
            </w:r>
          </w:p>
        </w:tc>
        <w:tc>
          <w:tcPr>
            <w:tcW w:w="370" w:type="pct"/>
            <w:shd w:val="clear" w:color="auto" w:fill="auto"/>
            <w:noWrap/>
            <w:vAlign w:val="center"/>
          </w:tcPr>
          <w:p w14:paraId="07642ECC" w14:textId="77777777" w:rsidR="005F59C9" w:rsidRPr="00571A4A" w:rsidRDefault="005F59C9" w:rsidP="00C15D7F">
            <w:pPr>
              <w:pStyle w:val="TAC"/>
            </w:pPr>
            <w:r w:rsidRPr="00571A4A">
              <w:t>-</w:t>
            </w:r>
          </w:p>
        </w:tc>
        <w:tc>
          <w:tcPr>
            <w:tcW w:w="547" w:type="pct"/>
            <w:vAlign w:val="center"/>
          </w:tcPr>
          <w:p w14:paraId="2963FAEA" w14:textId="77777777" w:rsidR="005F59C9" w:rsidRPr="00571A4A" w:rsidRDefault="005F59C9" w:rsidP="00C15D7F">
            <w:pPr>
              <w:pStyle w:val="TAC"/>
            </w:pPr>
            <w:r w:rsidRPr="00571A4A">
              <w:t>-</w:t>
            </w:r>
          </w:p>
        </w:tc>
        <w:tc>
          <w:tcPr>
            <w:tcW w:w="390" w:type="pct"/>
            <w:vAlign w:val="center"/>
          </w:tcPr>
          <w:p w14:paraId="7B9D9C53" w14:textId="77777777" w:rsidR="005F59C9" w:rsidRPr="00571A4A" w:rsidRDefault="005F59C9" w:rsidP="00C15D7F">
            <w:pPr>
              <w:pStyle w:val="TAC"/>
            </w:pPr>
            <w:r w:rsidRPr="00571A4A">
              <w:t>IMD4-</w:t>
            </w:r>
          </w:p>
        </w:tc>
        <w:tc>
          <w:tcPr>
            <w:tcW w:w="434" w:type="pct"/>
            <w:vAlign w:val="center"/>
          </w:tcPr>
          <w:p w14:paraId="68831AA1" w14:textId="77777777" w:rsidR="005F59C9" w:rsidRPr="00571A4A" w:rsidRDefault="005F59C9" w:rsidP="00C15D7F">
            <w:pPr>
              <w:pStyle w:val="TAC"/>
            </w:pPr>
            <w:r w:rsidRPr="00571A4A">
              <w:t>FDD</w:t>
            </w:r>
          </w:p>
        </w:tc>
      </w:tr>
      <w:tr w:rsidR="005F59C9" w:rsidRPr="00571A4A" w14:paraId="09CBFC60" w14:textId="77777777" w:rsidTr="00C15D7F">
        <w:trPr>
          <w:trHeight w:val="113"/>
        </w:trPr>
        <w:tc>
          <w:tcPr>
            <w:tcW w:w="846" w:type="pct"/>
            <w:vMerge/>
            <w:tcBorders>
              <w:bottom w:val="single" w:sz="4" w:space="0" w:color="auto"/>
            </w:tcBorders>
            <w:shd w:val="clear" w:color="auto" w:fill="auto"/>
            <w:vAlign w:val="center"/>
          </w:tcPr>
          <w:p w14:paraId="37467BD7" w14:textId="77777777" w:rsidR="005F59C9" w:rsidRPr="00571A4A" w:rsidRDefault="005F59C9" w:rsidP="00C15D7F">
            <w:pPr>
              <w:pStyle w:val="TAC"/>
            </w:pPr>
          </w:p>
        </w:tc>
        <w:tc>
          <w:tcPr>
            <w:tcW w:w="484" w:type="pct"/>
            <w:shd w:val="clear" w:color="auto" w:fill="auto"/>
            <w:vAlign w:val="center"/>
          </w:tcPr>
          <w:p w14:paraId="2609ACB7" w14:textId="77777777" w:rsidR="005F59C9" w:rsidRPr="00571A4A" w:rsidRDefault="005F59C9" w:rsidP="00C15D7F">
            <w:pPr>
              <w:pStyle w:val="TAC"/>
            </w:pPr>
            <w:r w:rsidRPr="00571A4A">
              <w:t>n77</w:t>
            </w:r>
          </w:p>
        </w:tc>
        <w:tc>
          <w:tcPr>
            <w:tcW w:w="362" w:type="pct"/>
            <w:shd w:val="clear" w:color="auto" w:fill="auto"/>
            <w:noWrap/>
            <w:vAlign w:val="center"/>
          </w:tcPr>
          <w:p w14:paraId="5C33B881" w14:textId="77777777" w:rsidR="005F59C9" w:rsidRPr="00571A4A" w:rsidRDefault="005F59C9" w:rsidP="00C15D7F">
            <w:pPr>
              <w:pStyle w:val="TAC"/>
            </w:pPr>
            <w:r w:rsidRPr="00571A4A">
              <w:t>15</w:t>
            </w:r>
          </w:p>
        </w:tc>
        <w:tc>
          <w:tcPr>
            <w:tcW w:w="619" w:type="pct"/>
            <w:shd w:val="clear" w:color="auto" w:fill="auto"/>
            <w:noWrap/>
            <w:vAlign w:val="center"/>
          </w:tcPr>
          <w:p w14:paraId="473A0667" w14:textId="77777777" w:rsidR="005F59C9" w:rsidRPr="00571A4A" w:rsidRDefault="005F59C9" w:rsidP="00C15D7F">
            <w:pPr>
              <w:pStyle w:val="TAC"/>
            </w:pPr>
            <w:r w:rsidRPr="00571A4A">
              <w:t>-</w:t>
            </w:r>
          </w:p>
        </w:tc>
        <w:tc>
          <w:tcPr>
            <w:tcW w:w="543" w:type="pct"/>
            <w:shd w:val="clear" w:color="auto" w:fill="auto"/>
            <w:noWrap/>
            <w:vAlign w:val="center"/>
          </w:tcPr>
          <w:p w14:paraId="18147995"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64890CA3" w14:textId="77777777" w:rsidR="005F59C9" w:rsidRPr="00571A4A" w:rsidRDefault="005F59C9" w:rsidP="00C15D7F">
            <w:pPr>
              <w:pStyle w:val="TAC"/>
            </w:pPr>
            <w:r w:rsidRPr="00571A4A">
              <w:t>-</w:t>
            </w:r>
          </w:p>
        </w:tc>
        <w:tc>
          <w:tcPr>
            <w:tcW w:w="370" w:type="pct"/>
            <w:shd w:val="clear" w:color="auto" w:fill="auto"/>
            <w:noWrap/>
            <w:vAlign w:val="center"/>
          </w:tcPr>
          <w:p w14:paraId="78B6BC4D" w14:textId="77777777" w:rsidR="005F59C9" w:rsidRPr="00571A4A" w:rsidRDefault="005F59C9" w:rsidP="00C15D7F">
            <w:pPr>
              <w:pStyle w:val="TAC"/>
            </w:pPr>
            <w:r w:rsidRPr="00571A4A">
              <w:t>-</w:t>
            </w:r>
          </w:p>
        </w:tc>
        <w:tc>
          <w:tcPr>
            <w:tcW w:w="547" w:type="pct"/>
            <w:vAlign w:val="center"/>
          </w:tcPr>
          <w:p w14:paraId="1562D62E" w14:textId="77777777" w:rsidR="005F59C9" w:rsidRPr="00571A4A" w:rsidRDefault="005F59C9" w:rsidP="00C15D7F">
            <w:pPr>
              <w:pStyle w:val="TAC"/>
            </w:pPr>
            <w:r w:rsidRPr="00571A4A">
              <w:t>-</w:t>
            </w:r>
          </w:p>
        </w:tc>
        <w:tc>
          <w:tcPr>
            <w:tcW w:w="390" w:type="pct"/>
          </w:tcPr>
          <w:p w14:paraId="0BBF4E19" w14:textId="77777777" w:rsidR="005F59C9" w:rsidRPr="00571A4A" w:rsidRDefault="005F59C9" w:rsidP="00C15D7F">
            <w:pPr>
              <w:pStyle w:val="TAC"/>
            </w:pPr>
            <w:r w:rsidRPr="00571A4A">
              <w:t xml:space="preserve">N/A </w:t>
            </w:r>
          </w:p>
        </w:tc>
        <w:tc>
          <w:tcPr>
            <w:tcW w:w="434" w:type="pct"/>
          </w:tcPr>
          <w:p w14:paraId="4523CF14" w14:textId="77777777" w:rsidR="005F59C9" w:rsidRPr="00571A4A" w:rsidRDefault="005F59C9" w:rsidP="00C15D7F">
            <w:pPr>
              <w:pStyle w:val="TAC"/>
            </w:pPr>
            <w:r w:rsidRPr="00571A4A">
              <w:t>TDD</w:t>
            </w:r>
          </w:p>
        </w:tc>
      </w:tr>
      <w:tr w:rsidR="005F59C9" w:rsidRPr="00571A4A" w14:paraId="5BA815BB" w14:textId="77777777" w:rsidTr="00C15D7F">
        <w:trPr>
          <w:trHeight w:val="113"/>
        </w:trPr>
        <w:tc>
          <w:tcPr>
            <w:tcW w:w="846" w:type="pct"/>
            <w:vMerge w:val="restart"/>
            <w:shd w:val="clear" w:color="auto" w:fill="auto"/>
            <w:vAlign w:val="center"/>
          </w:tcPr>
          <w:p w14:paraId="719D94A3" w14:textId="77777777" w:rsidR="005F59C9" w:rsidRPr="00571A4A" w:rsidRDefault="005F59C9" w:rsidP="00C15D7F">
            <w:pPr>
              <w:pStyle w:val="TAC"/>
            </w:pPr>
            <w:r w:rsidRPr="00571A4A">
              <w:t>DC_2A_n66A</w:t>
            </w:r>
          </w:p>
        </w:tc>
        <w:tc>
          <w:tcPr>
            <w:tcW w:w="484" w:type="pct"/>
            <w:shd w:val="clear" w:color="auto" w:fill="auto"/>
            <w:vAlign w:val="center"/>
          </w:tcPr>
          <w:p w14:paraId="455C2009" w14:textId="77777777" w:rsidR="005F59C9" w:rsidRPr="00571A4A" w:rsidRDefault="005F59C9" w:rsidP="00C15D7F">
            <w:pPr>
              <w:pStyle w:val="TAC"/>
            </w:pPr>
            <w:r w:rsidRPr="00571A4A">
              <w:t>2</w:t>
            </w:r>
          </w:p>
        </w:tc>
        <w:tc>
          <w:tcPr>
            <w:tcW w:w="362" w:type="pct"/>
            <w:shd w:val="clear" w:color="auto" w:fill="auto"/>
            <w:noWrap/>
            <w:vAlign w:val="center"/>
          </w:tcPr>
          <w:p w14:paraId="7A45C59E" w14:textId="77777777" w:rsidR="005F59C9" w:rsidRPr="00571A4A" w:rsidRDefault="005F59C9" w:rsidP="00C15D7F">
            <w:pPr>
              <w:pStyle w:val="TAC"/>
            </w:pPr>
            <w:r w:rsidRPr="00571A4A">
              <w:t>N/A</w:t>
            </w:r>
          </w:p>
        </w:tc>
        <w:tc>
          <w:tcPr>
            <w:tcW w:w="619" w:type="pct"/>
            <w:shd w:val="clear" w:color="auto" w:fill="auto"/>
            <w:noWrap/>
            <w:vAlign w:val="center"/>
          </w:tcPr>
          <w:p w14:paraId="61BB421F" w14:textId="77777777" w:rsidR="005F59C9" w:rsidRPr="00571A4A" w:rsidRDefault="005F59C9" w:rsidP="00C15D7F">
            <w:pPr>
              <w:pStyle w:val="TAC"/>
            </w:pPr>
            <w:r w:rsidRPr="00571A4A">
              <w:t xml:space="preserve">-77.3 </w:t>
            </w:r>
          </w:p>
        </w:tc>
        <w:tc>
          <w:tcPr>
            <w:tcW w:w="543" w:type="pct"/>
            <w:shd w:val="clear" w:color="auto" w:fill="auto"/>
            <w:noWrap/>
            <w:vAlign w:val="center"/>
          </w:tcPr>
          <w:p w14:paraId="67E485B0" w14:textId="77777777" w:rsidR="005F59C9" w:rsidRPr="00571A4A" w:rsidRDefault="005F59C9" w:rsidP="00C15D7F">
            <w:pPr>
              <w:pStyle w:val="TAC"/>
            </w:pPr>
            <w:r w:rsidRPr="00571A4A">
              <w:t>-</w:t>
            </w:r>
          </w:p>
        </w:tc>
        <w:tc>
          <w:tcPr>
            <w:tcW w:w="405" w:type="pct"/>
            <w:shd w:val="clear" w:color="auto" w:fill="auto"/>
            <w:noWrap/>
            <w:vAlign w:val="center"/>
          </w:tcPr>
          <w:p w14:paraId="44E99664" w14:textId="77777777" w:rsidR="005F59C9" w:rsidRPr="00571A4A" w:rsidRDefault="005F59C9" w:rsidP="00C15D7F">
            <w:pPr>
              <w:pStyle w:val="TAC"/>
            </w:pPr>
            <w:r w:rsidRPr="00571A4A">
              <w:t>-</w:t>
            </w:r>
          </w:p>
        </w:tc>
        <w:tc>
          <w:tcPr>
            <w:tcW w:w="370" w:type="pct"/>
            <w:shd w:val="clear" w:color="auto" w:fill="auto"/>
            <w:noWrap/>
            <w:vAlign w:val="center"/>
          </w:tcPr>
          <w:p w14:paraId="503B51EB" w14:textId="77777777" w:rsidR="005F59C9" w:rsidRPr="00571A4A" w:rsidRDefault="005F59C9" w:rsidP="00C15D7F">
            <w:pPr>
              <w:pStyle w:val="TAC"/>
            </w:pPr>
            <w:r w:rsidRPr="00571A4A">
              <w:t>-</w:t>
            </w:r>
          </w:p>
        </w:tc>
        <w:tc>
          <w:tcPr>
            <w:tcW w:w="547" w:type="pct"/>
            <w:vAlign w:val="center"/>
          </w:tcPr>
          <w:p w14:paraId="0EC28B2D" w14:textId="77777777" w:rsidR="005F59C9" w:rsidRPr="00571A4A" w:rsidRDefault="005F59C9" w:rsidP="00C15D7F">
            <w:pPr>
              <w:pStyle w:val="TAC"/>
            </w:pPr>
            <w:r w:rsidRPr="00571A4A">
              <w:t>-</w:t>
            </w:r>
          </w:p>
        </w:tc>
        <w:tc>
          <w:tcPr>
            <w:tcW w:w="390" w:type="pct"/>
            <w:vAlign w:val="center"/>
          </w:tcPr>
          <w:p w14:paraId="5861F8EA" w14:textId="77777777" w:rsidR="005F59C9" w:rsidRPr="00571A4A" w:rsidRDefault="005F59C9" w:rsidP="00C15D7F">
            <w:pPr>
              <w:pStyle w:val="TAC"/>
            </w:pPr>
            <w:r w:rsidRPr="00571A4A">
              <w:t>IMD3</w:t>
            </w:r>
          </w:p>
        </w:tc>
        <w:tc>
          <w:tcPr>
            <w:tcW w:w="434" w:type="pct"/>
          </w:tcPr>
          <w:p w14:paraId="4197125B" w14:textId="77777777" w:rsidR="005F59C9" w:rsidRPr="00571A4A" w:rsidRDefault="005F59C9" w:rsidP="00C15D7F">
            <w:pPr>
              <w:pStyle w:val="TAC"/>
            </w:pPr>
          </w:p>
        </w:tc>
      </w:tr>
      <w:tr w:rsidR="005F59C9" w:rsidRPr="00571A4A" w14:paraId="7A22E969" w14:textId="77777777" w:rsidTr="00C15D7F">
        <w:trPr>
          <w:trHeight w:val="113"/>
        </w:trPr>
        <w:tc>
          <w:tcPr>
            <w:tcW w:w="846" w:type="pct"/>
            <w:vMerge/>
            <w:shd w:val="clear" w:color="auto" w:fill="auto"/>
            <w:vAlign w:val="center"/>
          </w:tcPr>
          <w:p w14:paraId="5A569D9E" w14:textId="77777777" w:rsidR="005F59C9" w:rsidRPr="00571A4A" w:rsidRDefault="005F59C9" w:rsidP="00C15D7F">
            <w:pPr>
              <w:pStyle w:val="TAC"/>
            </w:pPr>
          </w:p>
        </w:tc>
        <w:tc>
          <w:tcPr>
            <w:tcW w:w="484" w:type="pct"/>
            <w:shd w:val="clear" w:color="auto" w:fill="auto"/>
            <w:vAlign w:val="center"/>
          </w:tcPr>
          <w:p w14:paraId="47E9ABD0" w14:textId="77777777" w:rsidR="005F59C9" w:rsidRPr="00571A4A" w:rsidRDefault="005F59C9" w:rsidP="00C15D7F">
            <w:pPr>
              <w:pStyle w:val="TAC"/>
            </w:pPr>
            <w:r w:rsidRPr="00571A4A">
              <w:t>n66</w:t>
            </w:r>
          </w:p>
        </w:tc>
        <w:tc>
          <w:tcPr>
            <w:tcW w:w="362" w:type="pct"/>
            <w:shd w:val="clear" w:color="auto" w:fill="auto"/>
            <w:noWrap/>
            <w:vAlign w:val="center"/>
          </w:tcPr>
          <w:p w14:paraId="6A71163D" w14:textId="77777777" w:rsidR="005F59C9" w:rsidRPr="00571A4A" w:rsidRDefault="005F59C9" w:rsidP="00C15D7F">
            <w:pPr>
              <w:pStyle w:val="TAC"/>
            </w:pPr>
            <w:r w:rsidRPr="00571A4A">
              <w:t>15</w:t>
            </w:r>
          </w:p>
        </w:tc>
        <w:tc>
          <w:tcPr>
            <w:tcW w:w="619" w:type="pct"/>
            <w:shd w:val="clear" w:color="auto" w:fill="auto"/>
            <w:noWrap/>
            <w:vAlign w:val="center"/>
          </w:tcPr>
          <w:p w14:paraId="0F6F0D89"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3266FF69" w14:textId="77777777" w:rsidR="005F59C9" w:rsidRPr="00571A4A" w:rsidRDefault="005F59C9" w:rsidP="00C15D7F">
            <w:pPr>
              <w:pStyle w:val="TAC"/>
            </w:pPr>
            <w:r w:rsidRPr="00571A4A">
              <w:t>-</w:t>
            </w:r>
          </w:p>
        </w:tc>
        <w:tc>
          <w:tcPr>
            <w:tcW w:w="405" w:type="pct"/>
            <w:shd w:val="clear" w:color="auto" w:fill="auto"/>
            <w:noWrap/>
            <w:vAlign w:val="center"/>
          </w:tcPr>
          <w:p w14:paraId="3461334A" w14:textId="77777777" w:rsidR="005F59C9" w:rsidRPr="00571A4A" w:rsidRDefault="005F59C9" w:rsidP="00C15D7F">
            <w:pPr>
              <w:pStyle w:val="TAC"/>
            </w:pPr>
            <w:r w:rsidRPr="00571A4A">
              <w:t>-</w:t>
            </w:r>
          </w:p>
        </w:tc>
        <w:tc>
          <w:tcPr>
            <w:tcW w:w="370" w:type="pct"/>
            <w:shd w:val="clear" w:color="auto" w:fill="auto"/>
            <w:noWrap/>
            <w:vAlign w:val="center"/>
          </w:tcPr>
          <w:p w14:paraId="0FF9770D" w14:textId="77777777" w:rsidR="005F59C9" w:rsidRPr="00571A4A" w:rsidRDefault="005F59C9" w:rsidP="00C15D7F">
            <w:pPr>
              <w:pStyle w:val="TAC"/>
            </w:pPr>
            <w:r w:rsidRPr="00571A4A">
              <w:t>-</w:t>
            </w:r>
          </w:p>
        </w:tc>
        <w:tc>
          <w:tcPr>
            <w:tcW w:w="547" w:type="pct"/>
            <w:vAlign w:val="center"/>
          </w:tcPr>
          <w:p w14:paraId="7058E70A" w14:textId="77777777" w:rsidR="005F59C9" w:rsidRPr="00571A4A" w:rsidRDefault="005F59C9" w:rsidP="00C15D7F">
            <w:pPr>
              <w:pStyle w:val="TAC"/>
            </w:pPr>
            <w:r w:rsidRPr="00571A4A">
              <w:t>-</w:t>
            </w:r>
          </w:p>
        </w:tc>
        <w:tc>
          <w:tcPr>
            <w:tcW w:w="390" w:type="pct"/>
            <w:vAlign w:val="center"/>
          </w:tcPr>
          <w:p w14:paraId="1DA4691D" w14:textId="77777777" w:rsidR="005F59C9" w:rsidRPr="00571A4A" w:rsidRDefault="005F59C9" w:rsidP="00C15D7F">
            <w:pPr>
              <w:pStyle w:val="TAC"/>
            </w:pPr>
            <w:r w:rsidRPr="00571A4A">
              <w:t>N/A</w:t>
            </w:r>
          </w:p>
        </w:tc>
        <w:tc>
          <w:tcPr>
            <w:tcW w:w="434" w:type="pct"/>
          </w:tcPr>
          <w:p w14:paraId="47614863" w14:textId="77777777" w:rsidR="005F59C9" w:rsidRPr="00571A4A" w:rsidRDefault="005F59C9" w:rsidP="00C15D7F">
            <w:pPr>
              <w:pStyle w:val="TAC"/>
            </w:pPr>
          </w:p>
        </w:tc>
      </w:tr>
      <w:tr w:rsidR="005F59C9" w:rsidRPr="00571A4A" w14:paraId="1BE0EEEC" w14:textId="77777777" w:rsidTr="00C15D7F">
        <w:trPr>
          <w:trHeight w:val="113"/>
        </w:trPr>
        <w:tc>
          <w:tcPr>
            <w:tcW w:w="846" w:type="pct"/>
            <w:vMerge w:val="restart"/>
            <w:shd w:val="clear" w:color="auto" w:fill="auto"/>
            <w:vAlign w:val="center"/>
          </w:tcPr>
          <w:p w14:paraId="28614D1E" w14:textId="77777777" w:rsidR="005F59C9" w:rsidRPr="00571A4A" w:rsidRDefault="005F59C9" w:rsidP="00C15D7F">
            <w:pPr>
              <w:pStyle w:val="TAC"/>
            </w:pPr>
            <w:r w:rsidRPr="00571A4A">
              <w:t>DC_2A_n66A</w:t>
            </w:r>
          </w:p>
        </w:tc>
        <w:tc>
          <w:tcPr>
            <w:tcW w:w="484" w:type="pct"/>
            <w:shd w:val="clear" w:color="auto" w:fill="auto"/>
            <w:vAlign w:val="center"/>
          </w:tcPr>
          <w:p w14:paraId="37D847FF" w14:textId="77777777" w:rsidR="005F59C9" w:rsidRPr="00571A4A" w:rsidRDefault="005F59C9" w:rsidP="00C15D7F">
            <w:pPr>
              <w:pStyle w:val="TAC"/>
            </w:pPr>
            <w:r w:rsidRPr="00571A4A">
              <w:t>2</w:t>
            </w:r>
          </w:p>
        </w:tc>
        <w:tc>
          <w:tcPr>
            <w:tcW w:w="362" w:type="pct"/>
            <w:shd w:val="clear" w:color="auto" w:fill="auto"/>
            <w:noWrap/>
            <w:vAlign w:val="center"/>
          </w:tcPr>
          <w:p w14:paraId="7F4EE224" w14:textId="77777777" w:rsidR="005F59C9" w:rsidRPr="00571A4A" w:rsidRDefault="005F59C9" w:rsidP="00C15D7F">
            <w:pPr>
              <w:pStyle w:val="TAC"/>
            </w:pPr>
            <w:r w:rsidRPr="00571A4A">
              <w:t>N/A</w:t>
            </w:r>
          </w:p>
        </w:tc>
        <w:tc>
          <w:tcPr>
            <w:tcW w:w="619" w:type="pct"/>
            <w:shd w:val="clear" w:color="auto" w:fill="auto"/>
            <w:noWrap/>
            <w:vAlign w:val="center"/>
          </w:tcPr>
          <w:p w14:paraId="10467D7C"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7B48C201" w14:textId="77777777" w:rsidR="005F59C9" w:rsidRPr="00571A4A" w:rsidRDefault="005F59C9" w:rsidP="00C15D7F">
            <w:pPr>
              <w:pStyle w:val="TAC"/>
            </w:pPr>
            <w:r w:rsidRPr="00571A4A">
              <w:t>-</w:t>
            </w:r>
          </w:p>
        </w:tc>
        <w:tc>
          <w:tcPr>
            <w:tcW w:w="405" w:type="pct"/>
            <w:shd w:val="clear" w:color="auto" w:fill="auto"/>
            <w:noWrap/>
            <w:vAlign w:val="center"/>
          </w:tcPr>
          <w:p w14:paraId="314796E7" w14:textId="77777777" w:rsidR="005F59C9" w:rsidRPr="00571A4A" w:rsidRDefault="005F59C9" w:rsidP="00C15D7F">
            <w:pPr>
              <w:pStyle w:val="TAC"/>
            </w:pPr>
            <w:r w:rsidRPr="00571A4A">
              <w:t>-</w:t>
            </w:r>
          </w:p>
        </w:tc>
        <w:tc>
          <w:tcPr>
            <w:tcW w:w="370" w:type="pct"/>
            <w:shd w:val="clear" w:color="auto" w:fill="auto"/>
            <w:noWrap/>
            <w:vAlign w:val="center"/>
          </w:tcPr>
          <w:p w14:paraId="2274DD2F" w14:textId="77777777" w:rsidR="005F59C9" w:rsidRPr="00571A4A" w:rsidRDefault="005F59C9" w:rsidP="00C15D7F">
            <w:pPr>
              <w:pStyle w:val="TAC"/>
            </w:pPr>
            <w:r w:rsidRPr="00571A4A">
              <w:t>-</w:t>
            </w:r>
          </w:p>
        </w:tc>
        <w:tc>
          <w:tcPr>
            <w:tcW w:w="547" w:type="pct"/>
            <w:vAlign w:val="center"/>
          </w:tcPr>
          <w:p w14:paraId="78560F90" w14:textId="77777777" w:rsidR="005F59C9" w:rsidRPr="00571A4A" w:rsidRDefault="005F59C9" w:rsidP="00C15D7F">
            <w:pPr>
              <w:pStyle w:val="TAC"/>
            </w:pPr>
            <w:r w:rsidRPr="00571A4A">
              <w:t>-</w:t>
            </w:r>
          </w:p>
        </w:tc>
        <w:tc>
          <w:tcPr>
            <w:tcW w:w="390" w:type="pct"/>
            <w:vAlign w:val="center"/>
          </w:tcPr>
          <w:p w14:paraId="18A0100F" w14:textId="77777777" w:rsidR="005F59C9" w:rsidRPr="00571A4A" w:rsidRDefault="005F59C9" w:rsidP="00C15D7F">
            <w:pPr>
              <w:pStyle w:val="TAC"/>
            </w:pPr>
            <w:r w:rsidRPr="00571A4A">
              <w:t>N/A</w:t>
            </w:r>
          </w:p>
        </w:tc>
        <w:tc>
          <w:tcPr>
            <w:tcW w:w="434" w:type="pct"/>
          </w:tcPr>
          <w:p w14:paraId="4F94D5F5" w14:textId="77777777" w:rsidR="005F59C9" w:rsidRPr="00571A4A" w:rsidRDefault="005F59C9" w:rsidP="00C15D7F">
            <w:pPr>
              <w:pStyle w:val="TAC"/>
            </w:pPr>
          </w:p>
        </w:tc>
      </w:tr>
      <w:tr w:rsidR="005F59C9" w:rsidRPr="00571A4A" w14:paraId="3C422C32" w14:textId="77777777" w:rsidTr="00C15D7F">
        <w:trPr>
          <w:trHeight w:val="113"/>
        </w:trPr>
        <w:tc>
          <w:tcPr>
            <w:tcW w:w="846" w:type="pct"/>
            <w:vMerge/>
            <w:tcBorders>
              <w:bottom w:val="single" w:sz="4" w:space="0" w:color="auto"/>
            </w:tcBorders>
            <w:shd w:val="clear" w:color="auto" w:fill="auto"/>
            <w:vAlign w:val="center"/>
          </w:tcPr>
          <w:p w14:paraId="1F3AA230" w14:textId="77777777" w:rsidR="005F59C9" w:rsidRPr="00571A4A" w:rsidRDefault="005F59C9" w:rsidP="00C15D7F">
            <w:pPr>
              <w:pStyle w:val="TAC"/>
            </w:pPr>
          </w:p>
        </w:tc>
        <w:tc>
          <w:tcPr>
            <w:tcW w:w="484" w:type="pct"/>
            <w:shd w:val="clear" w:color="auto" w:fill="auto"/>
            <w:vAlign w:val="center"/>
          </w:tcPr>
          <w:p w14:paraId="276CC5BC" w14:textId="77777777" w:rsidR="005F59C9" w:rsidRPr="00571A4A" w:rsidRDefault="005F59C9" w:rsidP="00C15D7F">
            <w:pPr>
              <w:pStyle w:val="TAC"/>
            </w:pPr>
            <w:r w:rsidRPr="00571A4A">
              <w:t>n66</w:t>
            </w:r>
          </w:p>
        </w:tc>
        <w:tc>
          <w:tcPr>
            <w:tcW w:w="362" w:type="pct"/>
            <w:shd w:val="clear" w:color="auto" w:fill="auto"/>
            <w:noWrap/>
            <w:vAlign w:val="center"/>
          </w:tcPr>
          <w:p w14:paraId="12EA7CEA" w14:textId="77777777" w:rsidR="005F59C9" w:rsidRPr="00571A4A" w:rsidRDefault="005F59C9" w:rsidP="00C15D7F">
            <w:pPr>
              <w:pStyle w:val="TAC"/>
            </w:pPr>
            <w:r w:rsidRPr="00571A4A">
              <w:t>15</w:t>
            </w:r>
          </w:p>
        </w:tc>
        <w:tc>
          <w:tcPr>
            <w:tcW w:w="619" w:type="pct"/>
            <w:shd w:val="clear" w:color="auto" w:fill="auto"/>
            <w:noWrap/>
            <w:vAlign w:val="center"/>
          </w:tcPr>
          <w:p w14:paraId="48C6D8A7" w14:textId="77777777" w:rsidR="005F59C9" w:rsidRPr="00571A4A" w:rsidRDefault="005F59C9" w:rsidP="00C15D7F">
            <w:pPr>
              <w:pStyle w:val="TAC"/>
            </w:pPr>
            <w:r w:rsidRPr="00571A4A">
              <w:t>-95.5 +TT</w:t>
            </w:r>
          </w:p>
        </w:tc>
        <w:tc>
          <w:tcPr>
            <w:tcW w:w="543" w:type="pct"/>
            <w:shd w:val="clear" w:color="auto" w:fill="auto"/>
            <w:noWrap/>
            <w:vAlign w:val="center"/>
          </w:tcPr>
          <w:p w14:paraId="0F7248A0" w14:textId="77777777" w:rsidR="005F59C9" w:rsidRPr="00571A4A" w:rsidRDefault="005F59C9" w:rsidP="00C15D7F">
            <w:pPr>
              <w:pStyle w:val="TAC"/>
            </w:pPr>
            <w:r w:rsidRPr="00571A4A">
              <w:t>-</w:t>
            </w:r>
          </w:p>
        </w:tc>
        <w:tc>
          <w:tcPr>
            <w:tcW w:w="405" w:type="pct"/>
            <w:shd w:val="clear" w:color="auto" w:fill="auto"/>
            <w:noWrap/>
            <w:vAlign w:val="center"/>
          </w:tcPr>
          <w:p w14:paraId="2E58E051" w14:textId="77777777" w:rsidR="005F59C9" w:rsidRPr="00571A4A" w:rsidRDefault="005F59C9" w:rsidP="00C15D7F">
            <w:pPr>
              <w:pStyle w:val="TAC"/>
            </w:pPr>
            <w:r w:rsidRPr="00571A4A">
              <w:t>-</w:t>
            </w:r>
          </w:p>
        </w:tc>
        <w:tc>
          <w:tcPr>
            <w:tcW w:w="370" w:type="pct"/>
            <w:shd w:val="clear" w:color="auto" w:fill="auto"/>
            <w:noWrap/>
            <w:vAlign w:val="center"/>
          </w:tcPr>
          <w:p w14:paraId="22A25420" w14:textId="77777777" w:rsidR="005F59C9" w:rsidRPr="00571A4A" w:rsidRDefault="005F59C9" w:rsidP="00C15D7F">
            <w:pPr>
              <w:pStyle w:val="TAC"/>
            </w:pPr>
            <w:r w:rsidRPr="00571A4A">
              <w:t>-</w:t>
            </w:r>
          </w:p>
        </w:tc>
        <w:tc>
          <w:tcPr>
            <w:tcW w:w="547" w:type="pct"/>
            <w:vAlign w:val="center"/>
          </w:tcPr>
          <w:p w14:paraId="48821B27" w14:textId="77777777" w:rsidR="005F59C9" w:rsidRPr="00571A4A" w:rsidRDefault="005F59C9" w:rsidP="00C15D7F">
            <w:pPr>
              <w:pStyle w:val="TAC"/>
            </w:pPr>
            <w:r w:rsidRPr="00571A4A">
              <w:t>-</w:t>
            </w:r>
          </w:p>
        </w:tc>
        <w:tc>
          <w:tcPr>
            <w:tcW w:w="390" w:type="pct"/>
            <w:vAlign w:val="center"/>
          </w:tcPr>
          <w:p w14:paraId="4258849B" w14:textId="77777777" w:rsidR="005F59C9" w:rsidRPr="00571A4A" w:rsidRDefault="005F59C9" w:rsidP="00C15D7F">
            <w:pPr>
              <w:pStyle w:val="TAC"/>
            </w:pPr>
            <w:r w:rsidRPr="00571A4A">
              <w:t>IMD5</w:t>
            </w:r>
          </w:p>
        </w:tc>
        <w:tc>
          <w:tcPr>
            <w:tcW w:w="434" w:type="pct"/>
          </w:tcPr>
          <w:p w14:paraId="58E3F531" w14:textId="77777777" w:rsidR="005F59C9" w:rsidRPr="00571A4A" w:rsidRDefault="005F59C9" w:rsidP="00C15D7F">
            <w:pPr>
              <w:pStyle w:val="TAC"/>
            </w:pPr>
          </w:p>
        </w:tc>
      </w:tr>
      <w:tr w:rsidR="005F59C9" w:rsidRPr="00571A4A" w14:paraId="65F888A3" w14:textId="77777777" w:rsidTr="00C15D7F">
        <w:trPr>
          <w:trHeight w:val="424"/>
        </w:trPr>
        <w:tc>
          <w:tcPr>
            <w:tcW w:w="846" w:type="pct"/>
            <w:tcBorders>
              <w:bottom w:val="nil"/>
            </w:tcBorders>
            <w:shd w:val="clear" w:color="auto" w:fill="auto"/>
          </w:tcPr>
          <w:p w14:paraId="51A65A5F" w14:textId="77777777" w:rsidR="005F59C9" w:rsidRPr="00571A4A" w:rsidRDefault="005F59C9" w:rsidP="00C15D7F">
            <w:pPr>
              <w:pStyle w:val="TAC"/>
            </w:pPr>
            <w:r w:rsidRPr="00571A4A">
              <w:rPr>
                <w:lang w:eastAsia="ja-JP"/>
              </w:rPr>
              <w:t>DC_2A_n77A. DC_2A_n77(2A)</w:t>
            </w:r>
          </w:p>
        </w:tc>
        <w:tc>
          <w:tcPr>
            <w:tcW w:w="484" w:type="pct"/>
            <w:shd w:val="clear" w:color="auto" w:fill="auto"/>
            <w:vAlign w:val="center"/>
          </w:tcPr>
          <w:p w14:paraId="75E5D10A" w14:textId="77777777" w:rsidR="005F59C9" w:rsidRPr="00571A4A" w:rsidRDefault="005F59C9" w:rsidP="00C15D7F">
            <w:pPr>
              <w:pStyle w:val="TAC"/>
            </w:pPr>
            <w:r w:rsidRPr="00571A4A">
              <w:t>2</w:t>
            </w:r>
          </w:p>
        </w:tc>
        <w:tc>
          <w:tcPr>
            <w:tcW w:w="362" w:type="pct"/>
            <w:shd w:val="clear" w:color="auto" w:fill="auto"/>
            <w:noWrap/>
            <w:vAlign w:val="center"/>
          </w:tcPr>
          <w:p w14:paraId="0C91675E" w14:textId="77777777" w:rsidR="005F59C9" w:rsidRPr="00571A4A" w:rsidRDefault="005F59C9" w:rsidP="00C15D7F">
            <w:pPr>
              <w:pStyle w:val="TAC"/>
            </w:pPr>
            <w:r w:rsidRPr="00571A4A">
              <w:t>N/A</w:t>
            </w:r>
          </w:p>
        </w:tc>
        <w:tc>
          <w:tcPr>
            <w:tcW w:w="619" w:type="pct"/>
            <w:shd w:val="clear" w:color="auto" w:fill="auto"/>
            <w:noWrap/>
            <w:vAlign w:val="center"/>
          </w:tcPr>
          <w:p w14:paraId="41374901" w14:textId="77777777" w:rsidR="005F59C9" w:rsidRPr="00571A4A" w:rsidRDefault="005F59C9" w:rsidP="00C15D7F">
            <w:pPr>
              <w:pStyle w:val="TAC"/>
            </w:pPr>
            <w:r w:rsidRPr="00571A4A">
              <w:t>-71.3</w:t>
            </w:r>
          </w:p>
        </w:tc>
        <w:tc>
          <w:tcPr>
            <w:tcW w:w="543" w:type="pct"/>
            <w:shd w:val="clear" w:color="auto" w:fill="auto"/>
            <w:noWrap/>
            <w:vAlign w:val="center"/>
          </w:tcPr>
          <w:p w14:paraId="00F88CA0" w14:textId="77777777" w:rsidR="005F59C9" w:rsidRPr="00571A4A" w:rsidRDefault="005F59C9" w:rsidP="00C15D7F">
            <w:pPr>
              <w:pStyle w:val="TAC"/>
            </w:pPr>
            <w:r w:rsidRPr="00571A4A">
              <w:t>-</w:t>
            </w:r>
          </w:p>
        </w:tc>
        <w:tc>
          <w:tcPr>
            <w:tcW w:w="405" w:type="pct"/>
            <w:shd w:val="clear" w:color="auto" w:fill="auto"/>
            <w:noWrap/>
            <w:vAlign w:val="center"/>
          </w:tcPr>
          <w:p w14:paraId="5A3780C2" w14:textId="77777777" w:rsidR="005F59C9" w:rsidRPr="00571A4A" w:rsidRDefault="005F59C9" w:rsidP="00C15D7F">
            <w:pPr>
              <w:pStyle w:val="TAC"/>
            </w:pPr>
            <w:r w:rsidRPr="00571A4A">
              <w:t>-</w:t>
            </w:r>
          </w:p>
        </w:tc>
        <w:tc>
          <w:tcPr>
            <w:tcW w:w="370" w:type="pct"/>
            <w:shd w:val="clear" w:color="auto" w:fill="auto"/>
            <w:noWrap/>
            <w:vAlign w:val="center"/>
          </w:tcPr>
          <w:p w14:paraId="1E5379E2" w14:textId="77777777" w:rsidR="005F59C9" w:rsidRPr="00571A4A" w:rsidRDefault="005F59C9" w:rsidP="00C15D7F">
            <w:pPr>
              <w:pStyle w:val="TAC"/>
            </w:pPr>
            <w:r w:rsidRPr="00571A4A">
              <w:t>-</w:t>
            </w:r>
          </w:p>
        </w:tc>
        <w:tc>
          <w:tcPr>
            <w:tcW w:w="547" w:type="pct"/>
            <w:vAlign w:val="center"/>
          </w:tcPr>
          <w:p w14:paraId="03778528" w14:textId="77777777" w:rsidR="005F59C9" w:rsidRPr="00571A4A" w:rsidRDefault="005F59C9" w:rsidP="00C15D7F">
            <w:pPr>
              <w:pStyle w:val="TAC"/>
            </w:pPr>
            <w:r w:rsidRPr="00571A4A">
              <w:t>-</w:t>
            </w:r>
          </w:p>
        </w:tc>
        <w:tc>
          <w:tcPr>
            <w:tcW w:w="390" w:type="pct"/>
            <w:vAlign w:val="center"/>
          </w:tcPr>
          <w:p w14:paraId="1B3C0FE6" w14:textId="77777777" w:rsidR="005F59C9" w:rsidRPr="00571A4A" w:rsidRDefault="005F59C9" w:rsidP="00C15D7F">
            <w:pPr>
              <w:pStyle w:val="TAC"/>
            </w:pPr>
            <w:r w:rsidRPr="00571A4A">
              <w:t>IMD2</w:t>
            </w:r>
          </w:p>
        </w:tc>
        <w:tc>
          <w:tcPr>
            <w:tcW w:w="434" w:type="pct"/>
          </w:tcPr>
          <w:p w14:paraId="6A3A9F27" w14:textId="77777777" w:rsidR="005F59C9" w:rsidRPr="00571A4A" w:rsidRDefault="005F59C9" w:rsidP="00C15D7F">
            <w:pPr>
              <w:pStyle w:val="TAC"/>
            </w:pPr>
            <w:r w:rsidRPr="00571A4A">
              <w:t>FDD</w:t>
            </w:r>
          </w:p>
        </w:tc>
      </w:tr>
      <w:tr w:rsidR="005F59C9" w:rsidRPr="00571A4A" w14:paraId="54F20433" w14:textId="77777777" w:rsidTr="00C15D7F">
        <w:trPr>
          <w:trHeight w:val="424"/>
        </w:trPr>
        <w:tc>
          <w:tcPr>
            <w:tcW w:w="846" w:type="pct"/>
            <w:tcBorders>
              <w:top w:val="nil"/>
              <w:bottom w:val="nil"/>
            </w:tcBorders>
            <w:shd w:val="clear" w:color="auto" w:fill="auto"/>
            <w:vAlign w:val="center"/>
          </w:tcPr>
          <w:p w14:paraId="0A9EBD85" w14:textId="77777777" w:rsidR="005F59C9" w:rsidRPr="00571A4A" w:rsidRDefault="005F59C9" w:rsidP="00C15D7F">
            <w:pPr>
              <w:pStyle w:val="TAC"/>
              <w:rPr>
                <w:lang w:eastAsia="ja-JP"/>
              </w:rPr>
            </w:pPr>
            <w:r w:rsidRPr="00571A4A">
              <w:rPr>
                <w:lang w:eastAsia="ja-JP"/>
              </w:rPr>
              <w:t>DC_2A-2A_n77A</w:t>
            </w:r>
          </w:p>
          <w:p w14:paraId="06D944CD" w14:textId="77777777" w:rsidR="005F59C9" w:rsidRPr="00571A4A" w:rsidRDefault="005F59C9" w:rsidP="00C15D7F">
            <w:pPr>
              <w:pStyle w:val="TAC"/>
              <w:rPr>
                <w:lang w:eastAsia="ja-JP"/>
              </w:rPr>
            </w:pPr>
            <w:r w:rsidRPr="00571A4A">
              <w:t>DC_2A_n77(2A)</w:t>
            </w:r>
          </w:p>
          <w:p w14:paraId="583129C3" w14:textId="77777777" w:rsidR="005F59C9" w:rsidRPr="00571A4A" w:rsidRDefault="005F59C9" w:rsidP="00C15D7F">
            <w:pPr>
              <w:pStyle w:val="TAC"/>
            </w:pPr>
            <w:r w:rsidRPr="00571A4A">
              <w:rPr>
                <w:lang w:eastAsia="ja-JP"/>
              </w:rPr>
              <w:t>DC_2A-2A_n77(2A)</w:t>
            </w:r>
          </w:p>
        </w:tc>
        <w:tc>
          <w:tcPr>
            <w:tcW w:w="484" w:type="pct"/>
            <w:shd w:val="clear" w:color="auto" w:fill="auto"/>
            <w:vAlign w:val="center"/>
          </w:tcPr>
          <w:p w14:paraId="711C0E01" w14:textId="77777777" w:rsidR="005F59C9" w:rsidRPr="00571A4A" w:rsidRDefault="005F59C9" w:rsidP="00C15D7F">
            <w:pPr>
              <w:pStyle w:val="TAC"/>
            </w:pPr>
            <w:r w:rsidRPr="00571A4A">
              <w:t>n77</w:t>
            </w:r>
          </w:p>
        </w:tc>
        <w:tc>
          <w:tcPr>
            <w:tcW w:w="362" w:type="pct"/>
            <w:shd w:val="clear" w:color="auto" w:fill="auto"/>
            <w:noWrap/>
            <w:vAlign w:val="center"/>
          </w:tcPr>
          <w:p w14:paraId="5C523958" w14:textId="77777777" w:rsidR="005F59C9" w:rsidRPr="00571A4A" w:rsidRDefault="005F59C9" w:rsidP="00C15D7F">
            <w:pPr>
              <w:pStyle w:val="TAC"/>
            </w:pPr>
            <w:r w:rsidRPr="00571A4A">
              <w:t>15</w:t>
            </w:r>
          </w:p>
        </w:tc>
        <w:tc>
          <w:tcPr>
            <w:tcW w:w="619" w:type="pct"/>
            <w:shd w:val="clear" w:color="auto" w:fill="auto"/>
            <w:noWrap/>
            <w:vAlign w:val="center"/>
          </w:tcPr>
          <w:p w14:paraId="596EBDE8" w14:textId="77777777" w:rsidR="005F59C9" w:rsidRPr="00571A4A" w:rsidRDefault="005F59C9" w:rsidP="00C15D7F">
            <w:pPr>
              <w:pStyle w:val="TAC"/>
            </w:pPr>
            <w:r w:rsidRPr="00571A4A">
              <w:t>-</w:t>
            </w:r>
          </w:p>
        </w:tc>
        <w:tc>
          <w:tcPr>
            <w:tcW w:w="543" w:type="pct"/>
            <w:shd w:val="clear" w:color="auto" w:fill="auto"/>
            <w:noWrap/>
            <w:vAlign w:val="center"/>
          </w:tcPr>
          <w:p w14:paraId="08785E6D"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0CCB39B7" w14:textId="77777777" w:rsidR="005F59C9" w:rsidRPr="00571A4A" w:rsidRDefault="005F59C9" w:rsidP="00C15D7F">
            <w:pPr>
              <w:pStyle w:val="TAC"/>
            </w:pPr>
            <w:r w:rsidRPr="00571A4A">
              <w:t>-</w:t>
            </w:r>
          </w:p>
        </w:tc>
        <w:tc>
          <w:tcPr>
            <w:tcW w:w="370" w:type="pct"/>
            <w:shd w:val="clear" w:color="auto" w:fill="auto"/>
            <w:noWrap/>
            <w:vAlign w:val="center"/>
          </w:tcPr>
          <w:p w14:paraId="6B71EB35" w14:textId="77777777" w:rsidR="005F59C9" w:rsidRPr="00571A4A" w:rsidRDefault="005F59C9" w:rsidP="00C15D7F">
            <w:pPr>
              <w:pStyle w:val="TAC"/>
            </w:pPr>
            <w:r w:rsidRPr="00571A4A">
              <w:t>-</w:t>
            </w:r>
          </w:p>
        </w:tc>
        <w:tc>
          <w:tcPr>
            <w:tcW w:w="547" w:type="pct"/>
            <w:vAlign w:val="center"/>
          </w:tcPr>
          <w:p w14:paraId="0C594645" w14:textId="77777777" w:rsidR="005F59C9" w:rsidRPr="00571A4A" w:rsidRDefault="005F59C9" w:rsidP="00C15D7F">
            <w:pPr>
              <w:pStyle w:val="TAC"/>
            </w:pPr>
            <w:r w:rsidRPr="00571A4A">
              <w:t>-</w:t>
            </w:r>
          </w:p>
        </w:tc>
        <w:tc>
          <w:tcPr>
            <w:tcW w:w="390" w:type="pct"/>
            <w:vAlign w:val="center"/>
          </w:tcPr>
          <w:p w14:paraId="57E97BD6" w14:textId="77777777" w:rsidR="005F59C9" w:rsidRPr="00571A4A" w:rsidRDefault="005F59C9" w:rsidP="00C15D7F">
            <w:pPr>
              <w:pStyle w:val="TAC"/>
            </w:pPr>
            <w:r w:rsidRPr="00571A4A">
              <w:t>N/A</w:t>
            </w:r>
          </w:p>
        </w:tc>
        <w:tc>
          <w:tcPr>
            <w:tcW w:w="434" w:type="pct"/>
          </w:tcPr>
          <w:p w14:paraId="3340B87B" w14:textId="77777777" w:rsidR="005F59C9" w:rsidRPr="00571A4A" w:rsidRDefault="005F59C9" w:rsidP="00C15D7F">
            <w:pPr>
              <w:pStyle w:val="TAC"/>
            </w:pPr>
            <w:r w:rsidRPr="00571A4A">
              <w:t>TDD</w:t>
            </w:r>
          </w:p>
        </w:tc>
      </w:tr>
      <w:tr w:rsidR="005F59C9" w:rsidRPr="00571A4A" w14:paraId="6D24F0AE" w14:textId="77777777" w:rsidTr="00C15D7F">
        <w:trPr>
          <w:trHeight w:val="424"/>
        </w:trPr>
        <w:tc>
          <w:tcPr>
            <w:tcW w:w="846" w:type="pct"/>
            <w:tcBorders>
              <w:top w:val="nil"/>
              <w:bottom w:val="nil"/>
            </w:tcBorders>
            <w:shd w:val="clear" w:color="auto" w:fill="auto"/>
            <w:vAlign w:val="center"/>
          </w:tcPr>
          <w:p w14:paraId="6397F73C" w14:textId="77777777" w:rsidR="005F59C9" w:rsidRPr="00571A4A" w:rsidRDefault="005F59C9" w:rsidP="00C15D7F">
            <w:pPr>
              <w:pStyle w:val="TAC"/>
            </w:pPr>
          </w:p>
        </w:tc>
        <w:tc>
          <w:tcPr>
            <w:tcW w:w="484" w:type="pct"/>
            <w:shd w:val="clear" w:color="auto" w:fill="auto"/>
            <w:vAlign w:val="center"/>
          </w:tcPr>
          <w:p w14:paraId="57F4A96A" w14:textId="77777777" w:rsidR="005F59C9" w:rsidRPr="00571A4A" w:rsidRDefault="005F59C9" w:rsidP="00C15D7F">
            <w:pPr>
              <w:pStyle w:val="TAC"/>
            </w:pPr>
            <w:r w:rsidRPr="00571A4A">
              <w:t>2</w:t>
            </w:r>
          </w:p>
        </w:tc>
        <w:tc>
          <w:tcPr>
            <w:tcW w:w="362" w:type="pct"/>
            <w:shd w:val="clear" w:color="auto" w:fill="auto"/>
            <w:noWrap/>
            <w:vAlign w:val="center"/>
          </w:tcPr>
          <w:p w14:paraId="60142192" w14:textId="77777777" w:rsidR="005F59C9" w:rsidRPr="00571A4A" w:rsidRDefault="005F59C9" w:rsidP="00C15D7F">
            <w:pPr>
              <w:pStyle w:val="TAC"/>
            </w:pPr>
            <w:r w:rsidRPr="00571A4A">
              <w:t>N/A</w:t>
            </w:r>
          </w:p>
        </w:tc>
        <w:tc>
          <w:tcPr>
            <w:tcW w:w="619" w:type="pct"/>
            <w:shd w:val="clear" w:color="auto" w:fill="auto"/>
            <w:noWrap/>
            <w:vAlign w:val="center"/>
          </w:tcPr>
          <w:p w14:paraId="7F58C49D" w14:textId="77777777" w:rsidR="005F59C9" w:rsidRPr="00571A4A" w:rsidRDefault="005F59C9" w:rsidP="00C15D7F">
            <w:pPr>
              <w:pStyle w:val="TAC"/>
            </w:pPr>
            <w:r w:rsidRPr="00571A4A">
              <w:t>-89.3</w:t>
            </w:r>
          </w:p>
        </w:tc>
        <w:tc>
          <w:tcPr>
            <w:tcW w:w="543" w:type="pct"/>
            <w:shd w:val="clear" w:color="auto" w:fill="auto"/>
            <w:noWrap/>
            <w:vAlign w:val="center"/>
          </w:tcPr>
          <w:p w14:paraId="0B7BAE6E" w14:textId="77777777" w:rsidR="005F59C9" w:rsidRPr="00571A4A" w:rsidRDefault="005F59C9" w:rsidP="00C15D7F">
            <w:pPr>
              <w:pStyle w:val="TAC"/>
            </w:pPr>
            <w:r w:rsidRPr="00571A4A">
              <w:t>-</w:t>
            </w:r>
          </w:p>
        </w:tc>
        <w:tc>
          <w:tcPr>
            <w:tcW w:w="405" w:type="pct"/>
            <w:shd w:val="clear" w:color="auto" w:fill="auto"/>
            <w:noWrap/>
            <w:vAlign w:val="center"/>
          </w:tcPr>
          <w:p w14:paraId="22DF5AF3" w14:textId="77777777" w:rsidR="005F59C9" w:rsidRPr="00571A4A" w:rsidRDefault="005F59C9" w:rsidP="00C15D7F">
            <w:pPr>
              <w:pStyle w:val="TAC"/>
            </w:pPr>
            <w:r w:rsidRPr="00571A4A">
              <w:t>-</w:t>
            </w:r>
          </w:p>
        </w:tc>
        <w:tc>
          <w:tcPr>
            <w:tcW w:w="370" w:type="pct"/>
            <w:shd w:val="clear" w:color="auto" w:fill="auto"/>
            <w:noWrap/>
            <w:vAlign w:val="center"/>
          </w:tcPr>
          <w:p w14:paraId="6DB0DD76" w14:textId="77777777" w:rsidR="005F59C9" w:rsidRPr="00571A4A" w:rsidRDefault="005F59C9" w:rsidP="00C15D7F">
            <w:pPr>
              <w:pStyle w:val="TAC"/>
            </w:pPr>
            <w:r w:rsidRPr="00571A4A">
              <w:t>-</w:t>
            </w:r>
          </w:p>
        </w:tc>
        <w:tc>
          <w:tcPr>
            <w:tcW w:w="547" w:type="pct"/>
            <w:vAlign w:val="center"/>
          </w:tcPr>
          <w:p w14:paraId="352CF91F" w14:textId="77777777" w:rsidR="005F59C9" w:rsidRPr="00571A4A" w:rsidRDefault="005F59C9" w:rsidP="00C15D7F">
            <w:pPr>
              <w:pStyle w:val="TAC"/>
            </w:pPr>
            <w:r w:rsidRPr="00571A4A">
              <w:t>-</w:t>
            </w:r>
          </w:p>
        </w:tc>
        <w:tc>
          <w:tcPr>
            <w:tcW w:w="390" w:type="pct"/>
            <w:vAlign w:val="center"/>
          </w:tcPr>
          <w:p w14:paraId="195DDA7A" w14:textId="77777777" w:rsidR="005F59C9" w:rsidRPr="00571A4A" w:rsidRDefault="005F59C9" w:rsidP="00C15D7F">
            <w:pPr>
              <w:pStyle w:val="TAC"/>
            </w:pPr>
            <w:r w:rsidRPr="00571A4A">
              <w:t>IMD4</w:t>
            </w:r>
          </w:p>
        </w:tc>
        <w:tc>
          <w:tcPr>
            <w:tcW w:w="434" w:type="pct"/>
          </w:tcPr>
          <w:p w14:paraId="40934759" w14:textId="77777777" w:rsidR="005F59C9" w:rsidRPr="00571A4A" w:rsidRDefault="005F59C9" w:rsidP="00C15D7F">
            <w:pPr>
              <w:pStyle w:val="TAC"/>
            </w:pPr>
            <w:r w:rsidRPr="00571A4A">
              <w:t>FDD</w:t>
            </w:r>
          </w:p>
        </w:tc>
      </w:tr>
      <w:tr w:rsidR="005F59C9" w:rsidRPr="00571A4A" w14:paraId="5FE8C53E" w14:textId="77777777" w:rsidTr="00C15D7F">
        <w:trPr>
          <w:trHeight w:val="424"/>
        </w:trPr>
        <w:tc>
          <w:tcPr>
            <w:tcW w:w="846" w:type="pct"/>
            <w:tcBorders>
              <w:top w:val="nil"/>
              <w:bottom w:val="nil"/>
            </w:tcBorders>
            <w:shd w:val="clear" w:color="auto" w:fill="auto"/>
            <w:vAlign w:val="center"/>
          </w:tcPr>
          <w:p w14:paraId="3D322AC3" w14:textId="77777777" w:rsidR="005F59C9" w:rsidRPr="00571A4A" w:rsidRDefault="005F59C9" w:rsidP="00C15D7F">
            <w:pPr>
              <w:pStyle w:val="TAC"/>
            </w:pPr>
          </w:p>
        </w:tc>
        <w:tc>
          <w:tcPr>
            <w:tcW w:w="484" w:type="pct"/>
            <w:shd w:val="clear" w:color="auto" w:fill="auto"/>
            <w:vAlign w:val="center"/>
          </w:tcPr>
          <w:p w14:paraId="489F55E1" w14:textId="77777777" w:rsidR="005F59C9" w:rsidRPr="00571A4A" w:rsidRDefault="005F59C9" w:rsidP="00C15D7F">
            <w:pPr>
              <w:pStyle w:val="TAC"/>
            </w:pPr>
            <w:r w:rsidRPr="00571A4A">
              <w:t>n77</w:t>
            </w:r>
          </w:p>
        </w:tc>
        <w:tc>
          <w:tcPr>
            <w:tcW w:w="362" w:type="pct"/>
            <w:shd w:val="clear" w:color="auto" w:fill="auto"/>
            <w:noWrap/>
            <w:vAlign w:val="center"/>
          </w:tcPr>
          <w:p w14:paraId="23AE66D1" w14:textId="77777777" w:rsidR="005F59C9" w:rsidRPr="00571A4A" w:rsidRDefault="005F59C9" w:rsidP="00C15D7F">
            <w:pPr>
              <w:pStyle w:val="TAC"/>
            </w:pPr>
            <w:r w:rsidRPr="00571A4A">
              <w:t>15</w:t>
            </w:r>
          </w:p>
        </w:tc>
        <w:tc>
          <w:tcPr>
            <w:tcW w:w="619" w:type="pct"/>
            <w:shd w:val="clear" w:color="auto" w:fill="auto"/>
            <w:noWrap/>
            <w:vAlign w:val="center"/>
          </w:tcPr>
          <w:p w14:paraId="74AB1DBD" w14:textId="77777777" w:rsidR="005F59C9" w:rsidRPr="00571A4A" w:rsidRDefault="005F59C9" w:rsidP="00C15D7F">
            <w:pPr>
              <w:pStyle w:val="TAC"/>
            </w:pPr>
            <w:r w:rsidRPr="00571A4A">
              <w:t>-</w:t>
            </w:r>
          </w:p>
        </w:tc>
        <w:tc>
          <w:tcPr>
            <w:tcW w:w="543" w:type="pct"/>
            <w:shd w:val="clear" w:color="auto" w:fill="auto"/>
            <w:noWrap/>
            <w:vAlign w:val="center"/>
          </w:tcPr>
          <w:p w14:paraId="63A0D63E"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2C47E8A8" w14:textId="77777777" w:rsidR="005F59C9" w:rsidRPr="00571A4A" w:rsidRDefault="005F59C9" w:rsidP="00C15D7F">
            <w:pPr>
              <w:pStyle w:val="TAC"/>
            </w:pPr>
            <w:r w:rsidRPr="00571A4A">
              <w:t>-</w:t>
            </w:r>
          </w:p>
        </w:tc>
        <w:tc>
          <w:tcPr>
            <w:tcW w:w="370" w:type="pct"/>
            <w:shd w:val="clear" w:color="auto" w:fill="auto"/>
            <w:noWrap/>
            <w:vAlign w:val="center"/>
          </w:tcPr>
          <w:p w14:paraId="5DB55098" w14:textId="77777777" w:rsidR="005F59C9" w:rsidRPr="00571A4A" w:rsidRDefault="005F59C9" w:rsidP="00C15D7F">
            <w:pPr>
              <w:pStyle w:val="TAC"/>
            </w:pPr>
            <w:r w:rsidRPr="00571A4A">
              <w:t>-</w:t>
            </w:r>
          </w:p>
        </w:tc>
        <w:tc>
          <w:tcPr>
            <w:tcW w:w="547" w:type="pct"/>
            <w:vAlign w:val="center"/>
          </w:tcPr>
          <w:p w14:paraId="0FE1AFB6" w14:textId="77777777" w:rsidR="005F59C9" w:rsidRPr="00571A4A" w:rsidRDefault="005F59C9" w:rsidP="00C15D7F">
            <w:pPr>
              <w:pStyle w:val="TAC"/>
            </w:pPr>
            <w:r w:rsidRPr="00571A4A">
              <w:t>-</w:t>
            </w:r>
          </w:p>
        </w:tc>
        <w:tc>
          <w:tcPr>
            <w:tcW w:w="390" w:type="pct"/>
            <w:vAlign w:val="center"/>
          </w:tcPr>
          <w:p w14:paraId="601EA073" w14:textId="77777777" w:rsidR="005F59C9" w:rsidRPr="00571A4A" w:rsidRDefault="005F59C9" w:rsidP="00C15D7F">
            <w:pPr>
              <w:pStyle w:val="TAC"/>
            </w:pPr>
            <w:r w:rsidRPr="00571A4A">
              <w:t>N/A</w:t>
            </w:r>
          </w:p>
        </w:tc>
        <w:tc>
          <w:tcPr>
            <w:tcW w:w="434" w:type="pct"/>
          </w:tcPr>
          <w:p w14:paraId="11FE329F" w14:textId="77777777" w:rsidR="005F59C9" w:rsidRPr="00571A4A" w:rsidRDefault="005F59C9" w:rsidP="00C15D7F">
            <w:pPr>
              <w:pStyle w:val="TAC"/>
            </w:pPr>
            <w:r w:rsidRPr="00571A4A">
              <w:t>TDD</w:t>
            </w:r>
          </w:p>
        </w:tc>
      </w:tr>
      <w:tr w:rsidR="005F59C9" w:rsidRPr="00571A4A" w14:paraId="7E5A81D7" w14:textId="77777777" w:rsidTr="00C15D7F">
        <w:trPr>
          <w:trHeight w:val="424"/>
        </w:trPr>
        <w:tc>
          <w:tcPr>
            <w:tcW w:w="846" w:type="pct"/>
            <w:tcBorders>
              <w:top w:val="nil"/>
              <w:bottom w:val="nil"/>
            </w:tcBorders>
            <w:shd w:val="clear" w:color="auto" w:fill="auto"/>
            <w:vAlign w:val="center"/>
          </w:tcPr>
          <w:p w14:paraId="7FE3C04C" w14:textId="77777777" w:rsidR="005F59C9" w:rsidRPr="00571A4A" w:rsidRDefault="005F59C9" w:rsidP="00C15D7F">
            <w:pPr>
              <w:pStyle w:val="TAC"/>
            </w:pPr>
          </w:p>
        </w:tc>
        <w:tc>
          <w:tcPr>
            <w:tcW w:w="484" w:type="pct"/>
            <w:shd w:val="clear" w:color="auto" w:fill="auto"/>
            <w:vAlign w:val="center"/>
          </w:tcPr>
          <w:p w14:paraId="5F552F93" w14:textId="77777777" w:rsidR="005F59C9" w:rsidRPr="00571A4A" w:rsidRDefault="005F59C9" w:rsidP="00C15D7F">
            <w:pPr>
              <w:pStyle w:val="TAC"/>
            </w:pPr>
            <w:r w:rsidRPr="00571A4A">
              <w:t>2</w:t>
            </w:r>
          </w:p>
        </w:tc>
        <w:tc>
          <w:tcPr>
            <w:tcW w:w="362" w:type="pct"/>
            <w:shd w:val="clear" w:color="auto" w:fill="auto"/>
            <w:noWrap/>
            <w:vAlign w:val="center"/>
          </w:tcPr>
          <w:p w14:paraId="620EFFEE" w14:textId="77777777" w:rsidR="005F59C9" w:rsidRPr="00571A4A" w:rsidRDefault="005F59C9" w:rsidP="00C15D7F">
            <w:pPr>
              <w:pStyle w:val="TAC"/>
            </w:pPr>
            <w:r w:rsidRPr="00571A4A">
              <w:t>N/A</w:t>
            </w:r>
          </w:p>
        </w:tc>
        <w:tc>
          <w:tcPr>
            <w:tcW w:w="619" w:type="pct"/>
            <w:shd w:val="clear" w:color="auto" w:fill="auto"/>
            <w:noWrap/>
            <w:vAlign w:val="center"/>
          </w:tcPr>
          <w:p w14:paraId="747D2C04" w14:textId="77777777" w:rsidR="005F59C9" w:rsidRPr="00571A4A" w:rsidRDefault="005F59C9" w:rsidP="00C15D7F">
            <w:pPr>
              <w:pStyle w:val="TAC"/>
            </w:pPr>
            <w:r w:rsidRPr="00571A4A">
              <w:t>-92.3</w:t>
            </w:r>
          </w:p>
        </w:tc>
        <w:tc>
          <w:tcPr>
            <w:tcW w:w="543" w:type="pct"/>
            <w:shd w:val="clear" w:color="auto" w:fill="auto"/>
            <w:noWrap/>
            <w:vAlign w:val="center"/>
          </w:tcPr>
          <w:p w14:paraId="010E9E80" w14:textId="77777777" w:rsidR="005F59C9" w:rsidRPr="00571A4A" w:rsidRDefault="005F59C9" w:rsidP="00C15D7F">
            <w:pPr>
              <w:pStyle w:val="TAC"/>
            </w:pPr>
            <w:r w:rsidRPr="00571A4A">
              <w:t>-</w:t>
            </w:r>
          </w:p>
        </w:tc>
        <w:tc>
          <w:tcPr>
            <w:tcW w:w="405" w:type="pct"/>
            <w:shd w:val="clear" w:color="auto" w:fill="auto"/>
            <w:noWrap/>
            <w:vAlign w:val="center"/>
          </w:tcPr>
          <w:p w14:paraId="28E35085" w14:textId="77777777" w:rsidR="005F59C9" w:rsidRPr="00571A4A" w:rsidRDefault="005F59C9" w:rsidP="00C15D7F">
            <w:pPr>
              <w:pStyle w:val="TAC"/>
            </w:pPr>
            <w:r w:rsidRPr="00571A4A">
              <w:t>-</w:t>
            </w:r>
          </w:p>
        </w:tc>
        <w:tc>
          <w:tcPr>
            <w:tcW w:w="370" w:type="pct"/>
            <w:shd w:val="clear" w:color="auto" w:fill="auto"/>
            <w:noWrap/>
            <w:vAlign w:val="center"/>
          </w:tcPr>
          <w:p w14:paraId="3394C4C0" w14:textId="77777777" w:rsidR="005F59C9" w:rsidRPr="00571A4A" w:rsidRDefault="005F59C9" w:rsidP="00C15D7F">
            <w:pPr>
              <w:pStyle w:val="TAC"/>
            </w:pPr>
            <w:r w:rsidRPr="00571A4A">
              <w:t>-</w:t>
            </w:r>
          </w:p>
        </w:tc>
        <w:tc>
          <w:tcPr>
            <w:tcW w:w="547" w:type="pct"/>
            <w:vAlign w:val="center"/>
          </w:tcPr>
          <w:p w14:paraId="6D4CD533" w14:textId="77777777" w:rsidR="005F59C9" w:rsidRPr="00571A4A" w:rsidRDefault="005F59C9" w:rsidP="00C15D7F">
            <w:pPr>
              <w:pStyle w:val="TAC"/>
            </w:pPr>
            <w:r w:rsidRPr="00571A4A">
              <w:t>-</w:t>
            </w:r>
          </w:p>
        </w:tc>
        <w:tc>
          <w:tcPr>
            <w:tcW w:w="390" w:type="pct"/>
            <w:vAlign w:val="center"/>
          </w:tcPr>
          <w:p w14:paraId="379BE6BF" w14:textId="77777777" w:rsidR="005F59C9" w:rsidRPr="00571A4A" w:rsidRDefault="005F59C9" w:rsidP="00C15D7F">
            <w:pPr>
              <w:pStyle w:val="TAC"/>
            </w:pPr>
            <w:r w:rsidRPr="00571A4A">
              <w:t>IMD5</w:t>
            </w:r>
          </w:p>
        </w:tc>
        <w:tc>
          <w:tcPr>
            <w:tcW w:w="434" w:type="pct"/>
          </w:tcPr>
          <w:p w14:paraId="72F00E1E" w14:textId="77777777" w:rsidR="005F59C9" w:rsidRPr="00571A4A" w:rsidRDefault="005F59C9" w:rsidP="00C15D7F">
            <w:pPr>
              <w:pStyle w:val="TAC"/>
            </w:pPr>
            <w:r w:rsidRPr="00571A4A">
              <w:t>FDD</w:t>
            </w:r>
          </w:p>
        </w:tc>
      </w:tr>
      <w:tr w:rsidR="005F59C9" w:rsidRPr="00571A4A" w14:paraId="75A5DCDA" w14:textId="77777777" w:rsidTr="00C15D7F">
        <w:trPr>
          <w:trHeight w:val="424"/>
        </w:trPr>
        <w:tc>
          <w:tcPr>
            <w:tcW w:w="846" w:type="pct"/>
            <w:tcBorders>
              <w:top w:val="nil"/>
            </w:tcBorders>
            <w:shd w:val="clear" w:color="auto" w:fill="auto"/>
            <w:vAlign w:val="center"/>
          </w:tcPr>
          <w:p w14:paraId="71341980" w14:textId="77777777" w:rsidR="005F59C9" w:rsidRPr="00571A4A" w:rsidRDefault="005F59C9" w:rsidP="00C15D7F">
            <w:pPr>
              <w:pStyle w:val="TAC"/>
            </w:pPr>
          </w:p>
        </w:tc>
        <w:tc>
          <w:tcPr>
            <w:tcW w:w="484" w:type="pct"/>
            <w:shd w:val="clear" w:color="auto" w:fill="auto"/>
            <w:vAlign w:val="center"/>
          </w:tcPr>
          <w:p w14:paraId="76C34233" w14:textId="77777777" w:rsidR="005F59C9" w:rsidRPr="00571A4A" w:rsidRDefault="005F59C9" w:rsidP="00C15D7F">
            <w:pPr>
              <w:pStyle w:val="TAC"/>
            </w:pPr>
            <w:r w:rsidRPr="00571A4A">
              <w:t>n77</w:t>
            </w:r>
          </w:p>
        </w:tc>
        <w:tc>
          <w:tcPr>
            <w:tcW w:w="362" w:type="pct"/>
            <w:shd w:val="clear" w:color="auto" w:fill="auto"/>
            <w:noWrap/>
            <w:vAlign w:val="center"/>
          </w:tcPr>
          <w:p w14:paraId="3BCFA4B9" w14:textId="77777777" w:rsidR="005F59C9" w:rsidRPr="00571A4A" w:rsidRDefault="005F59C9" w:rsidP="00C15D7F">
            <w:pPr>
              <w:pStyle w:val="TAC"/>
            </w:pPr>
            <w:r w:rsidRPr="00571A4A">
              <w:t>15</w:t>
            </w:r>
          </w:p>
        </w:tc>
        <w:tc>
          <w:tcPr>
            <w:tcW w:w="619" w:type="pct"/>
            <w:shd w:val="clear" w:color="auto" w:fill="auto"/>
            <w:noWrap/>
            <w:vAlign w:val="center"/>
          </w:tcPr>
          <w:p w14:paraId="27EF3356" w14:textId="77777777" w:rsidR="005F59C9" w:rsidRPr="00571A4A" w:rsidRDefault="005F59C9" w:rsidP="00C15D7F">
            <w:pPr>
              <w:pStyle w:val="TAC"/>
            </w:pPr>
            <w:r w:rsidRPr="00571A4A">
              <w:t>-</w:t>
            </w:r>
          </w:p>
        </w:tc>
        <w:tc>
          <w:tcPr>
            <w:tcW w:w="543" w:type="pct"/>
            <w:shd w:val="clear" w:color="auto" w:fill="auto"/>
            <w:noWrap/>
            <w:vAlign w:val="center"/>
          </w:tcPr>
          <w:p w14:paraId="1E9133D3"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437DE75D" w14:textId="77777777" w:rsidR="005F59C9" w:rsidRPr="00571A4A" w:rsidRDefault="005F59C9" w:rsidP="00C15D7F">
            <w:pPr>
              <w:pStyle w:val="TAC"/>
            </w:pPr>
            <w:r w:rsidRPr="00571A4A">
              <w:t>-</w:t>
            </w:r>
          </w:p>
        </w:tc>
        <w:tc>
          <w:tcPr>
            <w:tcW w:w="370" w:type="pct"/>
            <w:shd w:val="clear" w:color="auto" w:fill="auto"/>
            <w:noWrap/>
            <w:vAlign w:val="center"/>
          </w:tcPr>
          <w:p w14:paraId="5021C016" w14:textId="77777777" w:rsidR="005F59C9" w:rsidRPr="00571A4A" w:rsidRDefault="005F59C9" w:rsidP="00C15D7F">
            <w:pPr>
              <w:pStyle w:val="TAC"/>
            </w:pPr>
            <w:r w:rsidRPr="00571A4A">
              <w:t>-</w:t>
            </w:r>
          </w:p>
        </w:tc>
        <w:tc>
          <w:tcPr>
            <w:tcW w:w="547" w:type="pct"/>
            <w:vAlign w:val="center"/>
          </w:tcPr>
          <w:p w14:paraId="39D2FC03" w14:textId="77777777" w:rsidR="005F59C9" w:rsidRPr="00571A4A" w:rsidRDefault="005F59C9" w:rsidP="00C15D7F">
            <w:pPr>
              <w:pStyle w:val="TAC"/>
            </w:pPr>
            <w:r w:rsidRPr="00571A4A">
              <w:t>-</w:t>
            </w:r>
          </w:p>
        </w:tc>
        <w:tc>
          <w:tcPr>
            <w:tcW w:w="390" w:type="pct"/>
            <w:vAlign w:val="center"/>
          </w:tcPr>
          <w:p w14:paraId="6E1AC7C5" w14:textId="77777777" w:rsidR="005F59C9" w:rsidRPr="00571A4A" w:rsidRDefault="005F59C9" w:rsidP="00C15D7F">
            <w:pPr>
              <w:pStyle w:val="TAC"/>
            </w:pPr>
            <w:r w:rsidRPr="00571A4A">
              <w:t>N/A</w:t>
            </w:r>
          </w:p>
        </w:tc>
        <w:tc>
          <w:tcPr>
            <w:tcW w:w="434" w:type="pct"/>
          </w:tcPr>
          <w:p w14:paraId="146EB1C0" w14:textId="77777777" w:rsidR="005F59C9" w:rsidRPr="00571A4A" w:rsidRDefault="005F59C9" w:rsidP="00C15D7F">
            <w:pPr>
              <w:pStyle w:val="TAC"/>
            </w:pPr>
            <w:r w:rsidRPr="00571A4A">
              <w:t>TDD</w:t>
            </w:r>
          </w:p>
        </w:tc>
      </w:tr>
      <w:tr w:rsidR="005F59C9" w:rsidRPr="00571A4A" w14:paraId="07D57B5A" w14:textId="77777777" w:rsidTr="00C15D7F">
        <w:trPr>
          <w:trHeight w:val="424"/>
        </w:trPr>
        <w:tc>
          <w:tcPr>
            <w:tcW w:w="846" w:type="pct"/>
            <w:vMerge w:val="restart"/>
            <w:shd w:val="clear" w:color="auto" w:fill="auto"/>
            <w:vAlign w:val="center"/>
          </w:tcPr>
          <w:p w14:paraId="771689AF" w14:textId="77777777" w:rsidR="005F59C9" w:rsidRPr="00571A4A" w:rsidRDefault="005F59C9" w:rsidP="00C15D7F">
            <w:pPr>
              <w:pStyle w:val="TAC"/>
            </w:pPr>
            <w:r w:rsidRPr="00571A4A">
              <w:t>DC_2A_n78A</w:t>
            </w:r>
          </w:p>
        </w:tc>
        <w:tc>
          <w:tcPr>
            <w:tcW w:w="484" w:type="pct"/>
            <w:shd w:val="clear" w:color="auto" w:fill="auto"/>
            <w:vAlign w:val="center"/>
          </w:tcPr>
          <w:p w14:paraId="36ACED65" w14:textId="77777777" w:rsidR="005F59C9" w:rsidRPr="00571A4A" w:rsidRDefault="005F59C9" w:rsidP="00C15D7F">
            <w:pPr>
              <w:pStyle w:val="TAC"/>
            </w:pPr>
            <w:r w:rsidRPr="00571A4A">
              <w:t>2</w:t>
            </w:r>
          </w:p>
        </w:tc>
        <w:tc>
          <w:tcPr>
            <w:tcW w:w="362" w:type="pct"/>
            <w:shd w:val="clear" w:color="auto" w:fill="auto"/>
            <w:noWrap/>
            <w:vAlign w:val="center"/>
          </w:tcPr>
          <w:p w14:paraId="231C080C" w14:textId="77777777" w:rsidR="005F59C9" w:rsidRPr="00571A4A" w:rsidRDefault="005F59C9" w:rsidP="00C15D7F">
            <w:pPr>
              <w:pStyle w:val="TAC"/>
            </w:pPr>
            <w:r w:rsidRPr="00571A4A">
              <w:t>N/A</w:t>
            </w:r>
          </w:p>
        </w:tc>
        <w:tc>
          <w:tcPr>
            <w:tcW w:w="619" w:type="pct"/>
            <w:shd w:val="clear" w:color="auto" w:fill="auto"/>
            <w:noWrap/>
            <w:vAlign w:val="center"/>
          </w:tcPr>
          <w:p w14:paraId="056D6B5C" w14:textId="77777777" w:rsidR="005F59C9" w:rsidRPr="00571A4A" w:rsidRDefault="005F59C9" w:rsidP="00C15D7F">
            <w:pPr>
              <w:pStyle w:val="TAC"/>
            </w:pPr>
            <w:r w:rsidRPr="00571A4A">
              <w:t>-71.3</w:t>
            </w:r>
          </w:p>
        </w:tc>
        <w:tc>
          <w:tcPr>
            <w:tcW w:w="543" w:type="pct"/>
            <w:shd w:val="clear" w:color="auto" w:fill="auto"/>
            <w:noWrap/>
            <w:vAlign w:val="center"/>
          </w:tcPr>
          <w:p w14:paraId="51BC6856" w14:textId="77777777" w:rsidR="005F59C9" w:rsidRPr="00571A4A" w:rsidRDefault="005F59C9" w:rsidP="00C15D7F">
            <w:pPr>
              <w:pStyle w:val="TAC"/>
            </w:pPr>
            <w:r w:rsidRPr="00571A4A">
              <w:t>-</w:t>
            </w:r>
          </w:p>
        </w:tc>
        <w:tc>
          <w:tcPr>
            <w:tcW w:w="405" w:type="pct"/>
            <w:shd w:val="clear" w:color="auto" w:fill="auto"/>
            <w:noWrap/>
            <w:vAlign w:val="center"/>
          </w:tcPr>
          <w:p w14:paraId="43FB82C2" w14:textId="77777777" w:rsidR="005F59C9" w:rsidRPr="00571A4A" w:rsidRDefault="005F59C9" w:rsidP="00C15D7F">
            <w:pPr>
              <w:pStyle w:val="TAC"/>
            </w:pPr>
            <w:r w:rsidRPr="00571A4A">
              <w:t>-</w:t>
            </w:r>
          </w:p>
        </w:tc>
        <w:tc>
          <w:tcPr>
            <w:tcW w:w="370" w:type="pct"/>
            <w:shd w:val="clear" w:color="auto" w:fill="auto"/>
            <w:noWrap/>
            <w:vAlign w:val="center"/>
          </w:tcPr>
          <w:p w14:paraId="22D42C50" w14:textId="77777777" w:rsidR="005F59C9" w:rsidRPr="00571A4A" w:rsidRDefault="005F59C9" w:rsidP="00C15D7F">
            <w:pPr>
              <w:pStyle w:val="TAC"/>
            </w:pPr>
            <w:r w:rsidRPr="00571A4A">
              <w:t>-</w:t>
            </w:r>
          </w:p>
        </w:tc>
        <w:tc>
          <w:tcPr>
            <w:tcW w:w="547" w:type="pct"/>
            <w:vAlign w:val="center"/>
          </w:tcPr>
          <w:p w14:paraId="40B4B8C0" w14:textId="77777777" w:rsidR="005F59C9" w:rsidRPr="00571A4A" w:rsidRDefault="005F59C9" w:rsidP="00C15D7F">
            <w:pPr>
              <w:pStyle w:val="TAC"/>
            </w:pPr>
            <w:r w:rsidRPr="00571A4A">
              <w:t>-</w:t>
            </w:r>
          </w:p>
        </w:tc>
        <w:tc>
          <w:tcPr>
            <w:tcW w:w="390" w:type="pct"/>
          </w:tcPr>
          <w:p w14:paraId="702086B9" w14:textId="77777777" w:rsidR="005F59C9" w:rsidRPr="00571A4A" w:rsidRDefault="005F59C9" w:rsidP="00C15D7F">
            <w:pPr>
              <w:pStyle w:val="TAC"/>
            </w:pPr>
            <w:r w:rsidRPr="00571A4A">
              <w:t>IMD2</w:t>
            </w:r>
            <w:r w:rsidRPr="00571A4A">
              <w:rPr>
                <w:vertAlign w:val="superscript"/>
              </w:rPr>
              <w:t>3</w:t>
            </w:r>
          </w:p>
        </w:tc>
        <w:tc>
          <w:tcPr>
            <w:tcW w:w="434" w:type="pct"/>
            <w:vAlign w:val="center"/>
          </w:tcPr>
          <w:p w14:paraId="2ADD5368" w14:textId="77777777" w:rsidR="005F59C9" w:rsidRPr="00571A4A" w:rsidRDefault="005F59C9" w:rsidP="00C15D7F">
            <w:pPr>
              <w:pStyle w:val="TAC"/>
            </w:pPr>
            <w:r w:rsidRPr="00571A4A">
              <w:t>FDD</w:t>
            </w:r>
          </w:p>
        </w:tc>
      </w:tr>
      <w:tr w:rsidR="005F59C9" w:rsidRPr="00571A4A" w14:paraId="19E73FBD" w14:textId="77777777" w:rsidTr="00C15D7F">
        <w:trPr>
          <w:trHeight w:val="113"/>
        </w:trPr>
        <w:tc>
          <w:tcPr>
            <w:tcW w:w="846" w:type="pct"/>
            <w:vMerge/>
            <w:shd w:val="clear" w:color="auto" w:fill="auto"/>
            <w:vAlign w:val="center"/>
          </w:tcPr>
          <w:p w14:paraId="23E9D283" w14:textId="77777777" w:rsidR="005F59C9" w:rsidRPr="00571A4A" w:rsidRDefault="005F59C9" w:rsidP="00C15D7F">
            <w:pPr>
              <w:pStyle w:val="TAC"/>
            </w:pPr>
          </w:p>
        </w:tc>
        <w:tc>
          <w:tcPr>
            <w:tcW w:w="484" w:type="pct"/>
            <w:shd w:val="clear" w:color="auto" w:fill="auto"/>
            <w:vAlign w:val="center"/>
          </w:tcPr>
          <w:p w14:paraId="5C3DA283" w14:textId="77777777" w:rsidR="005F59C9" w:rsidRPr="00571A4A" w:rsidRDefault="005F59C9" w:rsidP="00C15D7F">
            <w:pPr>
              <w:pStyle w:val="TAC"/>
            </w:pPr>
            <w:r w:rsidRPr="00571A4A">
              <w:t>n78</w:t>
            </w:r>
          </w:p>
        </w:tc>
        <w:tc>
          <w:tcPr>
            <w:tcW w:w="362" w:type="pct"/>
            <w:shd w:val="clear" w:color="auto" w:fill="auto"/>
            <w:noWrap/>
            <w:vAlign w:val="center"/>
          </w:tcPr>
          <w:p w14:paraId="43905AE6" w14:textId="77777777" w:rsidR="005F59C9" w:rsidRPr="00571A4A" w:rsidRDefault="005F59C9" w:rsidP="00C15D7F">
            <w:pPr>
              <w:pStyle w:val="TAC"/>
            </w:pPr>
            <w:r w:rsidRPr="00571A4A">
              <w:t>15</w:t>
            </w:r>
          </w:p>
        </w:tc>
        <w:tc>
          <w:tcPr>
            <w:tcW w:w="619" w:type="pct"/>
            <w:shd w:val="clear" w:color="auto" w:fill="auto"/>
            <w:noWrap/>
            <w:vAlign w:val="center"/>
          </w:tcPr>
          <w:p w14:paraId="13FC0532" w14:textId="77777777" w:rsidR="005F59C9" w:rsidRPr="00571A4A" w:rsidRDefault="005F59C9" w:rsidP="00C15D7F">
            <w:pPr>
              <w:pStyle w:val="TAC"/>
            </w:pPr>
            <w:r w:rsidRPr="00571A4A">
              <w:t>-</w:t>
            </w:r>
          </w:p>
        </w:tc>
        <w:tc>
          <w:tcPr>
            <w:tcW w:w="543" w:type="pct"/>
            <w:shd w:val="clear" w:color="auto" w:fill="auto"/>
            <w:noWrap/>
            <w:vAlign w:val="center"/>
          </w:tcPr>
          <w:p w14:paraId="46600842"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6D29B58C" w14:textId="77777777" w:rsidR="005F59C9" w:rsidRPr="00571A4A" w:rsidRDefault="005F59C9" w:rsidP="00C15D7F">
            <w:pPr>
              <w:pStyle w:val="TAC"/>
            </w:pPr>
            <w:r w:rsidRPr="00571A4A">
              <w:t>-</w:t>
            </w:r>
          </w:p>
        </w:tc>
        <w:tc>
          <w:tcPr>
            <w:tcW w:w="370" w:type="pct"/>
            <w:shd w:val="clear" w:color="auto" w:fill="auto"/>
            <w:noWrap/>
            <w:vAlign w:val="center"/>
          </w:tcPr>
          <w:p w14:paraId="7426B970" w14:textId="77777777" w:rsidR="005F59C9" w:rsidRPr="00571A4A" w:rsidRDefault="005F59C9" w:rsidP="00C15D7F">
            <w:pPr>
              <w:pStyle w:val="TAC"/>
            </w:pPr>
            <w:r w:rsidRPr="00571A4A">
              <w:t>-</w:t>
            </w:r>
          </w:p>
        </w:tc>
        <w:tc>
          <w:tcPr>
            <w:tcW w:w="547" w:type="pct"/>
            <w:vAlign w:val="center"/>
          </w:tcPr>
          <w:p w14:paraId="0CA4E804" w14:textId="77777777" w:rsidR="005F59C9" w:rsidRPr="00571A4A" w:rsidRDefault="005F59C9" w:rsidP="00C15D7F">
            <w:pPr>
              <w:pStyle w:val="TAC"/>
            </w:pPr>
            <w:r w:rsidRPr="00571A4A">
              <w:t>-</w:t>
            </w:r>
          </w:p>
        </w:tc>
        <w:tc>
          <w:tcPr>
            <w:tcW w:w="390" w:type="pct"/>
          </w:tcPr>
          <w:p w14:paraId="2D658B57" w14:textId="77777777" w:rsidR="005F59C9" w:rsidRPr="00571A4A" w:rsidRDefault="005F59C9" w:rsidP="00C15D7F">
            <w:pPr>
              <w:pStyle w:val="TAC"/>
            </w:pPr>
            <w:r w:rsidRPr="00571A4A">
              <w:t>-</w:t>
            </w:r>
          </w:p>
        </w:tc>
        <w:tc>
          <w:tcPr>
            <w:tcW w:w="434" w:type="pct"/>
          </w:tcPr>
          <w:p w14:paraId="2B9F50B0" w14:textId="77777777" w:rsidR="005F59C9" w:rsidRPr="00571A4A" w:rsidRDefault="005F59C9" w:rsidP="00C15D7F">
            <w:pPr>
              <w:pStyle w:val="TAC"/>
            </w:pPr>
            <w:r w:rsidRPr="00571A4A">
              <w:t>TDD</w:t>
            </w:r>
          </w:p>
        </w:tc>
      </w:tr>
      <w:tr w:rsidR="005F59C9" w:rsidRPr="00571A4A" w14:paraId="693E81C0" w14:textId="77777777" w:rsidTr="00C15D7F">
        <w:trPr>
          <w:trHeight w:val="424"/>
        </w:trPr>
        <w:tc>
          <w:tcPr>
            <w:tcW w:w="846" w:type="pct"/>
            <w:vMerge w:val="restart"/>
            <w:shd w:val="clear" w:color="auto" w:fill="auto"/>
            <w:vAlign w:val="center"/>
          </w:tcPr>
          <w:p w14:paraId="5784FA4B" w14:textId="77777777" w:rsidR="005F59C9" w:rsidRPr="00571A4A" w:rsidRDefault="005F59C9" w:rsidP="00C15D7F">
            <w:pPr>
              <w:pStyle w:val="TAC"/>
            </w:pPr>
            <w:r w:rsidRPr="00571A4A">
              <w:t>DC_2A_n78A</w:t>
            </w:r>
          </w:p>
        </w:tc>
        <w:tc>
          <w:tcPr>
            <w:tcW w:w="484" w:type="pct"/>
            <w:shd w:val="clear" w:color="auto" w:fill="auto"/>
            <w:vAlign w:val="center"/>
          </w:tcPr>
          <w:p w14:paraId="2382F7C6" w14:textId="77777777" w:rsidR="005F59C9" w:rsidRPr="00571A4A" w:rsidRDefault="005F59C9" w:rsidP="00C15D7F">
            <w:pPr>
              <w:pStyle w:val="TAC"/>
            </w:pPr>
            <w:r w:rsidRPr="00571A4A">
              <w:t>2</w:t>
            </w:r>
          </w:p>
        </w:tc>
        <w:tc>
          <w:tcPr>
            <w:tcW w:w="362" w:type="pct"/>
            <w:shd w:val="clear" w:color="auto" w:fill="auto"/>
            <w:noWrap/>
            <w:vAlign w:val="center"/>
          </w:tcPr>
          <w:p w14:paraId="72682950" w14:textId="77777777" w:rsidR="005F59C9" w:rsidRPr="00571A4A" w:rsidRDefault="005F59C9" w:rsidP="00C15D7F">
            <w:pPr>
              <w:pStyle w:val="TAC"/>
            </w:pPr>
            <w:r w:rsidRPr="00571A4A">
              <w:t>N/A</w:t>
            </w:r>
          </w:p>
        </w:tc>
        <w:tc>
          <w:tcPr>
            <w:tcW w:w="619" w:type="pct"/>
            <w:shd w:val="clear" w:color="auto" w:fill="auto"/>
            <w:noWrap/>
            <w:vAlign w:val="center"/>
          </w:tcPr>
          <w:p w14:paraId="2105DFB8" w14:textId="77777777" w:rsidR="005F59C9" w:rsidRPr="00571A4A" w:rsidRDefault="005F59C9" w:rsidP="00C15D7F">
            <w:pPr>
              <w:pStyle w:val="TAC"/>
            </w:pPr>
            <w:r w:rsidRPr="00571A4A">
              <w:t>-89.3</w:t>
            </w:r>
          </w:p>
        </w:tc>
        <w:tc>
          <w:tcPr>
            <w:tcW w:w="543" w:type="pct"/>
            <w:shd w:val="clear" w:color="auto" w:fill="auto"/>
            <w:noWrap/>
            <w:vAlign w:val="center"/>
          </w:tcPr>
          <w:p w14:paraId="796460D8" w14:textId="77777777" w:rsidR="005F59C9" w:rsidRPr="00571A4A" w:rsidRDefault="005F59C9" w:rsidP="00C15D7F">
            <w:pPr>
              <w:pStyle w:val="TAC"/>
            </w:pPr>
            <w:r w:rsidRPr="00571A4A">
              <w:t>-</w:t>
            </w:r>
          </w:p>
        </w:tc>
        <w:tc>
          <w:tcPr>
            <w:tcW w:w="405" w:type="pct"/>
            <w:shd w:val="clear" w:color="auto" w:fill="auto"/>
            <w:noWrap/>
            <w:vAlign w:val="center"/>
          </w:tcPr>
          <w:p w14:paraId="1AE437DB" w14:textId="77777777" w:rsidR="005F59C9" w:rsidRPr="00571A4A" w:rsidRDefault="005F59C9" w:rsidP="00C15D7F">
            <w:pPr>
              <w:pStyle w:val="TAC"/>
            </w:pPr>
            <w:r w:rsidRPr="00571A4A">
              <w:t>-</w:t>
            </w:r>
          </w:p>
        </w:tc>
        <w:tc>
          <w:tcPr>
            <w:tcW w:w="370" w:type="pct"/>
            <w:shd w:val="clear" w:color="auto" w:fill="auto"/>
            <w:noWrap/>
            <w:vAlign w:val="center"/>
          </w:tcPr>
          <w:p w14:paraId="403F89ED" w14:textId="77777777" w:rsidR="005F59C9" w:rsidRPr="00571A4A" w:rsidRDefault="005F59C9" w:rsidP="00C15D7F">
            <w:pPr>
              <w:pStyle w:val="TAC"/>
            </w:pPr>
            <w:r w:rsidRPr="00571A4A">
              <w:t>-</w:t>
            </w:r>
          </w:p>
        </w:tc>
        <w:tc>
          <w:tcPr>
            <w:tcW w:w="547" w:type="pct"/>
            <w:vAlign w:val="center"/>
          </w:tcPr>
          <w:p w14:paraId="609B19DE" w14:textId="77777777" w:rsidR="005F59C9" w:rsidRPr="00571A4A" w:rsidRDefault="005F59C9" w:rsidP="00C15D7F">
            <w:pPr>
              <w:pStyle w:val="TAC"/>
            </w:pPr>
            <w:r w:rsidRPr="00571A4A">
              <w:t>-</w:t>
            </w:r>
          </w:p>
        </w:tc>
        <w:tc>
          <w:tcPr>
            <w:tcW w:w="390" w:type="pct"/>
          </w:tcPr>
          <w:p w14:paraId="393C5282" w14:textId="77777777" w:rsidR="005F59C9" w:rsidRPr="00571A4A" w:rsidRDefault="005F59C9" w:rsidP="00C15D7F">
            <w:pPr>
              <w:pStyle w:val="TAC"/>
            </w:pPr>
            <w:r w:rsidRPr="00571A4A">
              <w:t>N/A</w:t>
            </w:r>
          </w:p>
        </w:tc>
        <w:tc>
          <w:tcPr>
            <w:tcW w:w="434" w:type="pct"/>
          </w:tcPr>
          <w:p w14:paraId="5A361E8A" w14:textId="77777777" w:rsidR="005F59C9" w:rsidRPr="00571A4A" w:rsidRDefault="005F59C9" w:rsidP="00C15D7F">
            <w:pPr>
              <w:pStyle w:val="TAC"/>
            </w:pPr>
            <w:r w:rsidRPr="00571A4A">
              <w:t>FDD</w:t>
            </w:r>
          </w:p>
        </w:tc>
      </w:tr>
      <w:tr w:rsidR="005F59C9" w:rsidRPr="00571A4A" w14:paraId="626A7F19" w14:textId="77777777" w:rsidTr="00C15D7F">
        <w:trPr>
          <w:trHeight w:val="113"/>
        </w:trPr>
        <w:tc>
          <w:tcPr>
            <w:tcW w:w="846" w:type="pct"/>
            <w:vMerge/>
            <w:shd w:val="clear" w:color="auto" w:fill="auto"/>
            <w:vAlign w:val="center"/>
          </w:tcPr>
          <w:p w14:paraId="1E0498FD" w14:textId="77777777" w:rsidR="005F59C9" w:rsidRPr="00571A4A" w:rsidRDefault="005F59C9" w:rsidP="00C15D7F">
            <w:pPr>
              <w:pStyle w:val="TAC"/>
            </w:pPr>
          </w:p>
        </w:tc>
        <w:tc>
          <w:tcPr>
            <w:tcW w:w="484" w:type="pct"/>
            <w:shd w:val="clear" w:color="auto" w:fill="auto"/>
            <w:vAlign w:val="center"/>
          </w:tcPr>
          <w:p w14:paraId="316DED84" w14:textId="77777777" w:rsidR="005F59C9" w:rsidRPr="00571A4A" w:rsidRDefault="005F59C9" w:rsidP="00C15D7F">
            <w:pPr>
              <w:pStyle w:val="TAC"/>
            </w:pPr>
            <w:r w:rsidRPr="00571A4A">
              <w:t>n78</w:t>
            </w:r>
          </w:p>
        </w:tc>
        <w:tc>
          <w:tcPr>
            <w:tcW w:w="362" w:type="pct"/>
            <w:shd w:val="clear" w:color="auto" w:fill="auto"/>
            <w:noWrap/>
            <w:vAlign w:val="center"/>
          </w:tcPr>
          <w:p w14:paraId="613D9EFE" w14:textId="77777777" w:rsidR="005F59C9" w:rsidRPr="00571A4A" w:rsidRDefault="005F59C9" w:rsidP="00C15D7F">
            <w:pPr>
              <w:pStyle w:val="TAC"/>
            </w:pPr>
            <w:r w:rsidRPr="00571A4A">
              <w:t>15</w:t>
            </w:r>
          </w:p>
        </w:tc>
        <w:tc>
          <w:tcPr>
            <w:tcW w:w="619" w:type="pct"/>
            <w:shd w:val="clear" w:color="auto" w:fill="auto"/>
            <w:noWrap/>
            <w:vAlign w:val="center"/>
          </w:tcPr>
          <w:p w14:paraId="14095F67" w14:textId="77777777" w:rsidR="005F59C9" w:rsidRPr="00571A4A" w:rsidRDefault="005F59C9" w:rsidP="00C15D7F">
            <w:pPr>
              <w:pStyle w:val="TAC"/>
            </w:pPr>
            <w:r w:rsidRPr="00571A4A">
              <w:t>-</w:t>
            </w:r>
          </w:p>
        </w:tc>
        <w:tc>
          <w:tcPr>
            <w:tcW w:w="543" w:type="pct"/>
            <w:shd w:val="clear" w:color="auto" w:fill="auto"/>
            <w:noWrap/>
            <w:vAlign w:val="center"/>
          </w:tcPr>
          <w:p w14:paraId="469D9FD3"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28093E57" w14:textId="77777777" w:rsidR="005F59C9" w:rsidRPr="00571A4A" w:rsidRDefault="005F59C9" w:rsidP="00C15D7F">
            <w:pPr>
              <w:pStyle w:val="TAC"/>
            </w:pPr>
            <w:r w:rsidRPr="00571A4A">
              <w:t>-</w:t>
            </w:r>
          </w:p>
        </w:tc>
        <w:tc>
          <w:tcPr>
            <w:tcW w:w="370" w:type="pct"/>
            <w:shd w:val="clear" w:color="auto" w:fill="auto"/>
            <w:noWrap/>
            <w:vAlign w:val="center"/>
          </w:tcPr>
          <w:p w14:paraId="05A95D89" w14:textId="77777777" w:rsidR="005F59C9" w:rsidRPr="00571A4A" w:rsidRDefault="005F59C9" w:rsidP="00C15D7F">
            <w:pPr>
              <w:pStyle w:val="TAC"/>
            </w:pPr>
            <w:r w:rsidRPr="00571A4A">
              <w:t>-</w:t>
            </w:r>
          </w:p>
        </w:tc>
        <w:tc>
          <w:tcPr>
            <w:tcW w:w="547" w:type="pct"/>
            <w:vAlign w:val="center"/>
          </w:tcPr>
          <w:p w14:paraId="4D7600A6" w14:textId="77777777" w:rsidR="005F59C9" w:rsidRPr="00571A4A" w:rsidRDefault="005F59C9" w:rsidP="00C15D7F">
            <w:pPr>
              <w:pStyle w:val="TAC"/>
            </w:pPr>
            <w:r w:rsidRPr="00571A4A">
              <w:t>-</w:t>
            </w:r>
          </w:p>
        </w:tc>
        <w:tc>
          <w:tcPr>
            <w:tcW w:w="390" w:type="pct"/>
          </w:tcPr>
          <w:p w14:paraId="4303BCC4" w14:textId="77777777" w:rsidR="005F59C9" w:rsidRPr="00571A4A" w:rsidRDefault="005F59C9" w:rsidP="00C15D7F">
            <w:pPr>
              <w:pStyle w:val="TAC"/>
            </w:pPr>
            <w:r w:rsidRPr="00571A4A">
              <w:t>IMD4</w:t>
            </w:r>
            <w:r w:rsidRPr="00571A4A">
              <w:rPr>
                <w:vertAlign w:val="superscript"/>
              </w:rPr>
              <w:t>3</w:t>
            </w:r>
          </w:p>
        </w:tc>
        <w:tc>
          <w:tcPr>
            <w:tcW w:w="434" w:type="pct"/>
          </w:tcPr>
          <w:p w14:paraId="016D8A97" w14:textId="77777777" w:rsidR="005F59C9" w:rsidRPr="00571A4A" w:rsidRDefault="005F59C9" w:rsidP="00C15D7F">
            <w:pPr>
              <w:pStyle w:val="TAC"/>
            </w:pPr>
            <w:r w:rsidRPr="00571A4A">
              <w:t>TDD</w:t>
            </w:r>
          </w:p>
        </w:tc>
      </w:tr>
      <w:tr w:rsidR="005F59C9" w:rsidRPr="00571A4A" w14:paraId="78104BA5" w14:textId="77777777" w:rsidTr="00C15D7F">
        <w:tc>
          <w:tcPr>
            <w:tcW w:w="846" w:type="pct"/>
            <w:vMerge w:val="restart"/>
            <w:shd w:val="clear" w:color="auto" w:fill="auto"/>
            <w:vAlign w:val="center"/>
          </w:tcPr>
          <w:p w14:paraId="2A9ABD6C" w14:textId="77777777" w:rsidR="005F59C9" w:rsidRPr="00571A4A" w:rsidRDefault="005F59C9" w:rsidP="00C15D7F">
            <w:pPr>
              <w:pStyle w:val="TAC"/>
            </w:pPr>
            <w:r w:rsidRPr="00571A4A">
              <w:t>DC_3A_n1A</w:t>
            </w:r>
          </w:p>
        </w:tc>
        <w:tc>
          <w:tcPr>
            <w:tcW w:w="484" w:type="pct"/>
            <w:shd w:val="clear" w:color="auto" w:fill="auto"/>
            <w:vAlign w:val="center"/>
          </w:tcPr>
          <w:p w14:paraId="0D61A74A" w14:textId="77777777" w:rsidR="005F59C9" w:rsidRPr="00571A4A" w:rsidRDefault="005F59C9" w:rsidP="00C15D7F">
            <w:pPr>
              <w:pStyle w:val="TAC"/>
            </w:pPr>
            <w:r w:rsidRPr="00571A4A">
              <w:t>3</w:t>
            </w:r>
          </w:p>
        </w:tc>
        <w:tc>
          <w:tcPr>
            <w:tcW w:w="362" w:type="pct"/>
            <w:shd w:val="clear" w:color="auto" w:fill="auto"/>
            <w:noWrap/>
            <w:vAlign w:val="center"/>
          </w:tcPr>
          <w:p w14:paraId="765B6732" w14:textId="77777777" w:rsidR="005F59C9" w:rsidRPr="00571A4A" w:rsidRDefault="005F59C9" w:rsidP="00C15D7F">
            <w:pPr>
              <w:pStyle w:val="TAC"/>
            </w:pPr>
            <w:r w:rsidRPr="00571A4A">
              <w:t>N/A</w:t>
            </w:r>
          </w:p>
        </w:tc>
        <w:tc>
          <w:tcPr>
            <w:tcW w:w="619" w:type="pct"/>
            <w:shd w:val="clear" w:color="auto" w:fill="auto"/>
            <w:noWrap/>
            <w:vAlign w:val="center"/>
          </w:tcPr>
          <w:p w14:paraId="2B92D48A"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3AF070D9" w14:textId="77777777" w:rsidR="005F59C9" w:rsidRPr="00571A4A" w:rsidRDefault="005F59C9" w:rsidP="00C15D7F">
            <w:pPr>
              <w:pStyle w:val="TAC"/>
            </w:pPr>
            <w:r w:rsidRPr="00571A4A">
              <w:t>-</w:t>
            </w:r>
          </w:p>
        </w:tc>
        <w:tc>
          <w:tcPr>
            <w:tcW w:w="405" w:type="pct"/>
            <w:shd w:val="clear" w:color="auto" w:fill="auto"/>
            <w:noWrap/>
            <w:vAlign w:val="center"/>
          </w:tcPr>
          <w:p w14:paraId="35260FF2" w14:textId="77777777" w:rsidR="005F59C9" w:rsidRPr="00571A4A" w:rsidRDefault="005F59C9" w:rsidP="00C15D7F">
            <w:pPr>
              <w:pStyle w:val="TAC"/>
            </w:pPr>
            <w:r w:rsidRPr="00571A4A">
              <w:t>-</w:t>
            </w:r>
          </w:p>
        </w:tc>
        <w:tc>
          <w:tcPr>
            <w:tcW w:w="370" w:type="pct"/>
            <w:shd w:val="clear" w:color="auto" w:fill="auto"/>
            <w:noWrap/>
            <w:vAlign w:val="center"/>
          </w:tcPr>
          <w:p w14:paraId="103E8BF6" w14:textId="77777777" w:rsidR="005F59C9" w:rsidRPr="00571A4A" w:rsidRDefault="005F59C9" w:rsidP="00C15D7F">
            <w:pPr>
              <w:pStyle w:val="TAC"/>
            </w:pPr>
            <w:r w:rsidRPr="00571A4A">
              <w:t>-</w:t>
            </w:r>
          </w:p>
        </w:tc>
        <w:tc>
          <w:tcPr>
            <w:tcW w:w="547" w:type="pct"/>
            <w:vAlign w:val="center"/>
          </w:tcPr>
          <w:p w14:paraId="4A8C1610" w14:textId="77777777" w:rsidR="005F59C9" w:rsidRPr="00571A4A" w:rsidRDefault="005F59C9" w:rsidP="00C15D7F">
            <w:pPr>
              <w:pStyle w:val="TAC"/>
            </w:pPr>
            <w:r w:rsidRPr="00571A4A">
              <w:t>-</w:t>
            </w:r>
          </w:p>
        </w:tc>
        <w:tc>
          <w:tcPr>
            <w:tcW w:w="390" w:type="pct"/>
          </w:tcPr>
          <w:p w14:paraId="7B373867" w14:textId="77777777" w:rsidR="005F59C9" w:rsidRPr="00571A4A" w:rsidRDefault="005F59C9" w:rsidP="00C15D7F">
            <w:pPr>
              <w:pStyle w:val="TAC"/>
            </w:pPr>
            <w:r w:rsidRPr="00571A4A">
              <w:t>N/A</w:t>
            </w:r>
          </w:p>
        </w:tc>
        <w:tc>
          <w:tcPr>
            <w:tcW w:w="434" w:type="pct"/>
          </w:tcPr>
          <w:p w14:paraId="107BCA65" w14:textId="77777777" w:rsidR="005F59C9" w:rsidRPr="00571A4A" w:rsidRDefault="005F59C9" w:rsidP="00C15D7F">
            <w:pPr>
              <w:pStyle w:val="TAC"/>
            </w:pPr>
            <w:r w:rsidRPr="00571A4A">
              <w:t>FDD</w:t>
            </w:r>
          </w:p>
        </w:tc>
      </w:tr>
      <w:tr w:rsidR="005F59C9" w:rsidRPr="00571A4A" w14:paraId="41670BE6" w14:textId="77777777" w:rsidTr="00C15D7F">
        <w:tc>
          <w:tcPr>
            <w:tcW w:w="846" w:type="pct"/>
            <w:vMerge/>
            <w:shd w:val="clear" w:color="auto" w:fill="auto"/>
            <w:vAlign w:val="center"/>
          </w:tcPr>
          <w:p w14:paraId="2432F9AC" w14:textId="77777777" w:rsidR="005F59C9" w:rsidRPr="00571A4A" w:rsidRDefault="005F59C9" w:rsidP="00C15D7F">
            <w:pPr>
              <w:pStyle w:val="TAC"/>
            </w:pPr>
          </w:p>
        </w:tc>
        <w:tc>
          <w:tcPr>
            <w:tcW w:w="484" w:type="pct"/>
            <w:shd w:val="clear" w:color="auto" w:fill="auto"/>
            <w:vAlign w:val="center"/>
          </w:tcPr>
          <w:p w14:paraId="52A0F15B" w14:textId="77777777" w:rsidR="005F59C9" w:rsidRPr="00571A4A" w:rsidRDefault="005F59C9" w:rsidP="00C15D7F">
            <w:pPr>
              <w:pStyle w:val="TAC"/>
            </w:pPr>
            <w:r w:rsidRPr="00571A4A">
              <w:t>n1</w:t>
            </w:r>
          </w:p>
        </w:tc>
        <w:tc>
          <w:tcPr>
            <w:tcW w:w="362" w:type="pct"/>
            <w:shd w:val="clear" w:color="auto" w:fill="auto"/>
            <w:noWrap/>
            <w:vAlign w:val="center"/>
          </w:tcPr>
          <w:p w14:paraId="035820E8" w14:textId="77777777" w:rsidR="005F59C9" w:rsidRPr="00571A4A" w:rsidRDefault="005F59C9" w:rsidP="00C15D7F">
            <w:pPr>
              <w:pStyle w:val="TAC"/>
            </w:pPr>
            <w:r w:rsidRPr="00571A4A">
              <w:t>15</w:t>
            </w:r>
          </w:p>
        </w:tc>
        <w:tc>
          <w:tcPr>
            <w:tcW w:w="619" w:type="pct"/>
            <w:shd w:val="clear" w:color="auto" w:fill="auto"/>
            <w:noWrap/>
            <w:vAlign w:val="center"/>
          </w:tcPr>
          <w:p w14:paraId="66F30685" w14:textId="77777777" w:rsidR="005F59C9" w:rsidRPr="00571A4A" w:rsidRDefault="005F59C9" w:rsidP="00C15D7F">
            <w:pPr>
              <w:pStyle w:val="TAC"/>
            </w:pPr>
            <w:r w:rsidRPr="00571A4A">
              <w:t>-74.0+TT</w:t>
            </w:r>
          </w:p>
        </w:tc>
        <w:tc>
          <w:tcPr>
            <w:tcW w:w="543" w:type="pct"/>
            <w:shd w:val="clear" w:color="auto" w:fill="auto"/>
            <w:noWrap/>
            <w:vAlign w:val="center"/>
          </w:tcPr>
          <w:p w14:paraId="144E1CE5" w14:textId="77777777" w:rsidR="005F59C9" w:rsidRPr="00571A4A" w:rsidRDefault="005F59C9" w:rsidP="00C15D7F">
            <w:pPr>
              <w:pStyle w:val="TAC"/>
            </w:pPr>
            <w:r w:rsidRPr="00571A4A">
              <w:t>-</w:t>
            </w:r>
          </w:p>
        </w:tc>
        <w:tc>
          <w:tcPr>
            <w:tcW w:w="405" w:type="pct"/>
            <w:shd w:val="clear" w:color="auto" w:fill="auto"/>
            <w:noWrap/>
            <w:vAlign w:val="center"/>
          </w:tcPr>
          <w:p w14:paraId="13B74B58" w14:textId="77777777" w:rsidR="005F59C9" w:rsidRPr="00571A4A" w:rsidRDefault="005F59C9" w:rsidP="00C15D7F">
            <w:pPr>
              <w:pStyle w:val="TAC"/>
            </w:pPr>
            <w:r w:rsidRPr="00571A4A">
              <w:t>-</w:t>
            </w:r>
          </w:p>
        </w:tc>
        <w:tc>
          <w:tcPr>
            <w:tcW w:w="370" w:type="pct"/>
            <w:shd w:val="clear" w:color="auto" w:fill="auto"/>
            <w:noWrap/>
            <w:vAlign w:val="center"/>
          </w:tcPr>
          <w:p w14:paraId="79D233C0" w14:textId="77777777" w:rsidR="005F59C9" w:rsidRPr="00571A4A" w:rsidRDefault="005F59C9" w:rsidP="00C15D7F">
            <w:pPr>
              <w:pStyle w:val="TAC"/>
            </w:pPr>
            <w:r w:rsidRPr="00571A4A">
              <w:t>-</w:t>
            </w:r>
          </w:p>
        </w:tc>
        <w:tc>
          <w:tcPr>
            <w:tcW w:w="547" w:type="pct"/>
            <w:vAlign w:val="center"/>
          </w:tcPr>
          <w:p w14:paraId="10184337" w14:textId="77777777" w:rsidR="005F59C9" w:rsidRPr="00571A4A" w:rsidRDefault="005F59C9" w:rsidP="00C15D7F">
            <w:pPr>
              <w:pStyle w:val="TAC"/>
            </w:pPr>
            <w:r w:rsidRPr="00571A4A">
              <w:t>-</w:t>
            </w:r>
          </w:p>
        </w:tc>
        <w:tc>
          <w:tcPr>
            <w:tcW w:w="390" w:type="pct"/>
          </w:tcPr>
          <w:p w14:paraId="0DD74F34" w14:textId="77777777" w:rsidR="005F59C9" w:rsidRPr="00571A4A" w:rsidRDefault="005F59C9" w:rsidP="00C15D7F">
            <w:pPr>
              <w:pStyle w:val="TAC"/>
            </w:pPr>
            <w:r w:rsidRPr="00571A4A">
              <w:t>IMD3</w:t>
            </w:r>
          </w:p>
        </w:tc>
        <w:tc>
          <w:tcPr>
            <w:tcW w:w="434" w:type="pct"/>
          </w:tcPr>
          <w:p w14:paraId="1806368A" w14:textId="77777777" w:rsidR="005F59C9" w:rsidRPr="00571A4A" w:rsidRDefault="005F59C9" w:rsidP="00C15D7F">
            <w:pPr>
              <w:pStyle w:val="TAC"/>
            </w:pPr>
            <w:r w:rsidRPr="00571A4A">
              <w:t>FDD</w:t>
            </w:r>
          </w:p>
        </w:tc>
      </w:tr>
      <w:tr w:rsidR="005F59C9" w:rsidRPr="00571A4A" w14:paraId="08C5B0EF" w14:textId="77777777" w:rsidTr="00C15D7F">
        <w:tc>
          <w:tcPr>
            <w:tcW w:w="846" w:type="pct"/>
            <w:vMerge w:val="restart"/>
            <w:shd w:val="clear" w:color="auto" w:fill="auto"/>
            <w:vAlign w:val="center"/>
          </w:tcPr>
          <w:p w14:paraId="29404023" w14:textId="77777777" w:rsidR="005F59C9" w:rsidRPr="00571A4A" w:rsidRDefault="005F59C9" w:rsidP="00C15D7F">
            <w:pPr>
              <w:pStyle w:val="TAC"/>
            </w:pPr>
            <w:r w:rsidRPr="00571A4A">
              <w:t>DC_3A_n5A</w:t>
            </w:r>
          </w:p>
        </w:tc>
        <w:tc>
          <w:tcPr>
            <w:tcW w:w="484" w:type="pct"/>
            <w:shd w:val="clear" w:color="auto" w:fill="auto"/>
            <w:vAlign w:val="center"/>
          </w:tcPr>
          <w:p w14:paraId="20E9406E" w14:textId="77777777" w:rsidR="005F59C9" w:rsidRPr="00571A4A" w:rsidRDefault="005F59C9" w:rsidP="00C15D7F">
            <w:pPr>
              <w:pStyle w:val="TAC"/>
            </w:pPr>
            <w:r w:rsidRPr="00571A4A">
              <w:t>3</w:t>
            </w:r>
          </w:p>
        </w:tc>
        <w:tc>
          <w:tcPr>
            <w:tcW w:w="362" w:type="pct"/>
            <w:shd w:val="clear" w:color="auto" w:fill="auto"/>
            <w:noWrap/>
            <w:vAlign w:val="center"/>
          </w:tcPr>
          <w:p w14:paraId="2F597AE7" w14:textId="77777777" w:rsidR="005F59C9" w:rsidRPr="00571A4A" w:rsidRDefault="005F59C9" w:rsidP="00C15D7F">
            <w:pPr>
              <w:pStyle w:val="TAC"/>
            </w:pPr>
            <w:r w:rsidRPr="00571A4A">
              <w:t>N/A</w:t>
            </w:r>
          </w:p>
        </w:tc>
        <w:tc>
          <w:tcPr>
            <w:tcW w:w="619" w:type="pct"/>
            <w:shd w:val="clear" w:color="auto" w:fill="auto"/>
            <w:noWrap/>
            <w:vAlign w:val="center"/>
          </w:tcPr>
          <w:p w14:paraId="16CCB993" w14:textId="77777777" w:rsidR="005F59C9" w:rsidRPr="00571A4A" w:rsidRDefault="005F59C9" w:rsidP="00C15D7F">
            <w:pPr>
              <w:pStyle w:val="TAC"/>
            </w:pPr>
          </w:p>
        </w:tc>
        <w:tc>
          <w:tcPr>
            <w:tcW w:w="543" w:type="pct"/>
            <w:shd w:val="clear" w:color="auto" w:fill="auto"/>
            <w:noWrap/>
            <w:vAlign w:val="center"/>
          </w:tcPr>
          <w:p w14:paraId="46F80515" w14:textId="77777777" w:rsidR="005F59C9" w:rsidRPr="00571A4A" w:rsidRDefault="005F59C9" w:rsidP="00C15D7F">
            <w:pPr>
              <w:pStyle w:val="TAC"/>
            </w:pPr>
            <w:r w:rsidRPr="00571A4A">
              <w:rPr>
                <w:rFonts w:eastAsia="MS Mincho"/>
              </w:rPr>
              <w:t>-89.3</w:t>
            </w:r>
          </w:p>
        </w:tc>
        <w:tc>
          <w:tcPr>
            <w:tcW w:w="405" w:type="pct"/>
            <w:shd w:val="clear" w:color="auto" w:fill="auto"/>
            <w:noWrap/>
            <w:vAlign w:val="center"/>
          </w:tcPr>
          <w:p w14:paraId="33E7D7D0" w14:textId="77777777" w:rsidR="005F59C9" w:rsidRPr="00571A4A" w:rsidRDefault="005F59C9" w:rsidP="00C15D7F">
            <w:pPr>
              <w:pStyle w:val="TAC"/>
            </w:pPr>
            <w:r w:rsidRPr="00571A4A">
              <w:t>-</w:t>
            </w:r>
          </w:p>
        </w:tc>
        <w:tc>
          <w:tcPr>
            <w:tcW w:w="370" w:type="pct"/>
            <w:shd w:val="clear" w:color="auto" w:fill="auto"/>
            <w:noWrap/>
            <w:vAlign w:val="center"/>
          </w:tcPr>
          <w:p w14:paraId="604F1097" w14:textId="77777777" w:rsidR="005F59C9" w:rsidRPr="00571A4A" w:rsidRDefault="005F59C9" w:rsidP="00C15D7F">
            <w:pPr>
              <w:pStyle w:val="TAC"/>
            </w:pPr>
            <w:r w:rsidRPr="00571A4A">
              <w:t>-</w:t>
            </w:r>
          </w:p>
        </w:tc>
        <w:tc>
          <w:tcPr>
            <w:tcW w:w="547" w:type="pct"/>
            <w:vAlign w:val="center"/>
          </w:tcPr>
          <w:p w14:paraId="543C5C60" w14:textId="77777777" w:rsidR="005F59C9" w:rsidRPr="00571A4A" w:rsidRDefault="005F59C9" w:rsidP="00C15D7F">
            <w:pPr>
              <w:pStyle w:val="TAC"/>
            </w:pPr>
            <w:r w:rsidRPr="00571A4A">
              <w:t>-</w:t>
            </w:r>
          </w:p>
        </w:tc>
        <w:tc>
          <w:tcPr>
            <w:tcW w:w="390" w:type="pct"/>
          </w:tcPr>
          <w:p w14:paraId="2AB0C1D1" w14:textId="77777777" w:rsidR="005F59C9" w:rsidRPr="00571A4A" w:rsidRDefault="005F59C9" w:rsidP="00C15D7F">
            <w:pPr>
              <w:pStyle w:val="TAC"/>
            </w:pPr>
            <w:r w:rsidRPr="00571A4A">
              <w:t>IMD4</w:t>
            </w:r>
          </w:p>
        </w:tc>
        <w:tc>
          <w:tcPr>
            <w:tcW w:w="434" w:type="pct"/>
          </w:tcPr>
          <w:p w14:paraId="5A083AD4" w14:textId="77777777" w:rsidR="005F59C9" w:rsidRPr="00571A4A" w:rsidRDefault="005F59C9" w:rsidP="00C15D7F">
            <w:pPr>
              <w:pStyle w:val="TAC"/>
            </w:pPr>
            <w:r w:rsidRPr="00571A4A">
              <w:t>FDD</w:t>
            </w:r>
          </w:p>
        </w:tc>
      </w:tr>
      <w:tr w:rsidR="005F59C9" w:rsidRPr="00571A4A" w14:paraId="7E29DF02" w14:textId="77777777" w:rsidTr="00C15D7F">
        <w:tc>
          <w:tcPr>
            <w:tcW w:w="846" w:type="pct"/>
            <w:vMerge/>
            <w:shd w:val="clear" w:color="auto" w:fill="auto"/>
          </w:tcPr>
          <w:p w14:paraId="2321731A" w14:textId="77777777" w:rsidR="005F59C9" w:rsidRPr="00571A4A" w:rsidRDefault="005F59C9" w:rsidP="00C15D7F">
            <w:pPr>
              <w:pStyle w:val="TAC"/>
            </w:pPr>
          </w:p>
        </w:tc>
        <w:tc>
          <w:tcPr>
            <w:tcW w:w="484" w:type="pct"/>
            <w:shd w:val="clear" w:color="auto" w:fill="auto"/>
            <w:vAlign w:val="center"/>
          </w:tcPr>
          <w:p w14:paraId="554981B6" w14:textId="77777777" w:rsidR="005F59C9" w:rsidRPr="00571A4A" w:rsidRDefault="005F59C9" w:rsidP="00C15D7F">
            <w:pPr>
              <w:pStyle w:val="TAC"/>
            </w:pPr>
            <w:r w:rsidRPr="00571A4A">
              <w:t>n5</w:t>
            </w:r>
          </w:p>
        </w:tc>
        <w:tc>
          <w:tcPr>
            <w:tcW w:w="362" w:type="pct"/>
            <w:shd w:val="clear" w:color="auto" w:fill="auto"/>
            <w:noWrap/>
            <w:vAlign w:val="center"/>
          </w:tcPr>
          <w:p w14:paraId="00021816" w14:textId="77777777" w:rsidR="005F59C9" w:rsidRPr="00571A4A" w:rsidRDefault="005F59C9" w:rsidP="00C15D7F">
            <w:pPr>
              <w:pStyle w:val="TAC"/>
            </w:pPr>
            <w:r w:rsidRPr="00571A4A">
              <w:t>15</w:t>
            </w:r>
          </w:p>
        </w:tc>
        <w:tc>
          <w:tcPr>
            <w:tcW w:w="619" w:type="pct"/>
            <w:shd w:val="clear" w:color="auto" w:fill="auto"/>
            <w:noWrap/>
            <w:vAlign w:val="center"/>
          </w:tcPr>
          <w:p w14:paraId="6B62A5DC"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4281C6A9" w14:textId="77777777" w:rsidR="005F59C9" w:rsidRPr="00571A4A" w:rsidRDefault="005F59C9" w:rsidP="00C15D7F">
            <w:pPr>
              <w:pStyle w:val="TAC"/>
            </w:pPr>
            <w:r w:rsidRPr="00571A4A">
              <w:t>-</w:t>
            </w:r>
          </w:p>
        </w:tc>
        <w:tc>
          <w:tcPr>
            <w:tcW w:w="405" w:type="pct"/>
            <w:shd w:val="clear" w:color="auto" w:fill="auto"/>
            <w:noWrap/>
            <w:vAlign w:val="center"/>
          </w:tcPr>
          <w:p w14:paraId="07AF0BA7" w14:textId="77777777" w:rsidR="005F59C9" w:rsidRPr="00571A4A" w:rsidRDefault="005F59C9" w:rsidP="00C15D7F">
            <w:pPr>
              <w:pStyle w:val="TAC"/>
            </w:pPr>
            <w:r w:rsidRPr="00571A4A">
              <w:t>-</w:t>
            </w:r>
          </w:p>
        </w:tc>
        <w:tc>
          <w:tcPr>
            <w:tcW w:w="370" w:type="pct"/>
            <w:shd w:val="clear" w:color="auto" w:fill="auto"/>
            <w:noWrap/>
            <w:vAlign w:val="center"/>
          </w:tcPr>
          <w:p w14:paraId="615EB95E" w14:textId="77777777" w:rsidR="005F59C9" w:rsidRPr="00571A4A" w:rsidRDefault="005F59C9" w:rsidP="00C15D7F">
            <w:pPr>
              <w:pStyle w:val="TAC"/>
            </w:pPr>
            <w:r w:rsidRPr="00571A4A">
              <w:t>-</w:t>
            </w:r>
          </w:p>
        </w:tc>
        <w:tc>
          <w:tcPr>
            <w:tcW w:w="547" w:type="pct"/>
            <w:vAlign w:val="center"/>
          </w:tcPr>
          <w:p w14:paraId="09FA31BB" w14:textId="77777777" w:rsidR="005F59C9" w:rsidRPr="00571A4A" w:rsidRDefault="005F59C9" w:rsidP="00C15D7F">
            <w:pPr>
              <w:pStyle w:val="TAC"/>
            </w:pPr>
            <w:r w:rsidRPr="00571A4A">
              <w:t>-</w:t>
            </w:r>
          </w:p>
        </w:tc>
        <w:tc>
          <w:tcPr>
            <w:tcW w:w="390" w:type="pct"/>
          </w:tcPr>
          <w:p w14:paraId="5E527998" w14:textId="77777777" w:rsidR="005F59C9" w:rsidRPr="00571A4A" w:rsidRDefault="005F59C9" w:rsidP="00C15D7F">
            <w:pPr>
              <w:pStyle w:val="TAC"/>
            </w:pPr>
            <w:r w:rsidRPr="00571A4A">
              <w:t>N/A</w:t>
            </w:r>
          </w:p>
        </w:tc>
        <w:tc>
          <w:tcPr>
            <w:tcW w:w="434" w:type="pct"/>
          </w:tcPr>
          <w:p w14:paraId="1D0FB1EF" w14:textId="77777777" w:rsidR="005F59C9" w:rsidRPr="00571A4A" w:rsidRDefault="005F59C9" w:rsidP="00C15D7F">
            <w:pPr>
              <w:pStyle w:val="TAC"/>
            </w:pPr>
            <w:r w:rsidRPr="00571A4A">
              <w:t>FDD</w:t>
            </w:r>
          </w:p>
        </w:tc>
      </w:tr>
      <w:tr w:rsidR="005F59C9" w:rsidRPr="00571A4A" w14:paraId="59A5EAB0" w14:textId="77777777" w:rsidTr="00C15D7F">
        <w:tc>
          <w:tcPr>
            <w:tcW w:w="846" w:type="pct"/>
            <w:vMerge/>
            <w:shd w:val="clear" w:color="auto" w:fill="auto"/>
          </w:tcPr>
          <w:p w14:paraId="275D50FB" w14:textId="77777777" w:rsidR="005F59C9" w:rsidRPr="00571A4A" w:rsidRDefault="005F59C9" w:rsidP="00C15D7F">
            <w:pPr>
              <w:pStyle w:val="TAC"/>
            </w:pPr>
          </w:p>
        </w:tc>
        <w:tc>
          <w:tcPr>
            <w:tcW w:w="484" w:type="pct"/>
            <w:shd w:val="clear" w:color="auto" w:fill="auto"/>
            <w:vAlign w:val="center"/>
          </w:tcPr>
          <w:p w14:paraId="41F86D66" w14:textId="77777777" w:rsidR="005F59C9" w:rsidRPr="00571A4A" w:rsidRDefault="005F59C9" w:rsidP="00C15D7F">
            <w:pPr>
              <w:pStyle w:val="TAC"/>
            </w:pPr>
            <w:r w:rsidRPr="00571A4A">
              <w:t>3</w:t>
            </w:r>
          </w:p>
        </w:tc>
        <w:tc>
          <w:tcPr>
            <w:tcW w:w="362" w:type="pct"/>
            <w:shd w:val="clear" w:color="auto" w:fill="auto"/>
            <w:noWrap/>
            <w:vAlign w:val="center"/>
          </w:tcPr>
          <w:p w14:paraId="7289AF14" w14:textId="77777777" w:rsidR="005F59C9" w:rsidRPr="00571A4A" w:rsidRDefault="005F59C9" w:rsidP="00C15D7F">
            <w:pPr>
              <w:pStyle w:val="TAC"/>
            </w:pPr>
            <w:r w:rsidRPr="00571A4A">
              <w:t>N/A</w:t>
            </w:r>
          </w:p>
        </w:tc>
        <w:tc>
          <w:tcPr>
            <w:tcW w:w="619" w:type="pct"/>
            <w:shd w:val="clear" w:color="auto" w:fill="auto"/>
            <w:noWrap/>
            <w:vAlign w:val="center"/>
          </w:tcPr>
          <w:p w14:paraId="270E87FB" w14:textId="77777777" w:rsidR="005F59C9" w:rsidRPr="00571A4A" w:rsidRDefault="005F59C9" w:rsidP="00C15D7F">
            <w:pPr>
              <w:pStyle w:val="TAC"/>
            </w:pPr>
          </w:p>
        </w:tc>
        <w:tc>
          <w:tcPr>
            <w:tcW w:w="543" w:type="pct"/>
            <w:shd w:val="clear" w:color="auto" w:fill="auto"/>
            <w:noWrap/>
            <w:vAlign w:val="center"/>
          </w:tcPr>
          <w:p w14:paraId="73836971"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13711C46" w14:textId="77777777" w:rsidR="005F59C9" w:rsidRPr="00571A4A" w:rsidRDefault="005F59C9" w:rsidP="00C15D7F">
            <w:pPr>
              <w:pStyle w:val="TAC"/>
            </w:pPr>
            <w:r w:rsidRPr="00571A4A">
              <w:t>-</w:t>
            </w:r>
          </w:p>
        </w:tc>
        <w:tc>
          <w:tcPr>
            <w:tcW w:w="370" w:type="pct"/>
            <w:shd w:val="clear" w:color="auto" w:fill="auto"/>
            <w:noWrap/>
            <w:vAlign w:val="center"/>
          </w:tcPr>
          <w:p w14:paraId="75566598" w14:textId="77777777" w:rsidR="005F59C9" w:rsidRPr="00571A4A" w:rsidRDefault="005F59C9" w:rsidP="00C15D7F">
            <w:pPr>
              <w:pStyle w:val="TAC"/>
            </w:pPr>
            <w:r w:rsidRPr="00571A4A">
              <w:t>-</w:t>
            </w:r>
          </w:p>
        </w:tc>
        <w:tc>
          <w:tcPr>
            <w:tcW w:w="547" w:type="pct"/>
            <w:vAlign w:val="center"/>
          </w:tcPr>
          <w:p w14:paraId="0E8472F4" w14:textId="77777777" w:rsidR="005F59C9" w:rsidRPr="00571A4A" w:rsidRDefault="005F59C9" w:rsidP="00C15D7F">
            <w:pPr>
              <w:pStyle w:val="TAC"/>
            </w:pPr>
            <w:r w:rsidRPr="00571A4A">
              <w:t>-</w:t>
            </w:r>
          </w:p>
        </w:tc>
        <w:tc>
          <w:tcPr>
            <w:tcW w:w="390" w:type="pct"/>
          </w:tcPr>
          <w:p w14:paraId="0A3AC280" w14:textId="77777777" w:rsidR="005F59C9" w:rsidRPr="00571A4A" w:rsidRDefault="005F59C9" w:rsidP="00C15D7F">
            <w:pPr>
              <w:pStyle w:val="TAC"/>
            </w:pPr>
            <w:r w:rsidRPr="00571A4A">
              <w:t>N/A</w:t>
            </w:r>
          </w:p>
        </w:tc>
        <w:tc>
          <w:tcPr>
            <w:tcW w:w="434" w:type="pct"/>
          </w:tcPr>
          <w:p w14:paraId="0B446366" w14:textId="77777777" w:rsidR="005F59C9" w:rsidRPr="00571A4A" w:rsidRDefault="005F59C9" w:rsidP="00C15D7F">
            <w:pPr>
              <w:pStyle w:val="TAC"/>
            </w:pPr>
            <w:r w:rsidRPr="00571A4A">
              <w:t>FDD</w:t>
            </w:r>
          </w:p>
        </w:tc>
      </w:tr>
      <w:tr w:rsidR="005F59C9" w:rsidRPr="00571A4A" w14:paraId="235942FA" w14:textId="77777777" w:rsidTr="00C15D7F">
        <w:tc>
          <w:tcPr>
            <w:tcW w:w="846" w:type="pct"/>
            <w:vMerge/>
            <w:shd w:val="clear" w:color="auto" w:fill="auto"/>
          </w:tcPr>
          <w:p w14:paraId="4D294957" w14:textId="77777777" w:rsidR="005F59C9" w:rsidRPr="00571A4A" w:rsidRDefault="005F59C9" w:rsidP="00C15D7F">
            <w:pPr>
              <w:pStyle w:val="TAC"/>
            </w:pPr>
          </w:p>
        </w:tc>
        <w:tc>
          <w:tcPr>
            <w:tcW w:w="484" w:type="pct"/>
            <w:shd w:val="clear" w:color="auto" w:fill="auto"/>
            <w:vAlign w:val="center"/>
          </w:tcPr>
          <w:p w14:paraId="43EF5B8F" w14:textId="77777777" w:rsidR="005F59C9" w:rsidRPr="00571A4A" w:rsidRDefault="005F59C9" w:rsidP="00C15D7F">
            <w:pPr>
              <w:pStyle w:val="TAC"/>
            </w:pPr>
            <w:r w:rsidRPr="00571A4A">
              <w:t>n5</w:t>
            </w:r>
          </w:p>
        </w:tc>
        <w:tc>
          <w:tcPr>
            <w:tcW w:w="362" w:type="pct"/>
            <w:shd w:val="clear" w:color="auto" w:fill="auto"/>
            <w:noWrap/>
            <w:vAlign w:val="center"/>
          </w:tcPr>
          <w:p w14:paraId="50984554" w14:textId="77777777" w:rsidR="005F59C9" w:rsidRPr="00571A4A" w:rsidRDefault="005F59C9" w:rsidP="00C15D7F">
            <w:pPr>
              <w:pStyle w:val="TAC"/>
            </w:pPr>
            <w:r w:rsidRPr="00571A4A">
              <w:t>15</w:t>
            </w:r>
          </w:p>
        </w:tc>
        <w:tc>
          <w:tcPr>
            <w:tcW w:w="619" w:type="pct"/>
            <w:shd w:val="clear" w:color="auto" w:fill="auto"/>
            <w:noWrap/>
            <w:vAlign w:val="center"/>
          </w:tcPr>
          <w:p w14:paraId="7CA8932F" w14:textId="77777777" w:rsidR="005F59C9" w:rsidRPr="00571A4A" w:rsidRDefault="005F59C9" w:rsidP="00C15D7F">
            <w:pPr>
              <w:pStyle w:val="TAC"/>
            </w:pPr>
            <w:r w:rsidRPr="00571A4A">
              <w:t>-74.0+TT</w:t>
            </w:r>
          </w:p>
        </w:tc>
        <w:tc>
          <w:tcPr>
            <w:tcW w:w="543" w:type="pct"/>
            <w:shd w:val="clear" w:color="auto" w:fill="auto"/>
            <w:noWrap/>
            <w:vAlign w:val="center"/>
          </w:tcPr>
          <w:p w14:paraId="6A2372F3" w14:textId="77777777" w:rsidR="005F59C9" w:rsidRPr="00571A4A" w:rsidRDefault="005F59C9" w:rsidP="00C15D7F">
            <w:pPr>
              <w:pStyle w:val="TAC"/>
            </w:pPr>
            <w:r w:rsidRPr="00571A4A">
              <w:t>-</w:t>
            </w:r>
          </w:p>
        </w:tc>
        <w:tc>
          <w:tcPr>
            <w:tcW w:w="405" w:type="pct"/>
            <w:shd w:val="clear" w:color="auto" w:fill="auto"/>
            <w:noWrap/>
            <w:vAlign w:val="center"/>
          </w:tcPr>
          <w:p w14:paraId="6CFDBE4C" w14:textId="77777777" w:rsidR="005F59C9" w:rsidRPr="00571A4A" w:rsidRDefault="005F59C9" w:rsidP="00C15D7F">
            <w:pPr>
              <w:pStyle w:val="TAC"/>
            </w:pPr>
            <w:r w:rsidRPr="00571A4A">
              <w:t>-</w:t>
            </w:r>
          </w:p>
        </w:tc>
        <w:tc>
          <w:tcPr>
            <w:tcW w:w="370" w:type="pct"/>
            <w:shd w:val="clear" w:color="auto" w:fill="auto"/>
            <w:noWrap/>
            <w:vAlign w:val="center"/>
          </w:tcPr>
          <w:p w14:paraId="5D7A6AA2" w14:textId="77777777" w:rsidR="005F59C9" w:rsidRPr="00571A4A" w:rsidRDefault="005F59C9" w:rsidP="00C15D7F">
            <w:pPr>
              <w:pStyle w:val="TAC"/>
            </w:pPr>
            <w:r w:rsidRPr="00571A4A">
              <w:t>-</w:t>
            </w:r>
          </w:p>
        </w:tc>
        <w:tc>
          <w:tcPr>
            <w:tcW w:w="547" w:type="pct"/>
            <w:vAlign w:val="center"/>
          </w:tcPr>
          <w:p w14:paraId="3C59C0F6" w14:textId="77777777" w:rsidR="005F59C9" w:rsidRPr="00571A4A" w:rsidRDefault="005F59C9" w:rsidP="00C15D7F">
            <w:pPr>
              <w:pStyle w:val="TAC"/>
            </w:pPr>
            <w:r w:rsidRPr="00571A4A">
              <w:t>-</w:t>
            </w:r>
          </w:p>
        </w:tc>
        <w:tc>
          <w:tcPr>
            <w:tcW w:w="390" w:type="pct"/>
          </w:tcPr>
          <w:p w14:paraId="5A4C7DB9" w14:textId="77777777" w:rsidR="005F59C9" w:rsidRPr="00571A4A" w:rsidRDefault="005F59C9" w:rsidP="00C15D7F">
            <w:pPr>
              <w:pStyle w:val="TAC"/>
            </w:pPr>
            <w:r w:rsidRPr="00571A4A">
              <w:t>IMD23</w:t>
            </w:r>
          </w:p>
        </w:tc>
        <w:tc>
          <w:tcPr>
            <w:tcW w:w="434" w:type="pct"/>
          </w:tcPr>
          <w:p w14:paraId="438012AD" w14:textId="77777777" w:rsidR="005F59C9" w:rsidRPr="00571A4A" w:rsidRDefault="005F59C9" w:rsidP="00C15D7F">
            <w:pPr>
              <w:pStyle w:val="TAC"/>
            </w:pPr>
            <w:r w:rsidRPr="00571A4A">
              <w:t>FDD</w:t>
            </w:r>
          </w:p>
        </w:tc>
      </w:tr>
      <w:tr w:rsidR="005F59C9" w:rsidRPr="00571A4A" w14:paraId="0C973A57" w14:textId="77777777" w:rsidTr="00C15D7F">
        <w:trPr>
          <w:trHeight w:val="113"/>
        </w:trPr>
        <w:tc>
          <w:tcPr>
            <w:tcW w:w="846" w:type="pct"/>
            <w:vMerge w:val="restart"/>
            <w:shd w:val="clear" w:color="auto" w:fill="auto"/>
            <w:vAlign w:val="center"/>
          </w:tcPr>
          <w:p w14:paraId="326B3947" w14:textId="77777777" w:rsidR="005F59C9" w:rsidRPr="00571A4A" w:rsidRDefault="005F59C9" w:rsidP="00C15D7F">
            <w:pPr>
              <w:pStyle w:val="TAC"/>
            </w:pPr>
            <w:r w:rsidRPr="00571A4A">
              <w:t>DC_3A_n7A</w:t>
            </w:r>
          </w:p>
        </w:tc>
        <w:tc>
          <w:tcPr>
            <w:tcW w:w="484" w:type="pct"/>
            <w:shd w:val="clear" w:color="auto" w:fill="auto"/>
            <w:vAlign w:val="center"/>
          </w:tcPr>
          <w:p w14:paraId="56812512" w14:textId="77777777" w:rsidR="005F59C9" w:rsidRPr="00571A4A" w:rsidRDefault="005F59C9" w:rsidP="00C15D7F">
            <w:pPr>
              <w:pStyle w:val="TAC"/>
            </w:pPr>
            <w:r w:rsidRPr="00571A4A">
              <w:t>3</w:t>
            </w:r>
          </w:p>
        </w:tc>
        <w:tc>
          <w:tcPr>
            <w:tcW w:w="362" w:type="pct"/>
            <w:shd w:val="clear" w:color="auto" w:fill="auto"/>
            <w:noWrap/>
            <w:vAlign w:val="center"/>
          </w:tcPr>
          <w:p w14:paraId="3377F9EF" w14:textId="77777777" w:rsidR="005F59C9" w:rsidRPr="00571A4A" w:rsidRDefault="005F59C9" w:rsidP="00C15D7F">
            <w:pPr>
              <w:pStyle w:val="TAC"/>
            </w:pPr>
            <w:r w:rsidRPr="00571A4A">
              <w:t>N/A</w:t>
            </w:r>
          </w:p>
        </w:tc>
        <w:tc>
          <w:tcPr>
            <w:tcW w:w="619" w:type="pct"/>
            <w:shd w:val="clear" w:color="auto" w:fill="auto"/>
            <w:noWrap/>
            <w:vAlign w:val="center"/>
          </w:tcPr>
          <w:p w14:paraId="1CBC09DD"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74D31410" w14:textId="77777777" w:rsidR="005F59C9" w:rsidRPr="00571A4A" w:rsidRDefault="005F59C9" w:rsidP="00C15D7F">
            <w:pPr>
              <w:pStyle w:val="TAC"/>
            </w:pPr>
            <w:r w:rsidRPr="00571A4A">
              <w:t>-</w:t>
            </w:r>
          </w:p>
        </w:tc>
        <w:tc>
          <w:tcPr>
            <w:tcW w:w="405" w:type="pct"/>
            <w:shd w:val="clear" w:color="auto" w:fill="auto"/>
            <w:noWrap/>
            <w:vAlign w:val="center"/>
          </w:tcPr>
          <w:p w14:paraId="60B58D2A" w14:textId="77777777" w:rsidR="005F59C9" w:rsidRPr="00571A4A" w:rsidRDefault="005F59C9" w:rsidP="00C15D7F">
            <w:pPr>
              <w:pStyle w:val="TAC"/>
            </w:pPr>
            <w:r w:rsidRPr="00571A4A">
              <w:t>-</w:t>
            </w:r>
          </w:p>
        </w:tc>
        <w:tc>
          <w:tcPr>
            <w:tcW w:w="370" w:type="pct"/>
            <w:shd w:val="clear" w:color="auto" w:fill="auto"/>
            <w:noWrap/>
            <w:vAlign w:val="center"/>
          </w:tcPr>
          <w:p w14:paraId="2FF57F11" w14:textId="77777777" w:rsidR="005F59C9" w:rsidRPr="00571A4A" w:rsidRDefault="005F59C9" w:rsidP="00C15D7F">
            <w:pPr>
              <w:pStyle w:val="TAC"/>
            </w:pPr>
            <w:r w:rsidRPr="00571A4A">
              <w:t>-</w:t>
            </w:r>
          </w:p>
        </w:tc>
        <w:tc>
          <w:tcPr>
            <w:tcW w:w="547" w:type="pct"/>
            <w:vAlign w:val="center"/>
          </w:tcPr>
          <w:p w14:paraId="78187DD9" w14:textId="77777777" w:rsidR="005F59C9" w:rsidRPr="00571A4A" w:rsidRDefault="005F59C9" w:rsidP="00C15D7F">
            <w:pPr>
              <w:pStyle w:val="TAC"/>
            </w:pPr>
            <w:r w:rsidRPr="00571A4A">
              <w:t>-</w:t>
            </w:r>
          </w:p>
        </w:tc>
        <w:tc>
          <w:tcPr>
            <w:tcW w:w="390" w:type="pct"/>
          </w:tcPr>
          <w:p w14:paraId="5EA0E365" w14:textId="77777777" w:rsidR="005F59C9" w:rsidRPr="00571A4A" w:rsidRDefault="005F59C9" w:rsidP="00C15D7F">
            <w:pPr>
              <w:pStyle w:val="TAC"/>
            </w:pPr>
            <w:r w:rsidRPr="00571A4A">
              <w:t>-</w:t>
            </w:r>
          </w:p>
        </w:tc>
        <w:tc>
          <w:tcPr>
            <w:tcW w:w="434" w:type="pct"/>
          </w:tcPr>
          <w:p w14:paraId="5D407361" w14:textId="77777777" w:rsidR="005F59C9" w:rsidRPr="00571A4A" w:rsidRDefault="005F59C9" w:rsidP="00C15D7F">
            <w:pPr>
              <w:pStyle w:val="TAC"/>
            </w:pPr>
          </w:p>
        </w:tc>
      </w:tr>
      <w:tr w:rsidR="005F59C9" w:rsidRPr="00571A4A" w14:paraId="088A5218" w14:textId="77777777" w:rsidTr="00C15D7F">
        <w:trPr>
          <w:trHeight w:val="113"/>
        </w:trPr>
        <w:tc>
          <w:tcPr>
            <w:tcW w:w="846" w:type="pct"/>
            <w:vMerge/>
            <w:shd w:val="clear" w:color="auto" w:fill="auto"/>
            <w:vAlign w:val="center"/>
          </w:tcPr>
          <w:p w14:paraId="20A5D6E0" w14:textId="77777777" w:rsidR="005F59C9" w:rsidRPr="00571A4A" w:rsidRDefault="005F59C9" w:rsidP="00C15D7F">
            <w:pPr>
              <w:pStyle w:val="TAC"/>
            </w:pPr>
          </w:p>
        </w:tc>
        <w:tc>
          <w:tcPr>
            <w:tcW w:w="484" w:type="pct"/>
            <w:shd w:val="clear" w:color="auto" w:fill="auto"/>
            <w:vAlign w:val="center"/>
          </w:tcPr>
          <w:p w14:paraId="15311CDB" w14:textId="77777777" w:rsidR="005F59C9" w:rsidRPr="00571A4A" w:rsidRDefault="005F59C9" w:rsidP="00C15D7F">
            <w:pPr>
              <w:pStyle w:val="TAC"/>
            </w:pPr>
            <w:r w:rsidRPr="00571A4A">
              <w:t>n7</w:t>
            </w:r>
          </w:p>
        </w:tc>
        <w:tc>
          <w:tcPr>
            <w:tcW w:w="362" w:type="pct"/>
            <w:shd w:val="clear" w:color="auto" w:fill="auto"/>
            <w:noWrap/>
            <w:vAlign w:val="center"/>
          </w:tcPr>
          <w:p w14:paraId="182CA9FE" w14:textId="77777777" w:rsidR="005F59C9" w:rsidRPr="00571A4A" w:rsidRDefault="005F59C9" w:rsidP="00C15D7F">
            <w:pPr>
              <w:pStyle w:val="TAC"/>
            </w:pPr>
            <w:r w:rsidRPr="00571A4A">
              <w:t>15</w:t>
            </w:r>
          </w:p>
        </w:tc>
        <w:tc>
          <w:tcPr>
            <w:tcW w:w="619" w:type="pct"/>
            <w:shd w:val="clear" w:color="auto" w:fill="auto"/>
            <w:noWrap/>
            <w:vAlign w:val="center"/>
          </w:tcPr>
          <w:p w14:paraId="0482441A" w14:textId="77777777" w:rsidR="005F59C9" w:rsidRPr="00571A4A" w:rsidRDefault="005F59C9" w:rsidP="00C15D7F">
            <w:pPr>
              <w:pStyle w:val="TAC"/>
            </w:pPr>
            <w:r w:rsidRPr="00571A4A">
              <w:t>-</w:t>
            </w:r>
          </w:p>
        </w:tc>
        <w:tc>
          <w:tcPr>
            <w:tcW w:w="543" w:type="pct"/>
            <w:shd w:val="clear" w:color="auto" w:fill="auto"/>
            <w:noWrap/>
            <w:vAlign w:val="center"/>
          </w:tcPr>
          <w:p w14:paraId="147B5039" w14:textId="77777777" w:rsidR="005F59C9" w:rsidRPr="00571A4A" w:rsidRDefault="005F59C9" w:rsidP="00C15D7F">
            <w:pPr>
              <w:pStyle w:val="TAC"/>
            </w:pPr>
            <w:r w:rsidRPr="00571A4A">
              <w:t>-84.6 +TT</w:t>
            </w:r>
            <w:r w:rsidRPr="00571A4A">
              <w:rPr>
                <w:vertAlign w:val="superscript"/>
              </w:rPr>
              <w:t>5</w:t>
            </w:r>
          </w:p>
        </w:tc>
        <w:tc>
          <w:tcPr>
            <w:tcW w:w="405" w:type="pct"/>
            <w:shd w:val="clear" w:color="auto" w:fill="auto"/>
            <w:noWrap/>
            <w:vAlign w:val="center"/>
          </w:tcPr>
          <w:p w14:paraId="59C145B7" w14:textId="77777777" w:rsidR="005F59C9" w:rsidRPr="00571A4A" w:rsidRDefault="005F59C9" w:rsidP="00C15D7F">
            <w:pPr>
              <w:pStyle w:val="TAC"/>
            </w:pPr>
            <w:r w:rsidRPr="00571A4A">
              <w:t>-</w:t>
            </w:r>
          </w:p>
        </w:tc>
        <w:tc>
          <w:tcPr>
            <w:tcW w:w="370" w:type="pct"/>
            <w:shd w:val="clear" w:color="auto" w:fill="auto"/>
            <w:noWrap/>
            <w:vAlign w:val="center"/>
          </w:tcPr>
          <w:p w14:paraId="669C615C" w14:textId="77777777" w:rsidR="005F59C9" w:rsidRPr="00571A4A" w:rsidRDefault="005F59C9" w:rsidP="00C15D7F">
            <w:pPr>
              <w:pStyle w:val="TAC"/>
            </w:pPr>
            <w:r w:rsidRPr="00571A4A">
              <w:t>-</w:t>
            </w:r>
          </w:p>
        </w:tc>
        <w:tc>
          <w:tcPr>
            <w:tcW w:w="547" w:type="pct"/>
            <w:vAlign w:val="center"/>
          </w:tcPr>
          <w:p w14:paraId="184FE522" w14:textId="77777777" w:rsidR="005F59C9" w:rsidRPr="00571A4A" w:rsidRDefault="005F59C9" w:rsidP="00C15D7F">
            <w:pPr>
              <w:pStyle w:val="TAC"/>
            </w:pPr>
            <w:r w:rsidRPr="00571A4A">
              <w:t>-</w:t>
            </w:r>
          </w:p>
        </w:tc>
        <w:tc>
          <w:tcPr>
            <w:tcW w:w="390" w:type="pct"/>
          </w:tcPr>
          <w:p w14:paraId="4C16139B" w14:textId="77777777" w:rsidR="005F59C9" w:rsidRPr="00571A4A" w:rsidRDefault="005F59C9" w:rsidP="00C15D7F">
            <w:pPr>
              <w:pStyle w:val="TAC"/>
            </w:pPr>
            <w:r w:rsidRPr="00571A4A">
              <w:t>-</w:t>
            </w:r>
          </w:p>
        </w:tc>
        <w:tc>
          <w:tcPr>
            <w:tcW w:w="434" w:type="pct"/>
          </w:tcPr>
          <w:p w14:paraId="05FAFB60" w14:textId="77777777" w:rsidR="005F59C9" w:rsidRPr="00571A4A" w:rsidRDefault="005F59C9" w:rsidP="00C15D7F">
            <w:pPr>
              <w:pStyle w:val="TAC"/>
            </w:pPr>
          </w:p>
        </w:tc>
      </w:tr>
      <w:tr w:rsidR="005F59C9" w:rsidRPr="00571A4A" w14:paraId="19FD674C" w14:textId="77777777" w:rsidTr="00C15D7F">
        <w:tc>
          <w:tcPr>
            <w:tcW w:w="846" w:type="pct"/>
            <w:vMerge w:val="restart"/>
            <w:shd w:val="clear" w:color="auto" w:fill="auto"/>
            <w:vAlign w:val="center"/>
          </w:tcPr>
          <w:p w14:paraId="3D7C0962" w14:textId="77777777" w:rsidR="005F59C9" w:rsidRPr="00571A4A" w:rsidRDefault="005F59C9" w:rsidP="00C15D7F">
            <w:pPr>
              <w:pStyle w:val="TAC"/>
            </w:pPr>
            <w:r w:rsidRPr="00571A4A">
              <w:t>DC_3A_n8A</w:t>
            </w:r>
          </w:p>
        </w:tc>
        <w:tc>
          <w:tcPr>
            <w:tcW w:w="484" w:type="pct"/>
            <w:shd w:val="clear" w:color="auto" w:fill="auto"/>
            <w:vAlign w:val="center"/>
          </w:tcPr>
          <w:p w14:paraId="5A80C3F3" w14:textId="77777777" w:rsidR="005F59C9" w:rsidRPr="00571A4A" w:rsidRDefault="005F59C9" w:rsidP="00C15D7F">
            <w:pPr>
              <w:pStyle w:val="TAC"/>
            </w:pPr>
            <w:r w:rsidRPr="00571A4A">
              <w:t>3</w:t>
            </w:r>
          </w:p>
        </w:tc>
        <w:tc>
          <w:tcPr>
            <w:tcW w:w="362" w:type="pct"/>
            <w:shd w:val="clear" w:color="auto" w:fill="auto"/>
            <w:noWrap/>
            <w:vAlign w:val="center"/>
          </w:tcPr>
          <w:p w14:paraId="18EA28D5" w14:textId="77777777" w:rsidR="005F59C9" w:rsidRPr="00571A4A" w:rsidRDefault="005F59C9" w:rsidP="00C15D7F">
            <w:pPr>
              <w:pStyle w:val="TAC"/>
            </w:pPr>
            <w:r w:rsidRPr="00571A4A">
              <w:t>N/A</w:t>
            </w:r>
          </w:p>
        </w:tc>
        <w:tc>
          <w:tcPr>
            <w:tcW w:w="619" w:type="pct"/>
            <w:shd w:val="clear" w:color="auto" w:fill="auto"/>
            <w:noWrap/>
            <w:vAlign w:val="center"/>
          </w:tcPr>
          <w:p w14:paraId="6A2D27E7" w14:textId="77777777" w:rsidR="005F59C9" w:rsidRPr="00571A4A" w:rsidRDefault="005F59C9" w:rsidP="00C15D7F">
            <w:pPr>
              <w:pStyle w:val="TAC"/>
              <w:rPr>
                <w:rFonts w:eastAsia="MS Mincho"/>
              </w:rPr>
            </w:pPr>
            <w:r w:rsidRPr="00571A4A">
              <w:t>-</w:t>
            </w:r>
          </w:p>
        </w:tc>
        <w:tc>
          <w:tcPr>
            <w:tcW w:w="543" w:type="pct"/>
            <w:shd w:val="clear" w:color="auto" w:fill="auto"/>
            <w:noWrap/>
            <w:vAlign w:val="center"/>
          </w:tcPr>
          <w:p w14:paraId="6160AF6B"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5536884B" w14:textId="77777777" w:rsidR="005F59C9" w:rsidRPr="00571A4A" w:rsidRDefault="005F59C9" w:rsidP="00C15D7F">
            <w:pPr>
              <w:pStyle w:val="TAC"/>
            </w:pPr>
            <w:r w:rsidRPr="00571A4A">
              <w:t>-</w:t>
            </w:r>
          </w:p>
        </w:tc>
        <w:tc>
          <w:tcPr>
            <w:tcW w:w="370" w:type="pct"/>
            <w:shd w:val="clear" w:color="auto" w:fill="auto"/>
            <w:noWrap/>
            <w:vAlign w:val="center"/>
          </w:tcPr>
          <w:p w14:paraId="281778B8" w14:textId="77777777" w:rsidR="005F59C9" w:rsidRPr="00571A4A" w:rsidRDefault="005F59C9" w:rsidP="00C15D7F">
            <w:pPr>
              <w:pStyle w:val="TAC"/>
            </w:pPr>
            <w:r w:rsidRPr="00571A4A">
              <w:t>-</w:t>
            </w:r>
          </w:p>
        </w:tc>
        <w:tc>
          <w:tcPr>
            <w:tcW w:w="547" w:type="pct"/>
            <w:vAlign w:val="center"/>
          </w:tcPr>
          <w:p w14:paraId="277EEBA9" w14:textId="77777777" w:rsidR="005F59C9" w:rsidRPr="00571A4A" w:rsidRDefault="005F59C9" w:rsidP="00C15D7F">
            <w:pPr>
              <w:pStyle w:val="TAC"/>
            </w:pPr>
            <w:r w:rsidRPr="00571A4A">
              <w:t>-</w:t>
            </w:r>
          </w:p>
        </w:tc>
        <w:tc>
          <w:tcPr>
            <w:tcW w:w="390" w:type="pct"/>
          </w:tcPr>
          <w:p w14:paraId="4B236A71" w14:textId="77777777" w:rsidR="005F59C9" w:rsidRPr="00571A4A" w:rsidRDefault="005F59C9" w:rsidP="00C15D7F">
            <w:pPr>
              <w:pStyle w:val="TAC"/>
            </w:pPr>
            <w:r w:rsidRPr="00571A4A">
              <w:t>N/A</w:t>
            </w:r>
          </w:p>
        </w:tc>
        <w:tc>
          <w:tcPr>
            <w:tcW w:w="434" w:type="pct"/>
          </w:tcPr>
          <w:p w14:paraId="28B745CC" w14:textId="77777777" w:rsidR="005F59C9" w:rsidRPr="00571A4A" w:rsidRDefault="005F59C9" w:rsidP="00C15D7F">
            <w:pPr>
              <w:pStyle w:val="TAC"/>
            </w:pPr>
            <w:r w:rsidRPr="00571A4A">
              <w:t>FDD</w:t>
            </w:r>
          </w:p>
        </w:tc>
      </w:tr>
      <w:tr w:rsidR="005F59C9" w:rsidRPr="00571A4A" w14:paraId="1669AEC9" w14:textId="77777777" w:rsidTr="00C15D7F">
        <w:tc>
          <w:tcPr>
            <w:tcW w:w="846" w:type="pct"/>
            <w:vMerge/>
            <w:shd w:val="clear" w:color="auto" w:fill="auto"/>
            <w:vAlign w:val="center"/>
          </w:tcPr>
          <w:p w14:paraId="29708D53" w14:textId="77777777" w:rsidR="005F59C9" w:rsidRPr="00571A4A" w:rsidRDefault="005F59C9" w:rsidP="00C15D7F">
            <w:pPr>
              <w:pStyle w:val="TAC"/>
            </w:pPr>
          </w:p>
        </w:tc>
        <w:tc>
          <w:tcPr>
            <w:tcW w:w="484" w:type="pct"/>
            <w:shd w:val="clear" w:color="auto" w:fill="auto"/>
            <w:vAlign w:val="center"/>
          </w:tcPr>
          <w:p w14:paraId="5DEA8443" w14:textId="77777777" w:rsidR="005F59C9" w:rsidRPr="00571A4A" w:rsidRDefault="005F59C9" w:rsidP="00C15D7F">
            <w:pPr>
              <w:pStyle w:val="TAC"/>
            </w:pPr>
            <w:r w:rsidRPr="00571A4A">
              <w:t>n8</w:t>
            </w:r>
          </w:p>
        </w:tc>
        <w:tc>
          <w:tcPr>
            <w:tcW w:w="362" w:type="pct"/>
            <w:shd w:val="clear" w:color="auto" w:fill="auto"/>
            <w:noWrap/>
            <w:vAlign w:val="center"/>
          </w:tcPr>
          <w:p w14:paraId="08E0F9C0" w14:textId="77777777" w:rsidR="005F59C9" w:rsidRPr="00571A4A" w:rsidRDefault="005F59C9" w:rsidP="00C15D7F">
            <w:pPr>
              <w:pStyle w:val="TAC"/>
            </w:pPr>
            <w:r w:rsidRPr="00571A4A">
              <w:t>15</w:t>
            </w:r>
          </w:p>
        </w:tc>
        <w:tc>
          <w:tcPr>
            <w:tcW w:w="619" w:type="pct"/>
            <w:shd w:val="clear" w:color="auto" w:fill="auto"/>
            <w:noWrap/>
            <w:vAlign w:val="center"/>
          </w:tcPr>
          <w:p w14:paraId="39D9F472" w14:textId="77777777" w:rsidR="005F59C9" w:rsidRPr="00571A4A" w:rsidRDefault="005F59C9" w:rsidP="00C15D7F">
            <w:pPr>
              <w:pStyle w:val="TAC"/>
              <w:rPr>
                <w:rFonts w:eastAsia="MS Mincho"/>
              </w:rPr>
            </w:pPr>
            <w:r w:rsidRPr="00571A4A">
              <w:rPr>
                <w:rFonts w:eastAsia="PMingLiU"/>
              </w:rPr>
              <w:t>-89.0+TT</w:t>
            </w:r>
          </w:p>
        </w:tc>
        <w:tc>
          <w:tcPr>
            <w:tcW w:w="543" w:type="pct"/>
            <w:shd w:val="clear" w:color="auto" w:fill="auto"/>
            <w:noWrap/>
            <w:vAlign w:val="center"/>
          </w:tcPr>
          <w:p w14:paraId="79838E01" w14:textId="77777777" w:rsidR="005F59C9" w:rsidRPr="00571A4A" w:rsidRDefault="005F59C9" w:rsidP="00C15D7F">
            <w:pPr>
              <w:pStyle w:val="TAC"/>
            </w:pPr>
            <w:r w:rsidRPr="00571A4A">
              <w:t>-</w:t>
            </w:r>
          </w:p>
        </w:tc>
        <w:tc>
          <w:tcPr>
            <w:tcW w:w="405" w:type="pct"/>
            <w:shd w:val="clear" w:color="auto" w:fill="auto"/>
            <w:noWrap/>
            <w:vAlign w:val="center"/>
          </w:tcPr>
          <w:p w14:paraId="46EBBF56" w14:textId="77777777" w:rsidR="005F59C9" w:rsidRPr="00571A4A" w:rsidRDefault="005F59C9" w:rsidP="00C15D7F">
            <w:pPr>
              <w:pStyle w:val="TAC"/>
            </w:pPr>
            <w:r w:rsidRPr="00571A4A">
              <w:t>-</w:t>
            </w:r>
          </w:p>
        </w:tc>
        <w:tc>
          <w:tcPr>
            <w:tcW w:w="370" w:type="pct"/>
            <w:shd w:val="clear" w:color="auto" w:fill="auto"/>
            <w:noWrap/>
            <w:vAlign w:val="center"/>
          </w:tcPr>
          <w:p w14:paraId="5D183390" w14:textId="77777777" w:rsidR="005F59C9" w:rsidRPr="00571A4A" w:rsidRDefault="005F59C9" w:rsidP="00C15D7F">
            <w:pPr>
              <w:pStyle w:val="TAC"/>
            </w:pPr>
            <w:r w:rsidRPr="00571A4A">
              <w:t>-</w:t>
            </w:r>
          </w:p>
        </w:tc>
        <w:tc>
          <w:tcPr>
            <w:tcW w:w="547" w:type="pct"/>
            <w:vAlign w:val="center"/>
          </w:tcPr>
          <w:p w14:paraId="047EF5AE" w14:textId="77777777" w:rsidR="005F59C9" w:rsidRPr="00571A4A" w:rsidRDefault="005F59C9" w:rsidP="00C15D7F">
            <w:pPr>
              <w:pStyle w:val="TAC"/>
            </w:pPr>
            <w:r w:rsidRPr="00571A4A">
              <w:t>-</w:t>
            </w:r>
          </w:p>
        </w:tc>
        <w:tc>
          <w:tcPr>
            <w:tcW w:w="390" w:type="pct"/>
          </w:tcPr>
          <w:p w14:paraId="15A3C9F0" w14:textId="77777777" w:rsidR="005F59C9" w:rsidRPr="00571A4A" w:rsidRDefault="005F59C9" w:rsidP="00C15D7F">
            <w:pPr>
              <w:pStyle w:val="TAC"/>
            </w:pPr>
            <w:r w:rsidRPr="00571A4A">
              <w:t>IMD4</w:t>
            </w:r>
            <w:r w:rsidRPr="00571A4A">
              <w:rPr>
                <w:vertAlign w:val="superscript"/>
              </w:rPr>
              <w:t>3</w:t>
            </w:r>
          </w:p>
        </w:tc>
        <w:tc>
          <w:tcPr>
            <w:tcW w:w="434" w:type="pct"/>
          </w:tcPr>
          <w:p w14:paraId="4786B8BB" w14:textId="77777777" w:rsidR="005F59C9" w:rsidRPr="00571A4A" w:rsidRDefault="005F59C9" w:rsidP="00C15D7F">
            <w:pPr>
              <w:pStyle w:val="TAC"/>
            </w:pPr>
            <w:r w:rsidRPr="00571A4A">
              <w:t>FDD</w:t>
            </w:r>
          </w:p>
        </w:tc>
      </w:tr>
      <w:tr w:rsidR="005F59C9" w:rsidRPr="00571A4A" w14:paraId="435B0B4D" w14:textId="77777777" w:rsidTr="00C15D7F">
        <w:tc>
          <w:tcPr>
            <w:tcW w:w="846" w:type="pct"/>
            <w:vMerge/>
            <w:shd w:val="clear" w:color="auto" w:fill="auto"/>
            <w:vAlign w:val="center"/>
          </w:tcPr>
          <w:p w14:paraId="6F63081E" w14:textId="77777777" w:rsidR="005F59C9" w:rsidRPr="00571A4A" w:rsidRDefault="005F59C9" w:rsidP="00C15D7F">
            <w:pPr>
              <w:pStyle w:val="TAC"/>
            </w:pPr>
          </w:p>
        </w:tc>
        <w:tc>
          <w:tcPr>
            <w:tcW w:w="484" w:type="pct"/>
            <w:shd w:val="clear" w:color="auto" w:fill="auto"/>
            <w:vAlign w:val="center"/>
          </w:tcPr>
          <w:p w14:paraId="453B6275" w14:textId="77777777" w:rsidR="005F59C9" w:rsidRPr="00571A4A" w:rsidRDefault="005F59C9" w:rsidP="00C15D7F">
            <w:pPr>
              <w:pStyle w:val="TAC"/>
            </w:pPr>
            <w:r w:rsidRPr="00571A4A">
              <w:t>3</w:t>
            </w:r>
          </w:p>
        </w:tc>
        <w:tc>
          <w:tcPr>
            <w:tcW w:w="362" w:type="pct"/>
            <w:shd w:val="clear" w:color="auto" w:fill="auto"/>
            <w:noWrap/>
            <w:vAlign w:val="center"/>
          </w:tcPr>
          <w:p w14:paraId="123CEA37" w14:textId="77777777" w:rsidR="005F59C9" w:rsidRPr="00571A4A" w:rsidRDefault="005F59C9" w:rsidP="00C15D7F">
            <w:pPr>
              <w:pStyle w:val="TAC"/>
            </w:pPr>
            <w:r w:rsidRPr="00571A4A">
              <w:t>N/A</w:t>
            </w:r>
          </w:p>
        </w:tc>
        <w:tc>
          <w:tcPr>
            <w:tcW w:w="619" w:type="pct"/>
            <w:shd w:val="clear" w:color="auto" w:fill="auto"/>
            <w:noWrap/>
            <w:vAlign w:val="center"/>
          </w:tcPr>
          <w:p w14:paraId="45F1ECF0" w14:textId="77777777" w:rsidR="005F59C9" w:rsidRPr="00571A4A" w:rsidRDefault="005F59C9" w:rsidP="00C15D7F">
            <w:pPr>
              <w:pStyle w:val="TAC"/>
              <w:rPr>
                <w:rFonts w:eastAsia="MS Mincho"/>
              </w:rPr>
            </w:pPr>
            <w:r w:rsidRPr="00571A4A">
              <w:t>-</w:t>
            </w:r>
          </w:p>
        </w:tc>
        <w:tc>
          <w:tcPr>
            <w:tcW w:w="543" w:type="pct"/>
            <w:shd w:val="clear" w:color="auto" w:fill="auto"/>
            <w:noWrap/>
            <w:vAlign w:val="center"/>
          </w:tcPr>
          <w:p w14:paraId="6D1B8C6D" w14:textId="77777777" w:rsidR="005F59C9" w:rsidRPr="00571A4A" w:rsidRDefault="005F59C9" w:rsidP="00C15D7F">
            <w:pPr>
              <w:pStyle w:val="TAC"/>
            </w:pPr>
            <w:r w:rsidRPr="00571A4A">
              <w:rPr>
                <w:rFonts w:eastAsia="MS Mincho" w:cs="Arial"/>
              </w:rPr>
              <w:t>-86.9</w:t>
            </w:r>
          </w:p>
        </w:tc>
        <w:tc>
          <w:tcPr>
            <w:tcW w:w="405" w:type="pct"/>
            <w:shd w:val="clear" w:color="auto" w:fill="auto"/>
            <w:noWrap/>
            <w:vAlign w:val="center"/>
          </w:tcPr>
          <w:p w14:paraId="54E71840" w14:textId="77777777" w:rsidR="005F59C9" w:rsidRPr="00571A4A" w:rsidRDefault="005F59C9" w:rsidP="00C15D7F">
            <w:pPr>
              <w:pStyle w:val="TAC"/>
            </w:pPr>
            <w:r w:rsidRPr="00571A4A">
              <w:t>-</w:t>
            </w:r>
          </w:p>
        </w:tc>
        <w:tc>
          <w:tcPr>
            <w:tcW w:w="370" w:type="pct"/>
            <w:shd w:val="clear" w:color="auto" w:fill="auto"/>
            <w:noWrap/>
            <w:vAlign w:val="center"/>
          </w:tcPr>
          <w:p w14:paraId="409A2365" w14:textId="77777777" w:rsidR="005F59C9" w:rsidRPr="00571A4A" w:rsidRDefault="005F59C9" w:rsidP="00C15D7F">
            <w:pPr>
              <w:pStyle w:val="TAC"/>
            </w:pPr>
            <w:r w:rsidRPr="00571A4A">
              <w:t>-</w:t>
            </w:r>
          </w:p>
        </w:tc>
        <w:tc>
          <w:tcPr>
            <w:tcW w:w="547" w:type="pct"/>
            <w:vAlign w:val="center"/>
          </w:tcPr>
          <w:p w14:paraId="744CB2DA" w14:textId="77777777" w:rsidR="005F59C9" w:rsidRPr="00571A4A" w:rsidRDefault="005F59C9" w:rsidP="00C15D7F">
            <w:pPr>
              <w:pStyle w:val="TAC"/>
            </w:pPr>
            <w:r w:rsidRPr="00571A4A">
              <w:t>-</w:t>
            </w:r>
          </w:p>
        </w:tc>
        <w:tc>
          <w:tcPr>
            <w:tcW w:w="390" w:type="pct"/>
          </w:tcPr>
          <w:p w14:paraId="3D765B3E" w14:textId="77777777" w:rsidR="005F59C9" w:rsidRPr="00571A4A" w:rsidRDefault="005F59C9" w:rsidP="00C15D7F">
            <w:pPr>
              <w:pStyle w:val="TAC"/>
            </w:pPr>
            <w:r w:rsidRPr="00571A4A">
              <w:t>IMD5</w:t>
            </w:r>
          </w:p>
        </w:tc>
        <w:tc>
          <w:tcPr>
            <w:tcW w:w="434" w:type="pct"/>
          </w:tcPr>
          <w:p w14:paraId="009731B8" w14:textId="77777777" w:rsidR="005F59C9" w:rsidRPr="00571A4A" w:rsidRDefault="005F59C9" w:rsidP="00C15D7F">
            <w:pPr>
              <w:pStyle w:val="TAC"/>
            </w:pPr>
            <w:r w:rsidRPr="00571A4A">
              <w:t>FDD</w:t>
            </w:r>
          </w:p>
        </w:tc>
      </w:tr>
      <w:tr w:rsidR="005F59C9" w:rsidRPr="00571A4A" w14:paraId="05A40BFF" w14:textId="77777777" w:rsidTr="00C15D7F">
        <w:tc>
          <w:tcPr>
            <w:tcW w:w="846" w:type="pct"/>
            <w:vMerge/>
            <w:tcBorders>
              <w:bottom w:val="single" w:sz="4" w:space="0" w:color="auto"/>
            </w:tcBorders>
            <w:shd w:val="clear" w:color="auto" w:fill="auto"/>
            <w:vAlign w:val="center"/>
          </w:tcPr>
          <w:p w14:paraId="16CD704E" w14:textId="77777777" w:rsidR="005F59C9" w:rsidRPr="00571A4A" w:rsidRDefault="005F59C9" w:rsidP="00C15D7F">
            <w:pPr>
              <w:pStyle w:val="TAC"/>
            </w:pPr>
          </w:p>
        </w:tc>
        <w:tc>
          <w:tcPr>
            <w:tcW w:w="484" w:type="pct"/>
            <w:shd w:val="clear" w:color="auto" w:fill="auto"/>
            <w:vAlign w:val="center"/>
          </w:tcPr>
          <w:p w14:paraId="625A0B6B" w14:textId="77777777" w:rsidR="005F59C9" w:rsidRPr="00571A4A" w:rsidRDefault="005F59C9" w:rsidP="00C15D7F">
            <w:pPr>
              <w:pStyle w:val="TAC"/>
            </w:pPr>
            <w:r w:rsidRPr="00571A4A">
              <w:t>n8</w:t>
            </w:r>
          </w:p>
        </w:tc>
        <w:tc>
          <w:tcPr>
            <w:tcW w:w="362" w:type="pct"/>
            <w:shd w:val="clear" w:color="auto" w:fill="auto"/>
            <w:noWrap/>
            <w:vAlign w:val="center"/>
          </w:tcPr>
          <w:p w14:paraId="3374F2B8" w14:textId="77777777" w:rsidR="005F59C9" w:rsidRPr="00571A4A" w:rsidRDefault="005F59C9" w:rsidP="00C15D7F">
            <w:pPr>
              <w:pStyle w:val="TAC"/>
            </w:pPr>
            <w:r w:rsidRPr="00571A4A">
              <w:t>15</w:t>
            </w:r>
          </w:p>
        </w:tc>
        <w:tc>
          <w:tcPr>
            <w:tcW w:w="619" w:type="pct"/>
            <w:shd w:val="clear" w:color="auto" w:fill="auto"/>
            <w:noWrap/>
            <w:vAlign w:val="center"/>
          </w:tcPr>
          <w:p w14:paraId="2890576F" w14:textId="77777777" w:rsidR="005F59C9" w:rsidRPr="00571A4A" w:rsidRDefault="005F59C9" w:rsidP="00C15D7F">
            <w:pPr>
              <w:pStyle w:val="TAC"/>
              <w:rPr>
                <w:rFonts w:eastAsia="MS Mincho"/>
              </w:rPr>
            </w:pPr>
            <w:r w:rsidRPr="00571A4A">
              <w:rPr>
                <w:rFonts w:eastAsia="MS Mincho"/>
              </w:rPr>
              <w:t>REFSENS</w:t>
            </w:r>
          </w:p>
        </w:tc>
        <w:tc>
          <w:tcPr>
            <w:tcW w:w="543" w:type="pct"/>
            <w:shd w:val="clear" w:color="auto" w:fill="auto"/>
            <w:noWrap/>
            <w:vAlign w:val="center"/>
          </w:tcPr>
          <w:p w14:paraId="447707F4" w14:textId="77777777" w:rsidR="005F59C9" w:rsidRPr="00571A4A" w:rsidRDefault="005F59C9" w:rsidP="00C15D7F">
            <w:pPr>
              <w:pStyle w:val="TAC"/>
            </w:pPr>
            <w:r w:rsidRPr="00571A4A">
              <w:t>-</w:t>
            </w:r>
          </w:p>
        </w:tc>
        <w:tc>
          <w:tcPr>
            <w:tcW w:w="405" w:type="pct"/>
            <w:shd w:val="clear" w:color="auto" w:fill="auto"/>
            <w:noWrap/>
            <w:vAlign w:val="center"/>
          </w:tcPr>
          <w:p w14:paraId="2578F22F" w14:textId="77777777" w:rsidR="005F59C9" w:rsidRPr="00571A4A" w:rsidRDefault="005F59C9" w:rsidP="00C15D7F">
            <w:pPr>
              <w:pStyle w:val="TAC"/>
            </w:pPr>
            <w:r w:rsidRPr="00571A4A">
              <w:t>-</w:t>
            </w:r>
          </w:p>
        </w:tc>
        <w:tc>
          <w:tcPr>
            <w:tcW w:w="370" w:type="pct"/>
            <w:shd w:val="clear" w:color="auto" w:fill="auto"/>
            <w:noWrap/>
            <w:vAlign w:val="center"/>
          </w:tcPr>
          <w:p w14:paraId="2BEFC70C" w14:textId="77777777" w:rsidR="005F59C9" w:rsidRPr="00571A4A" w:rsidRDefault="005F59C9" w:rsidP="00C15D7F">
            <w:pPr>
              <w:pStyle w:val="TAC"/>
            </w:pPr>
            <w:r w:rsidRPr="00571A4A">
              <w:t>-</w:t>
            </w:r>
          </w:p>
        </w:tc>
        <w:tc>
          <w:tcPr>
            <w:tcW w:w="547" w:type="pct"/>
            <w:vAlign w:val="center"/>
          </w:tcPr>
          <w:p w14:paraId="28B3E643" w14:textId="77777777" w:rsidR="005F59C9" w:rsidRPr="00571A4A" w:rsidRDefault="005F59C9" w:rsidP="00C15D7F">
            <w:pPr>
              <w:pStyle w:val="TAC"/>
            </w:pPr>
            <w:r w:rsidRPr="00571A4A">
              <w:t>-</w:t>
            </w:r>
          </w:p>
        </w:tc>
        <w:tc>
          <w:tcPr>
            <w:tcW w:w="390" w:type="pct"/>
          </w:tcPr>
          <w:p w14:paraId="18955615" w14:textId="77777777" w:rsidR="005F59C9" w:rsidRPr="00571A4A" w:rsidRDefault="005F59C9" w:rsidP="00C15D7F">
            <w:pPr>
              <w:pStyle w:val="TAC"/>
            </w:pPr>
            <w:r w:rsidRPr="00571A4A">
              <w:t>N/A</w:t>
            </w:r>
          </w:p>
        </w:tc>
        <w:tc>
          <w:tcPr>
            <w:tcW w:w="434" w:type="pct"/>
          </w:tcPr>
          <w:p w14:paraId="341430E2" w14:textId="77777777" w:rsidR="005F59C9" w:rsidRPr="00571A4A" w:rsidRDefault="005F59C9" w:rsidP="00C15D7F">
            <w:pPr>
              <w:pStyle w:val="TAC"/>
            </w:pPr>
            <w:r w:rsidRPr="00571A4A">
              <w:t>FDD</w:t>
            </w:r>
          </w:p>
        </w:tc>
      </w:tr>
      <w:tr w:rsidR="005F59C9" w:rsidRPr="00571A4A" w14:paraId="5636A57A" w14:textId="77777777" w:rsidTr="00C15D7F">
        <w:trPr>
          <w:trHeight w:val="642"/>
        </w:trPr>
        <w:tc>
          <w:tcPr>
            <w:tcW w:w="846" w:type="pct"/>
            <w:vMerge w:val="restart"/>
            <w:shd w:val="clear" w:color="auto" w:fill="auto"/>
            <w:vAlign w:val="center"/>
          </w:tcPr>
          <w:p w14:paraId="016CEA77" w14:textId="77777777" w:rsidR="005F59C9" w:rsidRPr="00571A4A" w:rsidRDefault="005F59C9" w:rsidP="00C15D7F">
            <w:pPr>
              <w:pStyle w:val="TAC"/>
              <w:rPr>
                <w:lang w:eastAsia="zh-TW"/>
              </w:rPr>
            </w:pPr>
            <w:r w:rsidRPr="00571A4A">
              <w:t>DC_3A_n77A,</w:t>
            </w:r>
          </w:p>
          <w:p w14:paraId="4A6B8CE1" w14:textId="77777777" w:rsidR="005F59C9" w:rsidRPr="00571A4A" w:rsidRDefault="005F59C9" w:rsidP="00C15D7F">
            <w:pPr>
              <w:pStyle w:val="TAC"/>
              <w:rPr>
                <w:lang w:eastAsia="zh-TW"/>
              </w:rPr>
            </w:pPr>
            <w:r w:rsidRPr="00571A4A">
              <w:t>DC_3A_n77(2A),</w:t>
            </w:r>
          </w:p>
          <w:p w14:paraId="1B086FAE" w14:textId="77777777" w:rsidR="005F59C9" w:rsidRPr="00571A4A" w:rsidRDefault="005F59C9" w:rsidP="00C15D7F">
            <w:pPr>
              <w:pStyle w:val="TAC"/>
            </w:pPr>
            <w:r w:rsidRPr="00571A4A">
              <w:t>DC_3A_SUL_n77A-n80A,</w:t>
            </w:r>
          </w:p>
          <w:p w14:paraId="2DB12048" w14:textId="77777777" w:rsidR="005F59C9" w:rsidRPr="00571A4A" w:rsidRDefault="005F59C9" w:rsidP="00C15D7F">
            <w:pPr>
              <w:pStyle w:val="TAC"/>
            </w:pPr>
            <w:r w:rsidRPr="00571A4A">
              <w:t>DC_3A_n78A,</w:t>
            </w:r>
          </w:p>
          <w:p w14:paraId="7F303B3A" w14:textId="77777777" w:rsidR="005F59C9" w:rsidRPr="00571A4A" w:rsidRDefault="005F59C9" w:rsidP="00C15D7F">
            <w:pPr>
              <w:pStyle w:val="TAC"/>
              <w:rPr>
                <w:lang w:eastAsia="zh-TW"/>
              </w:rPr>
            </w:pPr>
            <w:r w:rsidRPr="00571A4A">
              <w:t>DC_3A_SUL_n78A-n80A,</w:t>
            </w:r>
          </w:p>
          <w:p w14:paraId="785D0E70" w14:textId="77777777" w:rsidR="005F59C9" w:rsidRPr="00571A4A" w:rsidRDefault="005F59C9" w:rsidP="00C15D7F">
            <w:pPr>
              <w:pStyle w:val="TAC"/>
              <w:rPr>
                <w:lang w:eastAsia="zh-TW"/>
              </w:rPr>
            </w:pPr>
            <w:r w:rsidRPr="00571A4A">
              <w:t>DC_3A_n78(2A),</w:t>
            </w:r>
          </w:p>
          <w:p w14:paraId="24FFCDF5" w14:textId="77777777" w:rsidR="005F59C9" w:rsidRPr="00571A4A" w:rsidRDefault="005F59C9" w:rsidP="00C15D7F">
            <w:pPr>
              <w:pStyle w:val="TAC"/>
              <w:rPr>
                <w:lang w:eastAsia="zh-TW"/>
              </w:rPr>
            </w:pPr>
            <w:r w:rsidRPr="00571A4A">
              <w:t>DC_3C_n78A</w:t>
            </w:r>
          </w:p>
          <w:p w14:paraId="048CFFCE" w14:textId="77777777" w:rsidR="005F59C9" w:rsidRPr="00571A4A" w:rsidRDefault="005F59C9" w:rsidP="00C15D7F">
            <w:pPr>
              <w:pStyle w:val="TAC"/>
            </w:pPr>
            <w:r w:rsidRPr="00571A4A">
              <w:t>DC_3C_n78(2A)</w:t>
            </w:r>
          </w:p>
        </w:tc>
        <w:tc>
          <w:tcPr>
            <w:tcW w:w="484" w:type="pct"/>
            <w:vMerge w:val="restart"/>
            <w:shd w:val="clear" w:color="auto" w:fill="auto"/>
            <w:vAlign w:val="center"/>
          </w:tcPr>
          <w:p w14:paraId="303E4679" w14:textId="77777777" w:rsidR="005F59C9" w:rsidRPr="00571A4A" w:rsidRDefault="005F59C9" w:rsidP="00C15D7F">
            <w:pPr>
              <w:pStyle w:val="TAC"/>
            </w:pPr>
            <w:r w:rsidRPr="00571A4A">
              <w:t>3</w:t>
            </w:r>
          </w:p>
        </w:tc>
        <w:tc>
          <w:tcPr>
            <w:tcW w:w="362" w:type="pct"/>
            <w:vMerge w:val="restart"/>
            <w:shd w:val="clear" w:color="auto" w:fill="auto"/>
            <w:noWrap/>
            <w:vAlign w:val="center"/>
          </w:tcPr>
          <w:p w14:paraId="6022521E" w14:textId="77777777" w:rsidR="005F59C9" w:rsidRPr="00571A4A" w:rsidRDefault="005F59C9" w:rsidP="00C15D7F">
            <w:pPr>
              <w:pStyle w:val="TAC"/>
            </w:pPr>
            <w:r w:rsidRPr="00571A4A">
              <w:t>N/A</w:t>
            </w:r>
          </w:p>
        </w:tc>
        <w:tc>
          <w:tcPr>
            <w:tcW w:w="619" w:type="pct"/>
            <w:shd w:val="clear" w:color="auto" w:fill="auto"/>
            <w:noWrap/>
            <w:vAlign w:val="center"/>
          </w:tcPr>
          <w:p w14:paraId="1FB531A7" w14:textId="77777777" w:rsidR="005F59C9" w:rsidRPr="00571A4A" w:rsidRDefault="005F59C9" w:rsidP="00C15D7F">
            <w:pPr>
              <w:pStyle w:val="TAC"/>
              <w:rPr>
                <w:lang w:eastAsia="zh-CN"/>
              </w:rPr>
            </w:pPr>
            <w:r w:rsidRPr="00571A4A">
              <w:rPr>
                <w:lang w:eastAsia="zh-CN"/>
              </w:rPr>
              <w:t>-70.3</w:t>
            </w:r>
          </w:p>
        </w:tc>
        <w:tc>
          <w:tcPr>
            <w:tcW w:w="543" w:type="pct"/>
            <w:shd w:val="clear" w:color="auto" w:fill="auto"/>
            <w:noWrap/>
            <w:vAlign w:val="center"/>
          </w:tcPr>
          <w:p w14:paraId="053E849A" w14:textId="77777777" w:rsidR="005F59C9" w:rsidRPr="00571A4A" w:rsidRDefault="005F59C9" w:rsidP="00C15D7F">
            <w:pPr>
              <w:pStyle w:val="TAC"/>
            </w:pPr>
            <w:r w:rsidRPr="00571A4A">
              <w:t>-</w:t>
            </w:r>
          </w:p>
        </w:tc>
        <w:tc>
          <w:tcPr>
            <w:tcW w:w="405" w:type="pct"/>
            <w:shd w:val="clear" w:color="auto" w:fill="auto"/>
            <w:noWrap/>
            <w:vAlign w:val="center"/>
          </w:tcPr>
          <w:p w14:paraId="4A71AC83" w14:textId="77777777" w:rsidR="005F59C9" w:rsidRPr="00571A4A" w:rsidRDefault="005F59C9" w:rsidP="00C15D7F">
            <w:pPr>
              <w:pStyle w:val="TAC"/>
            </w:pPr>
            <w:r w:rsidRPr="00571A4A">
              <w:t>-</w:t>
            </w:r>
          </w:p>
        </w:tc>
        <w:tc>
          <w:tcPr>
            <w:tcW w:w="370" w:type="pct"/>
            <w:shd w:val="clear" w:color="auto" w:fill="auto"/>
            <w:noWrap/>
            <w:vAlign w:val="center"/>
          </w:tcPr>
          <w:p w14:paraId="05F3E9A5" w14:textId="77777777" w:rsidR="005F59C9" w:rsidRPr="00571A4A" w:rsidRDefault="005F59C9" w:rsidP="00C15D7F">
            <w:pPr>
              <w:pStyle w:val="TAC"/>
            </w:pPr>
            <w:r w:rsidRPr="00571A4A">
              <w:t>-</w:t>
            </w:r>
          </w:p>
        </w:tc>
        <w:tc>
          <w:tcPr>
            <w:tcW w:w="547" w:type="pct"/>
            <w:vAlign w:val="center"/>
          </w:tcPr>
          <w:p w14:paraId="7957206D" w14:textId="77777777" w:rsidR="005F59C9" w:rsidRPr="00571A4A" w:rsidRDefault="005F59C9" w:rsidP="00C15D7F">
            <w:pPr>
              <w:pStyle w:val="TAC"/>
            </w:pPr>
            <w:r w:rsidRPr="00571A4A">
              <w:t>-</w:t>
            </w:r>
          </w:p>
        </w:tc>
        <w:tc>
          <w:tcPr>
            <w:tcW w:w="390" w:type="pct"/>
            <w:vMerge w:val="restart"/>
            <w:vAlign w:val="center"/>
          </w:tcPr>
          <w:p w14:paraId="1E83EC5D" w14:textId="77777777" w:rsidR="005F59C9" w:rsidRPr="00571A4A" w:rsidRDefault="005F59C9" w:rsidP="00C15D7F">
            <w:pPr>
              <w:pStyle w:val="TAC"/>
            </w:pPr>
            <w:r w:rsidRPr="00571A4A">
              <w:t>IMD2</w:t>
            </w:r>
            <w:r w:rsidRPr="00571A4A">
              <w:rPr>
                <w:vertAlign w:val="superscript"/>
              </w:rPr>
              <w:t>3</w:t>
            </w:r>
          </w:p>
        </w:tc>
        <w:tc>
          <w:tcPr>
            <w:tcW w:w="434" w:type="pct"/>
            <w:vMerge w:val="restart"/>
            <w:vAlign w:val="center"/>
          </w:tcPr>
          <w:p w14:paraId="460F5B84" w14:textId="77777777" w:rsidR="005F59C9" w:rsidRPr="00571A4A" w:rsidRDefault="005F59C9" w:rsidP="00C15D7F">
            <w:pPr>
              <w:pStyle w:val="TAC"/>
              <w:rPr>
                <w:lang w:eastAsia="zh-CN"/>
              </w:rPr>
            </w:pPr>
            <w:r w:rsidRPr="00571A4A">
              <w:rPr>
                <w:lang w:eastAsia="zh-CN"/>
              </w:rPr>
              <w:t>FDD</w:t>
            </w:r>
          </w:p>
        </w:tc>
      </w:tr>
      <w:tr w:rsidR="005F59C9" w:rsidRPr="00571A4A" w14:paraId="21ECEABB" w14:textId="77777777" w:rsidTr="00C15D7F">
        <w:trPr>
          <w:trHeight w:val="694"/>
        </w:trPr>
        <w:tc>
          <w:tcPr>
            <w:tcW w:w="846" w:type="pct"/>
            <w:vMerge/>
            <w:shd w:val="clear" w:color="auto" w:fill="auto"/>
            <w:vAlign w:val="center"/>
          </w:tcPr>
          <w:p w14:paraId="097720F3" w14:textId="77777777" w:rsidR="005F59C9" w:rsidRPr="00571A4A" w:rsidRDefault="005F59C9" w:rsidP="00C15D7F">
            <w:pPr>
              <w:pStyle w:val="TAC"/>
            </w:pPr>
          </w:p>
        </w:tc>
        <w:tc>
          <w:tcPr>
            <w:tcW w:w="484" w:type="pct"/>
            <w:vMerge/>
            <w:shd w:val="clear" w:color="auto" w:fill="auto"/>
            <w:vAlign w:val="center"/>
          </w:tcPr>
          <w:p w14:paraId="3A37C5C5" w14:textId="77777777" w:rsidR="005F59C9" w:rsidRPr="00571A4A" w:rsidRDefault="005F59C9" w:rsidP="00C15D7F">
            <w:pPr>
              <w:pStyle w:val="TAC"/>
            </w:pPr>
          </w:p>
        </w:tc>
        <w:tc>
          <w:tcPr>
            <w:tcW w:w="362" w:type="pct"/>
            <w:vMerge/>
            <w:shd w:val="clear" w:color="auto" w:fill="auto"/>
            <w:noWrap/>
            <w:vAlign w:val="center"/>
          </w:tcPr>
          <w:p w14:paraId="08AAF8F3" w14:textId="77777777" w:rsidR="005F59C9" w:rsidRPr="00571A4A" w:rsidRDefault="005F59C9" w:rsidP="00C15D7F">
            <w:pPr>
              <w:pStyle w:val="TAC"/>
            </w:pPr>
          </w:p>
        </w:tc>
        <w:tc>
          <w:tcPr>
            <w:tcW w:w="619" w:type="pct"/>
            <w:shd w:val="clear" w:color="auto" w:fill="auto"/>
            <w:noWrap/>
            <w:vAlign w:val="center"/>
          </w:tcPr>
          <w:p w14:paraId="221D48B6" w14:textId="77777777" w:rsidR="005F59C9" w:rsidRPr="00571A4A" w:rsidRDefault="005F59C9" w:rsidP="00C15D7F">
            <w:pPr>
              <w:pStyle w:val="TAC"/>
              <w:rPr>
                <w:lang w:eastAsia="zh-CN"/>
              </w:rPr>
            </w:pPr>
            <w:r w:rsidRPr="00571A4A">
              <w:rPr>
                <w:lang w:eastAsia="zh-CN"/>
              </w:rPr>
              <w:t>-70.6</w:t>
            </w:r>
            <w:r w:rsidRPr="00571A4A">
              <w:rPr>
                <w:vertAlign w:val="superscript"/>
                <w:lang w:eastAsia="zh-CN"/>
              </w:rPr>
              <w:t>7</w:t>
            </w:r>
          </w:p>
        </w:tc>
        <w:tc>
          <w:tcPr>
            <w:tcW w:w="543" w:type="pct"/>
            <w:shd w:val="clear" w:color="auto" w:fill="auto"/>
            <w:noWrap/>
            <w:vAlign w:val="center"/>
          </w:tcPr>
          <w:p w14:paraId="587B3E11" w14:textId="77777777" w:rsidR="005F59C9" w:rsidRPr="00571A4A" w:rsidRDefault="005F59C9" w:rsidP="00C15D7F">
            <w:pPr>
              <w:pStyle w:val="TAC"/>
            </w:pPr>
            <w:r w:rsidRPr="00571A4A">
              <w:t>-</w:t>
            </w:r>
          </w:p>
        </w:tc>
        <w:tc>
          <w:tcPr>
            <w:tcW w:w="405" w:type="pct"/>
            <w:shd w:val="clear" w:color="auto" w:fill="auto"/>
            <w:noWrap/>
            <w:vAlign w:val="center"/>
          </w:tcPr>
          <w:p w14:paraId="0B08E4C0" w14:textId="77777777" w:rsidR="005F59C9" w:rsidRPr="00571A4A" w:rsidRDefault="005F59C9" w:rsidP="00C15D7F">
            <w:pPr>
              <w:pStyle w:val="TAC"/>
            </w:pPr>
            <w:r w:rsidRPr="00571A4A">
              <w:t>-</w:t>
            </w:r>
          </w:p>
        </w:tc>
        <w:tc>
          <w:tcPr>
            <w:tcW w:w="370" w:type="pct"/>
            <w:shd w:val="clear" w:color="auto" w:fill="auto"/>
            <w:noWrap/>
            <w:vAlign w:val="center"/>
          </w:tcPr>
          <w:p w14:paraId="6F3C53AB" w14:textId="77777777" w:rsidR="005F59C9" w:rsidRPr="00571A4A" w:rsidRDefault="005F59C9" w:rsidP="00C15D7F">
            <w:pPr>
              <w:pStyle w:val="TAC"/>
            </w:pPr>
            <w:r w:rsidRPr="00571A4A">
              <w:t>-</w:t>
            </w:r>
          </w:p>
        </w:tc>
        <w:tc>
          <w:tcPr>
            <w:tcW w:w="547" w:type="pct"/>
            <w:vAlign w:val="center"/>
          </w:tcPr>
          <w:p w14:paraId="7862B09E" w14:textId="77777777" w:rsidR="005F59C9" w:rsidRPr="00571A4A" w:rsidRDefault="005F59C9" w:rsidP="00C15D7F">
            <w:pPr>
              <w:pStyle w:val="TAC"/>
            </w:pPr>
            <w:r w:rsidRPr="00571A4A">
              <w:t>-</w:t>
            </w:r>
          </w:p>
        </w:tc>
        <w:tc>
          <w:tcPr>
            <w:tcW w:w="390" w:type="pct"/>
            <w:vMerge/>
            <w:vAlign w:val="center"/>
          </w:tcPr>
          <w:p w14:paraId="7D1E9402" w14:textId="77777777" w:rsidR="005F59C9" w:rsidRPr="00571A4A" w:rsidRDefault="005F59C9" w:rsidP="00C15D7F">
            <w:pPr>
              <w:pStyle w:val="TAC"/>
            </w:pPr>
          </w:p>
        </w:tc>
        <w:tc>
          <w:tcPr>
            <w:tcW w:w="434" w:type="pct"/>
            <w:vMerge/>
            <w:vAlign w:val="center"/>
          </w:tcPr>
          <w:p w14:paraId="1920FF40" w14:textId="77777777" w:rsidR="005F59C9" w:rsidRPr="00571A4A" w:rsidRDefault="005F59C9" w:rsidP="00C15D7F">
            <w:pPr>
              <w:pStyle w:val="TAC"/>
            </w:pPr>
          </w:p>
        </w:tc>
      </w:tr>
      <w:tr w:rsidR="005F59C9" w:rsidRPr="00571A4A" w14:paraId="1237A88C" w14:textId="77777777" w:rsidTr="00C15D7F">
        <w:trPr>
          <w:trHeight w:val="424"/>
        </w:trPr>
        <w:tc>
          <w:tcPr>
            <w:tcW w:w="846" w:type="pct"/>
            <w:vMerge/>
            <w:tcBorders>
              <w:bottom w:val="single" w:sz="4" w:space="0" w:color="auto"/>
            </w:tcBorders>
            <w:shd w:val="clear" w:color="auto" w:fill="auto"/>
            <w:vAlign w:val="center"/>
          </w:tcPr>
          <w:p w14:paraId="18F5CF6B" w14:textId="77777777" w:rsidR="005F59C9" w:rsidRPr="00571A4A" w:rsidRDefault="005F59C9" w:rsidP="00C15D7F">
            <w:pPr>
              <w:pStyle w:val="TAC"/>
            </w:pPr>
          </w:p>
        </w:tc>
        <w:tc>
          <w:tcPr>
            <w:tcW w:w="484" w:type="pct"/>
            <w:shd w:val="clear" w:color="auto" w:fill="auto"/>
            <w:vAlign w:val="center"/>
          </w:tcPr>
          <w:p w14:paraId="2922FA4A" w14:textId="77777777" w:rsidR="005F59C9" w:rsidRPr="00571A4A" w:rsidRDefault="005F59C9" w:rsidP="00C15D7F">
            <w:pPr>
              <w:pStyle w:val="TAC"/>
            </w:pPr>
            <w:r w:rsidRPr="00571A4A">
              <w:t>n77, n78</w:t>
            </w:r>
          </w:p>
        </w:tc>
        <w:tc>
          <w:tcPr>
            <w:tcW w:w="362" w:type="pct"/>
            <w:shd w:val="clear" w:color="auto" w:fill="auto"/>
            <w:noWrap/>
            <w:vAlign w:val="center"/>
          </w:tcPr>
          <w:p w14:paraId="3DE8A81F" w14:textId="77777777" w:rsidR="005F59C9" w:rsidRPr="00571A4A" w:rsidRDefault="005F59C9" w:rsidP="00C15D7F">
            <w:pPr>
              <w:pStyle w:val="TAC"/>
            </w:pPr>
            <w:r w:rsidRPr="00571A4A">
              <w:t>15</w:t>
            </w:r>
          </w:p>
        </w:tc>
        <w:tc>
          <w:tcPr>
            <w:tcW w:w="619" w:type="pct"/>
            <w:shd w:val="clear" w:color="auto" w:fill="auto"/>
            <w:noWrap/>
            <w:vAlign w:val="center"/>
          </w:tcPr>
          <w:p w14:paraId="218692CB" w14:textId="77777777" w:rsidR="005F59C9" w:rsidRPr="00571A4A" w:rsidRDefault="005F59C9" w:rsidP="00C15D7F">
            <w:pPr>
              <w:pStyle w:val="TAC"/>
              <w:rPr>
                <w:rFonts w:eastAsia="MS Mincho"/>
              </w:rPr>
            </w:pPr>
            <w:r w:rsidRPr="00571A4A">
              <w:t>-</w:t>
            </w:r>
          </w:p>
        </w:tc>
        <w:tc>
          <w:tcPr>
            <w:tcW w:w="543" w:type="pct"/>
            <w:shd w:val="clear" w:color="auto" w:fill="auto"/>
            <w:noWrap/>
            <w:vAlign w:val="center"/>
          </w:tcPr>
          <w:p w14:paraId="42BA2DF1"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7B81593A" w14:textId="77777777" w:rsidR="005F59C9" w:rsidRPr="00571A4A" w:rsidRDefault="005F59C9" w:rsidP="00C15D7F">
            <w:pPr>
              <w:pStyle w:val="TAC"/>
            </w:pPr>
            <w:r w:rsidRPr="00571A4A">
              <w:t>-</w:t>
            </w:r>
          </w:p>
        </w:tc>
        <w:tc>
          <w:tcPr>
            <w:tcW w:w="370" w:type="pct"/>
            <w:shd w:val="clear" w:color="auto" w:fill="auto"/>
            <w:noWrap/>
            <w:vAlign w:val="center"/>
          </w:tcPr>
          <w:p w14:paraId="2C490EBE" w14:textId="77777777" w:rsidR="005F59C9" w:rsidRPr="00571A4A" w:rsidRDefault="005F59C9" w:rsidP="00C15D7F">
            <w:pPr>
              <w:pStyle w:val="TAC"/>
            </w:pPr>
            <w:r w:rsidRPr="00571A4A">
              <w:t>-</w:t>
            </w:r>
          </w:p>
        </w:tc>
        <w:tc>
          <w:tcPr>
            <w:tcW w:w="547" w:type="pct"/>
            <w:vAlign w:val="center"/>
          </w:tcPr>
          <w:p w14:paraId="09C74E7E" w14:textId="77777777" w:rsidR="005F59C9" w:rsidRPr="00571A4A" w:rsidRDefault="005F59C9" w:rsidP="00C15D7F">
            <w:pPr>
              <w:pStyle w:val="TAC"/>
            </w:pPr>
            <w:r w:rsidRPr="00571A4A">
              <w:t>-</w:t>
            </w:r>
          </w:p>
        </w:tc>
        <w:tc>
          <w:tcPr>
            <w:tcW w:w="390" w:type="pct"/>
            <w:vAlign w:val="center"/>
          </w:tcPr>
          <w:p w14:paraId="3E1AE57B" w14:textId="77777777" w:rsidR="005F59C9" w:rsidRPr="00571A4A" w:rsidRDefault="005F59C9" w:rsidP="00C15D7F">
            <w:pPr>
              <w:pStyle w:val="TAC"/>
            </w:pPr>
            <w:r w:rsidRPr="00571A4A">
              <w:t>N/A</w:t>
            </w:r>
          </w:p>
        </w:tc>
        <w:tc>
          <w:tcPr>
            <w:tcW w:w="434" w:type="pct"/>
            <w:vAlign w:val="center"/>
          </w:tcPr>
          <w:p w14:paraId="28E271E2" w14:textId="77777777" w:rsidR="005F59C9" w:rsidRPr="00571A4A" w:rsidRDefault="005F59C9" w:rsidP="00C15D7F">
            <w:pPr>
              <w:pStyle w:val="TAC"/>
            </w:pPr>
            <w:r w:rsidRPr="00571A4A">
              <w:t>TDD</w:t>
            </w:r>
          </w:p>
        </w:tc>
      </w:tr>
      <w:tr w:rsidR="005F59C9" w:rsidRPr="00571A4A" w14:paraId="7E1AB619" w14:textId="77777777" w:rsidTr="00C15D7F">
        <w:trPr>
          <w:trHeight w:val="424"/>
        </w:trPr>
        <w:tc>
          <w:tcPr>
            <w:tcW w:w="846" w:type="pct"/>
            <w:tcBorders>
              <w:bottom w:val="nil"/>
            </w:tcBorders>
            <w:shd w:val="clear" w:color="auto" w:fill="auto"/>
            <w:vAlign w:val="center"/>
          </w:tcPr>
          <w:p w14:paraId="7C49B43C" w14:textId="77777777" w:rsidR="005F59C9" w:rsidRPr="00571A4A" w:rsidRDefault="005F59C9" w:rsidP="00C15D7F">
            <w:pPr>
              <w:pStyle w:val="TAC"/>
              <w:rPr>
                <w:lang w:eastAsia="zh-TW"/>
              </w:rPr>
            </w:pPr>
            <w:r w:rsidRPr="00571A4A">
              <w:t>DC_3A_n77A,</w:t>
            </w:r>
          </w:p>
          <w:p w14:paraId="32945689" w14:textId="77777777" w:rsidR="005F59C9" w:rsidRPr="00571A4A" w:rsidRDefault="005F59C9" w:rsidP="00C15D7F">
            <w:pPr>
              <w:pStyle w:val="TAC"/>
              <w:rPr>
                <w:lang w:eastAsia="zh-TW"/>
              </w:rPr>
            </w:pPr>
            <w:r w:rsidRPr="00571A4A">
              <w:t>DC_3A_n77(2A),</w:t>
            </w:r>
          </w:p>
          <w:p w14:paraId="7FC89F9B" w14:textId="77777777" w:rsidR="005F59C9" w:rsidRPr="00571A4A" w:rsidRDefault="005F59C9" w:rsidP="00C15D7F">
            <w:pPr>
              <w:pStyle w:val="TAC"/>
            </w:pPr>
            <w:r w:rsidRPr="00571A4A">
              <w:t>DC_3C_n77A,</w:t>
            </w:r>
          </w:p>
          <w:p w14:paraId="4E9FF558" w14:textId="77777777" w:rsidR="005F59C9" w:rsidRPr="00571A4A" w:rsidRDefault="005F59C9" w:rsidP="00C15D7F">
            <w:pPr>
              <w:pStyle w:val="TAC"/>
            </w:pPr>
            <w:r w:rsidRPr="00571A4A">
              <w:t>DC_3C_n77(2A),</w:t>
            </w:r>
          </w:p>
          <w:p w14:paraId="69940A81" w14:textId="77777777" w:rsidR="005F59C9" w:rsidRPr="00571A4A" w:rsidRDefault="005F59C9" w:rsidP="00C15D7F">
            <w:pPr>
              <w:pStyle w:val="TAC"/>
            </w:pPr>
            <w:r w:rsidRPr="00571A4A">
              <w:t>DC_3A_SUL_n77A-n80A,</w:t>
            </w:r>
          </w:p>
          <w:p w14:paraId="6F63F963" w14:textId="77777777" w:rsidR="005F59C9" w:rsidRPr="00571A4A" w:rsidRDefault="005F59C9" w:rsidP="00C15D7F">
            <w:pPr>
              <w:pStyle w:val="TAC"/>
              <w:rPr>
                <w:lang w:eastAsia="zh-TW"/>
              </w:rPr>
            </w:pPr>
            <w:r w:rsidRPr="00571A4A">
              <w:t>DC_3A_n78A, DC_3A_SUL_n78A-n80A,</w:t>
            </w:r>
          </w:p>
          <w:p w14:paraId="696334D6" w14:textId="77777777" w:rsidR="005F59C9" w:rsidRPr="00571A4A" w:rsidRDefault="005F59C9" w:rsidP="00C15D7F">
            <w:pPr>
              <w:pStyle w:val="TAC"/>
              <w:rPr>
                <w:lang w:eastAsia="zh-TW"/>
              </w:rPr>
            </w:pPr>
            <w:r w:rsidRPr="00571A4A">
              <w:t>DC_3A_n78(2A),</w:t>
            </w:r>
          </w:p>
          <w:p w14:paraId="1DEEE8E9" w14:textId="77777777" w:rsidR="005F59C9" w:rsidRPr="00571A4A" w:rsidRDefault="005F59C9" w:rsidP="00C15D7F">
            <w:pPr>
              <w:pStyle w:val="TAC"/>
              <w:rPr>
                <w:rFonts w:cs="Arial"/>
                <w:lang w:eastAsia="zh-TW"/>
              </w:rPr>
            </w:pPr>
            <w:r w:rsidRPr="00571A4A">
              <w:rPr>
                <w:rFonts w:cs="Arial"/>
                <w:lang w:eastAsia="ja-JP"/>
              </w:rPr>
              <w:t>DC_3</w:t>
            </w:r>
            <w:r w:rsidRPr="00571A4A">
              <w:rPr>
                <w:rFonts w:cs="Arial"/>
              </w:rPr>
              <w:t>C_n</w:t>
            </w:r>
            <w:r w:rsidRPr="00571A4A">
              <w:rPr>
                <w:rFonts w:cs="Arial"/>
                <w:lang w:eastAsia="ja-JP"/>
              </w:rPr>
              <w:t>78A</w:t>
            </w:r>
          </w:p>
          <w:p w14:paraId="7169ED16" w14:textId="77777777" w:rsidR="005F59C9" w:rsidRPr="00571A4A" w:rsidRDefault="005F59C9" w:rsidP="00C15D7F">
            <w:pPr>
              <w:pStyle w:val="TAC"/>
            </w:pPr>
            <w:r w:rsidRPr="00571A4A">
              <w:t>DC_3C_n78(2A)</w:t>
            </w:r>
          </w:p>
        </w:tc>
        <w:tc>
          <w:tcPr>
            <w:tcW w:w="484" w:type="pct"/>
            <w:shd w:val="clear" w:color="auto" w:fill="auto"/>
            <w:vAlign w:val="center"/>
          </w:tcPr>
          <w:p w14:paraId="07B958E9" w14:textId="77777777" w:rsidR="005F59C9" w:rsidRPr="00571A4A" w:rsidRDefault="005F59C9" w:rsidP="00C15D7F">
            <w:pPr>
              <w:pStyle w:val="TAC"/>
            </w:pPr>
            <w:r w:rsidRPr="00571A4A">
              <w:t>3</w:t>
            </w:r>
          </w:p>
        </w:tc>
        <w:tc>
          <w:tcPr>
            <w:tcW w:w="362" w:type="pct"/>
            <w:shd w:val="clear" w:color="auto" w:fill="auto"/>
            <w:noWrap/>
            <w:vAlign w:val="center"/>
          </w:tcPr>
          <w:p w14:paraId="6C94961E" w14:textId="77777777" w:rsidR="005F59C9" w:rsidRPr="00571A4A" w:rsidRDefault="005F59C9" w:rsidP="00C15D7F">
            <w:pPr>
              <w:pStyle w:val="TAC"/>
            </w:pPr>
            <w:r w:rsidRPr="00571A4A">
              <w:t>N/A</w:t>
            </w:r>
          </w:p>
        </w:tc>
        <w:tc>
          <w:tcPr>
            <w:tcW w:w="619" w:type="pct"/>
            <w:shd w:val="clear" w:color="auto" w:fill="auto"/>
            <w:noWrap/>
            <w:vAlign w:val="center"/>
          </w:tcPr>
          <w:p w14:paraId="1B4FF4F0" w14:textId="77777777" w:rsidR="005F59C9" w:rsidRPr="00571A4A" w:rsidRDefault="005F59C9" w:rsidP="00C15D7F">
            <w:pPr>
              <w:pStyle w:val="TAC"/>
            </w:pPr>
            <w:r w:rsidRPr="00571A4A">
              <w:t>-88.3</w:t>
            </w:r>
          </w:p>
        </w:tc>
        <w:tc>
          <w:tcPr>
            <w:tcW w:w="543" w:type="pct"/>
            <w:shd w:val="clear" w:color="auto" w:fill="auto"/>
            <w:noWrap/>
            <w:vAlign w:val="center"/>
          </w:tcPr>
          <w:p w14:paraId="65744E5D" w14:textId="77777777" w:rsidR="005F59C9" w:rsidRPr="00571A4A" w:rsidRDefault="005F59C9" w:rsidP="00C15D7F">
            <w:pPr>
              <w:pStyle w:val="TAC"/>
              <w:rPr>
                <w:rFonts w:eastAsia="MS Mincho"/>
              </w:rPr>
            </w:pPr>
            <w:r w:rsidRPr="00571A4A">
              <w:t>-</w:t>
            </w:r>
          </w:p>
        </w:tc>
        <w:tc>
          <w:tcPr>
            <w:tcW w:w="405" w:type="pct"/>
            <w:shd w:val="clear" w:color="auto" w:fill="auto"/>
            <w:noWrap/>
            <w:vAlign w:val="center"/>
          </w:tcPr>
          <w:p w14:paraId="39EF21F3" w14:textId="77777777" w:rsidR="005F59C9" w:rsidRPr="00571A4A" w:rsidRDefault="005F59C9" w:rsidP="00C15D7F">
            <w:pPr>
              <w:pStyle w:val="TAC"/>
            </w:pPr>
            <w:r w:rsidRPr="00571A4A">
              <w:t>-</w:t>
            </w:r>
          </w:p>
        </w:tc>
        <w:tc>
          <w:tcPr>
            <w:tcW w:w="370" w:type="pct"/>
            <w:shd w:val="clear" w:color="auto" w:fill="auto"/>
            <w:noWrap/>
            <w:vAlign w:val="center"/>
          </w:tcPr>
          <w:p w14:paraId="25F62ACA" w14:textId="77777777" w:rsidR="005F59C9" w:rsidRPr="00571A4A" w:rsidRDefault="005F59C9" w:rsidP="00C15D7F">
            <w:pPr>
              <w:pStyle w:val="TAC"/>
            </w:pPr>
            <w:r w:rsidRPr="00571A4A">
              <w:t>-</w:t>
            </w:r>
          </w:p>
        </w:tc>
        <w:tc>
          <w:tcPr>
            <w:tcW w:w="547" w:type="pct"/>
            <w:vAlign w:val="center"/>
          </w:tcPr>
          <w:p w14:paraId="6FD4541B" w14:textId="77777777" w:rsidR="005F59C9" w:rsidRPr="00571A4A" w:rsidRDefault="005F59C9" w:rsidP="00C15D7F">
            <w:pPr>
              <w:pStyle w:val="TAC"/>
            </w:pPr>
            <w:r w:rsidRPr="00571A4A">
              <w:t>-</w:t>
            </w:r>
          </w:p>
        </w:tc>
        <w:tc>
          <w:tcPr>
            <w:tcW w:w="390" w:type="pct"/>
            <w:vAlign w:val="center"/>
          </w:tcPr>
          <w:p w14:paraId="3FAB9003" w14:textId="77777777" w:rsidR="005F59C9" w:rsidRPr="00571A4A" w:rsidRDefault="005F59C9" w:rsidP="00C15D7F">
            <w:pPr>
              <w:pStyle w:val="TAC"/>
            </w:pPr>
            <w:r w:rsidRPr="00571A4A">
              <w:t>IMD4</w:t>
            </w:r>
            <w:r w:rsidRPr="00571A4A">
              <w:rPr>
                <w:vertAlign w:val="superscript"/>
              </w:rPr>
              <w:t>3</w:t>
            </w:r>
          </w:p>
        </w:tc>
        <w:tc>
          <w:tcPr>
            <w:tcW w:w="434" w:type="pct"/>
            <w:vAlign w:val="center"/>
          </w:tcPr>
          <w:p w14:paraId="33C094D6" w14:textId="77777777" w:rsidR="005F59C9" w:rsidRPr="00571A4A" w:rsidRDefault="005F59C9" w:rsidP="00C15D7F">
            <w:pPr>
              <w:pStyle w:val="TAC"/>
            </w:pPr>
            <w:r w:rsidRPr="00571A4A">
              <w:t>FDD</w:t>
            </w:r>
          </w:p>
        </w:tc>
      </w:tr>
      <w:tr w:rsidR="005F59C9" w:rsidRPr="00571A4A" w14:paraId="3BC9E10F" w14:textId="77777777" w:rsidTr="00C15D7F">
        <w:trPr>
          <w:trHeight w:val="424"/>
        </w:trPr>
        <w:tc>
          <w:tcPr>
            <w:tcW w:w="846" w:type="pct"/>
            <w:tcBorders>
              <w:top w:val="nil"/>
              <w:bottom w:val="single" w:sz="4" w:space="0" w:color="auto"/>
            </w:tcBorders>
            <w:shd w:val="clear" w:color="auto" w:fill="auto"/>
            <w:vAlign w:val="center"/>
          </w:tcPr>
          <w:p w14:paraId="61C8CD8C" w14:textId="77777777" w:rsidR="005F59C9" w:rsidRPr="00571A4A" w:rsidRDefault="005F59C9" w:rsidP="00C15D7F">
            <w:pPr>
              <w:pStyle w:val="TAC"/>
            </w:pPr>
          </w:p>
        </w:tc>
        <w:tc>
          <w:tcPr>
            <w:tcW w:w="484" w:type="pct"/>
            <w:tcBorders>
              <w:bottom w:val="single" w:sz="4" w:space="0" w:color="auto"/>
            </w:tcBorders>
            <w:shd w:val="clear" w:color="auto" w:fill="auto"/>
            <w:vAlign w:val="center"/>
          </w:tcPr>
          <w:p w14:paraId="6F82666C" w14:textId="77777777" w:rsidR="005F59C9" w:rsidRPr="00571A4A" w:rsidRDefault="005F59C9" w:rsidP="00C15D7F">
            <w:pPr>
              <w:pStyle w:val="TAC"/>
            </w:pPr>
            <w:r w:rsidRPr="00571A4A">
              <w:t>n77, n78</w:t>
            </w:r>
          </w:p>
        </w:tc>
        <w:tc>
          <w:tcPr>
            <w:tcW w:w="362" w:type="pct"/>
            <w:tcBorders>
              <w:bottom w:val="single" w:sz="4" w:space="0" w:color="auto"/>
            </w:tcBorders>
            <w:shd w:val="clear" w:color="auto" w:fill="auto"/>
            <w:noWrap/>
            <w:vAlign w:val="center"/>
          </w:tcPr>
          <w:p w14:paraId="78A03305" w14:textId="77777777" w:rsidR="005F59C9" w:rsidRPr="00571A4A" w:rsidRDefault="005F59C9" w:rsidP="00C15D7F">
            <w:pPr>
              <w:pStyle w:val="TAC"/>
            </w:pPr>
            <w:r w:rsidRPr="00571A4A">
              <w:t>15</w:t>
            </w:r>
          </w:p>
        </w:tc>
        <w:tc>
          <w:tcPr>
            <w:tcW w:w="619" w:type="pct"/>
            <w:shd w:val="clear" w:color="auto" w:fill="auto"/>
            <w:noWrap/>
            <w:vAlign w:val="center"/>
          </w:tcPr>
          <w:p w14:paraId="34D23556" w14:textId="77777777" w:rsidR="005F59C9" w:rsidRPr="00571A4A" w:rsidRDefault="005F59C9" w:rsidP="00C15D7F">
            <w:pPr>
              <w:pStyle w:val="TAC"/>
            </w:pPr>
            <w:r w:rsidRPr="00571A4A">
              <w:t>-</w:t>
            </w:r>
          </w:p>
        </w:tc>
        <w:tc>
          <w:tcPr>
            <w:tcW w:w="543" w:type="pct"/>
            <w:shd w:val="clear" w:color="auto" w:fill="auto"/>
            <w:noWrap/>
            <w:vAlign w:val="center"/>
          </w:tcPr>
          <w:p w14:paraId="7F54FB15" w14:textId="77777777" w:rsidR="005F59C9" w:rsidRPr="00571A4A" w:rsidRDefault="005F59C9" w:rsidP="00C15D7F">
            <w:pPr>
              <w:pStyle w:val="TAC"/>
              <w:rPr>
                <w:rFonts w:eastAsia="MS Mincho"/>
              </w:rPr>
            </w:pPr>
            <w:r w:rsidRPr="00571A4A">
              <w:rPr>
                <w:rFonts w:eastAsia="MS Mincho"/>
              </w:rPr>
              <w:t>REFSENS</w:t>
            </w:r>
          </w:p>
        </w:tc>
        <w:tc>
          <w:tcPr>
            <w:tcW w:w="405" w:type="pct"/>
            <w:shd w:val="clear" w:color="auto" w:fill="auto"/>
            <w:noWrap/>
            <w:vAlign w:val="center"/>
          </w:tcPr>
          <w:p w14:paraId="7A314278" w14:textId="77777777" w:rsidR="005F59C9" w:rsidRPr="00571A4A" w:rsidRDefault="005F59C9" w:rsidP="00C15D7F">
            <w:pPr>
              <w:pStyle w:val="TAC"/>
            </w:pPr>
            <w:r w:rsidRPr="00571A4A">
              <w:t>-</w:t>
            </w:r>
          </w:p>
        </w:tc>
        <w:tc>
          <w:tcPr>
            <w:tcW w:w="370" w:type="pct"/>
            <w:shd w:val="clear" w:color="auto" w:fill="auto"/>
            <w:noWrap/>
            <w:vAlign w:val="center"/>
          </w:tcPr>
          <w:p w14:paraId="4ED000E3" w14:textId="77777777" w:rsidR="005F59C9" w:rsidRPr="00571A4A" w:rsidRDefault="005F59C9" w:rsidP="00C15D7F">
            <w:pPr>
              <w:pStyle w:val="TAC"/>
            </w:pPr>
            <w:r w:rsidRPr="00571A4A">
              <w:t>-</w:t>
            </w:r>
          </w:p>
        </w:tc>
        <w:tc>
          <w:tcPr>
            <w:tcW w:w="547" w:type="pct"/>
            <w:vAlign w:val="center"/>
          </w:tcPr>
          <w:p w14:paraId="1CBED1B8" w14:textId="77777777" w:rsidR="005F59C9" w:rsidRPr="00571A4A" w:rsidRDefault="005F59C9" w:rsidP="00C15D7F">
            <w:pPr>
              <w:pStyle w:val="TAC"/>
            </w:pPr>
            <w:r w:rsidRPr="00571A4A">
              <w:t>-</w:t>
            </w:r>
          </w:p>
        </w:tc>
        <w:tc>
          <w:tcPr>
            <w:tcW w:w="390" w:type="pct"/>
            <w:tcBorders>
              <w:bottom w:val="single" w:sz="4" w:space="0" w:color="auto"/>
            </w:tcBorders>
            <w:vAlign w:val="center"/>
          </w:tcPr>
          <w:p w14:paraId="5F803DBC" w14:textId="77777777" w:rsidR="005F59C9" w:rsidRPr="00571A4A" w:rsidRDefault="005F59C9" w:rsidP="00C15D7F">
            <w:pPr>
              <w:pStyle w:val="TAC"/>
            </w:pPr>
            <w:r w:rsidRPr="00571A4A">
              <w:t>N/A</w:t>
            </w:r>
          </w:p>
        </w:tc>
        <w:tc>
          <w:tcPr>
            <w:tcW w:w="434" w:type="pct"/>
            <w:tcBorders>
              <w:bottom w:val="single" w:sz="4" w:space="0" w:color="auto"/>
            </w:tcBorders>
            <w:vAlign w:val="center"/>
          </w:tcPr>
          <w:p w14:paraId="55CD307C" w14:textId="77777777" w:rsidR="005F59C9" w:rsidRPr="00571A4A" w:rsidRDefault="005F59C9" w:rsidP="00C15D7F">
            <w:pPr>
              <w:pStyle w:val="TAC"/>
            </w:pPr>
            <w:r w:rsidRPr="00571A4A">
              <w:t>TDD</w:t>
            </w:r>
          </w:p>
        </w:tc>
      </w:tr>
      <w:tr w:rsidR="005F59C9" w:rsidRPr="00571A4A" w14:paraId="3A9A6C44" w14:textId="77777777" w:rsidTr="00C15D7F">
        <w:trPr>
          <w:trHeight w:val="112"/>
        </w:trPr>
        <w:tc>
          <w:tcPr>
            <w:tcW w:w="846" w:type="pct"/>
            <w:tcBorders>
              <w:bottom w:val="nil"/>
            </w:tcBorders>
            <w:shd w:val="clear" w:color="auto" w:fill="auto"/>
            <w:vAlign w:val="center"/>
          </w:tcPr>
          <w:p w14:paraId="4ACBD863" w14:textId="77777777" w:rsidR="005F59C9" w:rsidRPr="00571A4A" w:rsidRDefault="005F59C9" w:rsidP="00C15D7F">
            <w:pPr>
              <w:pStyle w:val="TAC"/>
            </w:pPr>
            <w:r w:rsidRPr="00571A4A">
              <w:rPr>
                <w:rFonts w:cs="Arial"/>
                <w:szCs w:val="18"/>
              </w:rPr>
              <w:t>DC_5A_n66A</w:t>
            </w:r>
          </w:p>
        </w:tc>
        <w:tc>
          <w:tcPr>
            <w:tcW w:w="484" w:type="pct"/>
            <w:shd w:val="clear" w:color="auto" w:fill="auto"/>
            <w:vAlign w:val="center"/>
          </w:tcPr>
          <w:p w14:paraId="093922F0" w14:textId="77777777" w:rsidR="005F59C9" w:rsidRPr="00571A4A" w:rsidRDefault="005F59C9" w:rsidP="00C15D7F">
            <w:pPr>
              <w:pStyle w:val="TAC"/>
            </w:pPr>
            <w:r w:rsidRPr="00571A4A">
              <w:t>5</w:t>
            </w:r>
          </w:p>
        </w:tc>
        <w:tc>
          <w:tcPr>
            <w:tcW w:w="362" w:type="pct"/>
            <w:shd w:val="clear" w:color="auto" w:fill="auto"/>
            <w:noWrap/>
            <w:vAlign w:val="center"/>
          </w:tcPr>
          <w:p w14:paraId="6FFE03E9" w14:textId="77777777" w:rsidR="005F59C9" w:rsidRPr="00571A4A" w:rsidRDefault="005F59C9" w:rsidP="00C15D7F">
            <w:pPr>
              <w:pStyle w:val="TAC"/>
            </w:pPr>
            <w:r w:rsidRPr="00571A4A">
              <w:t>N/A</w:t>
            </w:r>
          </w:p>
        </w:tc>
        <w:tc>
          <w:tcPr>
            <w:tcW w:w="619" w:type="pct"/>
            <w:shd w:val="clear" w:color="auto" w:fill="auto"/>
            <w:noWrap/>
            <w:vAlign w:val="center"/>
          </w:tcPr>
          <w:p w14:paraId="7EE900B8" w14:textId="77777777" w:rsidR="005F59C9" w:rsidRPr="00571A4A" w:rsidRDefault="005F59C9" w:rsidP="00C15D7F">
            <w:pPr>
              <w:pStyle w:val="TAC"/>
            </w:pPr>
            <w:r w:rsidRPr="00571A4A">
              <w:rPr>
                <w:rFonts w:cs="Arial"/>
                <w:szCs w:val="18"/>
              </w:rPr>
              <w:t>-67.3</w:t>
            </w:r>
            <w:r w:rsidRPr="00571A4A">
              <w:t xml:space="preserve"> </w:t>
            </w:r>
          </w:p>
        </w:tc>
        <w:tc>
          <w:tcPr>
            <w:tcW w:w="543" w:type="pct"/>
            <w:shd w:val="clear" w:color="auto" w:fill="auto"/>
            <w:noWrap/>
            <w:vAlign w:val="center"/>
          </w:tcPr>
          <w:p w14:paraId="4BCD9572" w14:textId="77777777" w:rsidR="005F59C9" w:rsidRPr="00571A4A" w:rsidRDefault="005F59C9" w:rsidP="00C15D7F">
            <w:pPr>
              <w:pStyle w:val="TAC"/>
            </w:pPr>
            <w:r w:rsidRPr="00571A4A">
              <w:t>-</w:t>
            </w:r>
          </w:p>
        </w:tc>
        <w:tc>
          <w:tcPr>
            <w:tcW w:w="405" w:type="pct"/>
            <w:shd w:val="clear" w:color="auto" w:fill="auto"/>
            <w:noWrap/>
            <w:vAlign w:val="center"/>
          </w:tcPr>
          <w:p w14:paraId="28EB00F8" w14:textId="77777777" w:rsidR="005F59C9" w:rsidRPr="00571A4A" w:rsidRDefault="005F59C9" w:rsidP="00C15D7F">
            <w:pPr>
              <w:pStyle w:val="TAC"/>
            </w:pPr>
            <w:r w:rsidRPr="00571A4A">
              <w:t>-</w:t>
            </w:r>
          </w:p>
        </w:tc>
        <w:tc>
          <w:tcPr>
            <w:tcW w:w="370" w:type="pct"/>
            <w:shd w:val="clear" w:color="auto" w:fill="auto"/>
            <w:noWrap/>
            <w:vAlign w:val="center"/>
          </w:tcPr>
          <w:p w14:paraId="5A90F9AB" w14:textId="77777777" w:rsidR="005F59C9" w:rsidRPr="00571A4A" w:rsidRDefault="005F59C9" w:rsidP="00C15D7F">
            <w:pPr>
              <w:pStyle w:val="TAC"/>
            </w:pPr>
            <w:r w:rsidRPr="00571A4A">
              <w:t>-</w:t>
            </w:r>
          </w:p>
        </w:tc>
        <w:tc>
          <w:tcPr>
            <w:tcW w:w="547" w:type="pct"/>
            <w:vAlign w:val="center"/>
          </w:tcPr>
          <w:p w14:paraId="06C6EB38" w14:textId="77777777" w:rsidR="005F59C9" w:rsidRPr="00571A4A" w:rsidRDefault="005F59C9" w:rsidP="00C15D7F">
            <w:pPr>
              <w:pStyle w:val="TAC"/>
            </w:pPr>
            <w:r w:rsidRPr="00571A4A">
              <w:t>-</w:t>
            </w:r>
          </w:p>
        </w:tc>
        <w:tc>
          <w:tcPr>
            <w:tcW w:w="390" w:type="pct"/>
            <w:vAlign w:val="center"/>
          </w:tcPr>
          <w:p w14:paraId="183A6B82" w14:textId="77777777" w:rsidR="005F59C9" w:rsidRPr="00571A4A" w:rsidRDefault="005F59C9" w:rsidP="00C15D7F">
            <w:pPr>
              <w:pStyle w:val="TAC"/>
            </w:pPr>
            <w:r w:rsidRPr="00571A4A">
              <w:rPr>
                <w:rFonts w:cs="Arial"/>
                <w:szCs w:val="18"/>
              </w:rPr>
              <w:t>IMD2</w:t>
            </w:r>
            <w:r w:rsidRPr="00571A4A">
              <w:rPr>
                <w:rFonts w:cs="Arial"/>
                <w:sz w:val="12"/>
                <w:szCs w:val="12"/>
                <w:vertAlign w:val="superscript"/>
              </w:rPr>
              <w:t>3</w:t>
            </w:r>
            <w:r w:rsidRPr="00571A4A">
              <w:t xml:space="preserve"> </w:t>
            </w:r>
          </w:p>
        </w:tc>
        <w:tc>
          <w:tcPr>
            <w:tcW w:w="434" w:type="pct"/>
          </w:tcPr>
          <w:p w14:paraId="143B1B7E" w14:textId="77777777" w:rsidR="005F59C9" w:rsidRPr="00571A4A" w:rsidRDefault="005F59C9" w:rsidP="00C15D7F">
            <w:pPr>
              <w:pStyle w:val="TAC"/>
            </w:pPr>
            <w:r w:rsidRPr="00571A4A">
              <w:t>FDD</w:t>
            </w:r>
          </w:p>
        </w:tc>
      </w:tr>
      <w:tr w:rsidR="005F59C9" w:rsidRPr="00571A4A" w14:paraId="17237A8D" w14:textId="77777777" w:rsidTr="00C15D7F">
        <w:trPr>
          <w:trHeight w:val="112"/>
        </w:trPr>
        <w:tc>
          <w:tcPr>
            <w:tcW w:w="846" w:type="pct"/>
            <w:tcBorders>
              <w:top w:val="nil"/>
              <w:bottom w:val="single" w:sz="4" w:space="0" w:color="auto"/>
            </w:tcBorders>
            <w:shd w:val="clear" w:color="auto" w:fill="auto"/>
            <w:vAlign w:val="center"/>
          </w:tcPr>
          <w:p w14:paraId="51384F15" w14:textId="77777777" w:rsidR="005F59C9" w:rsidRPr="00571A4A" w:rsidRDefault="005F59C9" w:rsidP="00C15D7F">
            <w:pPr>
              <w:pStyle w:val="TAC"/>
            </w:pPr>
          </w:p>
        </w:tc>
        <w:tc>
          <w:tcPr>
            <w:tcW w:w="484" w:type="pct"/>
            <w:shd w:val="clear" w:color="auto" w:fill="auto"/>
            <w:vAlign w:val="center"/>
          </w:tcPr>
          <w:p w14:paraId="783EC56C" w14:textId="77777777" w:rsidR="005F59C9" w:rsidRPr="00571A4A" w:rsidRDefault="005F59C9" w:rsidP="00C15D7F">
            <w:pPr>
              <w:pStyle w:val="TAC"/>
            </w:pPr>
            <w:r w:rsidRPr="00571A4A">
              <w:t>n66</w:t>
            </w:r>
          </w:p>
        </w:tc>
        <w:tc>
          <w:tcPr>
            <w:tcW w:w="362" w:type="pct"/>
            <w:shd w:val="clear" w:color="auto" w:fill="auto"/>
            <w:noWrap/>
            <w:vAlign w:val="center"/>
          </w:tcPr>
          <w:p w14:paraId="1B28B68C" w14:textId="77777777" w:rsidR="005F59C9" w:rsidRPr="00571A4A" w:rsidRDefault="005F59C9" w:rsidP="00C15D7F">
            <w:pPr>
              <w:pStyle w:val="TAC"/>
            </w:pPr>
          </w:p>
        </w:tc>
        <w:tc>
          <w:tcPr>
            <w:tcW w:w="619" w:type="pct"/>
            <w:shd w:val="clear" w:color="auto" w:fill="auto"/>
            <w:noWrap/>
            <w:vAlign w:val="center"/>
          </w:tcPr>
          <w:p w14:paraId="03EFEB82"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262A9B1E" w14:textId="77777777" w:rsidR="005F59C9" w:rsidRPr="00571A4A" w:rsidRDefault="005F59C9" w:rsidP="00C15D7F">
            <w:pPr>
              <w:pStyle w:val="TAC"/>
            </w:pPr>
            <w:r w:rsidRPr="00571A4A">
              <w:rPr>
                <w:rFonts w:eastAsia="MS Mincho"/>
              </w:rPr>
              <w:t>-</w:t>
            </w:r>
          </w:p>
        </w:tc>
        <w:tc>
          <w:tcPr>
            <w:tcW w:w="405" w:type="pct"/>
            <w:shd w:val="clear" w:color="auto" w:fill="auto"/>
            <w:noWrap/>
            <w:vAlign w:val="center"/>
          </w:tcPr>
          <w:p w14:paraId="4B8D8CEA" w14:textId="77777777" w:rsidR="005F59C9" w:rsidRPr="00571A4A" w:rsidRDefault="005F59C9" w:rsidP="00C15D7F">
            <w:pPr>
              <w:pStyle w:val="TAC"/>
            </w:pPr>
            <w:r w:rsidRPr="00571A4A">
              <w:t>-</w:t>
            </w:r>
          </w:p>
        </w:tc>
        <w:tc>
          <w:tcPr>
            <w:tcW w:w="370" w:type="pct"/>
            <w:shd w:val="clear" w:color="auto" w:fill="auto"/>
            <w:noWrap/>
            <w:vAlign w:val="center"/>
          </w:tcPr>
          <w:p w14:paraId="1063BDA2" w14:textId="77777777" w:rsidR="005F59C9" w:rsidRPr="00571A4A" w:rsidRDefault="005F59C9" w:rsidP="00C15D7F">
            <w:pPr>
              <w:pStyle w:val="TAC"/>
            </w:pPr>
            <w:r w:rsidRPr="00571A4A">
              <w:t>-</w:t>
            </w:r>
          </w:p>
        </w:tc>
        <w:tc>
          <w:tcPr>
            <w:tcW w:w="547" w:type="pct"/>
            <w:vAlign w:val="center"/>
          </w:tcPr>
          <w:p w14:paraId="5D6EB469" w14:textId="77777777" w:rsidR="005F59C9" w:rsidRPr="00571A4A" w:rsidRDefault="005F59C9" w:rsidP="00C15D7F">
            <w:pPr>
              <w:pStyle w:val="TAC"/>
            </w:pPr>
            <w:r w:rsidRPr="00571A4A">
              <w:t>-</w:t>
            </w:r>
          </w:p>
        </w:tc>
        <w:tc>
          <w:tcPr>
            <w:tcW w:w="390" w:type="pct"/>
            <w:vAlign w:val="center"/>
          </w:tcPr>
          <w:p w14:paraId="7B0C01B3" w14:textId="77777777" w:rsidR="005F59C9" w:rsidRPr="00571A4A" w:rsidRDefault="005F59C9" w:rsidP="00C15D7F">
            <w:pPr>
              <w:pStyle w:val="TAC"/>
            </w:pPr>
            <w:r w:rsidRPr="00571A4A">
              <w:t>N/A</w:t>
            </w:r>
          </w:p>
        </w:tc>
        <w:tc>
          <w:tcPr>
            <w:tcW w:w="434" w:type="pct"/>
          </w:tcPr>
          <w:p w14:paraId="16AA1CE7" w14:textId="77777777" w:rsidR="005F59C9" w:rsidRPr="00571A4A" w:rsidRDefault="005F59C9" w:rsidP="00C15D7F">
            <w:pPr>
              <w:pStyle w:val="TAC"/>
            </w:pPr>
            <w:r w:rsidRPr="00571A4A">
              <w:t>FDD</w:t>
            </w:r>
          </w:p>
        </w:tc>
      </w:tr>
      <w:tr w:rsidR="005F59C9" w:rsidRPr="00571A4A" w14:paraId="4D1DE9D0" w14:textId="77777777" w:rsidTr="00C15D7F">
        <w:trPr>
          <w:trHeight w:val="112"/>
        </w:trPr>
        <w:tc>
          <w:tcPr>
            <w:tcW w:w="846" w:type="pct"/>
            <w:tcBorders>
              <w:bottom w:val="nil"/>
            </w:tcBorders>
            <w:shd w:val="clear" w:color="auto" w:fill="auto"/>
          </w:tcPr>
          <w:p w14:paraId="47212247" w14:textId="77777777" w:rsidR="005F59C9" w:rsidRPr="00571A4A" w:rsidRDefault="005F59C9" w:rsidP="00C15D7F">
            <w:pPr>
              <w:pStyle w:val="TAC"/>
              <w:rPr>
                <w:vertAlign w:val="superscript"/>
                <w:lang w:eastAsia="zh-TW"/>
              </w:rPr>
            </w:pPr>
            <w:r w:rsidRPr="00571A4A">
              <w:t>DC_5A_n77A</w:t>
            </w:r>
            <w:r w:rsidRPr="00571A4A">
              <w:rPr>
                <w:vertAlign w:val="superscript"/>
              </w:rPr>
              <w:t>8</w:t>
            </w:r>
            <w:r w:rsidRPr="00571A4A">
              <w:t>e</w:t>
            </w:r>
          </w:p>
          <w:p w14:paraId="5D2CDA54" w14:textId="77777777" w:rsidR="005F59C9" w:rsidRPr="00571A4A" w:rsidRDefault="005F59C9" w:rsidP="00C15D7F">
            <w:pPr>
              <w:pStyle w:val="TAC"/>
            </w:pPr>
          </w:p>
        </w:tc>
        <w:tc>
          <w:tcPr>
            <w:tcW w:w="484" w:type="pct"/>
            <w:shd w:val="clear" w:color="auto" w:fill="auto"/>
            <w:vAlign w:val="center"/>
          </w:tcPr>
          <w:p w14:paraId="1CC0AEDF" w14:textId="77777777" w:rsidR="005F59C9" w:rsidRPr="00571A4A" w:rsidRDefault="005F59C9" w:rsidP="00C15D7F">
            <w:pPr>
              <w:pStyle w:val="TAC"/>
            </w:pPr>
            <w:r w:rsidRPr="00571A4A">
              <w:t>5</w:t>
            </w:r>
          </w:p>
        </w:tc>
        <w:tc>
          <w:tcPr>
            <w:tcW w:w="362" w:type="pct"/>
            <w:shd w:val="clear" w:color="auto" w:fill="auto"/>
            <w:noWrap/>
            <w:vAlign w:val="center"/>
          </w:tcPr>
          <w:p w14:paraId="27015923" w14:textId="77777777" w:rsidR="005F59C9" w:rsidRPr="00571A4A" w:rsidRDefault="005F59C9" w:rsidP="00C15D7F">
            <w:pPr>
              <w:pStyle w:val="TAC"/>
            </w:pPr>
            <w:r w:rsidRPr="00571A4A">
              <w:t>N/A</w:t>
            </w:r>
          </w:p>
        </w:tc>
        <w:tc>
          <w:tcPr>
            <w:tcW w:w="619" w:type="pct"/>
            <w:shd w:val="clear" w:color="auto" w:fill="auto"/>
            <w:noWrap/>
            <w:vAlign w:val="center"/>
          </w:tcPr>
          <w:p w14:paraId="79C54910" w14:textId="77777777" w:rsidR="005F59C9" w:rsidRPr="00571A4A" w:rsidRDefault="005F59C9" w:rsidP="00C15D7F">
            <w:pPr>
              <w:pStyle w:val="TAC"/>
            </w:pPr>
            <w:r w:rsidRPr="00571A4A">
              <w:t>-89</w:t>
            </w:r>
          </w:p>
        </w:tc>
        <w:tc>
          <w:tcPr>
            <w:tcW w:w="543" w:type="pct"/>
            <w:shd w:val="clear" w:color="auto" w:fill="auto"/>
            <w:noWrap/>
            <w:vAlign w:val="center"/>
          </w:tcPr>
          <w:p w14:paraId="2090D13E" w14:textId="77777777" w:rsidR="005F59C9" w:rsidRPr="00571A4A" w:rsidRDefault="005F59C9" w:rsidP="00C15D7F">
            <w:pPr>
              <w:pStyle w:val="TAC"/>
            </w:pPr>
            <w:r w:rsidRPr="00571A4A">
              <w:t>-</w:t>
            </w:r>
          </w:p>
        </w:tc>
        <w:tc>
          <w:tcPr>
            <w:tcW w:w="405" w:type="pct"/>
            <w:shd w:val="clear" w:color="auto" w:fill="auto"/>
            <w:noWrap/>
            <w:vAlign w:val="center"/>
          </w:tcPr>
          <w:p w14:paraId="6EB7F6AF" w14:textId="77777777" w:rsidR="005F59C9" w:rsidRPr="00571A4A" w:rsidRDefault="005F59C9" w:rsidP="00C15D7F">
            <w:pPr>
              <w:pStyle w:val="TAC"/>
            </w:pPr>
            <w:r w:rsidRPr="00571A4A">
              <w:t>-</w:t>
            </w:r>
          </w:p>
        </w:tc>
        <w:tc>
          <w:tcPr>
            <w:tcW w:w="370" w:type="pct"/>
            <w:shd w:val="clear" w:color="auto" w:fill="auto"/>
            <w:noWrap/>
            <w:vAlign w:val="center"/>
          </w:tcPr>
          <w:p w14:paraId="227F9C80" w14:textId="77777777" w:rsidR="005F59C9" w:rsidRPr="00571A4A" w:rsidRDefault="005F59C9" w:rsidP="00C15D7F">
            <w:pPr>
              <w:pStyle w:val="TAC"/>
            </w:pPr>
            <w:r w:rsidRPr="00571A4A">
              <w:t>-</w:t>
            </w:r>
          </w:p>
        </w:tc>
        <w:tc>
          <w:tcPr>
            <w:tcW w:w="547" w:type="pct"/>
            <w:vAlign w:val="center"/>
          </w:tcPr>
          <w:p w14:paraId="14A396F8" w14:textId="77777777" w:rsidR="005F59C9" w:rsidRPr="00571A4A" w:rsidRDefault="005F59C9" w:rsidP="00C15D7F">
            <w:pPr>
              <w:pStyle w:val="TAC"/>
            </w:pPr>
            <w:r w:rsidRPr="00571A4A">
              <w:t>-</w:t>
            </w:r>
          </w:p>
        </w:tc>
        <w:tc>
          <w:tcPr>
            <w:tcW w:w="390" w:type="pct"/>
            <w:vAlign w:val="center"/>
          </w:tcPr>
          <w:p w14:paraId="62E371F9" w14:textId="77777777" w:rsidR="005F59C9" w:rsidRPr="00571A4A" w:rsidRDefault="005F59C9" w:rsidP="00C15D7F">
            <w:pPr>
              <w:pStyle w:val="TAC"/>
            </w:pPr>
            <w:r w:rsidRPr="00571A4A">
              <w:t>IMD4</w:t>
            </w:r>
          </w:p>
        </w:tc>
        <w:tc>
          <w:tcPr>
            <w:tcW w:w="434" w:type="pct"/>
          </w:tcPr>
          <w:p w14:paraId="4A983B0B" w14:textId="77777777" w:rsidR="005F59C9" w:rsidRPr="00571A4A" w:rsidRDefault="005F59C9" w:rsidP="00C15D7F">
            <w:pPr>
              <w:pStyle w:val="TAC"/>
            </w:pPr>
            <w:r w:rsidRPr="00571A4A">
              <w:t>FDD</w:t>
            </w:r>
          </w:p>
        </w:tc>
      </w:tr>
      <w:tr w:rsidR="005F59C9" w:rsidRPr="00571A4A" w14:paraId="33A72A3F" w14:textId="77777777" w:rsidTr="00C15D7F">
        <w:trPr>
          <w:trHeight w:val="112"/>
        </w:trPr>
        <w:tc>
          <w:tcPr>
            <w:tcW w:w="846" w:type="pct"/>
            <w:tcBorders>
              <w:top w:val="nil"/>
              <w:bottom w:val="nil"/>
            </w:tcBorders>
            <w:shd w:val="clear" w:color="auto" w:fill="auto"/>
            <w:vAlign w:val="center"/>
          </w:tcPr>
          <w:p w14:paraId="0F9FC215" w14:textId="77777777" w:rsidR="005F59C9" w:rsidRPr="00571A4A" w:rsidRDefault="005F59C9" w:rsidP="00C15D7F">
            <w:pPr>
              <w:pStyle w:val="TAC"/>
            </w:pPr>
          </w:p>
        </w:tc>
        <w:tc>
          <w:tcPr>
            <w:tcW w:w="484" w:type="pct"/>
            <w:shd w:val="clear" w:color="auto" w:fill="auto"/>
            <w:vAlign w:val="center"/>
          </w:tcPr>
          <w:p w14:paraId="7EE55A38" w14:textId="77777777" w:rsidR="005F59C9" w:rsidRPr="00571A4A" w:rsidRDefault="005F59C9" w:rsidP="00C15D7F">
            <w:pPr>
              <w:pStyle w:val="TAC"/>
            </w:pPr>
            <w:r w:rsidRPr="00571A4A">
              <w:t>n77</w:t>
            </w:r>
          </w:p>
        </w:tc>
        <w:tc>
          <w:tcPr>
            <w:tcW w:w="362" w:type="pct"/>
            <w:shd w:val="clear" w:color="auto" w:fill="auto"/>
            <w:noWrap/>
            <w:vAlign w:val="center"/>
          </w:tcPr>
          <w:p w14:paraId="3FC31832" w14:textId="77777777" w:rsidR="005F59C9" w:rsidRPr="00571A4A" w:rsidRDefault="005F59C9" w:rsidP="00C15D7F">
            <w:pPr>
              <w:pStyle w:val="TAC"/>
            </w:pPr>
            <w:r w:rsidRPr="00571A4A">
              <w:t>15</w:t>
            </w:r>
          </w:p>
        </w:tc>
        <w:tc>
          <w:tcPr>
            <w:tcW w:w="619" w:type="pct"/>
            <w:shd w:val="clear" w:color="auto" w:fill="auto"/>
            <w:noWrap/>
            <w:vAlign w:val="center"/>
          </w:tcPr>
          <w:p w14:paraId="3A8407C3" w14:textId="77777777" w:rsidR="005F59C9" w:rsidRPr="00571A4A" w:rsidRDefault="005F59C9" w:rsidP="00C15D7F">
            <w:pPr>
              <w:pStyle w:val="TAC"/>
            </w:pPr>
            <w:r w:rsidRPr="00571A4A">
              <w:t>-</w:t>
            </w:r>
          </w:p>
        </w:tc>
        <w:tc>
          <w:tcPr>
            <w:tcW w:w="543" w:type="pct"/>
            <w:shd w:val="clear" w:color="auto" w:fill="auto"/>
            <w:noWrap/>
            <w:vAlign w:val="center"/>
          </w:tcPr>
          <w:p w14:paraId="762A9642"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5AD35AAF" w14:textId="77777777" w:rsidR="005F59C9" w:rsidRPr="00571A4A" w:rsidRDefault="005F59C9" w:rsidP="00C15D7F">
            <w:pPr>
              <w:pStyle w:val="TAC"/>
            </w:pPr>
            <w:r w:rsidRPr="00571A4A">
              <w:t>-</w:t>
            </w:r>
          </w:p>
        </w:tc>
        <w:tc>
          <w:tcPr>
            <w:tcW w:w="370" w:type="pct"/>
            <w:shd w:val="clear" w:color="auto" w:fill="auto"/>
            <w:noWrap/>
            <w:vAlign w:val="center"/>
          </w:tcPr>
          <w:p w14:paraId="794ADD63" w14:textId="77777777" w:rsidR="005F59C9" w:rsidRPr="00571A4A" w:rsidRDefault="005F59C9" w:rsidP="00C15D7F">
            <w:pPr>
              <w:pStyle w:val="TAC"/>
            </w:pPr>
            <w:r w:rsidRPr="00571A4A">
              <w:t>-</w:t>
            </w:r>
          </w:p>
        </w:tc>
        <w:tc>
          <w:tcPr>
            <w:tcW w:w="547" w:type="pct"/>
            <w:vAlign w:val="center"/>
          </w:tcPr>
          <w:p w14:paraId="481C1BCC" w14:textId="77777777" w:rsidR="005F59C9" w:rsidRPr="00571A4A" w:rsidRDefault="005F59C9" w:rsidP="00C15D7F">
            <w:pPr>
              <w:pStyle w:val="TAC"/>
            </w:pPr>
            <w:r w:rsidRPr="00571A4A">
              <w:t>-</w:t>
            </w:r>
          </w:p>
        </w:tc>
        <w:tc>
          <w:tcPr>
            <w:tcW w:w="390" w:type="pct"/>
            <w:vAlign w:val="center"/>
          </w:tcPr>
          <w:p w14:paraId="79632C42" w14:textId="77777777" w:rsidR="005F59C9" w:rsidRPr="00571A4A" w:rsidRDefault="005F59C9" w:rsidP="00C15D7F">
            <w:pPr>
              <w:pStyle w:val="TAC"/>
            </w:pPr>
            <w:r w:rsidRPr="00571A4A">
              <w:t>N/A</w:t>
            </w:r>
          </w:p>
        </w:tc>
        <w:tc>
          <w:tcPr>
            <w:tcW w:w="434" w:type="pct"/>
          </w:tcPr>
          <w:p w14:paraId="6CA5E74B" w14:textId="77777777" w:rsidR="005F59C9" w:rsidRPr="00571A4A" w:rsidRDefault="005F59C9" w:rsidP="00C15D7F">
            <w:pPr>
              <w:pStyle w:val="TAC"/>
            </w:pPr>
            <w:r w:rsidRPr="00571A4A">
              <w:t>TDD</w:t>
            </w:r>
          </w:p>
        </w:tc>
      </w:tr>
      <w:tr w:rsidR="005F59C9" w:rsidRPr="00571A4A" w14:paraId="05BEA8C5" w14:textId="77777777" w:rsidTr="00C15D7F">
        <w:trPr>
          <w:trHeight w:val="112"/>
        </w:trPr>
        <w:tc>
          <w:tcPr>
            <w:tcW w:w="846" w:type="pct"/>
            <w:tcBorders>
              <w:top w:val="nil"/>
              <w:bottom w:val="nil"/>
            </w:tcBorders>
            <w:shd w:val="clear" w:color="auto" w:fill="auto"/>
            <w:vAlign w:val="center"/>
          </w:tcPr>
          <w:p w14:paraId="2F0C926C" w14:textId="77777777" w:rsidR="005F59C9" w:rsidRPr="00571A4A" w:rsidRDefault="005F59C9" w:rsidP="00C15D7F">
            <w:pPr>
              <w:pStyle w:val="TAC"/>
            </w:pPr>
          </w:p>
        </w:tc>
        <w:tc>
          <w:tcPr>
            <w:tcW w:w="484" w:type="pct"/>
            <w:shd w:val="clear" w:color="auto" w:fill="auto"/>
            <w:vAlign w:val="center"/>
          </w:tcPr>
          <w:p w14:paraId="105A036B" w14:textId="77777777" w:rsidR="005F59C9" w:rsidRPr="00571A4A" w:rsidRDefault="005F59C9" w:rsidP="00C15D7F">
            <w:pPr>
              <w:pStyle w:val="TAC"/>
            </w:pPr>
            <w:r w:rsidRPr="00571A4A">
              <w:t>5</w:t>
            </w:r>
          </w:p>
        </w:tc>
        <w:tc>
          <w:tcPr>
            <w:tcW w:w="362" w:type="pct"/>
            <w:shd w:val="clear" w:color="auto" w:fill="auto"/>
            <w:noWrap/>
            <w:vAlign w:val="center"/>
          </w:tcPr>
          <w:p w14:paraId="6841CC9A" w14:textId="77777777" w:rsidR="005F59C9" w:rsidRPr="00571A4A" w:rsidRDefault="005F59C9" w:rsidP="00C15D7F">
            <w:pPr>
              <w:pStyle w:val="TAC"/>
            </w:pPr>
            <w:r w:rsidRPr="00571A4A">
              <w:t>N/A</w:t>
            </w:r>
          </w:p>
        </w:tc>
        <w:tc>
          <w:tcPr>
            <w:tcW w:w="619" w:type="pct"/>
            <w:shd w:val="clear" w:color="auto" w:fill="auto"/>
            <w:noWrap/>
            <w:vAlign w:val="center"/>
          </w:tcPr>
          <w:p w14:paraId="3F531AA5" w14:textId="77777777" w:rsidR="005F59C9" w:rsidRPr="00571A4A" w:rsidRDefault="005F59C9" w:rsidP="00C15D7F">
            <w:pPr>
              <w:pStyle w:val="TAC"/>
            </w:pPr>
            <w:r w:rsidRPr="00571A4A">
              <w:t>-91.8</w:t>
            </w:r>
          </w:p>
        </w:tc>
        <w:tc>
          <w:tcPr>
            <w:tcW w:w="543" w:type="pct"/>
            <w:shd w:val="clear" w:color="auto" w:fill="auto"/>
            <w:noWrap/>
            <w:vAlign w:val="center"/>
          </w:tcPr>
          <w:p w14:paraId="7231F897" w14:textId="77777777" w:rsidR="005F59C9" w:rsidRPr="00571A4A" w:rsidRDefault="005F59C9" w:rsidP="00C15D7F">
            <w:pPr>
              <w:pStyle w:val="TAC"/>
            </w:pPr>
            <w:r w:rsidRPr="00571A4A">
              <w:t>-</w:t>
            </w:r>
          </w:p>
        </w:tc>
        <w:tc>
          <w:tcPr>
            <w:tcW w:w="405" w:type="pct"/>
            <w:shd w:val="clear" w:color="auto" w:fill="auto"/>
            <w:noWrap/>
            <w:vAlign w:val="center"/>
          </w:tcPr>
          <w:p w14:paraId="021AB218" w14:textId="77777777" w:rsidR="005F59C9" w:rsidRPr="00571A4A" w:rsidRDefault="005F59C9" w:rsidP="00C15D7F">
            <w:pPr>
              <w:pStyle w:val="TAC"/>
            </w:pPr>
            <w:r w:rsidRPr="00571A4A">
              <w:t>-</w:t>
            </w:r>
          </w:p>
        </w:tc>
        <w:tc>
          <w:tcPr>
            <w:tcW w:w="370" w:type="pct"/>
            <w:shd w:val="clear" w:color="auto" w:fill="auto"/>
            <w:noWrap/>
            <w:vAlign w:val="center"/>
          </w:tcPr>
          <w:p w14:paraId="552EF24C" w14:textId="77777777" w:rsidR="005F59C9" w:rsidRPr="00571A4A" w:rsidRDefault="005F59C9" w:rsidP="00C15D7F">
            <w:pPr>
              <w:pStyle w:val="TAC"/>
            </w:pPr>
            <w:r w:rsidRPr="00571A4A">
              <w:t>-</w:t>
            </w:r>
          </w:p>
        </w:tc>
        <w:tc>
          <w:tcPr>
            <w:tcW w:w="547" w:type="pct"/>
            <w:vAlign w:val="center"/>
          </w:tcPr>
          <w:p w14:paraId="05123491" w14:textId="77777777" w:rsidR="005F59C9" w:rsidRPr="00571A4A" w:rsidRDefault="005F59C9" w:rsidP="00C15D7F">
            <w:pPr>
              <w:pStyle w:val="TAC"/>
            </w:pPr>
            <w:r w:rsidRPr="00571A4A">
              <w:t>-</w:t>
            </w:r>
          </w:p>
        </w:tc>
        <w:tc>
          <w:tcPr>
            <w:tcW w:w="390" w:type="pct"/>
            <w:vAlign w:val="center"/>
          </w:tcPr>
          <w:p w14:paraId="267758D2" w14:textId="77777777" w:rsidR="005F59C9" w:rsidRPr="00571A4A" w:rsidRDefault="005F59C9" w:rsidP="00C15D7F">
            <w:pPr>
              <w:pStyle w:val="TAC"/>
            </w:pPr>
            <w:r w:rsidRPr="00571A4A">
              <w:t>IMD5</w:t>
            </w:r>
          </w:p>
        </w:tc>
        <w:tc>
          <w:tcPr>
            <w:tcW w:w="434" w:type="pct"/>
          </w:tcPr>
          <w:p w14:paraId="4B974854" w14:textId="77777777" w:rsidR="005F59C9" w:rsidRPr="00571A4A" w:rsidRDefault="005F59C9" w:rsidP="00C15D7F">
            <w:pPr>
              <w:pStyle w:val="TAC"/>
            </w:pPr>
            <w:r w:rsidRPr="00571A4A">
              <w:t>FDD</w:t>
            </w:r>
          </w:p>
        </w:tc>
      </w:tr>
      <w:tr w:rsidR="005F59C9" w:rsidRPr="00571A4A" w14:paraId="05437644" w14:textId="77777777" w:rsidTr="00C15D7F">
        <w:trPr>
          <w:trHeight w:val="112"/>
        </w:trPr>
        <w:tc>
          <w:tcPr>
            <w:tcW w:w="846" w:type="pct"/>
            <w:tcBorders>
              <w:top w:val="nil"/>
              <w:bottom w:val="single" w:sz="4" w:space="0" w:color="auto"/>
            </w:tcBorders>
            <w:shd w:val="clear" w:color="auto" w:fill="auto"/>
            <w:vAlign w:val="center"/>
          </w:tcPr>
          <w:p w14:paraId="7E5D3068" w14:textId="77777777" w:rsidR="005F59C9" w:rsidRPr="00571A4A" w:rsidRDefault="005F59C9" w:rsidP="00C15D7F">
            <w:pPr>
              <w:pStyle w:val="TAC"/>
            </w:pPr>
          </w:p>
        </w:tc>
        <w:tc>
          <w:tcPr>
            <w:tcW w:w="484" w:type="pct"/>
            <w:shd w:val="clear" w:color="auto" w:fill="auto"/>
            <w:vAlign w:val="center"/>
          </w:tcPr>
          <w:p w14:paraId="5816F161" w14:textId="77777777" w:rsidR="005F59C9" w:rsidRPr="00571A4A" w:rsidRDefault="005F59C9" w:rsidP="00C15D7F">
            <w:pPr>
              <w:pStyle w:val="TAC"/>
            </w:pPr>
            <w:r w:rsidRPr="00571A4A">
              <w:t>n77</w:t>
            </w:r>
          </w:p>
        </w:tc>
        <w:tc>
          <w:tcPr>
            <w:tcW w:w="362" w:type="pct"/>
            <w:shd w:val="clear" w:color="auto" w:fill="auto"/>
            <w:noWrap/>
            <w:vAlign w:val="center"/>
          </w:tcPr>
          <w:p w14:paraId="0336E9CA" w14:textId="77777777" w:rsidR="005F59C9" w:rsidRPr="00571A4A" w:rsidRDefault="005F59C9" w:rsidP="00C15D7F">
            <w:pPr>
              <w:pStyle w:val="TAC"/>
            </w:pPr>
            <w:r w:rsidRPr="00571A4A">
              <w:t>15</w:t>
            </w:r>
          </w:p>
        </w:tc>
        <w:tc>
          <w:tcPr>
            <w:tcW w:w="619" w:type="pct"/>
            <w:shd w:val="clear" w:color="auto" w:fill="auto"/>
            <w:noWrap/>
            <w:vAlign w:val="center"/>
          </w:tcPr>
          <w:p w14:paraId="6CB38BCC" w14:textId="77777777" w:rsidR="005F59C9" w:rsidRPr="00571A4A" w:rsidRDefault="005F59C9" w:rsidP="00C15D7F">
            <w:pPr>
              <w:pStyle w:val="TAC"/>
            </w:pPr>
            <w:r w:rsidRPr="00571A4A">
              <w:t>-</w:t>
            </w:r>
          </w:p>
        </w:tc>
        <w:tc>
          <w:tcPr>
            <w:tcW w:w="543" w:type="pct"/>
            <w:shd w:val="clear" w:color="auto" w:fill="auto"/>
            <w:noWrap/>
            <w:vAlign w:val="center"/>
          </w:tcPr>
          <w:p w14:paraId="3F0711C4"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0D4151F7" w14:textId="77777777" w:rsidR="005F59C9" w:rsidRPr="00571A4A" w:rsidRDefault="005F59C9" w:rsidP="00C15D7F">
            <w:pPr>
              <w:pStyle w:val="TAC"/>
            </w:pPr>
            <w:r w:rsidRPr="00571A4A">
              <w:t>-</w:t>
            </w:r>
          </w:p>
        </w:tc>
        <w:tc>
          <w:tcPr>
            <w:tcW w:w="370" w:type="pct"/>
            <w:shd w:val="clear" w:color="auto" w:fill="auto"/>
            <w:noWrap/>
            <w:vAlign w:val="center"/>
          </w:tcPr>
          <w:p w14:paraId="1DF22854" w14:textId="77777777" w:rsidR="005F59C9" w:rsidRPr="00571A4A" w:rsidRDefault="005F59C9" w:rsidP="00C15D7F">
            <w:pPr>
              <w:pStyle w:val="TAC"/>
            </w:pPr>
            <w:r w:rsidRPr="00571A4A">
              <w:t>-</w:t>
            </w:r>
          </w:p>
        </w:tc>
        <w:tc>
          <w:tcPr>
            <w:tcW w:w="547" w:type="pct"/>
            <w:vAlign w:val="center"/>
          </w:tcPr>
          <w:p w14:paraId="6E01EFCF" w14:textId="77777777" w:rsidR="005F59C9" w:rsidRPr="00571A4A" w:rsidRDefault="005F59C9" w:rsidP="00C15D7F">
            <w:pPr>
              <w:pStyle w:val="TAC"/>
            </w:pPr>
            <w:r w:rsidRPr="00571A4A">
              <w:t>-</w:t>
            </w:r>
          </w:p>
        </w:tc>
        <w:tc>
          <w:tcPr>
            <w:tcW w:w="390" w:type="pct"/>
            <w:vAlign w:val="center"/>
          </w:tcPr>
          <w:p w14:paraId="5B59DB79" w14:textId="77777777" w:rsidR="005F59C9" w:rsidRPr="00571A4A" w:rsidRDefault="005F59C9" w:rsidP="00C15D7F">
            <w:pPr>
              <w:pStyle w:val="TAC"/>
            </w:pPr>
            <w:r w:rsidRPr="00571A4A">
              <w:t>N/A</w:t>
            </w:r>
          </w:p>
        </w:tc>
        <w:tc>
          <w:tcPr>
            <w:tcW w:w="434" w:type="pct"/>
          </w:tcPr>
          <w:p w14:paraId="214593CA" w14:textId="77777777" w:rsidR="005F59C9" w:rsidRPr="00571A4A" w:rsidRDefault="005F59C9" w:rsidP="00C15D7F">
            <w:pPr>
              <w:pStyle w:val="TAC"/>
            </w:pPr>
            <w:r w:rsidRPr="00571A4A">
              <w:t>TDD</w:t>
            </w:r>
          </w:p>
        </w:tc>
      </w:tr>
      <w:tr w:rsidR="005F59C9" w:rsidRPr="00571A4A" w14:paraId="52181303" w14:textId="77777777" w:rsidTr="00C15D7F">
        <w:tc>
          <w:tcPr>
            <w:tcW w:w="846" w:type="pct"/>
            <w:vMerge w:val="restart"/>
            <w:shd w:val="clear" w:color="auto" w:fill="auto"/>
            <w:vAlign w:val="center"/>
          </w:tcPr>
          <w:p w14:paraId="081CC5EE" w14:textId="77777777" w:rsidR="005F59C9" w:rsidRPr="00571A4A" w:rsidRDefault="005F59C9" w:rsidP="00C15D7F">
            <w:pPr>
              <w:pStyle w:val="TAC"/>
            </w:pPr>
            <w:r w:rsidRPr="00571A4A">
              <w:rPr>
                <w:rFonts w:eastAsia="MS Mincho"/>
              </w:rPr>
              <w:t>DC_7A_n5A</w:t>
            </w:r>
          </w:p>
        </w:tc>
        <w:tc>
          <w:tcPr>
            <w:tcW w:w="484" w:type="pct"/>
            <w:shd w:val="clear" w:color="auto" w:fill="auto"/>
            <w:vAlign w:val="center"/>
          </w:tcPr>
          <w:p w14:paraId="52E1E9EA" w14:textId="77777777" w:rsidR="005F59C9" w:rsidRPr="00571A4A" w:rsidRDefault="005F59C9" w:rsidP="00C15D7F">
            <w:pPr>
              <w:pStyle w:val="TAC"/>
            </w:pPr>
            <w:r w:rsidRPr="00571A4A">
              <w:t>7</w:t>
            </w:r>
          </w:p>
        </w:tc>
        <w:tc>
          <w:tcPr>
            <w:tcW w:w="362" w:type="pct"/>
            <w:shd w:val="clear" w:color="auto" w:fill="auto"/>
            <w:noWrap/>
            <w:vAlign w:val="center"/>
          </w:tcPr>
          <w:p w14:paraId="3FD7A786" w14:textId="77777777" w:rsidR="005F59C9" w:rsidRPr="00571A4A" w:rsidRDefault="005F59C9" w:rsidP="00C15D7F">
            <w:pPr>
              <w:pStyle w:val="TAC"/>
            </w:pPr>
            <w:r w:rsidRPr="00571A4A">
              <w:t>N/A</w:t>
            </w:r>
          </w:p>
        </w:tc>
        <w:tc>
          <w:tcPr>
            <w:tcW w:w="619" w:type="pct"/>
            <w:shd w:val="clear" w:color="auto" w:fill="auto"/>
            <w:noWrap/>
            <w:vAlign w:val="center"/>
          </w:tcPr>
          <w:p w14:paraId="4F42A0A3" w14:textId="77777777" w:rsidR="005F59C9" w:rsidRPr="00571A4A" w:rsidRDefault="005F59C9" w:rsidP="00C15D7F">
            <w:pPr>
              <w:pStyle w:val="TAC"/>
            </w:pPr>
          </w:p>
        </w:tc>
        <w:tc>
          <w:tcPr>
            <w:tcW w:w="543" w:type="pct"/>
            <w:shd w:val="clear" w:color="auto" w:fill="auto"/>
            <w:noWrap/>
            <w:vAlign w:val="center"/>
          </w:tcPr>
          <w:p w14:paraId="4A1968B4"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4BD292EA" w14:textId="77777777" w:rsidR="005F59C9" w:rsidRPr="00571A4A" w:rsidRDefault="005F59C9" w:rsidP="00C15D7F">
            <w:pPr>
              <w:pStyle w:val="TAC"/>
            </w:pPr>
            <w:r w:rsidRPr="00571A4A">
              <w:t>-</w:t>
            </w:r>
          </w:p>
        </w:tc>
        <w:tc>
          <w:tcPr>
            <w:tcW w:w="370" w:type="pct"/>
            <w:shd w:val="clear" w:color="auto" w:fill="auto"/>
            <w:noWrap/>
            <w:vAlign w:val="center"/>
          </w:tcPr>
          <w:p w14:paraId="685AE675" w14:textId="77777777" w:rsidR="005F59C9" w:rsidRPr="00571A4A" w:rsidRDefault="005F59C9" w:rsidP="00C15D7F">
            <w:pPr>
              <w:pStyle w:val="TAC"/>
            </w:pPr>
            <w:r w:rsidRPr="00571A4A">
              <w:t>-</w:t>
            </w:r>
          </w:p>
        </w:tc>
        <w:tc>
          <w:tcPr>
            <w:tcW w:w="547" w:type="pct"/>
            <w:vAlign w:val="center"/>
          </w:tcPr>
          <w:p w14:paraId="02481357" w14:textId="77777777" w:rsidR="005F59C9" w:rsidRPr="00571A4A" w:rsidRDefault="005F59C9" w:rsidP="00C15D7F">
            <w:pPr>
              <w:pStyle w:val="TAC"/>
            </w:pPr>
            <w:r w:rsidRPr="00571A4A">
              <w:t>-</w:t>
            </w:r>
          </w:p>
        </w:tc>
        <w:tc>
          <w:tcPr>
            <w:tcW w:w="390" w:type="pct"/>
          </w:tcPr>
          <w:p w14:paraId="221A953F" w14:textId="77777777" w:rsidR="005F59C9" w:rsidRPr="00571A4A" w:rsidRDefault="005F59C9" w:rsidP="00C15D7F">
            <w:pPr>
              <w:pStyle w:val="TAC"/>
            </w:pPr>
            <w:r w:rsidRPr="00571A4A">
              <w:t>N/A</w:t>
            </w:r>
          </w:p>
        </w:tc>
        <w:tc>
          <w:tcPr>
            <w:tcW w:w="434" w:type="pct"/>
          </w:tcPr>
          <w:p w14:paraId="70DC64E8" w14:textId="77777777" w:rsidR="005F59C9" w:rsidRPr="00571A4A" w:rsidRDefault="005F59C9" w:rsidP="00C15D7F">
            <w:pPr>
              <w:pStyle w:val="TAC"/>
            </w:pPr>
            <w:r w:rsidRPr="00571A4A">
              <w:t>FDD</w:t>
            </w:r>
          </w:p>
        </w:tc>
      </w:tr>
      <w:tr w:rsidR="005F59C9" w:rsidRPr="00571A4A" w14:paraId="430E6C5C" w14:textId="77777777" w:rsidTr="00C15D7F">
        <w:tc>
          <w:tcPr>
            <w:tcW w:w="846" w:type="pct"/>
            <w:vMerge/>
            <w:shd w:val="clear" w:color="auto" w:fill="auto"/>
            <w:vAlign w:val="center"/>
          </w:tcPr>
          <w:p w14:paraId="009E4850" w14:textId="77777777" w:rsidR="005F59C9" w:rsidRPr="00571A4A" w:rsidRDefault="005F59C9" w:rsidP="00C15D7F">
            <w:pPr>
              <w:pStyle w:val="TAC"/>
            </w:pPr>
          </w:p>
        </w:tc>
        <w:tc>
          <w:tcPr>
            <w:tcW w:w="484" w:type="pct"/>
            <w:shd w:val="clear" w:color="auto" w:fill="auto"/>
            <w:vAlign w:val="center"/>
          </w:tcPr>
          <w:p w14:paraId="5348DFF5" w14:textId="77777777" w:rsidR="005F59C9" w:rsidRPr="00571A4A" w:rsidRDefault="005F59C9" w:rsidP="00C15D7F">
            <w:pPr>
              <w:pStyle w:val="TAC"/>
            </w:pPr>
            <w:r w:rsidRPr="00571A4A">
              <w:t>n5</w:t>
            </w:r>
          </w:p>
        </w:tc>
        <w:tc>
          <w:tcPr>
            <w:tcW w:w="362" w:type="pct"/>
            <w:shd w:val="clear" w:color="auto" w:fill="auto"/>
            <w:noWrap/>
            <w:vAlign w:val="center"/>
          </w:tcPr>
          <w:p w14:paraId="2DC48B01" w14:textId="77777777" w:rsidR="005F59C9" w:rsidRPr="00571A4A" w:rsidRDefault="005F59C9" w:rsidP="00C15D7F">
            <w:pPr>
              <w:pStyle w:val="TAC"/>
            </w:pPr>
            <w:r w:rsidRPr="00571A4A">
              <w:t>15</w:t>
            </w:r>
          </w:p>
        </w:tc>
        <w:tc>
          <w:tcPr>
            <w:tcW w:w="619" w:type="pct"/>
            <w:shd w:val="clear" w:color="auto" w:fill="auto"/>
            <w:noWrap/>
            <w:vAlign w:val="center"/>
          </w:tcPr>
          <w:p w14:paraId="681571DD" w14:textId="77777777" w:rsidR="005F59C9" w:rsidRPr="00571A4A" w:rsidRDefault="005F59C9" w:rsidP="00C15D7F">
            <w:pPr>
              <w:pStyle w:val="TAC"/>
            </w:pPr>
            <w:r w:rsidRPr="00571A4A">
              <w:t>-86.0+TT</w:t>
            </w:r>
          </w:p>
        </w:tc>
        <w:tc>
          <w:tcPr>
            <w:tcW w:w="543" w:type="pct"/>
            <w:shd w:val="clear" w:color="auto" w:fill="auto"/>
            <w:noWrap/>
            <w:vAlign w:val="center"/>
          </w:tcPr>
          <w:p w14:paraId="19BE1696" w14:textId="77777777" w:rsidR="005F59C9" w:rsidRPr="00571A4A" w:rsidRDefault="005F59C9" w:rsidP="00C15D7F">
            <w:pPr>
              <w:pStyle w:val="TAC"/>
            </w:pPr>
            <w:r w:rsidRPr="00571A4A">
              <w:t>-</w:t>
            </w:r>
          </w:p>
        </w:tc>
        <w:tc>
          <w:tcPr>
            <w:tcW w:w="405" w:type="pct"/>
            <w:shd w:val="clear" w:color="auto" w:fill="auto"/>
            <w:noWrap/>
            <w:vAlign w:val="center"/>
          </w:tcPr>
          <w:p w14:paraId="2C75302A" w14:textId="77777777" w:rsidR="005F59C9" w:rsidRPr="00571A4A" w:rsidRDefault="005F59C9" w:rsidP="00C15D7F">
            <w:pPr>
              <w:pStyle w:val="TAC"/>
            </w:pPr>
            <w:r w:rsidRPr="00571A4A">
              <w:t>-</w:t>
            </w:r>
          </w:p>
        </w:tc>
        <w:tc>
          <w:tcPr>
            <w:tcW w:w="370" w:type="pct"/>
            <w:shd w:val="clear" w:color="auto" w:fill="auto"/>
            <w:noWrap/>
            <w:vAlign w:val="center"/>
          </w:tcPr>
          <w:p w14:paraId="26C59386" w14:textId="77777777" w:rsidR="005F59C9" w:rsidRPr="00571A4A" w:rsidRDefault="005F59C9" w:rsidP="00C15D7F">
            <w:pPr>
              <w:pStyle w:val="TAC"/>
            </w:pPr>
            <w:r w:rsidRPr="00571A4A">
              <w:t>-</w:t>
            </w:r>
          </w:p>
        </w:tc>
        <w:tc>
          <w:tcPr>
            <w:tcW w:w="547" w:type="pct"/>
            <w:vAlign w:val="center"/>
          </w:tcPr>
          <w:p w14:paraId="04B95479" w14:textId="77777777" w:rsidR="005F59C9" w:rsidRPr="00571A4A" w:rsidRDefault="005F59C9" w:rsidP="00C15D7F">
            <w:pPr>
              <w:pStyle w:val="TAC"/>
            </w:pPr>
            <w:r w:rsidRPr="00571A4A">
              <w:t>-</w:t>
            </w:r>
          </w:p>
        </w:tc>
        <w:tc>
          <w:tcPr>
            <w:tcW w:w="390" w:type="pct"/>
          </w:tcPr>
          <w:p w14:paraId="54EA62CC" w14:textId="77777777" w:rsidR="005F59C9" w:rsidRPr="00571A4A" w:rsidRDefault="005F59C9" w:rsidP="00C15D7F">
            <w:pPr>
              <w:pStyle w:val="TAC"/>
            </w:pPr>
            <w:r w:rsidRPr="00571A4A">
              <w:t>IMD3</w:t>
            </w:r>
            <w:r w:rsidRPr="00571A4A">
              <w:rPr>
                <w:vertAlign w:val="superscript"/>
              </w:rPr>
              <w:t>3</w:t>
            </w:r>
          </w:p>
        </w:tc>
        <w:tc>
          <w:tcPr>
            <w:tcW w:w="434" w:type="pct"/>
          </w:tcPr>
          <w:p w14:paraId="3EDD18D5" w14:textId="77777777" w:rsidR="005F59C9" w:rsidRPr="00571A4A" w:rsidRDefault="005F59C9" w:rsidP="00C15D7F">
            <w:pPr>
              <w:pStyle w:val="TAC"/>
            </w:pPr>
            <w:r w:rsidRPr="00571A4A">
              <w:t>FDD</w:t>
            </w:r>
          </w:p>
        </w:tc>
      </w:tr>
      <w:tr w:rsidR="005F59C9" w:rsidRPr="00571A4A" w14:paraId="0FD09628" w14:textId="77777777" w:rsidTr="00C15D7F">
        <w:tc>
          <w:tcPr>
            <w:tcW w:w="846" w:type="pct"/>
            <w:vMerge w:val="restart"/>
            <w:shd w:val="clear" w:color="auto" w:fill="auto"/>
            <w:vAlign w:val="center"/>
          </w:tcPr>
          <w:p w14:paraId="1B5FDC1E" w14:textId="77777777" w:rsidR="005F59C9" w:rsidRPr="00571A4A" w:rsidRDefault="005F59C9" w:rsidP="00C15D7F">
            <w:pPr>
              <w:pStyle w:val="TAC"/>
            </w:pPr>
            <w:r w:rsidRPr="00571A4A">
              <w:rPr>
                <w:rFonts w:eastAsia="MS Mincho"/>
              </w:rPr>
              <w:t>DC_</w:t>
            </w:r>
            <w:r w:rsidRPr="00571A4A">
              <w:t>7A</w:t>
            </w:r>
            <w:r w:rsidRPr="00571A4A">
              <w:rPr>
                <w:rFonts w:eastAsia="MS Mincho"/>
              </w:rPr>
              <w:t>_n66</w:t>
            </w:r>
            <w:r w:rsidRPr="00571A4A">
              <w:t>A</w:t>
            </w:r>
          </w:p>
        </w:tc>
        <w:tc>
          <w:tcPr>
            <w:tcW w:w="484" w:type="pct"/>
            <w:shd w:val="clear" w:color="auto" w:fill="auto"/>
            <w:vAlign w:val="center"/>
          </w:tcPr>
          <w:p w14:paraId="478C2471" w14:textId="77777777" w:rsidR="005F59C9" w:rsidRPr="00571A4A" w:rsidRDefault="005F59C9" w:rsidP="00C15D7F">
            <w:pPr>
              <w:pStyle w:val="TAC"/>
            </w:pPr>
            <w:r w:rsidRPr="00571A4A">
              <w:t>7</w:t>
            </w:r>
          </w:p>
        </w:tc>
        <w:tc>
          <w:tcPr>
            <w:tcW w:w="362" w:type="pct"/>
            <w:shd w:val="clear" w:color="auto" w:fill="auto"/>
            <w:noWrap/>
            <w:vAlign w:val="center"/>
          </w:tcPr>
          <w:p w14:paraId="665EF012" w14:textId="77777777" w:rsidR="005F59C9" w:rsidRPr="00571A4A" w:rsidRDefault="005F59C9" w:rsidP="00C15D7F">
            <w:pPr>
              <w:pStyle w:val="TAC"/>
            </w:pPr>
            <w:r w:rsidRPr="00571A4A">
              <w:t>N/A</w:t>
            </w:r>
          </w:p>
        </w:tc>
        <w:tc>
          <w:tcPr>
            <w:tcW w:w="619" w:type="pct"/>
            <w:shd w:val="clear" w:color="auto" w:fill="auto"/>
            <w:noWrap/>
            <w:vAlign w:val="center"/>
          </w:tcPr>
          <w:p w14:paraId="632CC764" w14:textId="77777777" w:rsidR="005F59C9" w:rsidRPr="00571A4A" w:rsidRDefault="005F59C9" w:rsidP="00C15D7F">
            <w:pPr>
              <w:pStyle w:val="TAC"/>
            </w:pPr>
            <w:r w:rsidRPr="00571A4A">
              <w:t>-</w:t>
            </w:r>
          </w:p>
        </w:tc>
        <w:tc>
          <w:tcPr>
            <w:tcW w:w="543" w:type="pct"/>
            <w:shd w:val="clear" w:color="auto" w:fill="auto"/>
            <w:noWrap/>
            <w:vAlign w:val="center"/>
          </w:tcPr>
          <w:p w14:paraId="47EA33E6" w14:textId="77777777" w:rsidR="005F59C9" w:rsidRPr="00571A4A" w:rsidRDefault="005F59C9" w:rsidP="00C15D7F">
            <w:pPr>
              <w:pStyle w:val="TAC"/>
            </w:pPr>
            <w:r w:rsidRPr="00571A4A">
              <w:t>-79.3</w:t>
            </w:r>
          </w:p>
        </w:tc>
        <w:tc>
          <w:tcPr>
            <w:tcW w:w="405" w:type="pct"/>
            <w:shd w:val="clear" w:color="auto" w:fill="auto"/>
            <w:noWrap/>
            <w:vAlign w:val="center"/>
          </w:tcPr>
          <w:p w14:paraId="7ED5DFF5" w14:textId="77777777" w:rsidR="005F59C9" w:rsidRPr="00571A4A" w:rsidRDefault="005F59C9" w:rsidP="00C15D7F">
            <w:pPr>
              <w:pStyle w:val="TAC"/>
            </w:pPr>
            <w:r w:rsidRPr="00571A4A">
              <w:t>-</w:t>
            </w:r>
          </w:p>
        </w:tc>
        <w:tc>
          <w:tcPr>
            <w:tcW w:w="370" w:type="pct"/>
            <w:shd w:val="clear" w:color="auto" w:fill="auto"/>
            <w:noWrap/>
            <w:vAlign w:val="center"/>
          </w:tcPr>
          <w:p w14:paraId="6DFDBF4D" w14:textId="77777777" w:rsidR="005F59C9" w:rsidRPr="00571A4A" w:rsidRDefault="005F59C9" w:rsidP="00C15D7F">
            <w:pPr>
              <w:pStyle w:val="TAC"/>
            </w:pPr>
            <w:r w:rsidRPr="00571A4A">
              <w:t>-</w:t>
            </w:r>
          </w:p>
        </w:tc>
        <w:tc>
          <w:tcPr>
            <w:tcW w:w="547" w:type="pct"/>
            <w:vAlign w:val="center"/>
          </w:tcPr>
          <w:p w14:paraId="3AA0CC35" w14:textId="77777777" w:rsidR="005F59C9" w:rsidRPr="00571A4A" w:rsidRDefault="005F59C9" w:rsidP="00C15D7F">
            <w:pPr>
              <w:pStyle w:val="TAC"/>
            </w:pPr>
            <w:r w:rsidRPr="00571A4A">
              <w:t>-</w:t>
            </w:r>
          </w:p>
        </w:tc>
        <w:tc>
          <w:tcPr>
            <w:tcW w:w="390" w:type="pct"/>
            <w:vAlign w:val="center"/>
          </w:tcPr>
          <w:p w14:paraId="45C6E1FF" w14:textId="77777777" w:rsidR="005F59C9" w:rsidRPr="00571A4A" w:rsidRDefault="005F59C9" w:rsidP="00C15D7F">
            <w:pPr>
              <w:pStyle w:val="TAC"/>
            </w:pPr>
            <w:r w:rsidRPr="00571A4A">
              <w:t>IMD4</w:t>
            </w:r>
          </w:p>
        </w:tc>
        <w:tc>
          <w:tcPr>
            <w:tcW w:w="434" w:type="pct"/>
          </w:tcPr>
          <w:p w14:paraId="79D8DE2E" w14:textId="77777777" w:rsidR="005F59C9" w:rsidRPr="00571A4A" w:rsidRDefault="005F59C9" w:rsidP="00C15D7F">
            <w:pPr>
              <w:pStyle w:val="TAC"/>
            </w:pPr>
            <w:r w:rsidRPr="00571A4A">
              <w:t>FDD</w:t>
            </w:r>
          </w:p>
        </w:tc>
      </w:tr>
      <w:tr w:rsidR="005F59C9" w:rsidRPr="00571A4A" w14:paraId="1DFA23C5" w14:textId="77777777" w:rsidTr="00C15D7F">
        <w:tc>
          <w:tcPr>
            <w:tcW w:w="846" w:type="pct"/>
            <w:vMerge/>
            <w:shd w:val="clear" w:color="auto" w:fill="auto"/>
            <w:vAlign w:val="center"/>
          </w:tcPr>
          <w:p w14:paraId="501D315B" w14:textId="77777777" w:rsidR="005F59C9" w:rsidRPr="00571A4A" w:rsidRDefault="005F59C9" w:rsidP="00C15D7F">
            <w:pPr>
              <w:pStyle w:val="TAC"/>
            </w:pPr>
          </w:p>
        </w:tc>
        <w:tc>
          <w:tcPr>
            <w:tcW w:w="484" w:type="pct"/>
            <w:shd w:val="clear" w:color="auto" w:fill="auto"/>
            <w:vAlign w:val="center"/>
          </w:tcPr>
          <w:p w14:paraId="0AFB4C13" w14:textId="77777777" w:rsidR="005F59C9" w:rsidRPr="00571A4A" w:rsidRDefault="005F59C9" w:rsidP="00C15D7F">
            <w:pPr>
              <w:pStyle w:val="TAC"/>
            </w:pPr>
            <w:r w:rsidRPr="00571A4A">
              <w:t>n66</w:t>
            </w:r>
          </w:p>
        </w:tc>
        <w:tc>
          <w:tcPr>
            <w:tcW w:w="362" w:type="pct"/>
            <w:shd w:val="clear" w:color="auto" w:fill="auto"/>
            <w:noWrap/>
            <w:vAlign w:val="center"/>
          </w:tcPr>
          <w:p w14:paraId="65A22A79" w14:textId="77777777" w:rsidR="005F59C9" w:rsidRPr="00571A4A" w:rsidRDefault="005F59C9" w:rsidP="00C15D7F">
            <w:pPr>
              <w:pStyle w:val="TAC"/>
            </w:pPr>
            <w:r w:rsidRPr="00571A4A">
              <w:t>15</w:t>
            </w:r>
          </w:p>
        </w:tc>
        <w:tc>
          <w:tcPr>
            <w:tcW w:w="619" w:type="pct"/>
            <w:shd w:val="clear" w:color="auto" w:fill="auto"/>
            <w:noWrap/>
            <w:vAlign w:val="center"/>
          </w:tcPr>
          <w:p w14:paraId="19445F4B"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6F0872F8" w14:textId="77777777" w:rsidR="005F59C9" w:rsidRPr="00571A4A" w:rsidRDefault="005F59C9" w:rsidP="00C15D7F">
            <w:pPr>
              <w:pStyle w:val="TAC"/>
            </w:pPr>
            <w:r w:rsidRPr="00571A4A">
              <w:t>-</w:t>
            </w:r>
          </w:p>
        </w:tc>
        <w:tc>
          <w:tcPr>
            <w:tcW w:w="405" w:type="pct"/>
            <w:shd w:val="clear" w:color="auto" w:fill="auto"/>
            <w:noWrap/>
            <w:vAlign w:val="center"/>
          </w:tcPr>
          <w:p w14:paraId="322F932C" w14:textId="77777777" w:rsidR="005F59C9" w:rsidRPr="00571A4A" w:rsidRDefault="005F59C9" w:rsidP="00C15D7F">
            <w:pPr>
              <w:pStyle w:val="TAC"/>
            </w:pPr>
          </w:p>
        </w:tc>
        <w:tc>
          <w:tcPr>
            <w:tcW w:w="370" w:type="pct"/>
            <w:shd w:val="clear" w:color="auto" w:fill="auto"/>
            <w:noWrap/>
            <w:vAlign w:val="center"/>
          </w:tcPr>
          <w:p w14:paraId="662DDB38" w14:textId="77777777" w:rsidR="005F59C9" w:rsidRPr="00571A4A" w:rsidRDefault="005F59C9" w:rsidP="00C15D7F">
            <w:pPr>
              <w:pStyle w:val="TAC"/>
            </w:pPr>
            <w:r w:rsidRPr="00571A4A">
              <w:t>-</w:t>
            </w:r>
          </w:p>
        </w:tc>
        <w:tc>
          <w:tcPr>
            <w:tcW w:w="547" w:type="pct"/>
            <w:vAlign w:val="center"/>
          </w:tcPr>
          <w:p w14:paraId="083FE431" w14:textId="77777777" w:rsidR="005F59C9" w:rsidRPr="00571A4A" w:rsidRDefault="005F59C9" w:rsidP="00C15D7F">
            <w:pPr>
              <w:pStyle w:val="TAC"/>
            </w:pPr>
            <w:r w:rsidRPr="00571A4A">
              <w:t>-</w:t>
            </w:r>
          </w:p>
        </w:tc>
        <w:tc>
          <w:tcPr>
            <w:tcW w:w="390" w:type="pct"/>
          </w:tcPr>
          <w:p w14:paraId="1621CE0C" w14:textId="77777777" w:rsidR="005F59C9" w:rsidRPr="00571A4A" w:rsidRDefault="005F59C9" w:rsidP="00C15D7F">
            <w:pPr>
              <w:pStyle w:val="TAC"/>
            </w:pPr>
            <w:r w:rsidRPr="00571A4A">
              <w:t>N/A</w:t>
            </w:r>
          </w:p>
        </w:tc>
        <w:tc>
          <w:tcPr>
            <w:tcW w:w="434" w:type="pct"/>
          </w:tcPr>
          <w:p w14:paraId="29EA5636" w14:textId="77777777" w:rsidR="005F59C9" w:rsidRPr="00571A4A" w:rsidRDefault="005F59C9" w:rsidP="00C15D7F">
            <w:pPr>
              <w:pStyle w:val="TAC"/>
            </w:pPr>
            <w:r w:rsidRPr="00571A4A">
              <w:t>TDD</w:t>
            </w:r>
          </w:p>
        </w:tc>
      </w:tr>
      <w:tr w:rsidR="005F59C9" w:rsidRPr="00571A4A" w14:paraId="449C40EC" w14:textId="77777777" w:rsidTr="00C15D7F">
        <w:tc>
          <w:tcPr>
            <w:tcW w:w="846" w:type="pct"/>
            <w:vMerge w:val="restart"/>
            <w:shd w:val="clear" w:color="auto" w:fill="auto"/>
            <w:vAlign w:val="center"/>
          </w:tcPr>
          <w:p w14:paraId="203B015A" w14:textId="77777777" w:rsidR="005F59C9" w:rsidRPr="00571A4A" w:rsidRDefault="005F59C9" w:rsidP="00C15D7F">
            <w:pPr>
              <w:pStyle w:val="TAC"/>
            </w:pPr>
            <w:r w:rsidRPr="00571A4A">
              <w:rPr>
                <w:rFonts w:eastAsia="MS Mincho"/>
              </w:rPr>
              <w:t>DC_</w:t>
            </w:r>
            <w:r w:rsidRPr="00571A4A">
              <w:t>7A</w:t>
            </w:r>
            <w:r w:rsidRPr="00571A4A">
              <w:rPr>
                <w:rFonts w:eastAsia="MS Mincho"/>
              </w:rPr>
              <w:t>_n</w:t>
            </w:r>
            <w:r w:rsidRPr="00571A4A">
              <w:t>77A</w:t>
            </w:r>
          </w:p>
        </w:tc>
        <w:tc>
          <w:tcPr>
            <w:tcW w:w="484" w:type="pct"/>
            <w:shd w:val="clear" w:color="auto" w:fill="auto"/>
            <w:vAlign w:val="center"/>
          </w:tcPr>
          <w:p w14:paraId="12AFA9CC" w14:textId="77777777" w:rsidR="005F59C9" w:rsidRPr="00571A4A" w:rsidRDefault="005F59C9" w:rsidP="00C15D7F">
            <w:pPr>
              <w:pStyle w:val="TAC"/>
            </w:pPr>
            <w:r w:rsidRPr="00571A4A">
              <w:t>7</w:t>
            </w:r>
          </w:p>
        </w:tc>
        <w:tc>
          <w:tcPr>
            <w:tcW w:w="362" w:type="pct"/>
            <w:shd w:val="clear" w:color="auto" w:fill="auto"/>
            <w:noWrap/>
            <w:vAlign w:val="center"/>
          </w:tcPr>
          <w:p w14:paraId="7811B140" w14:textId="77777777" w:rsidR="005F59C9" w:rsidRPr="00571A4A" w:rsidRDefault="005F59C9" w:rsidP="00C15D7F">
            <w:pPr>
              <w:pStyle w:val="TAC"/>
            </w:pPr>
            <w:r w:rsidRPr="00571A4A">
              <w:t>N/A</w:t>
            </w:r>
          </w:p>
        </w:tc>
        <w:tc>
          <w:tcPr>
            <w:tcW w:w="619" w:type="pct"/>
            <w:shd w:val="clear" w:color="auto" w:fill="auto"/>
            <w:noWrap/>
            <w:vAlign w:val="center"/>
          </w:tcPr>
          <w:p w14:paraId="59C9E2A7" w14:textId="77777777" w:rsidR="005F59C9" w:rsidRPr="00571A4A" w:rsidRDefault="005F59C9" w:rsidP="00C15D7F">
            <w:pPr>
              <w:pStyle w:val="TAC"/>
            </w:pPr>
            <w:r w:rsidRPr="00571A4A">
              <w:t>-90.2</w:t>
            </w:r>
          </w:p>
        </w:tc>
        <w:tc>
          <w:tcPr>
            <w:tcW w:w="543" w:type="pct"/>
            <w:shd w:val="clear" w:color="auto" w:fill="auto"/>
            <w:noWrap/>
            <w:vAlign w:val="center"/>
          </w:tcPr>
          <w:p w14:paraId="31090AFE" w14:textId="77777777" w:rsidR="005F59C9" w:rsidRPr="00571A4A" w:rsidRDefault="005F59C9" w:rsidP="00C15D7F">
            <w:pPr>
              <w:pStyle w:val="TAC"/>
            </w:pPr>
            <w:r w:rsidRPr="00571A4A">
              <w:t>-</w:t>
            </w:r>
          </w:p>
        </w:tc>
        <w:tc>
          <w:tcPr>
            <w:tcW w:w="405" w:type="pct"/>
            <w:shd w:val="clear" w:color="auto" w:fill="auto"/>
            <w:noWrap/>
            <w:vAlign w:val="center"/>
          </w:tcPr>
          <w:p w14:paraId="42F78272" w14:textId="77777777" w:rsidR="005F59C9" w:rsidRPr="00571A4A" w:rsidRDefault="005F59C9" w:rsidP="00C15D7F">
            <w:pPr>
              <w:pStyle w:val="TAC"/>
            </w:pPr>
            <w:r w:rsidRPr="00571A4A">
              <w:t>-</w:t>
            </w:r>
          </w:p>
        </w:tc>
        <w:tc>
          <w:tcPr>
            <w:tcW w:w="370" w:type="pct"/>
            <w:shd w:val="clear" w:color="auto" w:fill="auto"/>
            <w:noWrap/>
            <w:vAlign w:val="center"/>
          </w:tcPr>
          <w:p w14:paraId="2C5436E4" w14:textId="77777777" w:rsidR="005F59C9" w:rsidRPr="00571A4A" w:rsidRDefault="005F59C9" w:rsidP="00C15D7F">
            <w:pPr>
              <w:pStyle w:val="TAC"/>
            </w:pPr>
            <w:r w:rsidRPr="00571A4A">
              <w:t>-</w:t>
            </w:r>
          </w:p>
        </w:tc>
        <w:tc>
          <w:tcPr>
            <w:tcW w:w="547" w:type="pct"/>
            <w:vAlign w:val="center"/>
          </w:tcPr>
          <w:p w14:paraId="35CA9CC0" w14:textId="77777777" w:rsidR="005F59C9" w:rsidRPr="00571A4A" w:rsidRDefault="005F59C9" w:rsidP="00C15D7F">
            <w:pPr>
              <w:pStyle w:val="TAC"/>
            </w:pPr>
            <w:r w:rsidRPr="00571A4A">
              <w:t>-</w:t>
            </w:r>
          </w:p>
        </w:tc>
        <w:tc>
          <w:tcPr>
            <w:tcW w:w="390" w:type="pct"/>
            <w:vAlign w:val="center"/>
          </w:tcPr>
          <w:p w14:paraId="38EC3603" w14:textId="77777777" w:rsidR="005F59C9" w:rsidRPr="00571A4A" w:rsidRDefault="005F59C9" w:rsidP="00C15D7F">
            <w:pPr>
              <w:pStyle w:val="TAC"/>
            </w:pPr>
            <w:r w:rsidRPr="00571A4A">
              <w:t>IMD4</w:t>
            </w:r>
          </w:p>
        </w:tc>
        <w:tc>
          <w:tcPr>
            <w:tcW w:w="434" w:type="pct"/>
          </w:tcPr>
          <w:p w14:paraId="58E0D6C6" w14:textId="77777777" w:rsidR="005F59C9" w:rsidRPr="00571A4A" w:rsidRDefault="005F59C9" w:rsidP="00C15D7F">
            <w:pPr>
              <w:pStyle w:val="TAC"/>
            </w:pPr>
            <w:r w:rsidRPr="00571A4A">
              <w:t>FDD</w:t>
            </w:r>
          </w:p>
        </w:tc>
      </w:tr>
      <w:tr w:rsidR="005F59C9" w:rsidRPr="00571A4A" w14:paraId="762006EA" w14:textId="77777777" w:rsidTr="00C15D7F">
        <w:tc>
          <w:tcPr>
            <w:tcW w:w="846" w:type="pct"/>
            <w:vMerge/>
            <w:shd w:val="clear" w:color="auto" w:fill="auto"/>
            <w:vAlign w:val="center"/>
          </w:tcPr>
          <w:p w14:paraId="39737327" w14:textId="77777777" w:rsidR="005F59C9" w:rsidRPr="00571A4A" w:rsidRDefault="005F59C9" w:rsidP="00C15D7F">
            <w:pPr>
              <w:pStyle w:val="TAC"/>
            </w:pPr>
          </w:p>
        </w:tc>
        <w:tc>
          <w:tcPr>
            <w:tcW w:w="484" w:type="pct"/>
            <w:shd w:val="clear" w:color="auto" w:fill="auto"/>
            <w:vAlign w:val="center"/>
          </w:tcPr>
          <w:p w14:paraId="1D157BB5" w14:textId="77777777" w:rsidR="005F59C9" w:rsidRPr="00571A4A" w:rsidRDefault="005F59C9" w:rsidP="00C15D7F">
            <w:pPr>
              <w:pStyle w:val="TAC"/>
            </w:pPr>
            <w:r w:rsidRPr="00571A4A">
              <w:t>n77</w:t>
            </w:r>
          </w:p>
        </w:tc>
        <w:tc>
          <w:tcPr>
            <w:tcW w:w="362" w:type="pct"/>
            <w:shd w:val="clear" w:color="auto" w:fill="auto"/>
            <w:noWrap/>
            <w:vAlign w:val="center"/>
          </w:tcPr>
          <w:p w14:paraId="5C378EBE" w14:textId="77777777" w:rsidR="005F59C9" w:rsidRPr="00571A4A" w:rsidRDefault="005F59C9" w:rsidP="00C15D7F">
            <w:pPr>
              <w:pStyle w:val="TAC"/>
            </w:pPr>
            <w:r w:rsidRPr="00571A4A">
              <w:t>15</w:t>
            </w:r>
          </w:p>
        </w:tc>
        <w:tc>
          <w:tcPr>
            <w:tcW w:w="619" w:type="pct"/>
            <w:shd w:val="clear" w:color="auto" w:fill="auto"/>
            <w:noWrap/>
            <w:vAlign w:val="center"/>
          </w:tcPr>
          <w:p w14:paraId="5A6BED82" w14:textId="77777777" w:rsidR="005F59C9" w:rsidRPr="00571A4A" w:rsidRDefault="005F59C9" w:rsidP="00C15D7F">
            <w:pPr>
              <w:pStyle w:val="TAC"/>
            </w:pPr>
            <w:r w:rsidRPr="00571A4A">
              <w:t>-</w:t>
            </w:r>
          </w:p>
        </w:tc>
        <w:tc>
          <w:tcPr>
            <w:tcW w:w="543" w:type="pct"/>
            <w:shd w:val="clear" w:color="auto" w:fill="auto"/>
            <w:noWrap/>
            <w:vAlign w:val="center"/>
          </w:tcPr>
          <w:p w14:paraId="79836FF0"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426A309D" w14:textId="77777777" w:rsidR="005F59C9" w:rsidRPr="00571A4A" w:rsidRDefault="005F59C9" w:rsidP="00C15D7F">
            <w:pPr>
              <w:pStyle w:val="TAC"/>
            </w:pPr>
            <w:r w:rsidRPr="00571A4A">
              <w:t>-</w:t>
            </w:r>
          </w:p>
        </w:tc>
        <w:tc>
          <w:tcPr>
            <w:tcW w:w="370" w:type="pct"/>
            <w:shd w:val="clear" w:color="auto" w:fill="auto"/>
            <w:noWrap/>
            <w:vAlign w:val="center"/>
          </w:tcPr>
          <w:p w14:paraId="7ED7DC8F" w14:textId="77777777" w:rsidR="005F59C9" w:rsidRPr="00571A4A" w:rsidRDefault="005F59C9" w:rsidP="00C15D7F">
            <w:pPr>
              <w:pStyle w:val="TAC"/>
            </w:pPr>
            <w:r w:rsidRPr="00571A4A">
              <w:t>-</w:t>
            </w:r>
          </w:p>
        </w:tc>
        <w:tc>
          <w:tcPr>
            <w:tcW w:w="547" w:type="pct"/>
            <w:vAlign w:val="center"/>
          </w:tcPr>
          <w:p w14:paraId="3A355EDF" w14:textId="77777777" w:rsidR="005F59C9" w:rsidRPr="00571A4A" w:rsidRDefault="005F59C9" w:rsidP="00C15D7F">
            <w:pPr>
              <w:pStyle w:val="TAC"/>
            </w:pPr>
            <w:r w:rsidRPr="00571A4A">
              <w:t>-</w:t>
            </w:r>
          </w:p>
        </w:tc>
        <w:tc>
          <w:tcPr>
            <w:tcW w:w="390" w:type="pct"/>
          </w:tcPr>
          <w:p w14:paraId="2C8573D8" w14:textId="77777777" w:rsidR="005F59C9" w:rsidRPr="00571A4A" w:rsidRDefault="005F59C9" w:rsidP="00C15D7F">
            <w:pPr>
              <w:pStyle w:val="TAC"/>
            </w:pPr>
            <w:r w:rsidRPr="00571A4A">
              <w:t>N/A</w:t>
            </w:r>
          </w:p>
        </w:tc>
        <w:tc>
          <w:tcPr>
            <w:tcW w:w="434" w:type="pct"/>
          </w:tcPr>
          <w:p w14:paraId="16B9EF5A" w14:textId="77777777" w:rsidR="005F59C9" w:rsidRPr="00571A4A" w:rsidRDefault="005F59C9" w:rsidP="00C15D7F">
            <w:pPr>
              <w:pStyle w:val="TAC"/>
            </w:pPr>
            <w:r w:rsidRPr="00571A4A">
              <w:t>TDD</w:t>
            </w:r>
          </w:p>
        </w:tc>
      </w:tr>
      <w:tr w:rsidR="005F59C9" w:rsidRPr="00571A4A" w14:paraId="633A2871" w14:textId="77777777" w:rsidTr="00C15D7F">
        <w:tc>
          <w:tcPr>
            <w:tcW w:w="846" w:type="pct"/>
            <w:vMerge w:val="restart"/>
            <w:shd w:val="clear" w:color="auto" w:fill="auto"/>
            <w:vAlign w:val="center"/>
          </w:tcPr>
          <w:p w14:paraId="45B63A31" w14:textId="77777777" w:rsidR="005F59C9" w:rsidRPr="00571A4A" w:rsidRDefault="005F59C9" w:rsidP="00C15D7F">
            <w:pPr>
              <w:pStyle w:val="TAC"/>
            </w:pPr>
            <w:r w:rsidRPr="00571A4A">
              <w:rPr>
                <w:rFonts w:eastAsia="PMingLiU"/>
              </w:rPr>
              <w:t>DC_8A_n1A</w:t>
            </w:r>
          </w:p>
        </w:tc>
        <w:tc>
          <w:tcPr>
            <w:tcW w:w="484" w:type="pct"/>
            <w:shd w:val="clear" w:color="auto" w:fill="auto"/>
            <w:vAlign w:val="center"/>
          </w:tcPr>
          <w:p w14:paraId="7AE334F3" w14:textId="77777777" w:rsidR="005F59C9" w:rsidRPr="00571A4A" w:rsidRDefault="005F59C9" w:rsidP="00C15D7F">
            <w:pPr>
              <w:pStyle w:val="TAC"/>
            </w:pPr>
            <w:r w:rsidRPr="00571A4A">
              <w:t>8</w:t>
            </w:r>
          </w:p>
        </w:tc>
        <w:tc>
          <w:tcPr>
            <w:tcW w:w="362" w:type="pct"/>
            <w:shd w:val="clear" w:color="auto" w:fill="auto"/>
            <w:noWrap/>
            <w:vAlign w:val="center"/>
          </w:tcPr>
          <w:p w14:paraId="79735598" w14:textId="77777777" w:rsidR="005F59C9" w:rsidRPr="00571A4A" w:rsidRDefault="005F59C9" w:rsidP="00C15D7F">
            <w:pPr>
              <w:pStyle w:val="TAC"/>
            </w:pPr>
            <w:r w:rsidRPr="00571A4A">
              <w:t>N/A</w:t>
            </w:r>
          </w:p>
        </w:tc>
        <w:tc>
          <w:tcPr>
            <w:tcW w:w="619" w:type="pct"/>
            <w:shd w:val="clear" w:color="auto" w:fill="auto"/>
            <w:noWrap/>
            <w:vAlign w:val="center"/>
          </w:tcPr>
          <w:p w14:paraId="58A7AA38"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333A05E1" w14:textId="77777777" w:rsidR="005F59C9" w:rsidRPr="00571A4A" w:rsidRDefault="005F59C9" w:rsidP="00C15D7F">
            <w:pPr>
              <w:pStyle w:val="TAC"/>
            </w:pPr>
            <w:r w:rsidRPr="00571A4A">
              <w:rPr>
                <w:rFonts w:eastAsia="MS Mincho"/>
              </w:rPr>
              <w:t>-</w:t>
            </w:r>
          </w:p>
        </w:tc>
        <w:tc>
          <w:tcPr>
            <w:tcW w:w="405" w:type="pct"/>
            <w:shd w:val="clear" w:color="auto" w:fill="auto"/>
            <w:noWrap/>
            <w:vAlign w:val="center"/>
          </w:tcPr>
          <w:p w14:paraId="540052EB" w14:textId="77777777" w:rsidR="005F59C9" w:rsidRPr="00571A4A" w:rsidRDefault="005F59C9" w:rsidP="00C15D7F">
            <w:pPr>
              <w:pStyle w:val="TAC"/>
            </w:pPr>
            <w:r w:rsidRPr="00571A4A">
              <w:t>-</w:t>
            </w:r>
          </w:p>
        </w:tc>
        <w:tc>
          <w:tcPr>
            <w:tcW w:w="370" w:type="pct"/>
            <w:shd w:val="clear" w:color="auto" w:fill="auto"/>
            <w:noWrap/>
            <w:vAlign w:val="center"/>
          </w:tcPr>
          <w:p w14:paraId="2B79D478" w14:textId="77777777" w:rsidR="005F59C9" w:rsidRPr="00571A4A" w:rsidRDefault="005F59C9" w:rsidP="00C15D7F">
            <w:pPr>
              <w:pStyle w:val="TAC"/>
            </w:pPr>
            <w:r w:rsidRPr="00571A4A">
              <w:t>-</w:t>
            </w:r>
          </w:p>
        </w:tc>
        <w:tc>
          <w:tcPr>
            <w:tcW w:w="547" w:type="pct"/>
            <w:vAlign w:val="center"/>
          </w:tcPr>
          <w:p w14:paraId="7BD8C3ED" w14:textId="77777777" w:rsidR="005F59C9" w:rsidRPr="00571A4A" w:rsidRDefault="005F59C9" w:rsidP="00C15D7F">
            <w:pPr>
              <w:pStyle w:val="TAC"/>
            </w:pPr>
            <w:r w:rsidRPr="00571A4A">
              <w:t>-</w:t>
            </w:r>
          </w:p>
        </w:tc>
        <w:tc>
          <w:tcPr>
            <w:tcW w:w="390" w:type="pct"/>
            <w:vAlign w:val="center"/>
          </w:tcPr>
          <w:p w14:paraId="45E14E1D" w14:textId="77777777" w:rsidR="005F59C9" w:rsidRPr="00571A4A" w:rsidRDefault="005F59C9" w:rsidP="00C15D7F">
            <w:pPr>
              <w:pStyle w:val="TAC"/>
            </w:pPr>
            <w:r w:rsidRPr="00571A4A">
              <w:t>N/A</w:t>
            </w:r>
          </w:p>
        </w:tc>
        <w:tc>
          <w:tcPr>
            <w:tcW w:w="434" w:type="pct"/>
          </w:tcPr>
          <w:p w14:paraId="6F7E817A" w14:textId="77777777" w:rsidR="005F59C9" w:rsidRPr="00571A4A" w:rsidRDefault="005F59C9" w:rsidP="00C15D7F">
            <w:pPr>
              <w:pStyle w:val="TAC"/>
            </w:pPr>
            <w:r w:rsidRPr="00571A4A">
              <w:t>FDD</w:t>
            </w:r>
          </w:p>
        </w:tc>
      </w:tr>
      <w:tr w:rsidR="005F59C9" w:rsidRPr="00571A4A" w14:paraId="74A986F9" w14:textId="77777777" w:rsidTr="00C15D7F">
        <w:tc>
          <w:tcPr>
            <w:tcW w:w="846" w:type="pct"/>
            <w:vMerge/>
            <w:shd w:val="clear" w:color="auto" w:fill="auto"/>
            <w:vAlign w:val="center"/>
          </w:tcPr>
          <w:p w14:paraId="492E7275" w14:textId="77777777" w:rsidR="005F59C9" w:rsidRPr="00571A4A" w:rsidRDefault="005F59C9" w:rsidP="00C15D7F">
            <w:pPr>
              <w:pStyle w:val="TAC"/>
            </w:pPr>
          </w:p>
        </w:tc>
        <w:tc>
          <w:tcPr>
            <w:tcW w:w="484" w:type="pct"/>
            <w:shd w:val="clear" w:color="auto" w:fill="auto"/>
            <w:vAlign w:val="center"/>
          </w:tcPr>
          <w:p w14:paraId="15E9D291" w14:textId="77777777" w:rsidR="005F59C9" w:rsidRPr="00571A4A" w:rsidRDefault="005F59C9" w:rsidP="00C15D7F">
            <w:pPr>
              <w:pStyle w:val="TAC"/>
            </w:pPr>
            <w:r w:rsidRPr="00571A4A">
              <w:t>n1</w:t>
            </w:r>
          </w:p>
        </w:tc>
        <w:tc>
          <w:tcPr>
            <w:tcW w:w="362" w:type="pct"/>
            <w:shd w:val="clear" w:color="auto" w:fill="auto"/>
            <w:noWrap/>
            <w:vAlign w:val="center"/>
          </w:tcPr>
          <w:p w14:paraId="463FB2E8" w14:textId="77777777" w:rsidR="005F59C9" w:rsidRPr="00571A4A" w:rsidRDefault="005F59C9" w:rsidP="00C15D7F">
            <w:pPr>
              <w:pStyle w:val="TAC"/>
            </w:pPr>
            <w:r w:rsidRPr="00571A4A">
              <w:t>15</w:t>
            </w:r>
          </w:p>
        </w:tc>
        <w:tc>
          <w:tcPr>
            <w:tcW w:w="619" w:type="pct"/>
            <w:shd w:val="clear" w:color="auto" w:fill="auto"/>
            <w:noWrap/>
            <w:vAlign w:val="center"/>
          </w:tcPr>
          <w:p w14:paraId="14BF4AE5" w14:textId="77777777" w:rsidR="005F59C9" w:rsidRPr="00571A4A" w:rsidRDefault="005F59C9" w:rsidP="00C15D7F">
            <w:pPr>
              <w:pStyle w:val="TAC"/>
            </w:pPr>
            <w:r w:rsidRPr="00571A4A">
              <w:t>-94.0 + TT</w:t>
            </w:r>
          </w:p>
        </w:tc>
        <w:tc>
          <w:tcPr>
            <w:tcW w:w="543" w:type="pct"/>
            <w:shd w:val="clear" w:color="auto" w:fill="auto"/>
            <w:noWrap/>
            <w:vAlign w:val="center"/>
          </w:tcPr>
          <w:p w14:paraId="09A8FA27" w14:textId="77777777" w:rsidR="005F59C9" w:rsidRPr="00571A4A" w:rsidRDefault="005F59C9" w:rsidP="00C15D7F">
            <w:pPr>
              <w:pStyle w:val="TAC"/>
            </w:pPr>
            <w:r w:rsidRPr="00571A4A">
              <w:rPr>
                <w:rFonts w:eastAsia="MS Mincho"/>
              </w:rPr>
              <w:t>-</w:t>
            </w:r>
          </w:p>
        </w:tc>
        <w:tc>
          <w:tcPr>
            <w:tcW w:w="405" w:type="pct"/>
            <w:shd w:val="clear" w:color="auto" w:fill="auto"/>
            <w:noWrap/>
            <w:vAlign w:val="center"/>
          </w:tcPr>
          <w:p w14:paraId="32915E2B" w14:textId="77777777" w:rsidR="005F59C9" w:rsidRPr="00571A4A" w:rsidRDefault="005F59C9" w:rsidP="00C15D7F">
            <w:pPr>
              <w:pStyle w:val="TAC"/>
            </w:pPr>
            <w:r w:rsidRPr="00571A4A">
              <w:t>-</w:t>
            </w:r>
          </w:p>
        </w:tc>
        <w:tc>
          <w:tcPr>
            <w:tcW w:w="370" w:type="pct"/>
            <w:shd w:val="clear" w:color="auto" w:fill="auto"/>
            <w:noWrap/>
            <w:vAlign w:val="center"/>
          </w:tcPr>
          <w:p w14:paraId="0DD673B6" w14:textId="77777777" w:rsidR="005F59C9" w:rsidRPr="00571A4A" w:rsidRDefault="005F59C9" w:rsidP="00C15D7F">
            <w:pPr>
              <w:pStyle w:val="TAC"/>
            </w:pPr>
            <w:r w:rsidRPr="00571A4A">
              <w:t>--</w:t>
            </w:r>
          </w:p>
        </w:tc>
        <w:tc>
          <w:tcPr>
            <w:tcW w:w="547" w:type="pct"/>
            <w:vAlign w:val="center"/>
          </w:tcPr>
          <w:p w14:paraId="7721C9A8" w14:textId="77777777" w:rsidR="005F59C9" w:rsidRPr="00571A4A" w:rsidRDefault="005F59C9" w:rsidP="00C15D7F">
            <w:pPr>
              <w:pStyle w:val="TAC"/>
            </w:pPr>
            <w:r w:rsidRPr="00571A4A">
              <w:t>-</w:t>
            </w:r>
          </w:p>
        </w:tc>
        <w:tc>
          <w:tcPr>
            <w:tcW w:w="390" w:type="pct"/>
            <w:vAlign w:val="center"/>
          </w:tcPr>
          <w:p w14:paraId="6642293D" w14:textId="77777777" w:rsidR="005F59C9" w:rsidRPr="00571A4A" w:rsidRDefault="005F59C9" w:rsidP="00C15D7F">
            <w:pPr>
              <w:pStyle w:val="TAC"/>
            </w:pPr>
            <w:r w:rsidRPr="00571A4A">
              <w:t>IMD4</w:t>
            </w:r>
          </w:p>
        </w:tc>
        <w:tc>
          <w:tcPr>
            <w:tcW w:w="434" w:type="pct"/>
          </w:tcPr>
          <w:p w14:paraId="13350911" w14:textId="77777777" w:rsidR="005F59C9" w:rsidRPr="00571A4A" w:rsidRDefault="005F59C9" w:rsidP="00C15D7F">
            <w:pPr>
              <w:pStyle w:val="TAC"/>
            </w:pPr>
            <w:r w:rsidRPr="00571A4A">
              <w:t>FDD</w:t>
            </w:r>
          </w:p>
        </w:tc>
      </w:tr>
      <w:tr w:rsidR="005F59C9" w:rsidRPr="00571A4A" w14:paraId="015759CD" w14:textId="77777777" w:rsidTr="00C15D7F">
        <w:tc>
          <w:tcPr>
            <w:tcW w:w="846" w:type="pct"/>
            <w:vMerge w:val="restart"/>
            <w:shd w:val="clear" w:color="auto" w:fill="auto"/>
            <w:vAlign w:val="center"/>
          </w:tcPr>
          <w:p w14:paraId="26ABE855" w14:textId="77777777" w:rsidR="005F59C9" w:rsidRPr="00571A4A" w:rsidRDefault="005F59C9" w:rsidP="00C15D7F">
            <w:pPr>
              <w:pStyle w:val="TAC"/>
            </w:pPr>
            <w:r w:rsidRPr="00571A4A">
              <w:rPr>
                <w:rFonts w:eastAsia="PMingLiU"/>
              </w:rPr>
              <w:t>DC_8A_n3A</w:t>
            </w:r>
          </w:p>
        </w:tc>
        <w:tc>
          <w:tcPr>
            <w:tcW w:w="484" w:type="pct"/>
            <w:shd w:val="clear" w:color="auto" w:fill="auto"/>
            <w:vAlign w:val="center"/>
          </w:tcPr>
          <w:p w14:paraId="2BFCD1AF" w14:textId="77777777" w:rsidR="005F59C9" w:rsidRPr="00571A4A" w:rsidRDefault="005F59C9" w:rsidP="00C15D7F">
            <w:pPr>
              <w:pStyle w:val="TAC"/>
            </w:pPr>
            <w:r w:rsidRPr="00571A4A">
              <w:t>8</w:t>
            </w:r>
          </w:p>
        </w:tc>
        <w:tc>
          <w:tcPr>
            <w:tcW w:w="362" w:type="pct"/>
            <w:shd w:val="clear" w:color="auto" w:fill="auto"/>
            <w:noWrap/>
            <w:vAlign w:val="center"/>
          </w:tcPr>
          <w:p w14:paraId="1D04E105" w14:textId="77777777" w:rsidR="005F59C9" w:rsidRPr="00571A4A" w:rsidRDefault="005F59C9" w:rsidP="00C15D7F">
            <w:pPr>
              <w:pStyle w:val="TAC"/>
            </w:pPr>
            <w:r w:rsidRPr="00571A4A">
              <w:t>N/A</w:t>
            </w:r>
          </w:p>
        </w:tc>
        <w:tc>
          <w:tcPr>
            <w:tcW w:w="619" w:type="pct"/>
            <w:shd w:val="clear" w:color="auto" w:fill="auto"/>
            <w:noWrap/>
            <w:vAlign w:val="center"/>
          </w:tcPr>
          <w:p w14:paraId="5F394A5E" w14:textId="77777777" w:rsidR="005F59C9" w:rsidRPr="00571A4A" w:rsidRDefault="005F59C9" w:rsidP="00C15D7F">
            <w:pPr>
              <w:pStyle w:val="TAC"/>
            </w:pPr>
            <w:r w:rsidRPr="00571A4A">
              <w:t>-88.3</w:t>
            </w:r>
          </w:p>
        </w:tc>
        <w:tc>
          <w:tcPr>
            <w:tcW w:w="543" w:type="pct"/>
            <w:shd w:val="clear" w:color="auto" w:fill="auto"/>
            <w:noWrap/>
            <w:vAlign w:val="center"/>
          </w:tcPr>
          <w:p w14:paraId="33E6D1EA" w14:textId="77777777" w:rsidR="005F59C9" w:rsidRPr="00571A4A" w:rsidRDefault="005F59C9" w:rsidP="00C15D7F">
            <w:pPr>
              <w:pStyle w:val="TAC"/>
            </w:pPr>
            <w:r w:rsidRPr="00571A4A">
              <w:rPr>
                <w:rFonts w:eastAsia="MS Mincho"/>
              </w:rPr>
              <w:t>-</w:t>
            </w:r>
          </w:p>
        </w:tc>
        <w:tc>
          <w:tcPr>
            <w:tcW w:w="405" w:type="pct"/>
            <w:shd w:val="clear" w:color="auto" w:fill="auto"/>
            <w:noWrap/>
            <w:vAlign w:val="center"/>
          </w:tcPr>
          <w:p w14:paraId="390FC8B6" w14:textId="77777777" w:rsidR="005F59C9" w:rsidRPr="00571A4A" w:rsidRDefault="005F59C9" w:rsidP="00C15D7F">
            <w:pPr>
              <w:pStyle w:val="TAC"/>
            </w:pPr>
            <w:r w:rsidRPr="00571A4A">
              <w:t>-</w:t>
            </w:r>
          </w:p>
        </w:tc>
        <w:tc>
          <w:tcPr>
            <w:tcW w:w="370" w:type="pct"/>
            <w:shd w:val="clear" w:color="auto" w:fill="auto"/>
            <w:noWrap/>
            <w:vAlign w:val="center"/>
          </w:tcPr>
          <w:p w14:paraId="2D93CBA1" w14:textId="77777777" w:rsidR="005F59C9" w:rsidRPr="00571A4A" w:rsidRDefault="005F59C9" w:rsidP="00C15D7F">
            <w:pPr>
              <w:pStyle w:val="TAC"/>
            </w:pPr>
            <w:r w:rsidRPr="00571A4A">
              <w:t>-</w:t>
            </w:r>
          </w:p>
        </w:tc>
        <w:tc>
          <w:tcPr>
            <w:tcW w:w="547" w:type="pct"/>
            <w:vAlign w:val="center"/>
          </w:tcPr>
          <w:p w14:paraId="19F7AD57" w14:textId="77777777" w:rsidR="005F59C9" w:rsidRPr="00571A4A" w:rsidRDefault="005F59C9" w:rsidP="00C15D7F">
            <w:pPr>
              <w:pStyle w:val="TAC"/>
            </w:pPr>
            <w:r w:rsidRPr="00571A4A">
              <w:t>-</w:t>
            </w:r>
          </w:p>
        </w:tc>
        <w:tc>
          <w:tcPr>
            <w:tcW w:w="390" w:type="pct"/>
            <w:vAlign w:val="center"/>
          </w:tcPr>
          <w:p w14:paraId="4DC1B1E1" w14:textId="77777777" w:rsidR="005F59C9" w:rsidRPr="00571A4A" w:rsidRDefault="005F59C9" w:rsidP="00C15D7F">
            <w:pPr>
              <w:pStyle w:val="TAC"/>
            </w:pPr>
            <w:r w:rsidRPr="00571A4A">
              <w:t>IMD4</w:t>
            </w:r>
            <w:r w:rsidRPr="00571A4A">
              <w:rPr>
                <w:vertAlign w:val="superscript"/>
              </w:rPr>
              <w:t>3</w:t>
            </w:r>
          </w:p>
        </w:tc>
        <w:tc>
          <w:tcPr>
            <w:tcW w:w="434" w:type="pct"/>
          </w:tcPr>
          <w:p w14:paraId="1AD1E553" w14:textId="77777777" w:rsidR="005F59C9" w:rsidRPr="00571A4A" w:rsidRDefault="005F59C9" w:rsidP="00C15D7F">
            <w:pPr>
              <w:pStyle w:val="TAC"/>
            </w:pPr>
            <w:r w:rsidRPr="00571A4A">
              <w:t>FDD</w:t>
            </w:r>
          </w:p>
        </w:tc>
      </w:tr>
      <w:tr w:rsidR="005F59C9" w:rsidRPr="00571A4A" w14:paraId="3DFDBCF1" w14:textId="77777777" w:rsidTr="00C15D7F">
        <w:tc>
          <w:tcPr>
            <w:tcW w:w="846" w:type="pct"/>
            <w:vMerge/>
            <w:shd w:val="clear" w:color="auto" w:fill="auto"/>
            <w:vAlign w:val="center"/>
          </w:tcPr>
          <w:p w14:paraId="0F1CCD3D" w14:textId="77777777" w:rsidR="005F59C9" w:rsidRPr="00571A4A" w:rsidRDefault="005F59C9" w:rsidP="00C15D7F">
            <w:pPr>
              <w:pStyle w:val="TAC"/>
            </w:pPr>
          </w:p>
        </w:tc>
        <w:tc>
          <w:tcPr>
            <w:tcW w:w="484" w:type="pct"/>
            <w:shd w:val="clear" w:color="auto" w:fill="auto"/>
            <w:vAlign w:val="center"/>
          </w:tcPr>
          <w:p w14:paraId="5EFA66BD" w14:textId="77777777" w:rsidR="005F59C9" w:rsidRPr="00571A4A" w:rsidRDefault="005F59C9" w:rsidP="00C15D7F">
            <w:pPr>
              <w:pStyle w:val="TAC"/>
            </w:pPr>
            <w:r w:rsidRPr="00571A4A">
              <w:t>n3</w:t>
            </w:r>
          </w:p>
        </w:tc>
        <w:tc>
          <w:tcPr>
            <w:tcW w:w="362" w:type="pct"/>
            <w:shd w:val="clear" w:color="auto" w:fill="auto"/>
            <w:noWrap/>
            <w:vAlign w:val="center"/>
          </w:tcPr>
          <w:p w14:paraId="4744543D" w14:textId="77777777" w:rsidR="005F59C9" w:rsidRPr="00571A4A" w:rsidRDefault="005F59C9" w:rsidP="00C15D7F">
            <w:pPr>
              <w:pStyle w:val="TAC"/>
            </w:pPr>
            <w:r w:rsidRPr="00571A4A">
              <w:t>15</w:t>
            </w:r>
          </w:p>
        </w:tc>
        <w:tc>
          <w:tcPr>
            <w:tcW w:w="619" w:type="pct"/>
            <w:shd w:val="clear" w:color="auto" w:fill="auto"/>
            <w:noWrap/>
            <w:vAlign w:val="center"/>
          </w:tcPr>
          <w:p w14:paraId="236075CA" w14:textId="77777777" w:rsidR="005F59C9" w:rsidRPr="00571A4A" w:rsidRDefault="005F59C9" w:rsidP="00C15D7F">
            <w:pPr>
              <w:pStyle w:val="TAC"/>
            </w:pPr>
            <w:r w:rsidRPr="00571A4A">
              <w:t>-</w:t>
            </w:r>
          </w:p>
        </w:tc>
        <w:tc>
          <w:tcPr>
            <w:tcW w:w="543" w:type="pct"/>
            <w:shd w:val="clear" w:color="auto" w:fill="auto"/>
            <w:noWrap/>
            <w:vAlign w:val="center"/>
          </w:tcPr>
          <w:p w14:paraId="469380C0"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23BF32B3" w14:textId="77777777" w:rsidR="005F59C9" w:rsidRPr="00571A4A" w:rsidRDefault="005F59C9" w:rsidP="00C15D7F">
            <w:pPr>
              <w:pStyle w:val="TAC"/>
            </w:pPr>
            <w:r w:rsidRPr="00571A4A">
              <w:t>-</w:t>
            </w:r>
          </w:p>
        </w:tc>
        <w:tc>
          <w:tcPr>
            <w:tcW w:w="370" w:type="pct"/>
            <w:shd w:val="clear" w:color="auto" w:fill="auto"/>
            <w:noWrap/>
            <w:vAlign w:val="center"/>
          </w:tcPr>
          <w:p w14:paraId="7908B48C" w14:textId="77777777" w:rsidR="005F59C9" w:rsidRPr="00571A4A" w:rsidRDefault="005F59C9" w:rsidP="00C15D7F">
            <w:pPr>
              <w:pStyle w:val="TAC"/>
            </w:pPr>
            <w:r w:rsidRPr="00571A4A">
              <w:t>-</w:t>
            </w:r>
          </w:p>
        </w:tc>
        <w:tc>
          <w:tcPr>
            <w:tcW w:w="547" w:type="pct"/>
            <w:vAlign w:val="center"/>
          </w:tcPr>
          <w:p w14:paraId="5E034F8D" w14:textId="77777777" w:rsidR="005F59C9" w:rsidRPr="00571A4A" w:rsidRDefault="005F59C9" w:rsidP="00C15D7F">
            <w:pPr>
              <w:pStyle w:val="TAC"/>
            </w:pPr>
            <w:r w:rsidRPr="00571A4A">
              <w:t>-</w:t>
            </w:r>
          </w:p>
        </w:tc>
        <w:tc>
          <w:tcPr>
            <w:tcW w:w="390" w:type="pct"/>
            <w:vAlign w:val="center"/>
          </w:tcPr>
          <w:p w14:paraId="400FB541" w14:textId="77777777" w:rsidR="005F59C9" w:rsidRPr="00571A4A" w:rsidRDefault="005F59C9" w:rsidP="00C15D7F">
            <w:pPr>
              <w:pStyle w:val="TAC"/>
            </w:pPr>
            <w:r w:rsidRPr="00571A4A">
              <w:t>N/A</w:t>
            </w:r>
          </w:p>
        </w:tc>
        <w:tc>
          <w:tcPr>
            <w:tcW w:w="434" w:type="pct"/>
          </w:tcPr>
          <w:p w14:paraId="35A96112" w14:textId="77777777" w:rsidR="005F59C9" w:rsidRPr="00571A4A" w:rsidRDefault="005F59C9" w:rsidP="00C15D7F">
            <w:pPr>
              <w:pStyle w:val="TAC"/>
            </w:pPr>
            <w:r w:rsidRPr="00571A4A">
              <w:t>FDD</w:t>
            </w:r>
          </w:p>
        </w:tc>
      </w:tr>
      <w:tr w:rsidR="005F59C9" w:rsidRPr="00571A4A" w14:paraId="75A2B911" w14:textId="77777777" w:rsidTr="00C15D7F">
        <w:tc>
          <w:tcPr>
            <w:tcW w:w="846" w:type="pct"/>
            <w:vMerge/>
            <w:shd w:val="clear" w:color="auto" w:fill="auto"/>
            <w:vAlign w:val="center"/>
          </w:tcPr>
          <w:p w14:paraId="4A463561" w14:textId="77777777" w:rsidR="005F59C9" w:rsidRPr="00571A4A" w:rsidRDefault="005F59C9" w:rsidP="00C15D7F">
            <w:pPr>
              <w:pStyle w:val="TAC"/>
            </w:pPr>
          </w:p>
        </w:tc>
        <w:tc>
          <w:tcPr>
            <w:tcW w:w="484" w:type="pct"/>
            <w:shd w:val="clear" w:color="auto" w:fill="auto"/>
            <w:vAlign w:val="center"/>
          </w:tcPr>
          <w:p w14:paraId="027A9D30" w14:textId="77777777" w:rsidR="005F59C9" w:rsidRPr="00571A4A" w:rsidRDefault="005F59C9" w:rsidP="00C15D7F">
            <w:pPr>
              <w:pStyle w:val="TAC"/>
            </w:pPr>
            <w:r w:rsidRPr="00571A4A">
              <w:t>8</w:t>
            </w:r>
          </w:p>
        </w:tc>
        <w:tc>
          <w:tcPr>
            <w:tcW w:w="362" w:type="pct"/>
            <w:shd w:val="clear" w:color="auto" w:fill="auto"/>
            <w:noWrap/>
            <w:vAlign w:val="center"/>
          </w:tcPr>
          <w:p w14:paraId="34ECF0D6" w14:textId="77777777" w:rsidR="005F59C9" w:rsidRPr="00571A4A" w:rsidRDefault="005F59C9" w:rsidP="00C15D7F">
            <w:pPr>
              <w:pStyle w:val="TAC"/>
            </w:pPr>
            <w:r w:rsidRPr="00571A4A">
              <w:t>N/A</w:t>
            </w:r>
          </w:p>
        </w:tc>
        <w:tc>
          <w:tcPr>
            <w:tcW w:w="619" w:type="pct"/>
            <w:shd w:val="clear" w:color="auto" w:fill="auto"/>
            <w:noWrap/>
            <w:vAlign w:val="center"/>
          </w:tcPr>
          <w:p w14:paraId="00E016A4"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2FD15457" w14:textId="77777777" w:rsidR="005F59C9" w:rsidRPr="00571A4A" w:rsidRDefault="005F59C9" w:rsidP="00C15D7F">
            <w:pPr>
              <w:pStyle w:val="TAC"/>
            </w:pPr>
            <w:r w:rsidRPr="00571A4A">
              <w:rPr>
                <w:rFonts w:eastAsia="MS Mincho"/>
              </w:rPr>
              <w:t>-</w:t>
            </w:r>
          </w:p>
        </w:tc>
        <w:tc>
          <w:tcPr>
            <w:tcW w:w="405" w:type="pct"/>
            <w:shd w:val="clear" w:color="auto" w:fill="auto"/>
            <w:noWrap/>
            <w:vAlign w:val="center"/>
          </w:tcPr>
          <w:p w14:paraId="0C9D6161" w14:textId="77777777" w:rsidR="005F59C9" w:rsidRPr="00571A4A" w:rsidRDefault="005F59C9" w:rsidP="00C15D7F">
            <w:pPr>
              <w:pStyle w:val="TAC"/>
            </w:pPr>
            <w:r w:rsidRPr="00571A4A">
              <w:t>-</w:t>
            </w:r>
          </w:p>
        </w:tc>
        <w:tc>
          <w:tcPr>
            <w:tcW w:w="370" w:type="pct"/>
            <w:shd w:val="clear" w:color="auto" w:fill="auto"/>
            <w:noWrap/>
            <w:vAlign w:val="center"/>
          </w:tcPr>
          <w:p w14:paraId="0CAD8811" w14:textId="77777777" w:rsidR="005F59C9" w:rsidRPr="00571A4A" w:rsidRDefault="005F59C9" w:rsidP="00C15D7F">
            <w:pPr>
              <w:pStyle w:val="TAC"/>
            </w:pPr>
            <w:r w:rsidRPr="00571A4A">
              <w:t>-</w:t>
            </w:r>
          </w:p>
        </w:tc>
        <w:tc>
          <w:tcPr>
            <w:tcW w:w="547" w:type="pct"/>
            <w:vAlign w:val="center"/>
          </w:tcPr>
          <w:p w14:paraId="7849AA62" w14:textId="77777777" w:rsidR="005F59C9" w:rsidRPr="00571A4A" w:rsidRDefault="005F59C9" w:rsidP="00C15D7F">
            <w:pPr>
              <w:pStyle w:val="TAC"/>
            </w:pPr>
            <w:r w:rsidRPr="00571A4A">
              <w:t>-</w:t>
            </w:r>
          </w:p>
        </w:tc>
        <w:tc>
          <w:tcPr>
            <w:tcW w:w="390" w:type="pct"/>
            <w:vAlign w:val="center"/>
          </w:tcPr>
          <w:p w14:paraId="3D1A6E9F" w14:textId="77777777" w:rsidR="005F59C9" w:rsidRPr="00571A4A" w:rsidRDefault="005F59C9" w:rsidP="00C15D7F">
            <w:pPr>
              <w:pStyle w:val="TAC"/>
            </w:pPr>
            <w:r w:rsidRPr="00571A4A">
              <w:t>N/A</w:t>
            </w:r>
          </w:p>
        </w:tc>
        <w:tc>
          <w:tcPr>
            <w:tcW w:w="434" w:type="pct"/>
          </w:tcPr>
          <w:p w14:paraId="3A12931E" w14:textId="77777777" w:rsidR="005F59C9" w:rsidRPr="00571A4A" w:rsidRDefault="005F59C9" w:rsidP="00C15D7F">
            <w:pPr>
              <w:pStyle w:val="TAC"/>
            </w:pPr>
            <w:r w:rsidRPr="00571A4A">
              <w:t>FDD</w:t>
            </w:r>
          </w:p>
        </w:tc>
      </w:tr>
      <w:tr w:rsidR="005F59C9" w:rsidRPr="00571A4A" w14:paraId="7ADAEDB3" w14:textId="77777777" w:rsidTr="00C15D7F">
        <w:tc>
          <w:tcPr>
            <w:tcW w:w="846" w:type="pct"/>
            <w:vMerge/>
            <w:shd w:val="clear" w:color="auto" w:fill="auto"/>
            <w:vAlign w:val="center"/>
          </w:tcPr>
          <w:p w14:paraId="7EA2B2D7" w14:textId="77777777" w:rsidR="005F59C9" w:rsidRPr="00571A4A" w:rsidRDefault="005F59C9" w:rsidP="00C15D7F">
            <w:pPr>
              <w:pStyle w:val="TAC"/>
            </w:pPr>
          </w:p>
        </w:tc>
        <w:tc>
          <w:tcPr>
            <w:tcW w:w="484" w:type="pct"/>
            <w:shd w:val="clear" w:color="auto" w:fill="auto"/>
            <w:vAlign w:val="center"/>
          </w:tcPr>
          <w:p w14:paraId="42B3D113" w14:textId="77777777" w:rsidR="005F59C9" w:rsidRPr="00571A4A" w:rsidRDefault="005F59C9" w:rsidP="00C15D7F">
            <w:pPr>
              <w:pStyle w:val="TAC"/>
            </w:pPr>
            <w:r w:rsidRPr="00571A4A">
              <w:t>n3</w:t>
            </w:r>
          </w:p>
        </w:tc>
        <w:tc>
          <w:tcPr>
            <w:tcW w:w="362" w:type="pct"/>
            <w:shd w:val="clear" w:color="auto" w:fill="auto"/>
            <w:noWrap/>
            <w:vAlign w:val="center"/>
          </w:tcPr>
          <w:p w14:paraId="0768A032" w14:textId="77777777" w:rsidR="005F59C9" w:rsidRPr="00571A4A" w:rsidRDefault="005F59C9" w:rsidP="00C15D7F">
            <w:pPr>
              <w:pStyle w:val="TAC"/>
            </w:pPr>
            <w:r w:rsidRPr="00571A4A">
              <w:t>15</w:t>
            </w:r>
          </w:p>
        </w:tc>
        <w:tc>
          <w:tcPr>
            <w:tcW w:w="619" w:type="pct"/>
            <w:shd w:val="clear" w:color="auto" w:fill="auto"/>
            <w:noWrap/>
            <w:vAlign w:val="center"/>
          </w:tcPr>
          <w:p w14:paraId="53D64CEB" w14:textId="77777777" w:rsidR="005F59C9" w:rsidRPr="00571A4A" w:rsidRDefault="005F59C9" w:rsidP="00C15D7F">
            <w:pPr>
              <w:pStyle w:val="TAC"/>
            </w:pPr>
            <w:r w:rsidRPr="00571A4A">
              <w:t>-</w:t>
            </w:r>
          </w:p>
        </w:tc>
        <w:tc>
          <w:tcPr>
            <w:tcW w:w="543" w:type="pct"/>
            <w:shd w:val="clear" w:color="auto" w:fill="auto"/>
            <w:noWrap/>
            <w:vAlign w:val="center"/>
          </w:tcPr>
          <w:p w14:paraId="5F51BA65" w14:textId="77777777" w:rsidR="005F59C9" w:rsidRPr="00571A4A" w:rsidRDefault="005F59C9" w:rsidP="00C15D7F">
            <w:pPr>
              <w:pStyle w:val="TAC"/>
            </w:pPr>
            <w:r w:rsidRPr="00571A4A">
              <w:rPr>
                <w:rFonts w:eastAsia="MS Mincho"/>
              </w:rPr>
              <w:t>-87.4+ TT</w:t>
            </w:r>
          </w:p>
        </w:tc>
        <w:tc>
          <w:tcPr>
            <w:tcW w:w="405" w:type="pct"/>
            <w:shd w:val="clear" w:color="auto" w:fill="auto"/>
            <w:noWrap/>
            <w:vAlign w:val="center"/>
          </w:tcPr>
          <w:p w14:paraId="5D68AB87" w14:textId="77777777" w:rsidR="005F59C9" w:rsidRPr="00571A4A" w:rsidRDefault="005F59C9" w:rsidP="00C15D7F">
            <w:pPr>
              <w:pStyle w:val="TAC"/>
            </w:pPr>
            <w:r w:rsidRPr="00571A4A">
              <w:t>-</w:t>
            </w:r>
          </w:p>
        </w:tc>
        <w:tc>
          <w:tcPr>
            <w:tcW w:w="370" w:type="pct"/>
            <w:shd w:val="clear" w:color="auto" w:fill="auto"/>
            <w:noWrap/>
            <w:vAlign w:val="center"/>
          </w:tcPr>
          <w:p w14:paraId="13893708" w14:textId="77777777" w:rsidR="005F59C9" w:rsidRPr="00571A4A" w:rsidRDefault="005F59C9" w:rsidP="00C15D7F">
            <w:pPr>
              <w:pStyle w:val="TAC"/>
            </w:pPr>
            <w:r w:rsidRPr="00571A4A">
              <w:t>-</w:t>
            </w:r>
          </w:p>
        </w:tc>
        <w:tc>
          <w:tcPr>
            <w:tcW w:w="547" w:type="pct"/>
            <w:vAlign w:val="center"/>
          </w:tcPr>
          <w:p w14:paraId="1210F158" w14:textId="77777777" w:rsidR="005F59C9" w:rsidRPr="00571A4A" w:rsidRDefault="005F59C9" w:rsidP="00C15D7F">
            <w:pPr>
              <w:pStyle w:val="TAC"/>
            </w:pPr>
            <w:r w:rsidRPr="00571A4A">
              <w:t>-</w:t>
            </w:r>
          </w:p>
        </w:tc>
        <w:tc>
          <w:tcPr>
            <w:tcW w:w="390" w:type="pct"/>
            <w:vAlign w:val="center"/>
          </w:tcPr>
          <w:p w14:paraId="2F0782BA" w14:textId="77777777" w:rsidR="005F59C9" w:rsidRPr="00571A4A" w:rsidRDefault="005F59C9" w:rsidP="00C15D7F">
            <w:pPr>
              <w:pStyle w:val="TAC"/>
            </w:pPr>
            <w:r w:rsidRPr="00571A4A">
              <w:t>IMD5</w:t>
            </w:r>
          </w:p>
        </w:tc>
        <w:tc>
          <w:tcPr>
            <w:tcW w:w="434" w:type="pct"/>
          </w:tcPr>
          <w:p w14:paraId="4E2EF788" w14:textId="77777777" w:rsidR="005F59C9" w:rsidRPr="00571A4A" w:rsidRDefault="005F59C9" w:rsidP="00C15D7F">
            <w:pPr>
              <w:pStyle w:val="TAC"/>
            </w:pPr>
            <w:r w:rsidRPr="00571A4A">
              <w:t>FDD</w:t>
            </w:r>
          </w:p>
        </w:tc>
      </w:tr>
      <w:tr w:rsidR="005F59C9" w:rsidRPr="00571A4A" w14:paraId="4926714A" w14:textId="77777777" w:rsidTr="00C15D7F">
        <w:trPr>
          <w:trHeight w:val="112"/>
        </w:trPr>
        <w:tc>
          <w:tcPr>
            <w:tcW w:w="846" w:type="pct"/>
            <w:tcBorders>
              <w:bottom w:val="nil"/>
            </w:tcBorders>
            <w:shd w:val="clear" w:color="auto" w:fill="auto"/>
            <w:vAlign w:val="center"/>
          </w:tcPr>
          <w:p w14:paraId="3BDDEF4D" w14:textId="77777777" w:rsidR="005F59C9" w:rsidRPr="00571A4A" w:rsidRDefault="005F59C9" w:rsidP="00C15D7F">
            <w:pPr>
              <w:pStyle w:val="TAC"/>
            </w:pPr>
            <w:r w:rsidRPr="00571A4A">
              <w:rPr>
                <w:rFonts w:eastAsia="PMingLiU"/>
              </w:rPr>
              <w:t>DC_8A_n20A</w:t>
            </w:r>
          </w:p>
        </w:tc>
        <w:tc>
          <w:tcPr>
            <w:tcW w:w="484" w:type="pct"/>
            <w:shd w:val="clear" w:color="auto" w:fill="auto"/>
          </w:tcPr>
          <w:p w14:paraId="4C323FCD" w14:textId="77777777" w:rsidR="005F59C9" w:rsidRPr="00571A4A" w:rsidRDefault="005F59C9" w:rsidP="00C15D7F">
            <w:pPr>
              <w:pStyle w:val="TAC"/>
              <w:rPr>
                <w:lang w:eastAsia="zh-CN"/>
              </w:rPr>
            </w:pPr>
            <w:r w:rsidRPr="00571A4A">
              <w:rPr>
                <w:lang w:eastAsia="zh-CN"/>
              </w:rPr>
              <w:t>8</w:t>
            </w:r>
          </w:p>
        </w:tc>
        <w:tc>
          <w:tcPr>
            <w:tcW w:w="362" w:type="pct"/>
            <w:shd w:val="clear" w:color="auto" w:fill="auto"/>
            <w:noWrap/>
            <w:vAlign w:val="center"/>
          </w:tcPr>
          <w:p w14:paraId="3EC68BB7" w14:textId="77777777" w:rsidR="005F59C9" w:rsidRPr="00571A4A" w:rsidRDefault="005F59C9" w:rsidP="00C15D7F">
            <w:pPr>
              <w:pStyle w:val="TAC"/>
            </w:pPr>
            <w:r w:rsidRPr="00571A4A">
              <w:t>N/A</w:t>
            </w:r>
          </w:p>
        </w:tc>
        <w:tc>
          <w:tcPr>
            <w:tcW w:w="619" w:type="pct"/>
            <w:shd w:val="clear" w:color="auto" w:fill="auto"/>
            <w:noWrap/>
            <w:vAlign w:val="center"/>
          </w:tcPr>
          <w:p w14:paraId="61EAC910"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07306600" w14:textId="77777777" w:rsidR="005F59C9" w:rsidRPr="00571A4A" w:rsidRDefault="005F59C9" w:rsidP="00C15D7F">
            <w:pPr>
              <w:pStyle w:val="TAC"/>
            </w:pPr>
            <w:r w:rsidRPr="00571A4A">
              <w:t>-</w:t>
            </w:r>
          </w:p>
        </w:tc>
        <w:tc>
          <w:tcPr>
            <w:tcW w:w="405" w:type="pct"/>
            <w:shd w:val="clear" w:color="auto" w:fill="auto"/>
            <w:noWrap/>
            <w:vAlign w:val="center"/>
          </w:tcPr>
          <w:p w14:paraId="66C5B2CA" w14:textId="77777777" w:rsidR="005F59C9" w:rsidRPr="00571A4A" w:rsidRDefault="005F59C9" w:rsidP="00C15D7F">
            <w:pPr>
              <w:pStyle w:val="TAC"/>
            </w:pPr>
            <w:r w:rsidRPr="00571A4A">
              <w:t>-</w:t>
            </w:r>
          </w:p>
        </w:tc>
        <w:tc>
          <w:tcPr>
            <w:tcW w:w="370" w:type="pct"/>
            <w:shd w:val="clear" w:color="auto" w:fill="auto"/>
            <w:noWrap/>
            <w:vAlign w:val="center"/>
          </w:tcPr>
          <w:p w14:paraId="4968D057" w14:textId="77777777" w:rsidR="005F59C9" w:rsidRPr="00571A4A" w:rsidRDefault="005F59C9" w:rsidP="00C15D7F">
            <w:pPr>
              <w:pStyle w:val="TAC"/>
            </w:pPr>
            <w:r w:rsidRPr="00571A4A">
              <w:t>-</w:t>
            </w:r>
          </w:p>
        </w:tc>
        <w:tc>
          <w:tcPr>
            <w:tcW w:w="547" w:type="pct"/>
            <w:vAlign w:val="center"/>
          </w:tcPr>
          <w:p w14:paraId="550D7518" w14:textId="77777777" w:rsidR="005F59C9" w:rsidRPr="00571A4A" w:rsidRDefault="005F59C9" w:rsidP="00C15D7F">
            <w:pPr>
              <w:pStyle w:val="TAC"/>
            </w:pPr>
            <w:r w:rsidRPr="00571A4A">
              <w:t>-</w:t>
            </w:r>
          </w:p>
        </w:tc>
        <w:tc>
          <w:tcPr>
            <w:tcW w:w="390" w:type="pct"/>
          </w:tcPr>
          <w:p w14:paraId="0051EB3F" w14:textId="77777777" w:rsidR="005F59C9" w:rsidRPr="00571A4A" w:rsidRDefault="005F59C9" w:rsidP="00C15D7F">
            <w:pPr>
              <w:pStyle w:val="TAC"/>
              <w:rPr>
                <w:lang w:eastAsia="zh-CN"/>
              </w:rPr>
            </w:pPr>
            <w:r w:rsidRPr="00571A4A">
              <w:rPr>
                <w:lang w:eastAsia="zh-TW"/>
              </w:rPr>
              <w:t>N/A</w:t>
            </w:r>
          </w:p>
        </w:tc>
        <w:tc>
          <w:tcPr>
            <w:tcW w:w="434" w:type="pct"/>
          </w:tcPr>
          <w:p w14:paraId="61BA74F9" w14:textId="77777777" w:rsidR="005F59C9" w:rsidRPr="00571A4A" w:rsidRDefault="005F59C9" w:rsidP="00C15D7F">
            <w:pPr>
              <w:pStyle w:val="TAC"/>
            </w:pPr>
            <w:r w:rsidRPr="00571A4A">
              <w:t>FDD</w:t>
            </w:r>
          </w:p>
        </w:tc>
      </w:tr>
      <w:tr w:rsidR="005F59C9" w:rsidRPr="00571A4A" w14:paraId="4731663A" w14:textId="77777777" w:rsidTr="00C15D7F">
        <w:trPr>
          <w:trHeight w:val="112"/>
        </w:trPr>
        <w:tc>
          <w:tcPr>
            <w:tcW w:w="846" w:type="pct"/>
            <w:tcBorders>
              <w:top w:val="nil"/>
              <w:bottom w:val="nil"/>
            </w:tcBorders>
            <w:shd w:val="clear" w:color="auto" w:fill="auto"/>
            <w:vAlign w:val="center"/>
          </w:tcPr>
          <w:p w14:paraId="62D4FD45" w14:textId="77777777" w:rsidR="005F59C9" w:rsidRPr="00571A4A" w:rsidRDefault="005F59C9" w:rsidP="00C15D7F">
            <w:pPr>
              <w:pStyle w:val="TAC"/>
            </w:pPr>
          </w:p>
        </w:tc>
        <w:tc>
          <w:tcPr>
            <w:tcW w:w="484" w:type="pct"/>
            <w:shd w:val="clear" w:color="auto" w:fill="auto"/>
          </w:tcPr>
          <w:p w14:paraId="200534A8" w14:textId="77777777" w:rsidR="005F59C9" w:rsidRPr="00571A4A" w:rsidRDefault="005F59C9" w:rsidP="00C15D7F">
            <w:pPr>
              <w:pStyle w:val="TAC"/>
              <w:rPr>
                <w:lang w:eastAsia="zh-CN"/>
              </w:rPr>
            </w:pPr>
            <w:r w:rsidRPr="00571A4A">
              <w:rPr>
                <w:lang w:eastAsia="zh-CN"/>
              </w:rPr>
              <w:t>n20</w:t>
            </w:r>
          </w:p>
        </w:tc>
        <w:tc>
          <w:tcPr>
            <w:tcW w:w="362" w:type="pct"/>
            <w:shd w:val="clear" w:color="auto" w:fill="auto"/>
            <w:noWrap/>
            <w:vAlign w:val="center"/>
          </w:tcPr>
          <w:p w14:paraId="02C1DCCA" w14:textId="77777777" w:rsidR="005F59C9" w:rsidRPr="00571A4A" w:rsidRDefault="005F59C9" w:rsidP="00C15D7F">
            <w:pPr>
              <w:pStyle w:val="TAC"/>
            </w:pPr>
            <w:r w:rsidRPr="00571A4A">
              <w:t>15</w:t>
            </w:r>
          </w:p>
        </w:tc>
        <w:tc>
          <w:tcPr>
            <w:tcW w:w="619" w:type="pct"/>
            <w:shd w:val="clear" w:color="auto" w:fill="auto"/>
            <w:noWrap/>
            <w:vAlign w:val="center"/>
          </w:tcPr>
          <w:p w14:paraId="623FD6FF" w14:textId="77777777" w:rsidR="005F59C9" w:rsidRPr="00571A4A" w:rsidRDefault="005F59C9" w:rsidP="00C15D7F">
            <w:pPr>
              <w:pStyle w:val="TAC"/>
            </w:pPr>
            <w:r w:rsidRPr="00571A4A">
              <w:t>-72.0+TT</w:t>
            </w:r>
          </w:p>
        </w:tc>
        <w:tc>
          <w:tcPr>
            <w:tcW w:w="543" w:type="pct"/>
            <w:shd w:val="clear" w:color="auto" w:fill="auto"/>
            <w:noWrap/>
            <w:vAlign w:val="center"/>
          </w:tcPr>
          <w:p w14:paraId="4627D585" w14:textId="77777777" w:rsidR="005F59C9" w:rsidRPr="00571A4A" w:rsidRDefault="005F59C9" w:rsidP="00C15D7F">
            <w:pPr>
              <w:pStyle w:val="TAC"/>
            </w:pPr>
            <w:r w:rsidRPr="00571A4A">
              <w:t>-</w:t>
            </w:r>
          </w:p>
        </w:tc>
        <w:tc>
          <w:tcPr>
            <w:tcW w:w="405" w:type="pct"/>
            <w:shd w:val="clear" w:color="auto" w:fill="auto"/>
            <w:noWrap/>
            <w:vAlign w:val="center"/>
          </w:tcPr>
          <w:p w14:paraId="01373AD8" w14:textId="77777777" w:rsidR="005F59C9" w:rsidRPr="00571A4A" w:rsidRDefault="005F59C9" w:rsidP="00C15D7F">
            <w:pPr>
              <w:pStyle w:val="TAC"/>
            </w:pPr>
            <w:r w:rsidRPr="00571A4A">
              <w:t>-</w:t>
            </w:r>
          </w:p>
        </w:tc>
        <w:tc>
          <w:tcPr>
            <w:tcW w:w="370" w:type="pct"/>
            <w:shd w:val="clear" w:color="auto" w:fill="auto"/>
            <w:noWrap/>
            <w:vAlign w:val="center"/>
          </w:tcPr>
          <w:p w14:paraId="3ED916AF" w14:textId="77777777" w:rsidR="005F59C9" w:rsidRPr="00571A4A" w:rsidRDefault="005F59C9" w:rsidP="00C15D7F">
            <w:pPr>
              <w:pStyle w:val="TAC"/>
            </w:pPr>
            <w:r w:rsidRPr="00571A4A">
              <w:t>-</w:t>
            </w:r>
          </w:p>
        </w:tc>
        <w:tc>
          <w:tcPr>
            <w:tcW w:w="547" w:type="pct"/>
            <w:vAlign w:val="center"/>
          </w:tcPr>
          <w:p w14:paraId="2948037B" w14:textId="77777777" w:rsidR="005F59C9" w:rsidRPr="00571A4A" w:rsidRDefault="005F59C9" w:rsidP="00C15D7F">
            <w:pPr>
              <w:pStyle w:val="TAC"/>
            </w:pPr>
            <w:r w:rsidRPr="00571A4A">
              <w:t>-</w:t>
            </w:r>
          </w:p>
        </w:tc>
        <w:tc>
          <w:tcPr>
            <w:tcW w:w="390" w:type="pct"/>
          </w:tcPr>
          <w:p w14:paraId="4ABA44B3" w14:textId="77777777" w:rsidR="005F59C9" w:rsidRPr="00571A4A" w:rsidRDefault="005F59C9" w:rsidP="00C15D7F">
            <w:pPr>
              <w:pStyle w:val="TAC"/>
              <w:rPr>
                <w:lang w:eastAsia="zh-CN"/>
              </w:rPr>
            </w:pPr>
            <w:r w:rsidRPr="00571A4A">
              <w:rPr>
                <w:lang w:eastAsia="zh-CN"/>
              </w:rPr>
              <w:t>IMD3</w:t>
            </w:r>
          </w:p>
        </w:tc>
        <w:tc>
          <w:tcPr>
            <w:tcW w:w="434" w:type="pct"/>
          </w:tcPr>
          <w:p w14:paraId="66EA57A6" w14:textId="77777777" w:rsidR="005F59C9" w:rsidRPr="00571A4A" w:rsidRDefault="005F59C9" w:rsidP="00C15D7F">
            <w:pPr>
              <w:pStyle w:val="TAC"/>
            </w:pPr>
            <w:r w:rsidRPr="00571A4A">
              <w:t>FDD</w:t>
            </w:r>
          </w:p>
        </w:tc>
      </w:tr>
      <w:tr w:rsidR="005F59C9" w:rsidRPr="00571A4A" w14:paraId="04AAFD1D" w14:textId="77777777" w:rsidTr="00C15D7F">
        <w:trPr>
          <w:trHeight w:val="112"/>
        </w:trPr>
        <w:tc>
          <w:tcPr>
            <w:tcW w:w="846" w:type="pct"/>
            <w:tcBorders>
              <w:top w:val="nil"/>
              <w:bottom w:val="nil"/>
            </w:tcBorders>
            <w:shd w:val="clear" w:color="auto" w:fill="auto"/>
            <w:vAlign w:val="center"/>
          </w:tcPr>
          <w:p w14:paraId="4D2BA0A0" w14:textId="77777777" w:rsidR="005F59C9" w:rsidRPr="00571A4A" w:rsidRDefault="005F59C9" w:rsidP="00C15D7F">
            <w:pPr>
              <w:pStyle w:val="TAC"/>
            </w:pPr>
          </w:p>
        </w:tc>
        <w:tc>
          <w:tcPr>
            <w:tcW w:w="484" w:type="pct"/>
            <w:shd w:val="clear" w:color="auto" w:fill="auto"/>
          </w:tcPr>
          <w:p w14:paraId="1DBE0700" w14:textId="77777777" w:rsidR="005F59C9" w:rsidRPr="00571A4A" w:rsidRDefault="005F59C9" w:rsidP="00C15D7F">
            <w:pPr>
              <w:pStyle w:val="TAC"/>
              <w:rPr>
                <w:lang w:eastAsia="zh-CN"/>
              </w:rPr>
            </w:pPr>
            <w:r w:rsidRPr="00571A4A">
              <w:rPr>
                <w:lang w:eastAsia="zh-CN"/>
              </w:rPr>
              <w:t>8</w:t>
            </w:r>
          </w:p>
        </w:tc>
        <w:tc>
          <w:tcPr>
            <w:tcW w:w="362" w:type="pct"/>
            <w:shd w:val="clear" w:color="auto" w:fill="auto"/>
            <w:noWrap/>
            <w:vAlign w:val="center"/>
          </w:tcPr>
          <w:p w14:paraId="1E1F3B8E" w14:textId="77777777" w:rsidR="005F59C9" w:rsidRPr="00571A4A" w:rsidRDefault="005F59C9" w:rsidP="00C15D7F">
            <w:pPr>
              <w:pStyle w:val="TAC"/>
            </w:pPr>
            <w:r w:rsidRPr="00571A4A">
              <w:t>N/A</w:t>
            </w:r>
          </w:p>
        </w:tc>
        <w:tc>
          <w:tcPr>
            <w:tcW w:w="619" w:type="pct"/>
            <w:shd w:val="clear" w:color="auto" w:fill="auto"/>
            <w:noWrap/>
            <w:vAlign w:val="center"/>
          </w:tcPr>
          <w:p w14:paraId="2F3C850A" w14:textId="77777777" w:rsidR="005F59C9" w:rsidRPr="00571A4A" w:rsidRDefault="005F59C9" w:rsidP="00C15D7F">
            <w:pPr>
              <w:pStyle w:val="TAC"/>
            </w:pPr>
            <w:r w:rsidRPr="00571A4A">
              <w:t>-71.3</w:t>
            </w:r>
          </w:p>
        </w:tc>
        <w:tc>
          <w:tcPr>
            <w:tcW w:w="543" w:type="pct"/>
            <w:shd w:val="clear" w:color="auto" w:fill="auto"/>
            <w:noWrap/>
            <w:vAlign w:val="center"/>
          </w:tcPr>
          <w:p w14:paraId="3FC88AED" w14:textId="77777777" w:rsidR="005F59C9" w:rsidRPr="00571A4A" w:rsidRDefault="005F59C9" w:rsidP="00C15D7F">
            <w:pPr>
              <w:pStyle w:val="TAC"/>
            </w:pPr>
            <w:r w:rsidRPr="00571A4A">
              <w:t>-</w:t>
            </w:r>
          </w:p>
        </w:tc>
        <w:tc>
          <w:tcPr>
            <w:tcW w:w="405" w:type="pct"/>
            <w:shd w:val="clear" w:color="auto" w:fill="auto"/>
            <w:noWrap/>
            <w:vAlign w:val="center"/>
          </w:tcPr>
          <w:p w14:paraId="0B868C14" w14:textId="77777777" w:rsidR="005F59C9" w:rsidRPr="00571A4A" w:rsidRDefault="005F59C9" w:rsidP="00C15D7F">
            <w:pPr>
              <w:pStyle w:val="TAC"/>
            </w:pPr>
            <w:r w:rsidRPr="00571A4A">
              <w:t>-</w:t>
            </w:r>
          </w:p>
        </w:tc>
        <w:tc>
          <w:tcPr>
            <w:tcW w:w="370" w:type="pct"/>
            <w:shd w:val="clear" w:color="auto" w:fill="auto"/>
            <w:noWrap/>
            <w:vAlign w:val="center"/>
          </w:tcPr>
          <w:p w14:paraId="43B896E9" w14:textId="77777777" w:rsidR="005F59C9" w:rsidRPr="00571A4A" w:rsidRDefault="005F59C9" w:rsidP="00C15D7F">
            <w:pPr>
              <w:pStyle w:val="TAC"/>
            </w:pPr>
            <w:r w:rsidRPr="00571A4A">
              <w:t>-</w:t>
            </w:r>
          </w:p>
        </w:tc>
        <w:tc>
          <w:tcPr>
            <w:tcW w:w="547" w:type="pct"/>
            <w:vAlign w:val="center"/>
          </w:tcPr>
          <w:p w14:paraId="1B82329A" w14:textId="77777777" w:rsidR="005F59C9" w:rsidRPr="00571A4A" w:rsidRDefault="005F59C9" w:rsidP="00C15D7F">
            <w:pPr>
              <w:pStyle w:val="TAC"/>
            </w:pPr>
            <w:r w:rsidRPr="00571A4A">
              <w:t>-</w:t>
            </w:r>
          </w:p>
        </w:tc>
        <w:tc>
          <w:tcPr>
            <w:tcW w:w="390" w:type="pct"/>
          </w:tcPr>
          <w:p w14:paraId="6CDBFC22" w14:textId="77777777" w:rsidR="005F59C9" w:rsidRPr="00571A4A" w:rsidRDefault="005F59C9" w:rsidP="00C15D7F">
            <w:pPr>
              <w:pStyle w:val="TAC"/>
              <w:rPr>
                <w:lang w:eastAsia="zh-CN"/>
              </w:rPr>
            </w:pPr>
            <w:r w:rsidRPr="00571A4A">
              <w:rPr>
                <w:lang w:eastAsia="zh-CN"/>
              </w:rPr>
              <w:t>IMD3</w:t>
            </w:r>
          </w:p>
        </w:tc>
        <w:tc>
          <w:tcPr>
            <w:tcW w:w="434" w:type="pct"/>
          </w:tcPr>
          <w:p w14:paraId="4E649B69" w14:textId="77777777" w:rsidR="005F59C9" w:rsidRPr="00571A4A" w:rsidRDefault="005F59C9" w:rsidP="00C15D7F">
            <w:pPr>
              <w:pStyle w:val="TAC"/>
            </w:pPr>
            <w:r w:rsidRPr="00571A4A">
              <w:t>FDD</w:t>
            </w:r>
          </w:p>
        </w:tc>
      </w:tr>
      <w:tr w:rsidR="005F59C9" w:rsidRPr="00571A4A" w14:paraId="1AC5A7F0" w14:textId="77777777" w:rsidTr="00C15D7F">
        <w:trPr>
          <w:trHeight w:val="112"/>
        </w:trPr>
        <w:tc>
          <w:tcPr>
            <w:tcW w:w="846" w:type="pct"/>
            <w:tcBorders>
              <w:top w:val="nil"/>
            </w:tcBorders>
            <w:shd w:val="clear" w:color="auto" w:fill="auto"/>
            <w:vAlign w:val="center"/>
          </w:tcPr>
          <w:p w14:paraId="2EBCFF94" w14:textId="77777777" w:rsidR="005F59C9" w:rsidRPr="00571A4A" w:rsidRDefault="005F59C9" w:rsidP="00C15D7F">
            <w:pPr>
              <w:pStyle w:val="TAC"/>
            </w:pPr>
          </w:p>
        </w:tc>
        <w:tc>
          <w:tcPr>
            <w:tcW w:w="484" w:type="pct"/>
            <w:shd w:val="clear" w:color="auto" w:fill="auto"/>
          </w:tcPr>
          <w:p w14:paraId="23A59387" w14:textId="77777777" w:rsidR="005F59C9" w:rsidRPr="00571A4A" w:rsidRDefault="005F59C9" w:rsidP="00C15D7F">
            <w:pPr>
              <w:pStyle w:val="TAC"/>
              <w:rPr>
                <w:lang w:eastAsia="zh-CN"/>
              </w:rPr>
            </w:pPr>
            <w:r w:rsidRPr="00571A4A">
              <w:rPr>
                <w:lang w:eastAsia="zh-CN"/>
              </w:rPr>
              <w:t>n20</w:t>
            </w:r>
          </w:p>
        </w:tc>
        <w:tc>
          <w:tcPr>
            <w:tcW w:w="362" w:type="pct"/>
            <w:shd w:val="clear" w:color="auto" w:fill="auto"/>
            <w:noWrap/>
            <w:vAlign w:val="center"/>
          </w:tcPr>
          <w:p w14:paraId="221975D1" w14:textId="77777777" w:rsidR="005F59C9" w:rsidRPr="00571A4A" w:rsidRDefault="005F59C9" w:rsidP="00C15D7F">
            <w:pPr>
              <w:pStyle w:val="TAC"/>
            </w:pPr>
            <w:r w:rsidRPr="00571A4A">
              <w:t>15</w:t>
            </w:r>
          </w:p>
        </w:tc>
        <w:tc>
          <w:tcPr>
            <w:tcW w:w="619" w:type="pct"/>
            <w:shd w:val="clear" w:color="auto" w:fill="auto"/>
            <w:noWrap/>
            <w:vAlign w:val="center"/>
          </w:tcPr>
          <w:p w14:paraId="45C98940"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5FA32A2C" w14:textId="77777777" w:rsidR="005F59C9" w:rsidRPr="00571A4A" w:rsidRDefault="005F59C9" w:rsidP="00C15D7F">
            <w:pPr>
              <w:pStyle w:val="TAC"/>
            </w:pPr>
            <w:r w:rsidRPr="00571A4A">
              <w:t>-</w:t>
            </w:r>
          </w:p>
        </w:tc>
        <w:tc>
          <w:tcPr>
            <w:tcW w:w="405" w:type="pct"/>
            <w:shd w:val="clear" w:color="auto" w:fill="auto"/>
            <w:noWrap/>
            <w:vAlign w:val="center"/>
          </w:tcPr>
          <w:p w14:paraId="1195D698" w14:textId="77777777" w:rsidR="005F59C9" w:rsidRPr="00571A4A" w:rsidRDefault="005F59C9" w:rsidP="00C15D7F">
            <w:pPr>
              <w:pStyle w:val="TAC"/>
            </w:pPr>
            <w:r w:rsidRPr="00571A4A">
              <w:t>-</w:t>
            </w:r>
          </w:p>
        </w:tc>
        <w:tc>
          <w:tcPr>
            <w:tcW w:w="370" w:type="pct"/>
            <w:shd w:val="clear" w:color="auto" w:fill="auto"/>
            <w:noWrap/>
            <w:vAlign w:val="center"/>
          </w:tcPr>
          <w:p w14:paraId="3C563B51" w14:textId="77777777" w:rsidR="005F59C9" w:rsidRPr="00571A4A" w:rsidRDefault="005F59C9" w:rsidP="00C15D7F">
            <w:pPr>
              <w:pStyle w:val="TAC"/>
            </w:pPr>
            <w:r w:rsidRPr="00571A4A">
              <w:t>-</w:t>
            </w:r>
          </w:p>
        </w:tc>
        <w:tc>
          <w:tcPr>
            <w:tcW w:w="547" w:type="pct"/>
            <w:vAlign w:val="center"/>
          </w:tcPr>
          <w:p w14:paraId="532E71CF" w14:textId="77777777" w:rsidR="005F59C9" w:rsidRPr="00571A4A" w:rsidRDefault="005F59C9" w:rsidP="00C15D7F">
            <w:pPr>
              <w:pStyle w:val="TAC"/>
            </w:pPr>
            <w:r w:rsidRPr="00571A4A">
              <w:t>-</w:t>
            </w:r>
          </w:p>
        </w:tc>
        <w:tc>
          <w:tcPr>
            <w:tcW w:w="390" w:type="pct"/>
          </w:tcPr>
          <w:p w14:paraId="37D0F4CE" w14:textId="77777777" w:rsidR="005F59C9" w:rsidRPr="00571A4A" w:rsidRDefault="005F59C9" w:rsidP="00C15D7F">
            <w:pPr>
              <w:pStyle w:val="TAC"/>
              <w:rPr>
                <w:lang w:eastAsia="zh-CN"/>
              </w:rPr>
            </w:pPr>
            <w:r w:rsidRPr="00571A4A">
              <w:t>N/A</w:t>
            </w:r>
          </w:p>
        </w:tc>
        <w:tc>
          <w:tcPr>
            <w:tcW w:w="434" w:type="pct"/>
          </w:tcPr>
          <w:p w14:paraId="664C5E2C" w14:textId="77777777" w:rsidR="005F59C9" w:rsidRPr="00571A4A" w:rsidRDefault="005F59C9" w:rsidP="00C15D7F">
            <w:pPr>
              <w:pStyle w:val="TAC"/>
            </w:pPr>
            <w:r w:rsidRPr="00571A4A">
              <w:t>FDD</w:t>
            </w:r>
          </w:p>
        </w:tc>
      </w:tr>
      <w:tr w:rsidR="005F59C9" w:rsidRPr="00571A4A" w14:paraId="4F9C490F" w14:textId="77777777" w:rsidTr="00C15D7F">
        <w:trPr>
          <w:trHeight w:val="112"/>
        </w:trPr>
        <w:tc>
          <w:tcPr>
            <w:tcW w:w="846" w:type="pct"/>
            <w:vMerge w:val="restart"/>
            <w:shd w:val="clear" w:color="auto" w:fill="auto"/>
            <w:vAlign w:val="center"/>
          </w:tcPr>
          <w:p w14:paraId="2BC84F85" w14:textId="77777777" w:rsidR="005F59C9" w:rsidRPr="00571A4A" w:rsidRDefault="005F59C9" w:rsidP="00C15D7F">
            <w:pPr>
              <w:pStyle w:val="TAC"/>
            </w:pPr>
            <w:r w:rsidRPr="00571A4A">
              <w:t>DC_8A_n41A</w:t>
            </w:r>
          </w:p>
        </w:tc>
        <w:tc>
          <w:tcPr>
            <w:tcW w:w="484" w:type="pct"/>
            <w:shd w:val="clear" w:color="auto" w:fill="auto"/>
            <w:vAlign w:val="center"/>
          </w:tcPr>
          <w:p w14:paraId="3E9F7709" w14:textId="77777777" w:rsidR="005F59C9" w:rsidRPr="00571A4A" w:rsidRDefault="005F59C9" w:rsidP="00C15D7F">
            <w:pPr>
              <w:pStyle w:val="TAC"/>
            </w:pPr>
            <w:r w:rsidRPr="00571A4A">
              <w:t>8</w:t>
            </w:r>
          </w:p>
        </w:tc>
        <w:tc>
          <w:tcPr>
            <w:tcW w:w="362" w:type="pct"/>
            <w:shd w:val="clear" w:color="auto" w:fill="auto"/>
            <w:noWrap/>
            <w:vAlign w:val="center"/>
          </w:tcPr>
          <w:p w14:paraId="06A66652" w14:textId="77777777" w:rsidR="005F59C9" w:rsidRPr="00571A4A" w:rsidRDefault="005F59C9" w:rsidP="00C15D7F">
            <w:pPr>
              <w:pStyle w:val="TAC"/>
            </w:pPr>
            <w:r w:rsidRPr="00571A4A">
              <w:t>N/A</w:t>
            </w:r>
          </w:p>
        </w:tc>
        <w:tc>
          <w:tcPr>
            <w:tcW w:w="619" w:type="pct"/>
            <w:shd w:val="clear" w:color="auto" w:fill="auto"/>
            <w:noWrap/>
            <w:vAlign w:val="center"/>
          </w:tcPr>
          <w:p w14:paraId="38B0074B" w14:textId="77777777" w:rsidR="005F59C9" w:rsidRPr="00571A4A" w:rsidRDefault="005F59C9" w:rsidP="00C15D7F">
            <w:pPr>
              <w:pStyle w:val="TAC"/>
            </w:pPr>
            <w:r w:rsidRPr="00571A4A">
              <w:t>-84.2</w:t>
            </w:r>
          </w:p>
        </w:tc>
        <w:tc>
          <w:tcPr>
            <w:tcW w:w="543" w:type="pct"/>
            <w:shd w:val="clear" w:color="auto" w:fill="auto"/>
            <w:noWrap/>
            <w:vAlign w:val="center"/>
          </w:tcPr>
          <w:p w14:paraId="5414A83A" w14:textId="77777777" w:rsidR="005F59C9" w:rsidRPr="00571A4A" w:rsidRDefault="005F59C9" w:rsidP="00C15D7F">
            <w:pPr>
              <w:pStyle w:val="TAC"/>
              <w:rPr>
                <w:rFonts w:eastAsia="MS Mincho"/>
              </w:rPr>
            </w:pPr>
            <w:r w:rsidRPr="00571A4A">
              <w:t>-</w:t>
            </w:r>
          </w:p>
        </w:tc>
        <w:tc>
          <w:tcPr>
            <w:tcW w:w="405" w:type="pct"/>
            <w:shd w:val="clear" w:color="auto" w:fill="auto"/>
            <w:noWrap/>
            <w:vAlign w:val="center"/>
          </w:tcPr>
          <w:p w14:paraId="3786AD0F" w14:textId="77777777" w:rsidR="005F59C9" w:rsidRPr="00571A4A" w:rsidRDefault="005F59C9" w:rsidP="00C15D7F">
            <w:pPr>
              <w:pStyle w:val="TAC"/>
            </w:pPr>
            <w:r w:rsidRPr="00571A4A">
              <w:t>-</w:t>
            </w:r>
          </w:p>
        </w:tc>
        <w:tc>
          <w:tcPr>
            <w:tcW w:w="370" w:type="pct"/>
            <w:shd w:val="clear" w:color="auto" w:fill="auto"/>
            <w:noWrap/>
            <w:vAlign w:val="center"/>
          </w:tcPr>
          <w:p w14:paraId="44A9F92F" w14:textId="77777777" w:rsidR="005F59C9" w:rsidRPr="00571A4A" w:rsidRDefault="005F59C9" w:rsidP="00C15D7F">
            <w:pPr>
              <w:pStyle w:val="TAC"/>
            </w:pPr>
            <w:r w:rsidRPr="00571A4A">
              <w:t>-</w:t>
            </w:r>
          </w:p>
        </w:tc>
        <w:tc>
          <w:tcPr>
            <w:tcW w:w="547" w:type="pct"/>
            <w:vAlign w:val="center"/>
          </w:tcPr>
          <w:p w14:paraId="47C946A8" w14:textId="77777777" w:rsidR="005F59C9" w:rsidRPr="00571A4A" w:rsidRDefault="005F59C9" w:rsidP="00C15D7F">
            <w:pPr>
              <w:pStyle w:val="TAC"/>
            </w:pPr>
            <w:r w:rsidRPr="00571A4A">
              <w:t>-</w:t>
            </w:r>
          </w:p>
        </w:tc>
        <w:tc>
          <w:tcPr>
            <w:tcW w:w="390" w:type="pct"/>
            <w:vAlign w:val="center"/>
          </w:tcPr>
          <w:p w14:paraId="0FA878EB" w14:textId="77777777" w:rsidR="005F59C9" w:rsidRPr="00571A4A" w:rsidRDefault="005F59C9" w:rsidP="00C15D7F">
            <w:pPr>
              <w:pStyle w:val="TAC"/>
            </w:pPr>
            <w:r w:rsidRPr="00571A4A">
              <w:t>IMD3</w:t>
            </w:r>
            <w:r w:rsidRPr="00571A4A">
              <w:rPr>
                <w:vertAlign w:val="superscript"/>
              </w:rPr>
              <w:t>3</w:t>
            </w:r>
          </w:p>
        </w:tc>
        <w:tc>
          <w:tcPr>
            <w:tcW w:w="434" w:type="pct"/>
          </w:tcPr>
          <w:p w14:paraId="4D3399B3" w14:textId="77777777" w:rsidR="005F59C9" w:rsidRPr="00571A4A" w:rsidRDefault="005F59C9" w:rsidP="00C15D7F">
            <w:pPr>
              <w:pStyle w:val="TAC"/>
            </w:pPr>
            <w:r w:rsidRPr="00571A4A">
              <w:t>FDD</w:t>
            </w:r>
          </w:p>
        </w:tc>
      </w:tr>
      <w:tr w:rsidR="005F59C9" w:rsidRPr="00571A4A" w14:paraId="7A14F6C7" w14:textId="77777777" w:rsidTr="00C15D7F">
        <w:trPr>
          <w:trHeight w:val="112"/>
        </w:trPr>
        <w:tc>
          <w:tcPr>
            <w:tcW w:w="846" w:type="pct"/>
            <w:vMerge/>
            <w:tcBorders>
              <w:bottom w:val="single" w:sz="4" w:space="0" w:color="auto"/>
            </w:tcBorders>
            <w:shd w:val="clear" w:color="auto" w:fill="auto"/>
            <w:vAlign w:val="center"/>
          </w:tcPr>
          <w:p w14:paraId="39ABA6E8" w14:textId="77777777" w:rsidR="005F59C9" w:rsidRPr="00571A4A" w:rsidRDefault="005F59C9" w:rsidP="00C15D7F">
            <w:pPr>
              <w:pStyle w:val="TAC"/>
            </w:pPr>
          </w:p>
        </w:tc>
        <w:tc>
          <w:tcPr>
            <w:tcW w:w="484" w:type="pct"/>
            <w:shd w:val="clear" w:color="auto" w:fill="auto"/>
            <w:vAlign w:val="center"/>
          </w:tcPr>
          <w:p w14:paraId="092EDFB0" w14:textId="77777777" w:rsidR="005F59C9" w:rsidRPr="00571A4A" w:rsidRDefault="005F59C9" w:rsidP="00C15D7F">
            <w:pPr>
              <w:pStyle w:val="TAC"/>
            </w:pPr>
            <w:r w:rsidRPr="00571A4A">
              <w:t>n41</w:t>
            </w:r>
          </w:p>
        </w:tc>
        <w:tc>
          <w:tcPr>
            <w:tcW w:w="362" w:type="pct"/>
            <w:shd w:val="clear" w:color="auto" w:fill="auto"/>
            <w:noWrap/>
            <w:vAlign w:val="center"/>
          </w:tcPr>
          <w:p w14:paraId="66480866" w14:textId="77777777" w:rsidR="005F59C9" w:rsidRPr="00571A4A" w:rsidRDefault="005F59C9" w:rsidP="00C15D7F">
            <w:pPr>
              <w:pStyle w:val="TAC"/>
            </w:pPr>
            <w:r w:rsidRPr="00571A4A">
              <w:t>15</w:t>
            </w:r>
          </w:p>
        </w:tc>
        <w:tc>
          <w:tcPr>
            <w:tcW w:w="619" w:type="pct"/>
            <w:shd w:val="clear" w:color="auto" w:fill="auto"/>
            <w:noWrap/>
            <w:vAlign w:val="center"/>
          </w:tcPr>
          <w:p w14:paraId="74772A5C" w14:textId="77777777" w:rsidR="005F59C9" w:rsidRPr="00571A4A" w:rsidRDefault="005F59C9" w:rsidP="00C15D7F">
            <w:pPr>
              <w:pStyle w:val="TAC"/>
            </w:pPr>
            <w:r w:rsidRPr="00571A4A">
              <w:t>-</w:t>
            </w:r>
          </w:p>
        </w:tc>
        <w:tc>
          <w:tcPr>
            <w:tcW w:w="543" w:type="pct"/>
            <w:shd w:val="clear" w:color="auto" w:fill="auto"/>
            <w:noWrap/>
            <w:vAlign w:val="center"/>
          </w:tcPr>
          <w:p w14:paraId="1AA10E8D" w14:textId="77777777" w:rsidR="005F59C9" w:rsidRPr="00571A4A" w:rsidRDefault="005F59C9" w:rsidP="00C15D7F">
            <w:pPr>
              <w:pStyle w:val="TAC"/>
              <w:rPr>
                <w:rFonts w:eastAsia="MS Mincho"/>
              </w:rPr>
            </w:pPr>
            <w:r w:rsidRPr="00571A4A">
              <w:rPr>
                <w:rFonts w:eastAsia="MS Mincho"/>
              </w:rPr>
              <w:t>REFSENS</w:t>
            </w:r>
          </w:p>
        </w:tc>
        <w:tc>
          <w:tcPr>
            <w:tcW w:w="405" w:type="pct"/>
            <w:shd w:val="clear" w:color="auto" w:fill="auto"/>
            <w:noWrap/>
            <w:vAlign w:val="center"/>
          </w:tcPr>
          <w:p w14:paraId="2FB7E5E8" w14:textId="77777777" w:rsidR="005F59C9" w:rsidRPr="00571A4A" w:rsidRDefault="005F59C9" w:rsidP="00C15D7F">
            <w:pPr>
              <w:pStyle w:val="TAC"/>
            </w:pPr>
            <w:r w:rsidRPr="00571A4A">
              <w:t>-</w:t>
            </w:r>
          </w:p>
        </w:tc>
        <w:tc>
          <w:tcPr>
            <w:tcW w:w="370" w:type="pct"/>
            <w:shd w:val="clear" w:color="auto" w:fill="auto"/>
            <w:noWrap/>
            <w:vAlign w:val="center"/>
          </w:tcPr>
          <w:p w14:paraId="3CFBAEFA" w14:textId="77777777" w:rsidR="005F59C9" w:rsidRPr="00571A4A" w:rsidRDefault="005F59C9" w:rsidP="00C15D7F">
            <w:pPr>
              <w:pStyle w:val="TAC"/>
            </w:pPr>
            <w:r w:rsidRPr="00571A4A">
              <w:t>-</w:t>
            </w:r>
          </w:p>
        </w:tc>
        <w:tc>
          <w:tcPr>
            <w:tcW w:w="547" w:type="pct"/>
            <w:vAlign w:val="center"/>
          </w:tcPr>
          <w:p w14:paraId="1E74816B" w14:textId="77777777" w:rsidR="005F59C9" w:rsidRPr="00571A4A" w:rsidRDefault="005F59C9" w:rsidP="00C15D7F">
            <w:pPr>
              <w:pStyle w:val="TAC"/>
            </w:pPr>
            <w:r w:rsidRPr="00571A4A">
              <w:t>-</w:t>
            </w:r>
          </w:p>
        </w:tc>
        <w:tc>
          <w:tcPr>
            <w:tcW w:w="390" w:type="pct"/>
            <w:vAlign w:val="center"/>
          </w:tcPr>
          <w:p w14:paraId="76959C1E" w14:textId="77777777" w:rsidR="005F59C9" w:rsidRPr="00571A4A" w:rsidRDefault="005F59C9" w:rsidP="00C15D7F">
            <w:pPr>
              <w:pStyle w:val="TAC"/>
            </w:pPr>
            <w:r w:rsidRPr="00571A4A">
              <w:t>N/A</w:t>
            </w:r>
          </w:p>
        </w:tc>
        <w:tc>
          <w:tcPr>
            <w:tcW w:w="434" w:type="pct"/>
          </w:tcPr>
          <w:p w14:paraId="64931838" w14:textId="77777777" w:rsidR="005F59C9" w:rsidRPr="00571A4A" w:rsidRDefault="005F59C9" w:rsidP="00C15D7F">
            <w:pPr>
              <w:pStyle w:val="TAC"/>
            </w:pPr>
            <w:r w:rsidRPr="00571A4A">
              <w:t>TDD</w:t>
            </w:r>
          </w:p>
        </w:tc>
      </w:tr>
      <w:tr w:rsidR="005F59C9" w:rsidRPr="00571A4A" w14:paraId="2338D6BF" w14:textId="77777777" w:rsidTr="00C15D7F">
        <w:trPr>
          <w:trHeight w:val="112"/>
        </w:trPr>
        <w:tc>
          <w:tcPr>
            <w:tcW w:w="846" w:type="pct"/>
            <w:vMerge w:val="restart"/>
            <w:shd w:val="clear" w:color="auto" w:fill="auto"/>
            <w:vAlign w:val="center"/>
          </w:tcPr>
          <w:p w14:paraId="114C39B7" w14:textId="77777777" w:rsidR="005F59C9" w:rsidRPr="00571A4A" w:rsidRDefault="005F59C9" w:rsidP="00C15D7F">
            <w:pPr>
              <w:pStyle w:val="TAC"/>
              <w:rPr>
                <w:rFonts w:cs="Arial"/>
                <w:lang w:eastAsia="zh-TW"/>
              </w:rPr>
            </w:pPr>
            <w:r w:rsidRPr="00571A4A">
              <w:rPr>
                <w:rFonts w:cs="Arial"/>
                <w:lang w:eastAsia="zh-CN"/>
              </w:rPr>
              <w:t>DC</w:t>
            </w:r>
            <w:r w:rsidRPr="00571A4A">
              <w:rPr>
                <w:rFonts w:cs="Arial"/>
              </w:rPr>
              <w:t>_12A</w:t>
            </w:r>
            <w:r w:rsidRPr="00571A4A">
              <w:rPr>
                <w:rFonts w:cs="Arial"/>
                <w:lang w:eastAsia="zh-CN"/>
              </w:rPr>
              <w:t>_</w:t>
            </w:r>
            <w:r w:rsidRPr="00571A4A">
              <w:rPr>
                <w:rFonts w:cs="Arial"/>
              </w:rPr>
              <w:t>n77A</w:t>
            </w:r>
          </w:p>
          <w:p w14:paraId="344EDA0D" w14:textId="77777777" w:rsidR="005F59C9" w:rsidRPr="00571A4A" w:rsidRDefault="005F59C9" w:rsidP="00C15D7F">
            <w:pPr>
              <w:pStyle w:val="TAC"/>
            </w:pPr>
            <w:r w:rsidRPr="00571A4A">
              <w:rPr>
                <w:rFonts w:cs="Arial"/>
                <w:lang w:eastAsia="zh-CN"/>
              </w:rPr>
              <w:t>DC</w:t>
            </w:r>
            <w:r w:rsidRPr="00571A4A">
              <w:rPr>
                <w:rFonts w:cs="Arial"/>
              </w:rPr>
              <w:t>_12A</w:t>
            </w:r>
            <w:r w:rsidRPr="00571A4A">
              <w:rPr>
                <w:rFonts w:cs="Arial"/>
                <w:lang w:eastAsia="zh-CN"/>
              </w:rPr>
              <w:t>_</w:t>
            </w:r>
            <w:r w:rsidRPr="00571A4A">
              <w:rPr>
                <w:rFonts w:cs="Arial"/>
              </w:rPr>
              <w:t>n77(2A)</w:t>
            </w:r>
          </w:p>
        </w:tc>
        <w:tc>
          <w:tcPr>
            <w:tcW w:w="484" w:type="pct"/>
            <w:shd w:val="clear" w:color="auto" w:fill="auto"/>
            <w:vAlign w:val="center"/>
          </w:tcPr>
          <w:p w14:paraId="501003E2" w14:textId="77777777" w:rsidR="005F59C9" w:rsidRPr="00571A4A" w:rsidRDefault="005F59C9" w:rsidP="00C15D7F">
            <w:pPr>
              <w:pStyle w:val="TAC"/>
            </w:pPr>
            <w:r w:rsidRPr="00571A4A">
              <w:t>12</w:t>
            </w:r>
          </w:p>
        </w:tc>
        <w:tc>
          <w:tcPr>
            <w:tcW w:w="362" w:type="pct"/>
            <w:shd w:val="clear" w:color="auto" w:fill="auto"/>
            <w:noWrap/>
            <w:vAlign w:val="center"/>
          </w:tcPr>
          <w:p w14:paraId="1171C2CE" w14:textId="77777777" w:rsidR="005F59C9" w:rsidRPr="00571A4A" w:rsidRDefault="005F59C9" w:rsidP="00C15D7F">
            <w:pPr>
              <w:pStyle w:val="TAC"/>
            </w:pPr>
            <w:r w:rsidRPr="00571A4A">
              <w:t>N/A</w:t>
            </w:r>
          </w:p>
        </w:tc>
        <w:tc>
          <w:tcPr>
            <w:tcW w:w="619" w:type="pct"/>
            <w:shd w:val="clear" w:color="auto" w:fill="auto"/>
            <w:noWrap/>
            <w:vAlign w:val="center"/>
          </w:tcPr>
          <w:p w14:paraId="544B1A2C" w14:textId="77777777" w:rsidR="005F59C9" w:rsidRPr="00571A4A" w:rsidRDefault="005F59C9" w:rsidP="00C15D7F">
            <w:pPr>
              <w:pStyle w:val="TAC"/>
            </w:pPr>
            <w:r w:rsidRPr="00571A4A">
              <w:t>-90.8</w:t>
            </w:r>
          </w:p>
        </w:tc>
        <w:tc>
          <w:tcPr>
            <w:tcW w:w="543" w:type="pct"/>
            <w:shd w:val="clear" w:color="auto" w:fill="auto"/>
            <w:noWrap/>
            <w:vAlign w:val="center"/>
          </w:tcPr>
          <w:p w14:paraId="6037F2CF" w14:textId="77777777" w:rsidR="005F59C9" w:rsidRPr="00571A4A" w:rsidRDefault="005F59C9" w:rsidP="00C15D7F">
            <w:pPr>
              <w:pStyle w:val="TAC"/>
              <w:rPr>
                <w:rFonts w:eastAsia="MS Mincho"/>
              </w:rPr>
            </w:pPr>
            <w:r w:rsidRPr="00571A4A">
              <w:t>-</w:t>
            </w:r>
          </w:p>
        </w:tc>
        <w:tc>
          <w:tcPr>
            <w:tcW w:w="405" w:type="pct"/>
            <w:shd w:val="clear" w:color="auto" w:fill="auto"/>
            <w:noWrap/>
            <w:vAlign w:val="center"/>
          </w:tcPr>
          <w:p w14:paraId="5D6ACD75" w14:textId="77777777" w:rsidR="005F59C9" w:rsidRPr="00571A4A" w:rsidRDefault="005F59C9" w:rsidP="00C15D7F">
            <w:pPr>
              <w:pStyle w:val="TAC"/>
            </w:pPr>
            <w:r w:rsidRPr="00571A4A">
              <w:t>-</w:t>
            </w:r>
          </w:p>
        </w:tc>
        <w:tc>
          <w:tcPr>
            <w:tcW w:w="370" w:type="pct"/>
            <w:shd w:val="clear" w:color="auto" w:fill="auto"/>
            <w:noWrap/>
            <w:vAlign w:val="center"/>
          </w:tcPr>
          <w:p w14:paraId="6558EEAC" w14:textId="77777777" w:rsidR="005F59C9" w:rsidRPr="00571A4A" w:rsidRDefault="005F59C9" w:rsidP="00C15D7F">
            <w:pPr>
              <w:pStyle w:val="TAC"/>
            </w:pPr>
            <w:r w:rsidRPr="00571A4A">
              <w:t>-</w:t>
            </w:r>
          </w:p>
        </w:tc>
        <w:tc>
          <w:tcPr>
            <w:tcW w:w="547" w:type="pct"/>
            <w:vAlign w:val="center"/>
          </w:tcPr>
          <w:p w14:paraId="1FC92F47" w14:textId="77777777" w:rsidR="005F59C9" w:rsidRPr="00571A4A" w:rsidRDefault="005F59C9" w:rsidP="00C15D7F">
            <w:pPr>
              <w:pStyle w:val="TAC"/>
            </w:pPr>
            <w:r w:rsidRPr="00571A4A">
              <w:t>-</w:t>
            </w:r>
          </w:p>
        </w:tc>
        <w:tc>
          <w:tcPr>
            <w:tcW w:w="390" w:type="pct"/>
          </w:tcPr>
          <w:p w14:paraId="042774C3" w14:textId="77777777" w:rsidR="005F59C9" w:rsidRPr="00571A4A" w:rsidRDefault="005F59C9" w:rsidP="00C15D7F">
            <w:pPr>
              <w:pStyle w:val="TAC"/>
            </w:pPr>
            <w:r w:rsidRPr="00571A4A">
              <w:t>IMD5</w:t>
            </w:r>
          </w:p>
        </w:tc>
        <w:tc>
          <w:tcPr>
            <w:tcW w:w="434" w:type="pct"/>
          </w:tcPr>
          <w:p w14:paraId="78B718A1" w14:textId="77777777" w:rsidR="005F59C9" w:rsidRPr="00571A4A" w:rsidRDefault="005F59C9" w:rsidP="00C15D7F">
            <w:pPr>
              <w:pStyle w:val="TAC"/>
            </w:pPr>
            <w:r w:rsidRPr="00571A4A">
              <w:t>FDD</w:t>
            </w:r>
          </w:p>
        </w:tc>
      </w:tr>
      <w:tr w:rsidR="005F59C9" w:rsidRPr="00571A4A" w14:paraId="212A4F00" w14:textId="77777777" w:rsidTr="00C15D7F">
        <w:trPr>
          <w:trHeight w:val="112"/>
        </w:trPr>
        <w:tc>
          <w:tcPr>
            <w:tcW w:w="846" w:type="pct"/>
            <w:vMerge/>
            <w:shd w:val="clear" w:color="auto" w:fill="auto"/>
            <w:vAlign w:val="center"/>
          </w:tcPr>
          <w:p w14:paraId="56931369" w14:textId="77777777" w:rsidR="005F59C9" w:rsidRPr="00571A4A" w:rsidRDefault="005F59C9" w:rsidP="00C15D7F">
            <w:pPr>
              <w:pStyle w:val="TAC"/>
            </w:pPr>
          </w:p>
        </w:tc>
        <w:tc>
          <w:tcPr>
            <w:tcW w:w="484" w:type="pct"/>
            <w:shd w:val="clear" w:color="auto" w:fill="auto"/>
            <w:vAlign w:val="center"/>
          </w:tcPr>
          <w:p w14:paraId="635C7B8F" w14:textId="77777777" w:rsidR="005F59C9" w:rsidRPr="00571A4A" w:rsidRDefault="005F59C9" w:rsidP="00C15D7F">
            <w:pPr>
              <w:pStyle w:val="TAC"/>
            </w:pPr>
            <w:r w:rsidRPr="00571A4A">
              <w:rPr>
                <w:rFonts w:cs="Arial"/>
                <w:lang w:eastAsia="ja-JP"/>
              </w:rPr>
              <w:t>n77</w:t>
            </w:r>
          </w:p>
        </w:tc>
        <w:tc>
          <w:tcPr>
            <w:tcW w:w="362" w:type="pct"/>
            <w:shd w:val="clear" w:color="auto" w:fill="auto"/>
            <w:noWrap/>
            <w:vAlign w:val="center"/>
          </w:tcPr>
          <w:p w14:paraId="6DFD03AC" w14:textId="77777777" w:rsidR="005F59C9" w:rsidRPr="00571A4A" w:rsidRDefault="005F59C9" w:rsidP="00C15D7F">
            <w:pPr>
              <w:pStyle w:val="TAC"/>
            </w:pPr>
            <w:r w:rsidRPr="00571A4A">
              <w:t>15</w:t>
            </w:r>
          </w:p>
        </w:tc>
        <w:tc>
          <w:tcPr>
            <w:tcW w:w="619" w:type="pct"/>
            <w:shd w:val="clear" w:color="auto" w:fill="auto"/>
            <w:noWrap/>
            <w:vAlign w:val="center"/>
          </w:tcPr>
          <w:p w14:paraId="1E82DED0" w14:textId="77777777" w:rsidR="005F59C9" w:rsidRPr="00571A4A" w:rsidRDefault="005F59C9" w:rsidP="00C15D7F">
            <w:pPr>
              <w:pStyle w:val="TAC"/>
            </w:pPr>
            <w:r w:rsidRPr="00571A4A">
              <w:t>-</w:t>
            </w:r>
          </w:p>
        </w:tc>
        <w:tc>
          <w:tcPr>
            <w:tcW w:w="543" w:type="pct"/>
            <w:shd w:val="clear" w:color="auto" w:fill="auto"/>
            <w:noWrap/>
            <w:vAlign w:val="center"/>
          </w:tcPr>
          <w:p w14:paraId="1DAA98D2" w14:textId="77777777" w:rsidR="005F59C9" w:rsidRPr="00571A4A" w:rsidRDefault="005F59C9" w:rsidP="00C15D7F">
            <w:pPr>
              <w:pStyle w:val="TAC"/>
              <w:rPr>
                <w:rFonts w:eastAsia="MS Mincho"/>
              </w:rPr>
            </w:pPr>
            <w:r w:rsidRPr="00571A4A">
              <w:rPr>
                <w:rFonts w:eastAsia="MS Mincho"/>
              </w:rPr>
              <w:t>REFSENS</w:t>
            </w:r>
          </w:p>
        </w:tc>
        <w:tc>
          <w:tcPr>
            <w:tcW w:w="405" w:type="pct"/>
            <w:shd w:val="clear" w:color="auto" w:fill="auto"/>
            <w:noWrap/>
            <w:vAlign w:val="center"/>
          </w:tcPr>
          <w:p w14:paraId="34B5802A" w14:textId="77777777" w:rsidR="005F59C9" w:rsidRPr="00571A4A" w:rsidRDefault="005F59C9" w:rsidP="00C15D7F">
            <w:pPr>
              <w:pStyle w:val="TAC"/>
            </w:pPr>
            <w:r w:rsidRPr="00571A4A">
              <w:t>-</w:t>
            </w:r>
          </w:p>
        </w:tc>
        <w:tc>
          <w:tcPr>
            <w:tcW w:w="370" w:type="pct"/>
            <w:shd w:val="clear" w:color="auto" w:fill="auto"/>
            <w:noWrap/>
            <w:vAlign w:val="center"/>
          </w:tcPr>
          <w:p w14:paraId="320296DD" w14:textId="77777777" w:rsidR="005F59C9" w:rsidRPr="00571A4A" w:rsidRDefault="005F59C9" w:rsidP="00C15D7F">
            <w:pPr>
              <w:pStyle w:val="TAC"/>
            </w:pPr>
            <w:r w:rsidRPr="00571A4A">
              <w:t>-</w:t>
            </w:r>
          </w:p>
        </w:tc>
        <w:tc>
          <w:tcPr>
            <w:tcW w:w="547" w:type="pct"/>
            <w:vAlign w:val="center"/>
          </w:tcPr>
          <w:p w14:paraId="28625A54" w14:textId="77777777" w:rsidR="005F59C9" w:rsidRPr="00571A4A" w:rsidRDefault="005F59C9" w:rsidP="00C15D7F">
            <w:pPr>
              <w:pStyle w:val="TAC"/>
            </w:pPr>
            <w:r w:rsidRPr="00571A4A">
              <w:t>-</w:t>
            </w:r>
          </w:p>
        </w:tc>
        <w:tc>
          <w:tcPr>
            <w:tcW w:w="390" w:type="pct"/>
            <w:vAlign w:val="center"/>
          </w:tcPr>
          <w:p w14:paraId="60300B46" w14:textId="77777777" w:rsidR="005F59C9" w:rsidRPr="00571A4A" w:rsidRDefault="005F59C9" w:rsidP="00C15D7F">
            <w:pPr>
              <w:pStyle w:val="TAC"/>
            </w:pPr>
            <w:r w:rsidRPr="00571A4A">
              <w:t>N/A</w:t>
            </w:r>
          </w:p>
        </w:tc>
        <w:tc>
          <w:tcPr>
            <w:tcW w:w="434" w:type="pct"/>
            <w:vAlign w:val="center"/>
          </w:tcPr>
          <w:p w14:paraId="2E2D7690" w14:textId="77777777" w:rsidR="005F59C9" w:rsidRPr="00571A4A" w:rsidRDefault="005F59C9" w:rsidP="00C15D7F">
            <w:pPr>
              <w:pStyle w:val="TAC"/>
            </w:pPr>
            <w:r w:rsidRPr="00571A4A">
              <w:t>TDD</w:t>
            </w:r>
          </w:p>
        </w:tc>
      </w:tr>
      <w:tr w:rsidR="005F59C9" w:rsidRPr="00571A4A" w14:paraId="76E1E794" w14:textId="77777777" w:rsidTr="00C15D7F">
        <w:trPr>
          <w:trHeight w:val="112"/>
        </w:trPr>
        <w:tc>
          <w:tcPr>
            <w:tcW w:w="846" w:type="pct"/>
            <w:vMerge w:val="restart"/>
            <w:shd w:val="clear" w:color="auto" w:fill="auto"/>
            <w:vAlign w:val="center"/>
          </w:tcPr>
          <w:p w14:paraId="6F2580EC" w14:textId="77777777" w:rsidR="005F59C9" w:rsidRPr="00571A4A" w:rsidRDefault="005F59C9" w:rsidP="00C15D7F">
            <w:pPr>
              <w:pStyle w:val="TAC"/>
            </w:pPr>
            <w:r w:rsidRPr="00571A4A">
              <w:rPr>
                <w:rFonts w:cs="Arial"/>
              </w:rPr>
              <w:t>DC_12_n78</w:t>
            </w:r>
          </w:p>
        </w:tc>
        <w:tc>
          <w:tcPr>
            <w:tcW w:w="484" w:type="pct"/>
            <w:shd w:val="clear" w:color="auto" w:fill="auto"/>
            <w:vAlign w:val="center"/>
          </w:tcPr>
          <w:p w14:paraId="0CCFDA58" w14:textId="77777777" w:rsidR="005F59C9" w:rsidRPr="00571A4A" w:rsidRDefault="005F59C9" w:rsidP="00C15D7F">
            <w:pPr>
              <w:pStyle w:val="TAC"/>
            </w:pPr>
            <w:r w:rsidRPr="00571A4A">
              <w:rPr>
                <w:rFonts w:cs="Arial"/>
              </w:rPr>
              <w:t>12</w:t>
            </w:r>
          </w:p>
        </w:tc>
        <w:tc>
          <w:tcPr>
            <w:tcW w:w="362" w:type="pct"/>
            <w:shd w:val="clear" w:color="auto" w:fill="auto"/>
            <w:noWrap/>
            <w:vAlign w:val="center"/>
          </w:tcPr>
          <w:p w14:paraId="1CF81825" w14:textId="77777777" w:rsidR="005F59C9" w:rsidRPr="00571A4A" w:rsidRDefault="005F59C9" w:rsidP="00C15D7F">
            <w:pPr>
              <w:pStyle w:val="TAC"/>
            </w:pPr>
            <w:r w:rsidRPr="00571A4A">
              <w:t>N/A</w:t>
            </w:r>
          </w:p>
        </w:tc>
        <w:tc>
          <w:tcPr>
            <w:tcW w:w="619" w:type="pct"/>
            <w:shd w:val="clear" w:color="auto" w:fill="auto"/>
            <w:noWrap/>
            <w:vAlign w:val="center"/>
          </w:tcPr>
          <w:p w14:paraId="74C3036D" w14:textId="77777777" w:rsidR="005F59C9" w:rsidRPr="00571A4A" w:rsidRDefault="005F59C9" w:rsidP="00C15D7F">
            <w:pPr>
              <w:pStyle w:val="TAC"/>
            </w:pPr>
            <w:r w:rsidRPr="00571A4A">
              <w:t>-90.8</w:t>
            </w:r>
          </w:p>
        </w:tc>
        <w:tc>
          <w:tcPr>
            <w:tcW w:w="543" w:type="pct"/>
            <w:shd w:val="clear" w:color="auto" w:fill="auto"/>
            <w:noWrap/>
            <w:vAlign w:val="center"/>
          </w:tcPr>
          <w:p w14:paraId="78677171" w14:textId="77777777" w:rsidR="005F59C9" w:rsidRPr="00571A4A" w:rsidRDefault="005F59C9" w:rsidP="00C15D7F">
            <w:pPr>
              <w:pStyle w:val="TAC"/>
            </w:pPr>
            <w:r w:rsidRPr="00571A4A">
              <w:t>-</w:t>
            </w:r>
          </w:p>
        </w:tc>
        <w:tc>
          <w:tcPr>
            <w:tcW w:w="405" w:type="pct"/>
            <w:shd w:val="clear" w:color="auto" w:fill="auto"/>
            <w:noWrap/>
            <w:vAlign w:val="center"/>
          </w:tcPr>
          <w:p w14:paraId="3377FE34" w14:textId="77777777" w:rsidR="005F59C9" w:rsidRPr="00571A4A" w:rsidRDefault="005F59C9" w:rsidP="00C15D7F">
            <w:pPr>
              <w:pStyle w:val="TAC"/>
            </w:pPr>
            <w:r w:rsidRPr="00571A4A">
              <w:t>-</w:t>
            </w:r>
          </w:p>
        </w:tc>
        <w:tc>
          <w:tcPr>
            <w:tcW w:w="370" w:type="pct"/>
            <w:shd w:val="clear" w:color="auto" w:fill="auto"/>
            <w:noWrap/>
            <w:vAlign w:val="center"/>
          </w:tcPr>
          <w:p w14:paraId="1D5FD800" w14:textId="77777777" w:rsidR="005F59C9" w:rsidRPr="00571A4A" w:rsidRDefault="005F59C9" w:rsidP="00C15D7F">
            <w:pPr>
              <w:pStyle w:val="TAC"/>
            </w:pPr>
            <w:r w:rsidRPr="00571A4A">
              <w:t>-</w:t>
            </w:r>
          </w:p>
        </w:tc>
        <w:tc>
          <w:tcPr>
            <w:tcW w:w="547" w:type="pct"/>
            <w:vAlign w:val="center"/>
          </w:tcPr>
          <w:p w14:paraId="00EE39F1" w14:textId="77777777" w:rsidR="005F59C9" w:rsidRPr="00571A4A" w:rsidRDefault="005F59C9" w:rsidP="00C15D7F">
            <w:pPr>
              <w:pStyle w:val="TAC"/>
            </w:pPr>
            <w:r w:rsidRPr="00571A4A">
              <w:t>-</w:t>
            </w:r>
          </w:p>
        </w:tc>
        <w:tc>
          <w:tcPr>
            <w:tcW w:w="390" w:type="pct"/>
          </w:tcPr>
          <w:p w14:paraId="4E318008" w14:textId="77777777" w:rsidR="005F59C9" w:rsidRPr="00571A4A" w:rsidRDefault="005F59C9" w:rsidP="00C15D7F">
            <w:pPr>
              <w:pStyle w:val="TAC"/>
            </w:pPr>
            <w:r w:rsidRPr="00571A4A">
              <w:t>IMD5</w:t>
            </w:r>
          </w:p>
        </w:tc>
        <w:tc>
          <w:tcPr>
            <w:tcW w:w="434" w:type="pct"/>
          </w:tcPr>
          <w:p w14:paraId="5C099690" w14:textId="77777777" w:rsidR="005F59C9" w:rsidRPr="00571A4A" w:rsidRDefault="005F59C9" w:rsidP="00C15D7F">
            <w:pPr>
              <w:pStyle w:val="TAC"/>
            </w:pPr>
            <w:r w:rsidRPr="00571A4A">
              <w:t>FDD</w:t>
            </w:r>
          </w:p>
        </w:tc>
      </w:tr>
      <w:tr w:rsidR="005F59C9" w:rsidRPr="00571A4A" w14:paraId="0898C45D" w14:textId="77777777" w:rsidTr="00C15D7F">
        <w:trPr>
          <w:trHeight w:val="112"/>
        </w:trPr>
        <w:tc>
          <w:tcPr>
            <w:tcW w:w="846" w:type="pct"/>
            <w:vMerge/>
            <w:tcBorders>
              <w:bottom w:val="single" w:sz="4" w:space="0" w:color="auto"/>
            </w:tcBorders>
            <w:shd w:val="clear" w:color="auto" w:fill="auto"/>
            <w:vAlign w:val="center"/>
          </w:tcPr>
          <w:p w14:paraId="537E0DBA" w14:textId="77777777" w:rsidR="005F59C9" w:rsidRPr="00571A4A" w:rsidRDefault="005F59C9" w:rsidP="00C15D7F">
            <w:pPr>
              <w:pStyle w:val="TAC"/>
            </w:pPr>
          </w:p>
        </w:tc>
        <w:tc>
          <w:tcPr>
            <w:tcW w:w="484" w:type="pct"/>
            <w:shd w:val="clear" w:color="auto" w:fill="auto"/>
            <w:vAlign w:val="center"/>
          </w:tcPr>
          <w:p w14:paraId="25E1873E" w14:textId="77777777" w:rsidR="005F59C9" w:rsidRPr="00571A4A" w:rsidRDefault="005F59C9" w:rsidP="00C15D7F">
            <w:pPr>
              <w:pStyle w:val="TAC"/>
            </w:pPr>
            <w:r w:rsidRPr="00571A4A">
              <w:rPr>
                <w:rFonts w:cs="Arial"/>
              </w:rPr>
              <w:t>n78</w:t>
            </w:r>
          </w:p>
        </w:tc>
        <w:tc>
          <w:tcPr>
            <w:tcW w:w="362" w:type="pct"/>
            <w:shd w:val="clear" w:color="auto" w:fill="auto"/>
            <w:noWrap/>
            <w:vAlign w:val="center"/>
          </w:tcPr>
          <w:p w14:paraId="580E13DD" w14:textId="77777777" w:rsidR="005F59C9" w:rsidRPr="00571A4A" w:rsidRDefault="005F59C9" w:rsidP="00C15D7F">
            <w:pPr>
              <w:pStyle w:val="TAC"/>
            </w:pPr>
            <w:r w:rsidRPr="00571A4A">
              <w:t>15</w:t>
            </w:r>
          </w:p>
        </w:tc>
        <w:tc>
          <w:tcPr>
            <w:tcW w:w="619" w:type="pct"/>
            <w:shd w:val="clear" w:color="auto" w:fill="auto"/>
            <w:noWrap/>
            <w:vAlign w:val="center"/>
          </w:tcPr>
          <w:p w14:paraId="2F1CE3EC" w14:textId="77777777" w:rsidR="005F59C9" w:rsidRPr="00571A4A" w:rsidRDefault="005F59C9" w:rsidP="00C15D7F">
            <w:pPr>
              <w:pStyle w:val="TAC"/>
            </w:pPr>
            <w:r w:rsidRPr="00571A4A">
              <w:t>-</w:t>
            </w:r>
          </w:p>
        </w:tc>
        <w:tc>
          <w:tcPr>
            <w:tcW w:w="543" w:type="pct"/>
            <w:shd w:val="clear" w:color="auto" w:fill="auto"/>
            <w:noWrap/>
            <w:vAlign w:val="center"/>
          </w:tcPr>
          <w:p w14:paraId="02609806"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4EB4D600" w14:textId="77777777" w:rsidR="005F59C9" w:rsidRPr="00571A4A" w:rsidRDefault="005F59C9" w:rsidP="00C15D7F">
            <w:pPr>
              <w:pStyle w:val="TAC"/>
            </w:pPr>
            <w:r w:rsidRPr="00571A4A">
              <w:t>-</w:t>
            </w:r>
          </w:p>
        </w:tc>
        <w:tc>
          <w:tcPr>
            <w:tcW w:w="370" w:type="pct"/>
            <w:shd w:val="clear" w:color="auto" w:fill="auto"/>
            <w:noWrap/>
            <w:vAlign w:val="center"/>
          </w:tcPr>
          <w:p w14:paraId="0A82A435" w14:textId="77777777" w:rsidR="005F59C9" w:rsidRPr="00571A4A" w:rsidRDefault="005F59C9" w:rsidP="00C15D7F">
            <w:pPr>
              <w:pStyle w:val="TAC"/>
            </w:pPr>
            <w:r w:rsidRPr="00571A4A">
              <w:t>-</w:t>
            </w:r>
          </w:p>
        </w:tc>
        <w:tc>
          <w:tcPr>
            <w:tcW w:w="547" w:type="pct"/>
            <w:vAlign w:val="center"/>
          </w:tcPr>
          <w:p w14:paraId="50E24671" w14:textId="77777777" w:rsidR="005F59C9" w:rsidRPr="00571A4A" w:rsidRDefault="005F59C9" w:rsidP="00C15D7F">
            <w:pPr>
              <w:pStyle w:val="TAC"/>
            </w:pPr>
            <w:r w:rsidRPr="00571A4A">
              <w:t>-</w:t>
            </w:r>
          </w:p>
        </w:tc>
        <w:tc>
          <w:tcPr>
            <w:tcW w:w="390" w:type="pct"/>
            <w:vAlign w:val="center"/>
          </w:tcPr>
          <w:p w14:paraId="13B537F1" w14:textId="77777777" w:rsidR="005F59C9" w:rsidRPr="00571A4A" w:rsidRDefault="005F59C9" w:rsidP="00C15D7F">
            <w:pPr>
              <w:pStyle w:val="TAC"/>
            </w:pPr>
            <w:r w:rsidRPr="00571A4A">
              <w:t>N/A</w:t>
            </w:r>
          </w:p>
        </w:tc>
        <w:tc>
          <w:tcPr>
            <w:tcW w:w="434" w:type="pct"/>
            <w:vAlign w:val="center"/>
          </w:tcPr>
          <w:p w14:paraId="2A2FD8B1" w14:textId="77777777" w:rsidR="005F59C9" w:rsidRPr="00571A4A" w:rsidRDefault="005F59C9" w:rsidP="00C15D7F">
            <w:pPr>
              <w:pStyle w:val="TAC"/>
            </w:pPr>
            <w:r w:rsidRPr="00571A4A">
              <w:t>TDD</w:t>
            </w:r>
          </w:p>
        </w:tc>
      </w:tr>
      <w:tr w:rsidR="005F59C9" w:rsidRPr="00571A4A" w14:paraId="6B457850" w14:textId="77777777" w:rsidTr="00C15D7F">
        <w:tc>
          <w:tcPr>
            <w:tcW w:w="846" w:type="pct"/>
            <w:tcBorders>
              <w:bottom w:val="nil"/>
            </w:tcBorders>
            <w:shd w:val="clear" w:color="auto" w:fill="auto"/>
          </w:tcPr>
          <w:p w14:paraId="67B1D0E4" w14:textId="77777777" w:rsidR="005F59C9" w:rsidRPr="00571A4A" w:rsidRDefault="005F59C9" w:rsidP="00C15D7F">
            <w:pPr>
              <w:pStyle w:val="TAC"/>
              <w:rPr>
                <w:rFonts w:eastAsia="PMingLiU"/>
              </w:rPr>
            </w:pPr>
            <w:r w:rsidRPr="00571A4A">
              <w:t>DC_13A_n77A</w:t>
            </w:r>
          </w:p>
        </w:tc>
        <w:tc>
          <w:tcPr>
            <w:tcW w:w="484" w:type="pct"/>
            <w:shd w:val="clear" w:color="auto" w:fill="auto"/>
            <w:vAlign w:val="center"/>
          </w:tcPr>
          <w:p w14:paraId="2BA7A202" w14:textId="77777777" w:rsidR="005F59C9" w:rsidRPr="00571A4A" w:rsidRDefault="005F59C9" w:rsidP="00C15D7F">
            <w:pPr>
              <w:pStyle w:val="TAC"/>
            </w:pPr>
            <w:r w:rsidRPr="00571A4A">
              <w:t>13</w:t>
            </w:r>
          </w:p>
        </w:tc>
        <w:tc>
          <w:tcPr>
            <w:tcW w:w="362" w:type="pct"/>
            <w:shd w:val="clear" w:color="auto" w:fill="auto"/>
            <w:noWrap/>
            <w:vAlign w:val="center"/>
          </w:tcPr>
          <w:p w14:paraId="58FEDEC6" w14:textId="77777777" w:rsidR="005F59C9" w:rsidRPr="00571A4A" w:rsidRDefault="005F59C9" w:rsidP="00C15D7F">
            <w:pPr>
              <w:pStyle w:val="TAC"/>
            </w:pPr>
            <w:r w:rsidRPr="00571A4A">
              <w:t>N/A</w:t>
            </w:r>
          </w:p>
        </w:tc>
        <w:tc>
          <w:tcPr>
            <w:tcW w:w="619" w:type="pct"/>
            <w:shd w:val="clear" w:color="auto" w:fill="auto"/>
            <w:noWrap/>
            <w:vAlign w:val="center"/>
          </w:tcPr>
          <w:p w14:paraId="44B526AC" w14:textId="77777777" w:rsidR="005F59C9" w:rsidRPr="00571A4A" w:rsidRDefault="005F59C9" w:rsidP="00C15D7F">
            <w:pPr>
              <w:pStyle w:val="TAC"/>
              <w:rPr>
                <w:rFonts w:eastAsia="MS Mincho"/>
              </w:rPr>
            </w:pPr>
            <w:r w:rsidRPr="00571A4A">
              <w:t>-90.8</w:t>
            </w:r>
          </w:p>
        </w:tc>
        <w:tc>
          <w:tcPr>
            <w:tcW w:w="543" w:type="pct"/>
            <w:shd w:val="clear" w:color="auto" w:fill="auto"/>
            <w:noWrap/>
            <w:vAlign w:val="center"/>
          </w:tcPr>
          <w:p w14:paraId="74997F08" w14:textId="77777777" w:rsidR="005F59C9" w:rsidRPr="00571A4A" w:rsidRDefault="005F59C9" w:rsidP="00C15D7F">
            <w:pPr>
              <w:pStyle w:val="TAC"/>
            </w:pPr>
            <w:r w:rsidRPr="00571A4A">
              <w:t>-</w:t>
            </w:r>
          </w:p>
        </w:tc>
        <w:tc>
          <w:tcPr>
            <w:tcW w:w="405" w:type="pct"/>
            <w:shd w:val="clear" w:color="auto" w:fill="auto"/>
            <w:noWrap/>
            <w:vAlign w:val="center"/>
          </w:tcPr>
          <w:p w14:paraId="3FAB3AFC" w14:textId="77777777" w:rsidR="005F59C9" w:rsidRPr="00571A4A" w:rsidRDefault="005F59C9" w:rsidP="00C15D7F">
            <w:pPr>
              <w:pStyle w:val="TAC"/>
            </w:pPr>
            <w:r w:rsidRPr="00571A4A">
              <w:t>-</w:t>
            </w:r>
          </w:p>
        </w:tc>
        <w:tc>
          <w:tcPr>
            <w:tcW w:w="370" w:type="pct"/>
            <w:shd w:val="clear" w:color="auto" w:fill="auto"/>
            <w:noWrap/>
            <w:vAlign w:val="center"/>
          </w:tcPr>
          <w:p w14:paraId="2702B0BD" w14:textId="77777777" w:rsidR="005F59C9" w:rsidRPr="00571A4A" w:rsidRDefault="005F59C9" w:rsidP="00C15D7F">
            <w:pPr>
              <w:pStyle w:val="TAC"/>
            </w:pPr>
            <w:r w:rsidRPr="00571A4A">
              <w:t>-</w:t>
            </w:r>
          </w:p>
        </w:tc>
        <w:tc>
          <w:tcPr>
            <w:tcW w:w="547" w:type="pct"/>
            <w:vAlign w:val="center"/>
          </w:tcPr>
          <w:p w14:paraId="2D42F84F" w14:textId="77777777" w:rsidR="005F59C9" w:rsidRPr="00571A4A" w:rsidRDefault="005F59C9" w:rsidP="00C15D7F">
            <w:pPr>
              <w:pStyle w:val="TAC"/>
            </w:pPr>
            <w:r w:rsidRPr="00571A4A">
              <w:t>-</w:t>
            </w:r>
          </w:p>
        </w:tc>
        <w:tc>
          <w:tcPr>
            <w:tcW w:w="390" w:type="pct"/>
            <w:vAlign w:val="center"/>
          </w:tcPr>
          <w:p w14:paraId="7D3CCAA2" w14:textId="77777777" w:rsidR="005F59C9" w:rsidRPr="00571A4A" w:rsidRDefault="005F59C9" w:rsidP="00C15D7F">
            <w:pPr>
              <w:pStyle w:val="TAC"/>
            </w:pPr>
            <w:r w:rsidRPr="00571A4A">
              <w:t>IMD5</w:t>
            </w:r>
          </w:p>
        </w:tc>
        <w:tc>
          <w:tcPr>
            <w:tcW w:w="434" w:type="pct"/>
          </w:tcPr>
          <w:p w14:paraId="2036A430" w14:textId="77777777" w:rsidR="005F59C9" w:rsidRPr="00571A4A" w:rsidRDefault="005F59C9" w:rsidP="00C15D7F">
            <w:pPr>
              <w:pStyle w:val="TAC"/>
            </w:pPr>
            <w:r w:rsidRPr="00571A4A">
              <w:t>FDD</w:t>
            </w:r>
          </w:p>
        </w:tc>
      </w:tr>
      <w:tr w:rsidR="005F59C9" w:rsidRPr="00571A4A" w14:paraId="006F1996" w14:textId="77777777" w:rsidTr="00C15D7F">
        <w:tc>
          <w:tcPr>
            <w:tcW w:w="846" w:type="pct"/>
            <w:tcBorders>
              <w:top w:val="nil"/>
            </w:tcBorders>
            <w:shd w:val="clear" w:color="auto" w:fill="auto"/>
            <w:vAlign w:val="center"/>
          </w:tcPr>
          <w:p w14:paraId="63257BB6" w14:textId="77777777" w:rsidR="005F59C9" w:rsidRPr="00571A4A" w:rsidRDefault="005F59C9" w:rsidP="00C15D7F">
            <w:pPr>
              <w:pStyle w:val="TAC"/>
              <w:rPr>
                <w:rFonts w:eastAsia="PMingLiU"/>
              </w:rPr>
            </w:pPr>
          </w:p>
        </w:tc>
        <w:tc>
          <w:tcPr>
            <w:tcW w:w="484" w:type="pct"/>
            <w:shd w:val="clear" w:color="auto" w:fill="auto"/>
            <w:vAlign w:val="center"/>
          </w:tcPr>
          <w:p w14:paraId="3007EFA0" w14:textId="77777777" w:rsidR="005F59C9" w:rsidRPr="00571A4A" w:rsidRDefault="005F59C9" w:rsidP="00C15D7F">
            <w:pPr>
              <w:pStyle w:val="TAC"/>
            </w:pPr>
            <w:r w:rsidRPr="00571A4A">
              <w:t>n77</w:t>
            </w:r>
          </w:p>
        </w:tc>
        <w:tc>
          <w:tcPr>
            <w:tcW w:w="362" w:type="pct"/>
            <w:shd w:val="clear" w:color="auto" w:fill="auto"/>
            <w:noWrap/>
            <w:vAlign w:val="center"/>
          </w:tcPr>
          <w:p w14:paraId="3B80A64A" w14:textId="77777777" w:rsidR="005F59C9" w:rsidRPr="00571A4A" w:rsidRDefault="005F59C9" w:rsidP="00C15D7F">
            <w:pPr>
              <w:pStyle w:val="TAC"/>
            </w:pPr>
            <w:r w:rsidRPr="00571A4A">
              <w:t>15</w:t>
            </w:r>
          </w:p>
        </w:tc>
        <w:tc>
          <w:tcPr>
            <w:tcW w:w="619" w:type="pct"/>
            <w:shd w:val="clear" w:color="auto" w:fill="auto"/>
            <w:noWrap/>
            <w:vAlign w:val="center"/>
          </w:tcPr>
          <w:p w14:paraId="51784491" w14:textId="77777777" w:rsidR="005F59C9" w:rsidRPr="00571A4A" w:rsidRDefault="005F59C9" w:rsidP="00C15D7F">
            <w:pPr>
              <w:pStyle w:val="TAC"/>
              <w:rPr>
                <w:rFonts w:eastAsia="MS Mincho"/>
              </w:rPr>
            </w:pPr>
            <w:r w:rsidRPr="00571A4A">
              <w:t>-</w:t>
            </w:r>
          </w:p>
        </w:tc>
        <w:tc>
          <w:tcPr>
            <w:tcW w:w="543" w:type="pct"/>
            <w:shd w:val="clear" w:color="auto" w:fill="auto"/>
            <w:noWrap/>
            <w:vAlign w:val="center"/>
          </w:tcPr>
          <w:p w14:paraId="0DEB46CB"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1607A49A" w14:textId="77777777" w:rsidR="005F59C9" w:rsidRPr="00571A4A" w:rsidRDefault="005F59C9" w:rsidP="00C15D7F">
            <w:pPr>
              <w:pStyle w:val="TAC"/>
            </w:pPr>
            <w:r w:rsidRPr="00571A4A">
              <w:t>-</w:t>
            </w:r>
          </w:p>
        </w:tc>
        <w:tc>
          <w:tcPr>
            <w:tcW w:w="370" w:type="pct"/>
            <w:shd w:val="clear" w:color="auto" w:fill="auto"/>
            <w:noWrap/>
            <w:vAlign w:val="center"/>
          </w:tcPr>
          <w:p w14:paraId="3E426D08" w14:textId="77777777" w:rsidR="005F59C9" w:rsidRPr="00571A4A" w:rsidRDefault="005F59C9" w:rsidP="00C15D7F">
            <w:pPr>
              <w:pStyle w:val="TAC"/>
            </w:pPr>
            <w:r w:rsidRPr="00571A4A">
              <w:t>-</w:t>
            </w:r>
          </w:p>
        </w:tc>
        <w:tc>
          <w:tcPr>
            <w:tcW w:w="547" w:type="pct"/>
            <w:vAlign w:val="center"/>
          </w:tcPr>
          <w:p w14:paraId="155D9184" w14:textId="77777777" w:rsidR="005F59C9" w:rsidRPr="00571A4A" w:rsidRDefault="005F59C9" w:rsidP="00C15D7F">
            <w:pPr>
              <w:pStyle w:val="TAC"/>
            </w:pPr>
            <w:r w:rsidRPr="00571A4A">
              <w:t>-</w:t>
            </w:r>
          </w:p>
        </w:tc>
        <w:tc>
          <w:tcPr>
            <w:tcW w:w="390" w:type="pct"/>
            <w:vAlign w:val="center"/>
          </w:tcPr>
          <w:p w14:paraId="41A444FA" w14:textId="77777777" w:rsidR="005F59C9" w:rsidRPr="00571A4A" w:rsidRDefault="005F59C9" w:rsidP="00C15D7F">
            <w:pPr>
              <w:pStyle w:val="TAC"/>
            </w:pPr>
            <w:r w:rsidRPr="00571A4A">
              <w:t>N/A</w:t>
            </w:r>
          </w:p>
        </w:tc>
        <w:tc>
          <w:tcPr>
            <w:tcW w:w="434" w:type="pct"/>
          </w:tcPr>
          <w:p w14:paraId="55F7045C" w14:textId="77777777" w:rsidR="005F59C9" w:rsidRPr="00571A4A" w:rsidRDefault="005F59C9" w:rsidP="00C15D7F">
            <w:pPr>
              <w:pStyle w:val="TAC"/>
            </w:pPr>
            <w:r w:rsidRPr="00571A4A">
              <w:t>TDD</w:t>
            </w:r>
          </w:p>
        </w:tc>
      </w:tr>
      <w:tr w:rsidR="005F59C9" w:rsidRPr="00571A4A" w14:paraId="7BFB17D3" w14:textId="77777777" w:rsidTr="00C15D7F">
        <w:tc>
          <w:tcPr>
            <w:tcW w:w="846" w:type="pct"/>
            <w:vMerge w:val="restart"/>
            <w:tcBorders>
              <w:top w:val="nil"/>
            </w:tcBorders>
            <w:shd w:val="clear" w:color="auto" w:fill="auto"/>
            <w:vAlign w:val="center"/>
          </w:tcPr>
          <w:p w14:paraId="41355301" w14:textId="77777777" w:rsidR="005F59C9" w:rsidRPr="00571A4A" w:rsidRDefault="005F59C9" w:rsidP="00C15D7F">
            <w:pPr>
              <w:pStyle w:val="TAC"/>
              <w:rPr>
                <w:rFonts w:cs="Arial"/>
                <w:lang w:eastAsia="zh-TW"/>
              </w:rPr>
            </w:pPr>
            <w:r w:rsidRPr="00571A4A">
              <w:rPr>
                <w:rFonts w:cs="Arial"/>
                <w:lang w:eastAsia="zh-CN"/>
              </w:rPr>
              <w:t>DC</w:t>
            </w:r>
            <w:r w:rsidRPr="00571A4A">
              <w:rPr>
                <w:rFonts w:cs="Arial"/>
              </w:rPr>
              <w:t>_14A</w:t>
            </w:r>
            <w:r w:rsidRPr="00571A4A">
              <w:rPr>
                <w:rFonts w:cs="Arial"/>
                <w:lang w:eastAsia="zh-CN"/>
              </w:rPr>
              <w:t>_</w:t>
            </w:r>
            <w:r w:rsidRPr="00571A4A">
              <w:rPr>
                <w:rFonts w:cs="Arial"/>
              </w:rPr>
              <w:t>n77A</w:t>
            </w:r>
          </w:p>
          <w:p w14:paraId="35BE1A18" w14:textId="77777777" w:rsidR="005F59C9" w:rsidRPr="00571A4A" w:rsidRDefault="005F59C9" w:rsidP="00C15D7F">
            <w:pPr>
              <w:pStyle w:val="TAC"/>
              <w:rPr>
                <w:rFonts w:eastAsia="PMingLiU"/>
              </w:rPr>
            </w:pPr>
            <w:r w:rsidRPr="00571A4A">
              <w:rPr>
                <w:rFonts w:cs="Arial"/>
                <w:lang w:eastAsia="zh-CN"/>
              </w:rPr>
              <w:t>DC</w:t>
            </w:r>
            <w:r w:rsidRPr="00571A4A">
              <w:rPr>
                <w:rFonts w:eastAsia="宋体" w:cs="Arial"/>
                <w:lang w:eastAsia="zh-CN"/>
              </w:rPr>
              <w:t>_</w:t>
            </w:r>
            <w:r w:rsidRPr="00571A4A">
              <w:rPr>
                <w:rFonts w:cs="Arial"/>
              </w:rPr>
              <w:t>14A</w:t>
            </w:r>
            <w:r w:rsidRPr="00571A4A">
              <w:rPr>
                <w:rFonts w:cs="Arial"/>
                <w:lang w:eastAsia="zh-CN"/>
              </w:rPr>
              <w:t>_</w:t>
            </w:r>
            <w:r w:rsidRPr="00571A4A">
              <w:rPr>
                <w:rFonts w:cs="Arial"/>
              </w:rPr>
              <w:t>n77(2A)</w:t>
            </w:r>
          </w:p>
        </w:tc>
        <w:tc>
          <w:tcPr>
            <w:tcW w:w="484" w:type="pct"/>
            <w:shd w:val="clear" w:color="auto" w:fill="auto"/>
            <w:vAlign w:val="center"/>
          </w:tcPr>
          <w:p w14:paraId="58FBC9A8" w14:textId="77777777" w:rsidR="005F59C9" w:rsidRPr="00571A4A" w:rsidRDefault="005F59C9" w:rsidP="00C15D7F">
            <w:pPr>
              <w:pStyle w:val="TAC"/>
            </w:pPr>
            <w:r w:rsidRPr="00571A4A">
              <w:t>14</w:t>
            </w:r>
          </w:p>
        </w:tc>
        <w:tc>
          <w:tcPr>
            <w:tcW w:w="362" w:type="pct"/>
            <w:shd w:val="clear" w:color="auto" w:fill="auto"/>
            <w:noWrap/>
            <w:vAlign w:val="center"/>
          </w:tcPr>
          <w:p w14:paraId="4E74220C" w14:textId="77777777" w:rsidR="005F59C9" w:rsidRPr="00571A4A" w:rsidRDefault="005F59C9" w:rsidP="00C15D7F">
            <w:pPr>
              <w:pStyle w:val="TAC"/>
            </w:pPr>
            <w:r w:rsidRPr="00571A4A">
              <w:t>N/A</w:t>
            </w:r>
          </w:p>
        </w:tc>
        <w:tc>
          <w:tcPr>
            <w:tcW w:w="619" w:type="pct"/>
            <w:shd w:val="clear" w:color="auto" w:fill="auto"/>
            <w:noWrap/>
            <w:vAlign w:val="center"/>
          </w:tcPr>
          <w:p w14:paraId="584B1567" w14:textId="77777777" w:rsidR="005F59C9" w:rsidRPr="00571A4A" w:rsidRDefault="005F59C9" w:rsidP="00C15D7F">
            <w:pPr>
              <w:pStyle w:val="TAC"/>
            </w:pPr>
            <w:r w:rsidRPr="00571A4A">
              <w:t>-90.8</w:t>
            </w:r>
          </w:p>
        </w:tc>
        <w:tc>
          <w:tcPr>
            <w:tcW w:w="543" w:type="pct"/>
            <w:shd w:val="clear" w:color="auto" w:fill="auto"/>
            <w:noWrap/>
            <w:vAlign w:val="center"/>
          </w:tcPr>
          <w:p w14:paraId="5380F199" w14:textId="77777777" w:rsidR="005F59C9" w:rsidRPr="00571A4A" w:rsidRDefault="005F59C9" w:rsidP="00C15D7F">
            <w:pPr>
              <w:pStyle w:val="TAC"/>
              <w:rPr>
                <w:rFonts w:eastAsia="MS Mincho"/>
              </w:rPr>
            </w:pPr>
            <w:r w:rsidRPr="00571A4A">
              <w:t>-</w:t>
            </w:r>
          </w:p>
        </w:tc>
        <w:tc>
          <w:tcPr>
            <w:tcW w:w="405" w:type="pct"/>
            <w:shd w:val="clear" w:color="auto" w:fill="auto"/>
            <w:noWrap/>
            <w:vAlign w:val="center"/>
          </w:tcPr>
          <w:p w14:paraId="14C16AFA" w14:textId="77777777" w:rsidR="005F59C9" w:rsidRPr="00571A4A" w:rsidRDefault="005F59C9" w:rsidP="00C15D7F">
            <w:pPr>
              <w:pStyle w:val="TAC"/>
            </w:pPr>
            <w:r w:rsidRPr="00571A4A">
              <w:t>-</w:t>
            </w:r>
          </w:p>
        </w:tc>
        <w:tc>
          <w:tcPr>
            <w:tcW w:w="370" w:type="pct"/>
            <w:shd w:val="clear" w:color="auto" w:fill="auto"/>
            <w:noWrap/>
            <w:vAlign w:val="center"/>
          </w:tcPr>
          <w:p w14:paraId="5B31BDFA" w14:textId="77777777" w:rsidR="005F59C9" w:rsidRPr="00571A4A" w:rsidRDefault="005F59C9" w:rsidP="00C15D7F">
            <w:pPr>
              <w:pStyle w:val="TAC"/>
            </w:pPr>
            <w:r w:rsidRPr="00571A4A">
              <w:t>-</w:t>
            </w:r>
          </w:p>
        </w:tc>
        <w:tc>
          <w:tcPr>
            <w:tcW w:w="547" w:type="pct"/>
            <w:vAlign w:val="center"/>
          </w:tcPr>
          <w:p w14:paraId="1E5212C3" w14:textId="77777777" w:rsidR="005F59C9" w:rsidRPr="00571A4A" w:rsidRDefault="005F59C9" w:rsidP="00C15D7F">
            <w:pPr>
              <w:pStyle w:val="TAC"/>
            </w:pPr>
            <w:r w:rsidRPr="00571A4A">
              <w:t>-</w:t>
            </w:r>
          </w:p>
        </w:tc>
        <w:tc>
          <w:tcPr>
            <w:tcW w:w="390" w:type="pct"/>
          </w:tcPr>
          <w:p w14:paraId="4DA68EBE" w14:textId="77777777" w:rsidR="005F59C9" w:rsidRPr="00571A4A" w:rsidRDefault="005F59C9" w:rsidP="00C15D7F">
            <w:pPr>
              <w:pStyle w:val="TAC"/>
            </w:pPr>
            <w:r w:rsidRPr="00571A4A">
              <w:t>IMD5</w:t>
            </w:r>
          </w:p>
        </w:tc>
        <w:tc>
          <w:tcPr>
            <w:tcW w:w="434" w:type="pct"/>
          </w:tcPr>
          <w:p w14:paraId="09BEE8F1" w14:textId="77777777" w:rsidR="005F59C9" w:rsidRPr="00571A4A" w:rsidRDefault="005F59C9" w:rsidP="00C15D7F">
            <w:pPr>
              <w:pStyle w:val="TAC"/>
            </w:pPr>
            <w:r w:rsidRPr="00571A4A">
              <w:t>FDD</w:t>
            </w:r>
          </w:p>
        </w:tc>
      </w:tr>
      <w:tr w:rsidR="005F59C9" w:rsidRPr="00571A4A" w14:paraId="6A399CF5" w14:textId="77777777" w:rsidTr="00C15D7F">
        <w:tc>
          <w:tcPr>
            <w:tcW w:w="846" w:type="pct"/>
            <w:vMerge/>
            <w:shd w:val="clear" w:color="auto" w:fill="auto"/>
            <w:vAlign w:val="center"/>
          </w:tcPr>
          <w:p w14:paraId="6ACDF548" w14:textId="77777777" w:rsidR="005F59C9" w:rsidRPr="00571A4A" w:rsidRDefault="005F59C9" w:rsidP="00C15D7F">
            <w:pPr>
              <w:pStyle w:val="TAC"/>
              <w:rPr>
                <w:rFonts w:eastAsia="PMingLiU"/>
              </w:rPr>
            </w:pPr>
          </w:p>
        </w:tc>
        <w:tc>
          <w:tcPr>
            <w:tcW w:w="484" w:type="pct"/>
            <w:shd w:val="clear" w:color="auto" w:fill="auto"/>
            <w:vAlign w:val="center"/>
          </w:tcPr>
          <w:p w14:paraId="7A47C044" w14:textId="77777777" w:rsidR="005F59C9" w:rsidRPr="00571A4A" w:rsidRDefault="005F59C9" w:rsidP="00C15D7F">
            <w:pPr>
              <w:pStyle w:val="TAC"/>
            </w:pPr>
            <w:r w:rsidRPr="00571A4A">
              <w:rPr>
                <w:rFonts w:cs="Arial"/>
                <w:lang w:eastAsia="ja-JP"/>
              </w:rPr>
              <w:t>n77</w:t>
            </w:r>
          </w:p>
        </w:tc>
        <w:tc>
          <w:tcPr>
            <w:tcW w:w="362" w:type="pct"/>
            <w:shd w:val="clear" w:color="auto" w:fill="auto"/>
            <w:noWrap/>
            <w:vAlign w:val="center"/>
          </w:tcPr>
          <w:p w14:paraId="2DA7ED4F" w14:textId="77777777" w:rsidR="005F59C9" w:rsidRPr="00571A4A" w:rsidRDefault="005F59C9" w:rsidP="00C15D7F">
            <w:pPr>
              <w:pStyle w:val="TAC"/>
            </w:pPr>
            <w:r w:rsidRPr="00571A4A">
              <w:t>15</w:t>
            </w:r>
          </w:p>
        </w:tc>
        <w:tc>
          <w:tcPr>
            <w:tcW w:w="619" w:type="pct"/>
            <w:shd w:val="clear" w:color="auto" w:fill="auto"/>
            <w:noWrap/>
            <w:vAlign w:val="center"/>
          </w:tcPr>
          <w:p w14:paraId="1E47CC3D" w14:textId="77777777" w:rsidR="005F59C9" w:rsidRPr="00571A4A" w:rsidRDefault="005F59C9" w:rsidP="00C15D7F">
            <w:pPr>
              <w:pStyle w:val="TAC"/>
            </w:pPr>
            <w:r w:rsidRPr="00571A4A">
              <w:t>-</w:t>
            </w:r>
          </w:p>
        </w:tc>
        <w:tc>
          <w:tcPr>
            <w:tcW w:w="543" w:type="pct"/>
            <w:shd w:val="clear" w:color="auto" w:fill="auto"/>
            <w:noWrap/>
            <w:vAlign w:val="center"/>
          </w:tcPr>
          <w:p w14:paraId="43730026" w14:textId="77777777" w:rsidR="005F59C9" w:rsidRPr="00571A4A" w:rsidRDefault="005F59C9" w:rsidP="00C15D7F">
            <w:pPr>
              <w:pStyle w:val="TAC"/>
              <w:rPr>
                <w:rFonts w:eastAsia="MS Mincho"/>
              </w:rPr>
            </w:pPr>
            <w:r w:rsidRPr="00571A4A">
              <w:rPr>
                <w:rFonts w:eastAsia="MS Mincho"/>
              </w:rPr>
              <w:t>REFSENS</w:t>
            </w:r>
          </w:p>
        </w:tc>
        <w:tc>
          <w:tcPr>
            <w:tcW w:w="405" w:type="pct"/>
            <w:shd w:val="clear" w:color="auto" w:fill="auto"/>
            <w:noWrap/>
            <w:vAlign w:val="center"/>
          </w:tcPr>
          <w:p w14:paraId="2DD9904A" w14:textId="77777777" w:rsidR="005F59C9" w:rsidRPr="00571A4A" w:rsidRDefault="005F59C9" w:rsidP="00C15D7F">
            <w:pPr>
              <w:pStyle w:val="TAC"/>
            </w:pPr>
            <w:r w:rsidRPr="00571A4A">
              <w:t>-</w:t>
            </w:r>
          </w:p>
        </w:tc>
        <w:tc>
          <w:tcPr>
            <w:tcW w:w="370" w:type="pct"/>
            <w:shd w:val="clear" w:color="auto" w:fill="auto"/>
            <w:noWrap/>
            <w:vAlign w:val="center"/>
          </w:tcPr>
          <w:p w14:paraId="0E814299" w14:textId="77777777" w:rsidR="005F59C9" w:rsidRPr="00571A4A" w:rsidRDefault="005F59C9" w:rsidP="00C15D7F">
            <w:pPr>
              <w:pStyle w:val="TAC"/>
            </w:pPr>
            <w:r w:rsidRPr="00571A4A">
              <w:t>-</w:t>
            </w:r>
          </w:p>
        </w:tc>
        <w:tc>
          <w:tcPr>
            <w:tcW w:w="547" w:type="pct"/>
            <w:vAlign w:val="center"/>
          </w:tcPr>
          <w:p w14:paraId="0FE4A7A6" w14:textId="77777777" w:rsidR="005F59C9" w:rsidRPr="00571A4A" w:rsidRDefault="005F59C9" w:rsidP="00C15D7F">
            <w:pPr>
              <w:pStyle w:val="TAC"/>
            </w:pPr>
            <w:r w:rsidRPr="00571A4A">
              <w:t>-</w:t>
            </w:r>
          </w:p>
        </w:tc>
        <w:tc>
          <w:tcPr>
            <w:tcW w:w="390" w:type="pct"/>
            <w:vAlign w:val="center"/>
          </w:tcPr>
          <w:p w14:paraId="52004A65" w14:textId="77777777" w:rsidR="005F59C9" w:rsidRPr="00571A4A" w:rsidRDefault="005F59C9" w:rsidP="00C15D7F">
            <w:pPr>
              <w:pStyle w:val="TAC"/>
            </w:pPr>
            <w:r w:rsidRPr="00571A4A">
              <w:t>N/A</w:t>
            </w:r>
          </w:p>
        </w:tc>
        <w:tc>
          <w:tcPr>
            <w:tcW w:w="434" w:type="pct"/>
            <w:vAlign w:val="center"/>
          </w:tcPr>
          <w:p w14:paraId="7032DC48" w14:textId="77777777" w:rsidR="005F59C9" w:rsidRPr="00571A4A" w:rsidRDefault="005F59C9" w:rsidP="00C15D7F">
            <w:pPr>
              <w:pStyle w:val="TAC"/>
            </w:pPr>
            <w:r w:rsidRPr="00571A4A">
              <w:t>TDD</w:t>
            </w:r>
          </w:p>
        </w:tc>
      </w:tr>
      <w:tr w:rsidR="005F59C9" w:rsidRPr="00571A4A" w14:paraId="699B1D70" w14:textId="77777777" w:rsidTr="00C15D7F">
        <w:tc>
          <w:tcPr>
            <w:tcW w:w="846" w:type="pct"/>
            <w:vMerge w:val="restart"/>
            <w:shd w:val="clear" w:color="auto" w:fill="auto"/>
            <w:vAlign w:val="center"/>
          </w:tcPr>
          <w:p w14:paraId="3F4744F0" w14:textId="77777777" w:rsidR="005F59C9" w:rsidRPr="00571A4A" w:rsidRDefault="005F59C9" w:rsidP="00C15D7F">
            <w:pPr>
              <w:pStyle w:val="TAC"/>
              <w:rPr>
                <w:rFonts w:eastAsia="PMingLiU"/>
              </w:rPr>
            </w:pPr>
            <w:r w:rsidRPr="00571A4A">
              <w:rPr>
                <w:lang w:eastAsia="ja-JP"/>
              </w:rPr>
              <w:lastRenderedPageBreak/>
              <w:t>DC_18A_n77A</w:t>
            </w:r>
          </w:p>
        </w:tc>
        <w:tc>
          <w:tcPr>
            <w:tcW w:w="484" w:type="pct"/>
            <w:shd w:val="clear" w:color="auto" w:fill="auto"/>
            <w:vAlign w:val="center"/>
          </w:tcPr>
          <w:p w14:paraId="2C2C6E2D" w14:textId="77777777" w:rsidR="005F59C9" w:rsidRPr="00571A4A" w:rsidRDefault="005F59C9" w:rsidP="00C15D7F">
            <w:pPr>
              <w:pStyle w:val="TAC"/>
              <w:rPr>
                <w:rFonts w:cs="Arial"/>
                <w:lang w:eastAsia="ja-JP"/>
              </w:rPr>
            </w:pPr>
            <w:r w:rsidRPr="00571A4A">
              <w:rPr>
                <w:rFonts w:cs="Arial"/>
                <w:lang w:eastAsia="ja-JP"/>
              </w:rPr>
              <w:t>18</w:t>
            </w:r>
          </w:p>
        </w:tc>
        <w:tc>
          <w:tcPr>
            <w:tcW w:w="362" w:type="pct"/>
            <w:shd w:val="clear" w:color="auto" w:fill="auto"/>
            <w:noWrap/>
            <w:vAlign w:val="center"/>
          </w:tcPr>
          <w:p w14:paraId="3F8B76A9" w14:textId="77777777" w:rsidR="005F59C9" w:rsidRPr="00571A4A" w:rsidRDefault="005F59C9" w:rsidP="00C15D7F">
            <w:pPr>
              <w:pStyle w:val="TAC"/>
            </w:pPr>
            <w:r w:rsidRPr="00571A4A">
              <w:t>N/A</w:t>
            </w:r>
          </w:p>
        </w:tc>
        <w:tc>
          <w:tcPr>
            <w:tcW w:w="619" w:type="pct"/>
            <w:shd w:val="clear" w:color="auto" w:fill="auto"/>
            <w:noWrap/>
            <w:vAlign w:val="center"/>
          </w:tcPr>
          <w:p w14:paraId="645401B7" w14:textId="77777777" w:rsidR="005F59C9" w:rsidRPr="00571A4A" w:rsidRDefault="005F59C9" w:rsidP="00C15D7F">
            <w:pPr>
              <w:pStyle w:val="TAC"/>
            </w:pPr>
            <w:r w:rsidRPr="00571A4A">
              <w:rPr>
                <w:lang w:eastAsia="ja-JP"/>
              </w:rPr>
              <w:t>-90.9</w:t>
            </w:r>
          </w:p>
        </w:tc>
        <w:tc>
          <w:tcPr>
            <w:tcW w:w="543" w:type="pct"/>
            <w:shd w:val="clear" w:color="auto" w:fill="auto"/>
            <w:noWrap/>
            <w:vAlign w:val="center"/>
          </w:tcPr>
          <w:p w14:paraId="05D2BEE6" w14:textId="77777777" w:rsidR="005F59C9" w:rsidRPr="00571A4A" w:rsidRDefault="005F59C9" w:rsidP="00C15D7F">
            <w:pPr>
              <w:pStyle w:val="TAC"/>
              <w:rPr>
                <w:rFonts w:eastAsia="MS Mincho"/>
              </w:rPr>
            </w:pPr>
            <w:r w:rsidRPr="00571A4A">
              <w:t>-</w:t>
            </w:r>
          </w:p>
        </w:tc>
        <w:tc>
          <w:tcPr>
            <w:tcW w:w="405" w:type="pct"/>
            <w:shd w:val="clear" w:color="auto" w:fill="auto"/>
            <w:noWrap/>
            <w:vAlign w:val="center"/>
          </w:tcPr>
          <w:p w14:paraId="00F222E0" w14:textId="77777777" w:rsidR="005F59C9" w:rsidRPr="00571A4A" w:rsidRDefault="005F59C9" w:rsidP="00C15D7F">
            <w:pPr>
              <w:pStyle w:val="TAC"/>
            </w:pPr>
            <w:r w:rsidRPr="00571A4A">
              <w:t>-</w:t>
            </w:r>
          </w:p>
        </w:tc>
        <w:tc>
          <w:tcPr>
            <w:tcW w:w="370" w:type="pct"/>
            <w:shd w:val="clear" w:color="auto" w:fill="auto"/>
            <w:noWrap/>
            <w:vAlign w:val="center"/>
          </w:tcPr>
          <w:p w14:paraId="64308A05" w14:textId="77777777" w:rsidR="005F59C9" w:rsidRPr="00571A4A" w:rsidRDefault="005F59C9" w:rsidP="00C15D7F">
            <w:pPr>
              <w:pStyle w:val="TAC"/>
            </w:pPr>
            <w:r w:rsidRPr="00571A4A">
              <w:t>-</w:t>
            </w:r>
          </w:p>
        </w:tc>
        <w:tc>
          <w:tcPr>
            <w:tcW w:w="547" w:type="pct"/>
            <w:vAlign w:val="center"/>
          </w:tcPr>
          <w:p w14:paraId="352BC6D2" w14:textId="77777777" w:rsidR="005F59C9" w:rsidRPr="00571A4A" w:rsidRDefault="005F59C9" w:rsidP="00C15D7F">
            <w:pPr>
              <w:pStyle w:val="TAC"/>
            </w:pPr>
            <w:r w:rsidRPr="00571A4A">
              <w:t>-</w:t>
            </w:r>
          </w:p>
        </w:tc>
        <w:tc>
          <w:tcPr>
            <w:tcW w:w="390" w:type="pct"/>
          </w:tcPr>
          <w:p w14:paraId="6B7745E5" w14:textId="77777777" w:rsidR="005F59C9" w:rsidRPr="00571A4A" w:rsidRDefault="005F59C9" w:rsidP="00C15D7F">
            <w:pPr>
              <w:pStyle w:val="TAC"/>
            </w:pPr>
            <w:r w:rsidRPr="00571A4A">
              <w:rPr>
                <w:lang w:eastAsia="zh-CN"/>
              </w:rPr>
              <w:t>IMD4</w:t>
            </w:r>
            <w:r w:rsidRPr="00571A4A">
              <w:rPr>
                <w:vertAlign w:val="superscript"/>
                <w:lang w:eastAsia="zh-CN"/>
              </w:rPr>
              <w:t>9</w:t>
            </w:r>
          </w:p>
        </w:tc>
        <w:tc>
          <w:tcPr>
            <w:tcW w:w="434" w:type="pct"/>
            <w:vAlign w:val="center"/>
          </w:tcPr>
          <w:p w14:paraId="59C159B3" w14:textId="77777777" w:rsidR="005F59C9" w:rsidRPr="00571A4A" w:rsidRDefault="005F59C9" w:rsidP="00C15D7F">
            <w:pPr>
              <w:pStyle w:val="TAC"/>
            </w:pPr>
            <w:r w:rsidRPr="00571A4A">
              <w:t>FDD</w:t>
            </w:r>
          </w:p>
        </w:tc>
      </w:tr>
      <w:tr w:rsidR="005F59C9" w:rsidRPr="00571A4A" w14:paraId="363129EA" w14:textId="77777777" w:rsidTr="00C15D7F">
        <w:tc>
          <w:tcPr>
            <w:tcW w:w="846" w:type="pct"/>
            <w:vMerge/>
            <w:shd w:val="clear" w:color="auto" w:fill="auto"/>
            <w:vAlign w:val="center"/>
          </w:tcPr>
          <w:p w14:paraId="7EC543BA" w14:textId="77777777" w:rsidR="005F59C9" w:rsidRPr="00571A4A" w:rsidRDefault="005F59C9" w:rsidP="00C15D7F">
            <w:pPr>
              <w:pStyle w:val="TAC"/>
              <w:rPr>
                <w:rFonts w:eastAsia="PMingLiU"/>
              </w:rPr>
            </w:pPr>
          </w:p>
        </w:tc>
        <w:tc>
          <w:tcPr>
            <w:tcW w:w="484" w:type="pct"/>
            <w:shd w:val="clear" w:color="auto" w:fill="auto"/>
            <w:vAlign w:val="center"/>
          </w:tcPr>
          <w:p w14:paraId="70C421F1" w14:textId="77777777" w:rsidR="005F59C9" w:rsidRPr="00571A4A" w:rsidRDefault="005F59C9" w:rsidP="00C15D7F">
            <w:pPr>
              <w:pStyle w:val="TAC"/>
              <w:rPr>
                <w:rFonts w:cs="Arial"/>
                <w:lang w:eastAsia="ja-JP"/>
              </w:rPr>
            </w:pPr>
            <w:r w:rsidRPr="00571A4A">
              <w:rPr>
                <w:rFonts w:cs="Arial"/>
                <w:lang w:eastAsia="ja-JP"/>
              </w:rPr>
              <w:t>n77</w:t>
            </w:r>
          </w:p>
        </w:tc>
        <w:tc>
          <w:tcPr>
            <w:tcW w:w="362" w:type="pct"/>
            <w:shd w:val="clear" w:color="auto" w:fill="auto"/>
            <w:noWrap/>
            <w:vAlign w:val="center"/>
          </w:tcPr>
          <w:p w14:paraId="2F56FFA1" w14:textId="77777777" w:rsidR="005F59C9" w:rsidRPr="00571A4A" w:rsidRDefault="005F59C9" w:rsidP="00C15D7F">
            <w:pPr>
              <w:pStyle w:val="TAC"/>
            </w:pPr>
            <w:r w:rsidRPr="00571A4A">
              <w:t>15</w:t>
            </w:r>
          </w:p>
        </w:tc>
        <w:tc>
          <w:tcPr>
            <w:tcW w:w="619" w:type="pct"/>
            <w:shd w:val="clear" w:color="auto" w:fill="auto"/>
            <w:noWrap/>
            <w:vAlign w:val="center"/>
          </w:tcPr>
          <w:p w14:paraId="37999EAD" w14:textId="77777777" w:rsidR="005F59C9" w:rsidRPr="00571A4A" w:rsidRDefault="005F59C9" w:rsidP="00C15D7F">
            <w:pPr>
              <w:pStyle w:val="TAC"/>
            </w:pPr>
            <w:r w:rsidRPr="00571A4A">
              <w:t>-</w:t>
            </w:r>
          </w:p>
        </w:tc>
        <w:tc>
          <w:tcPr>
            <w:tcW w:w="543" w:type="pct"/>
            <w:shd w:val="clear" w:color="auto" w:fill="auto"/>
            <w:noWrap/>
            <w:vAlign w:val="center"/>
          </w:tcPr>
          <w:p w14:paraId="1B692EDD" w14:textId="77777777" w:rsidR="005F59C9" w:rsidRPr="00571A4A" w:rsidRDefault="005F59C9" w:rsidP="00C15D7F">
            <w:pPr>
              <w:pStyle w:val="TAC"/>
              <w:rPr>
                <w:rFonts w:eastAsia="MS Mincho"/>
              </w:rPr>
            </w:pPr>
            <w:r w:rsidRPr="00571A4A">
              <w:t>REFSENS</w:t>
            </w:r>
          </w:p>
        </w:tc>
        <w:tc>
          <w:tcPr>
            <w:tcW w:w="405" w:type="pct"/>
            <w:shd w:val="clear" w:color="auto" w:fill="auto"/>
            <w:noWrap/>
            <w:vAlign w:val="center"/>
          </w:tcPr>
          <w:p w14:paraId="2D3789DC" w14:textId="77777777" w:rsidR="005F59C9" w:rsidRPr="00571A4A" w:rsidRDefault="005F59C9" w:rsidP="00C15D7F">
            <w:pPr>
              <w:pStyle w:val="TAC"/>
            </w:pPr>
            <w:r w:rsidRPr="00571A4A">
              <w:t>-</w:t>
            </w:r>
          </w:p>
        </w:tc>
        <w:tc>
          <w:tcPr>
            <w:tcW w:w="370" w:type="pct"/>
            <w:shd w:val="clear" w:color="auto" w:fill="auto"/>
            <w:noWrap/>
            <w:vAlign w:val="center"/>
          </w:tcPr>
          <w:p w14:paraId="46B091E4" w14:textId="77777777" w:rsidR="005F59C9" w:rsidRPr="00571A4A" w:rsidRDefault="005F59C9" w:rsidP="00C15D7F">
            <w:pPr>
              <w:pStyle w:val="TAC"/>
            </w:pPr>
            <w:r w:rsidRPr="00571A4A">
              <w:t>-</w:t>
            </w:r>
          </w:p>
        </w:tc>
        <w:tc>
          <w:tcPr>
            <w:tcW w:w="547" w:type="pct"/>
            <w:vAlign w:val="center"/>
          </w:tcPr>
          <w:p w14:paraId="7ED9B0EA" w14:textId="77777777" w:rsidR="005F59C9" w:rsidRPr="00571A4A" w:rsidRDefault="005F59C9" w:rsidP="00C15D7F">
            <w:pPr>
              <w:pStyle w:val="TAC"/>
            </w:pPr>
            <w:r w:rsidRPr="00571A4A">
              <w:t>-</w:t>
            </w:r>
          </w:p>
        </w:tc>
        <w:tc>
          <w:tcPr>
            <w:tcW w:w="390" w:type="pct"/>
            <w:vAlign w:val="center"/>
          </w:tcPr>
          <w:p w14:paraId="00650017" w14:textId="77777777" w:rsidR="005F59C9" w:rsidRPr="00571A4A" w:rsidRDefault="005F59C9" w:rsidP="00C15D7F">
            <w:pPr>
              <w:pStyle w:val="TAC"/>
            </w:pPr>
            <w:r w:rsidRPr="00571A4A">
              <w:rPr>
                <w:lang w:eastAsia="zh-TW"/>
              </w:rPr>
              <w:t>N/A</w:t>
            </w:r>
          </w:p>
        </w:tc>
        <w:tc>
          <w:tcPr>
            <w:tcW w:w="434" w:type="pct"/>
            <w:vAlign w:val="center"/>
          </w:tcPr>
          <w:p w14:paraId="3DC1283B" w14:textId="77777777" w:rsidR="005F59C9" w:rsidRPr="00571A4A" w:rsidRDefault="005F59C9" w:rsidP="00C15D7F">
            <w:pPr>
              <w:pStyle w:val="TAC"/>
            </w:pPr>
            <w:r w:rsidRPr="00571A4A">
              <w:t>TDD</w:t>
            </w:r>
          </w:p>
        </w:tc>
      </w:tr>
      <w:tr w:rsidR="005F59C9" w:rsidRPr="00571A4A" w14:paraId="28054F9C" w14:textId="77777777" w:rsidTr="00C15D7F">
        <w:tc>
          <w:tcPr>
            <w:tcW w:w="846" w:type="pct"/>
            <w:vMerge/>
            <w:shd w:val="clear" w:color="auto" w:fill="auto"/>
            <w:vAlign w:val="center"/>
          </w:tcPr>
          <w:p w14:paraId="1721CD01" w14:textId="77777777" w:rsidR="005F59C9" w:rsidRPr="00571A4A" w:rsidRDefault="005F59C9" w:rsidP="00C15D7F">
            <w:pPr>
              <w:pStyle w:val="TAC"/>
              <w:rPr>
                <w:rFonts w:eastAsia="PMingLiU"/>
              </w:rPr>
            </w:pPr>
          </w:p>
        </w:tc>
        <w:tc>
          <w:tcPr>
            <w:tcW w:w="484" w:type="pct"/>
            <w:shd w:val="clear" w:color="auto" w:fill="auto"/>
            <w:vAlign w:val="center"/>
          </w:tcPr>
          <w:p w14:paraId="06C24E6C" w14:textId="77777777" w:rsidR="005F59C9" w:rsidRPr="00571A4A" w:rsidRDefault="005F59C9" w:rsidP="00C15D7F">
            <w:pPr>
              <w:pStyle w:val="TAC"/>
              <w:rPr>
                <w:rFonts w:cs="Arial"/>
                <w:lang w:eastAsia="ja-JP"/>
              </w:rPr>
            </w:pPr>
            <w:r w:rsidRPr="00571A4A">
              <w:rPr>
                <w:rFonts w:cs="Arial"/>
                <w:lang w:eastAsia="ja-JP"/>
              </w:rPr>
              <w:t>18</w:t>
            </w:r>
          </w:p>
        </w:tc>
        <w:tc>
          <w:tcPr>
            <w:tcW w:w="362" w:type="pct"/>
            <w:shd w:val="clear" w:color="auto" w:fill="auto"/>
            <w:noWrap/>
            <w:vAlign w:val="center"/>
          </w:tcPr>
          <w:p w14:paraId="67473B68" w14:textId="77777777" w:rsidR="005F59C9" w:rsidRPr="00571A4A" w:rsidRDefault="005F59C9" w:rsidP="00C15D7F">
            <w:pPr>
              <w:pStyle w:val="TAC"/>
            </w:pPr>
            <w:r w:rsidRPr="00571A4A">
              <w:t>N/A</w:t>
            </w:r>
          </w:p>
        </w:tc>
        <w:tc>
          <w:tcPr>
            <w:tcW w:w="619" w:type="pct"/>
            <w:shd w:val="clear" w:color="auto" w:fill="auto"/>
            <w:noWrap/>
            <w:vAlign w:val="center"/>
          </w:tcPr>
          <w:p w14:paraId="32BEEB22" w14:textId="77777777" w:rsidR="005F59C9" w:rsidRPr="00571A4A" w:rsidRDefault="005F59C9" w:rsidP="00C15D7F">
            <w:pPr>
              <w:pStyle w:val="TAC"/>
            </w:pPr>
            <w:r w:rsidRPr="00571A4A">
              <w:t>-94.8</w:t>
            </w:r>
          </w:p>
        </w:tc>
        <w:tc>
          <w:tcPr>
            <w:tcW w:w="543" w:type="pct"/>
            <w:shd w:val="clear" w:color="auto" w:fill="auto"/>
            <w:noWrap/>
            <w:vAlign w:val="center"/>
          </w:tcPr>
          <w:p w14:paraId="614F55D6" w14:textId="77777777" w:rsidR="005F59C9" w:rsidRPr="00571A4A" w:rsidRDefault="005F59C9" w:rsidP="00C15D7F">
            <w:pPr>
              <w:pStyle w:val="TAC"/>
              <w:rPr>
                <w:rFonts w:eastAsia="MS Mincho"/>
              </w:rPr>
            </w:pPr>
            <w:r w:rsidRPr="00571A4A">
              <w:t>-</w:t>
            </w:r>
          </w:p>
        </w:tc>
        <w:tc>
          <w:tcPr>
            <w:tcW w:w="405" w:type="pct"/>
            <w:shd w:val="clear" w:color="auto" w:fill="auto"/>
            <w:noWrap/>
            <w:vAlign w:val="center"/>
          </w:tcPr>
          <w:p w14:paraId="3B9CCE74" w14:textId="77777777" w:rsidR="005F59C9" w:rsidRPr="00571A4A" w:rsidRDefault="005F59C9" w:rsidP="00C15D7F">
            <w:pPr>
              <w:pStyle w:val="TAC"/>
            </w:pPr>
            <w:r w:rsidRPr="00571A4A">
              <w:t>-</w:t>
            </w:r>
          </w:p>
        </w:tc>
        <w:tc>
          <w:tcPr>
            <w:tcW w:w="370" w:type="pct"/>
            <w:shd w:val="clear" w:color="auto" w:fill="auto"/>
            <w:noWrap/>
            <w:vAlign w:val="center"/>
          </w:tcPr>
          <w:p w14:paraId="09A91E92" w14:textId="77777777" w:rsidR="005F59C9" w:rsidRPr="00571A4A" w:rsidRDefault="005F59C9" w:rsidP="00C15D7F">
            <w:pPr>
              <w:pStyle w:val="TAC"/>
            </w:pPr>
            <w:r w:rsidRPr="00571A4A">
              <w:t>-</w:t>
            </w:r>
          </w:p>
        </w:tc>
        <w:tc>
          <w:tcPr>
            <w:tcW w:w="547" w:type="pct"/>
            <w:vAlign w:val="center"/>
          </w:tcPr>
          <w:p w14:paraId="38068621" w14:textId="77777777" w:rsidR="005F59C9" w:rsidRPr="00571A4A" w:rsidRDefault="005F59C9" w:rsidP="00C15D7F">
            <w:pPr>
              <w:pStyle w:val="TAC"/>
            </w:pPr>
            <w:r w:rsidRPr="00571A4A">
              <w:t>-</w:t>
            </w:r>
          </w:p>
        </w:tc>
        <w:tc>
          <w:tcPr>
            <w:tcW w:w="390" w:type="pct"/>
          </w:tcPr>
          <w:p w14:paraId="6D547794" w14:textId="77777777" w:rsidR="005F59C9" w:rsidRPr="00571A4A" w:rsidRDefault="005F59C9" w:rsidP="00C15D7F">
            <w:pPr>
              <w:pStyle w:val="TAC"/>
            </w:pPr>
            <w:r w:rsidRPr="00571A4A">
              <w:rPr>
                <w:lang w:eastAsia="zh-CN"/>
              </w:rPr>
              <w:t>IMD5</w:t>
            </w:r>
            <w:r w:rsidRPr="00571A4A">
              <w:rPr>
                <w:vertAlign w:val="superscript"/>
                <w:lang w:eastAsia="zh-CN"/>
              </w:rPr>
              <w:t>9</w:t>
            </w:r>
          </w:p>
        </w:tc>
        <w:tc>
          <w:tcPr>
            <w:tcW w:w="434" w:type="pct"/>
            <w:vAlign w:val="center"/>
          </w:tcPr>
          <w:p w14:paraId="5C7C4F91" w14:textId="77777777" w:rsidR="005F59C9" w:rsidRPr="00571A4A" w:rsidRDefault="005F59C9" w:rsidP="00C15D7F">
            <w:pPr>
              <w:pStyle w:val="TAC"/>
            </w:pPr>
            <w:r w:rsidRPr="00571A4A">
              <w:t>FDD</w:t>
            </w:r>
          </w:p>
        </w:tc>
      </w:tr>
      <w:tr w:rsidR="005F59C9" w:rsidRPr="00571A4A" w14:paraId="6FB5C95C" w14:textId="77777777" w:rsidTr="00C15D7F">
        <w:tc>
          <w:tcPr>
            <w:tcW w:w="846" w:type="pct"/>
            <w:vMerge/>
            <w:shd w:val="clear" w:color="auto" w:fill="auto"/>
            <w:vAlign w:val="center"/>
          </w:tcPr>
          <w:p w14:paraId="6ECBD6A8" w14:textId="77777777" w:rsidR="005F59C9" w:rsidRPr="00571A4A" w:rsidRDefault="005F59C9" w:rsidP="00C15D7F">
            <w:pPr>
              <w:pStyle w:val="TAC"/>
              <w:rPr>
                <w:rFonts w:eastAsia="PMingLiU"/>
              </w:rPr>
            </w:pPr>
          </w:p>
        </w:tc>
        <w:tc>
          <w:tcPr>
            <w:tcW w:w="484" w:type="pct"/>
            <w:shd w:val="clear" w:color="auto" w:fill="auto"/>
            <w:vAlign w:val="center"/>
          </w:tcPr>
          <w:p w14:paraId="1CF6D3B5" w14:textId="77777777" w:rsidR="005F59C9" w:rsidRPr="00571A4A" w:rsidRDefault="005F59C9" w:rsidP="00C15D7F">
            <w:pPr>
              <w:pStyle w:val="TAC"/>
              <w:rPr>
                <w:rFonts w:cs="Arial"/>
                <w:lang w:eastAsia="ja-JP"/>
              </w:rPr>
            </w:pPr>
            <w:r w:rsidRPr="00571A4A">
              <w:rPr>
                <w:rFonts w:cs="Arial"/>
                <w:lang w:eastAsia="ja-JP"/>
              </w:rPr>
              <w:t>n77</w:t>
            </w:r>
          </w:p>
        </w:tc>
        <w:tc>
          <w:tcPr>
            <w:tcW w:w="362" w:type="pct"/>
            <w:shd w:val="clear" w:color="auto" w:fill="auto"/>
            <w:noWrap/>
            <w:vAlign w:val="center"/>
          </w:tcPr>
          <w:p w14:paraId="44249727" w14:textId="77777777" w:rsidR="005F59C9" w:rsidRPr="00571A4A" w:rsidRDefault="005F59C9" w:rsidP="00C15D7F">
            <w:pPr>
              <w:pStyle w:val="TAC"/>
            </w:pPr>
            <w:r w:rsidRPr="00571A4A">
              <w:t>15</w:t>
            </w:r>
          </w:p>
        </w:tc>
        <w:tc>
          <w:tcPr>
            <w:tcW w:w="619" w:type="pct"/>
            <w:shd w:val="clear" w:color="auto" w:fill="auto"/>
            <w:noWrap/>
            <w:vAlign w:val="center"/>
          </w:tcPr>
          <w:p w14:paraId="4AC7892F" w14:textId="77777777" w:rsidR="005F59C9" w:rsidRPr="00571A4A" w:rsidRDefault="005F59C9" w:rsidP="00C15D7F">
            <w:pPr>
              <w:pStyle w:val="TAC"/>
            </w:pPr>
            <w:r w:rsidRPr="00571A4A">
              <w:t>-</w:t>
            </w:r>
          </w:p>
        </w:tc>
        <w:tc>
          <w:tcPr>
            <w:tcW w:w="543" w:type="pct"/>
            <w:shd w:val="clear" w:color="auto" w:fill="auto"/>
            <w:noWrap/>
            <w:vAlign w:val="center"/>
          </w:tcPr>
          <w:p w14:paraId="63E6BDFE" w14:textId="77777777" w:rsidR="005F59C9" w:rsidRPr="00571A4A" w:rsidRDefault="005F59C9" w:rsidP="00C15D7F">
            <w:pPr>
              <w:pStyle w:val="TAC"/>
              <w:rPr>
                <w:rFonts w:eastAsia="MS Mincho"/>
              </w:rPr>
            </w:pPr>
            <w:r w:rsidRPr="00571A4A">
              <w:t>REFSENS</w:t>
            </w:r>
          </w:p>
        </w:tc>
        <w:tc>
          <w:tcPr>
            <w:tcW w:w="405" w:type="pct"/>
            <w:shd w:val="clear" w:color="auto" w:fill="auto"/>
            <w:noWrap/>
            <w:vAlign w:val="center"/>
          </w:tcPr>
          <w:p w14:paraId="2613A506" w14:textId="77777777" w:rsidR="005F59C9" w:rsidRPr="00571A4A" w:rsidRDefault="005F59C9" w:rsidP="00C15D7F">
            <w:pPr>
              <w:pStyle w:val="TAC"/>
            </w:pPr>
            <w:r w:rsidRPr="00571A4A">
              <w:t>-</w:t>
            </w:r>
          </w:p>
        </w:tc>
        <w:tc>
          <w:tcPr>
            <w:tcW w:w="370" w:type="pct"/>
            <w:shd w:val="clear" w:color="auto" w:fill="auto"/>
            <w:noWrap/>
            <w:vAlign w:val="center"/>
          </w:tcPr>
          <w:p w14:paraId="5AAE924C" w14:textId="77777777" w:rsidR="005F59C9" w:rsidRPr="00571A4A" w:rsidRDefault="005F59C9" w:rsidP="00C15D7F">
            <w:pPr>
              <w:pStyle w:val="TAC"/>
            </w:pPr>
            <w:r w:rsidRPr="00571A4A">
              <w:t>-</w:t>
            </w:r>
          </w:p>
        </w:tc>
        <w:tc>
          <w:tcPr>
            <w:tcW w:w="547" w:type="pct"/>
            <w:vAlign w:val="center"/>
          </w:tcPr>
          <w:p w14:paraId="762F5382" w14:textId="77777777" w:rsidR="005F59C9" w:rsidRPr="00571A4A" w:rsidRDefault="005F59C9" w:rsidP="00C15D7F">
            <w:pPr>
              <w:pStyle w:val="TAC"/>
            </w:pPr>
            <w:r w:rsidRPr="00571A4A">
              <w:t>-</w:t>
            </w:r>
          </w:p>
        </w:tc>
        <w:tc>
          <w:tcPr>
            <w:tcW w:w="390" w:type="pct"/>
            <w:vAlign w:val="center"/>
          </w:tcPr>
          <w:p w14:paraId="10A3A3A2" w14:textId="77777777" w:rsidR="005F59C9" w:rsidRPr="00571A4A" w:rsidRDefault="005F59C9" w:rsidP="00C15D7F">
            <w:pPr>
              <w:pStyle w:val="TAC"/>
            </w:pPr>
            <w:r w:rsidRPr="00571A4A">
              <w:rPr>
                <w:lang w:eastAsia="zh-TW"/>
              </w:rPr>
              <w:t>N/A</w:t>
            </w:r>
          </w:p>
        </w:tc>
        <w:tc>
          <w:tcPr>
            <w:tcW w:w="434" w:type="pct"/>
            <w:vAlign w:val="center"/>
          </w:tcPr>
          <w:p w14:paraId="70C925A3" w14:textId="77777777" w:rsidR="005F59C9" w:rsidRPr="00571A4A" w:rsidRDefault="005F59C9" w:rsidP="00C15D7F">
            <w:pPr>
              <w:pStyle w:val="TAC"/>
            </w:pPr>
            <w:r w:rsidRPr="00571A4A">
              <w:t>TDD</w:t>
            </w:r>
          </w:p>
        </w:tc>
      </w:tr>
      <w:tr w:rsidR="005F59C9" w:rsidRPr="00571A4A" w14:paraId="11D33627" w14:textId="77777777" w:rsidTr="00C15D7F">
        <w:tc>
          <w:tcPr>
            <w:tcW w:w="846" w:type="pct"/>
            <w:vMerge w:val="restart"/>
            <w:shd w:val="clear" w:color="auto" w:fill="auto"/>
            <w:vAlign w:val="center"/>
          </w:tcPr>
          <w:p w14:paraId="2BFAC509" w14:textId="77777777" w:rsidR="005F59C9" w:rsidRPr="00571A4A" w:rsidRDefault="005F59C9" w:rsidP="00C15D7F">
            <w:pPr>
              <w:pStyle w:val="TAC"/>
              <w:rPr>
                <w:rFonts w:eastAsia="PMingLiU"/>
              </w:rPr>
            </w:pPr>
            <w:r w:rsidRPr="00571A4A">
              <w:rPr>
                <w:lang w:eastAsia="ja-JP"/>
              </w:rPr>
              <w:t>DC_18A_n78A</w:t>
            </w:r>
          </w:p>
        </w:tc>
        <w:tc>
          <w:tcPr>
            <w:tcW w:w="484" w:type="pct"/>
            <w:shd w:val="clear" w:color="auto" w:fill="auto"/>
            <w:vAlign w:val="center"/>
          </w:tcPr>
          <w:p w14:paraId="4E65B26D" w14:textId="77777777" w:rsidR="005F59C9" w:rsidRPr="00571A4A" w:rsidRDefault="005F59C9" w:rsidP="00C15D7F">
            <w:pPr>
              <w:pStyle w:val="TAC"/>
              <w:rPr>
                <w:rFonts w:cs="Arial"/>
                <w:lang w:eastAsia="ja-JP"/>
              </w:rPr>
            </w:pPr>
            <w:r w:rsidRPr="00571A4A">
              <w:rPr>
                <w:rFonts w:cs="Arial"/>
                <w:lang w:eastAsia="ja-JP"/>
              </w:rPr>
              <w:t>18</w:t>
            </w:r>
          </w:p>
        </w:tc>
        <w:tc>
          <w:tcPr>
            <w:tcW w:w="362" w:type="pct"/>
            <w:shd w:val="clear" w:color="auto" w:fill="auto"/>
            <w:noWrap/>
            <w:vAlign w:val="center"/>
          </w:tcPr>
          <w:p w14:paraId="2E7AD65E" w14:textId="77777777" w:rsidR="005F59C9" w:rsidRPr="00571A4A" w:rsidRDefault="005F59C9" w:rsidP="00C15D7F">
            <w:pPr>
              <w:pStyle w:val="TAC"/>
            </w:pPr>
            <w:r w:rsidRPr="00571A4A">
              <w:t>N/A</w:t>
            </w:r>
          </w:p>
        </w:tc>
        <w:tc>
          <w:tcPr>
            <w:tcW w:w="619" w:type="pct"/>
            <w:shd w:val="clear" w:color="auto" w:fill="auto"/>
            <w:noWrap/>
            <w:vAlign w:val="center"/>
          </w:tcPr>
          <w:p w14:paraId="397E94AA" w14:textId="77777777" w:rsidR="005F59C9" w:rsidRPr="00571A4A" w:rsidRDefault="005F59C9" w:rsidP="00C15D7F">
            <w:pPr>
              <w:pStyle w:val="TAC"/>
            </w:pPr>
            <w:r w:rsidRPr="00571A4A">
              <w:rPr>
                <w:lang w:eastAsia="ja-JP"/>
              </w:rPr>
              <w:t>-90.9</w:t>
            </w:r>
          </w:p>
        </w:tc>
        <w:tc>
          <w:tcPr>
            <w:tcW w:w="543" w:type="pct"/>
            <w:shd w:val="clear" w:color="auto" w:fill="auto"/>
            <w:noWrap/>
            <w:vAlign w:val="center"/>
          </w:tcPr>
          <w:p w14:paraId="481A004B" w14:textId="77777777" w:rsidR="005F59C9" w:rsidRPr="00571A4A" w:rsidRDefault="005F59C9" w:rsidP="00C15D7F">
            <w:pPr>
              <w:pStyle w:val="TAC"/>
              <w:rPr>
                <w:rFonts w:eastAsia="MS Mincho"/>
              </w:rPr>
            </w:pPr>
            <w:r w:rsidRPr="00571A4A">
              <w:t>-</w:t>
            </w:r>
          </w:p>
        </w:tc>
        <w:tc>
          <w:tcPr>
            <w:tcW w:w="405" w:type="pct"/>
            <w:shd w:val="clear" w:color="auto" w:fill="auto"/>
            <w:noWrap/>
            <w:vAlign w:val="center"/>
          </w:tcPr>
          <w:p w14:paraId="288A227A" w14:textId="77777777" w:rsidR="005F59C9" w:rsidRPr="00571A4A" w:rsidRDefault="005F59C9" w:rsidP="00C15D7F">
            <w:pPr>
              <w:pStyle w:val="TAC"/>
            </w:pPr>
            <w:r w:rsidRPr="00571A4A">
              <w:t>-</w:t>
            </w:r>
          </w:p>
        </w:tc>
        <w:tc>
          <w:tcPr>
            <w:tcW w:w="370" w:type="pct"/>
            <w:shd w:val="clear" w:color="auto" w:fill="auto"/>
            <w:noWrap/>
            <w:vAlign w:val="center"/>
          </w:tcPr>
          <w:p w14:paraId="56596501" w14:textId="77777777" w:rsidR="005F59C9" w:rsidRPr="00571A4A" w:rsidRDefault="005F59C9" w:rsidP="00C15D7F">
            <w:pPr>
              <w:pStyle w:val="TAC"/>
            </w:pPr>
            <w:r w:rsidRPr="00571A4A">
              <w:t>-</w:t>
            </w:r>
          </w:p>
        </w:tc>
        <w:tc>
          <w:tcPr>
            <w:tcW w:w="547" w:type="pct"/>
            <w:vAlign w:val="center"/>
          </w:tcPr>
          <w:p w14:paraId="3E84CA87" w14:textId="77777777" w:rsidR="005F59C9" w:rsidRPr="00571A4A" w:rsidRDefault="005F59C9" w:rsidP="00C15D7F">
            <w:pPr>
              <w:pStyle w:val="TAC"/>
            </w:pPr>
            <w:r w:rsidRPr="00571A4A">
              <w:t>-</w:t>
            </w:r>
          </w:p>
        </w:tc>
        <w:tc>
          <w:tcPr>
            <w:tcW w:w="390" w:type="pct"/>
          </w:tcPr>
          <w:p w14:paraId="075A7DDB" w14:textId="77777777" w:rsidR="005F59C9" w:rsidRPr="00571A4A" w:rsidRDefault="005F59C9" w:rsidP="00C15D7F">
            <w:pPr>
              <w:pStyle w:val="TAC"/>
            </w:pPr>
            <w:r w:rsidRPr="00571A4A">
              <w:rPr>
                <w:lang w:eastAsia="zh-CN"/>
              </w:rPr>
              <w:t>IMD4</w:t>
            </w:r>
            <w:r w:rsidRPr="00571A4A">
              <w:rPr>
                <w:vertAlign w:val="superscript"/>
                <w:lang w:eastAsia="zh-CN"/>
              </w:rPr>
              <w:t>10</w:t>
            </w:r>
          </w:p>
        </w:tc>
        <w:tc>
          <w:tcPr>
            <w:tcW w:w="434" w:type="pct"/>
            <w:vAlign w:val="center"/>
          </w:tcPr>
          <w:p w14:paraId="359AE1BF" w14:textId="77777777" w:rsidR="005F59C9" w:rsidRPr="00571A4A" w:rsidRDefault="005F59C9" w:rsidP="00C15D7F">
            <w:pPr>
              <w:pStyle w:val="TAC"/>
            </w:pPr>
            <w:r w:rsidRPr="00571A4A">
              <w:t>FDD</w:t>
            </w:r>
          </w:p>
        </w:tc>
      </w:tr>
      <w:tr w:rsidR="005F59C9" w:rsidRPr="00571A4A" w14:paraId="5BF6F927" w14:textId="77777777" w:rsidTr="00C15D7F">
        <w:tc>
          <w:tcPr>
            <w:tcW w:w="846" w:type="pct"/>
            <w:vMerge/>
            <w:shd w:val="clear" w:color="auto" w:fill="auto"/>
            <w:vAlign w:val="center"/>
          </w:tcPr>
          <w:p w14:paraId="6ED140DE" w14:textId="77777777" w:rsidR="005F59C9" w:rsidRPr="00571A4A" w:rsidRDefault="005F59C9" w:rsidP="00C15D7F">
            <w:pPr>
              <w:pStyle w:val="TAC"/>
              <w:rPr>
                <w:rFonts w:eastAsia="PMingLiU"/>
              </w:rPr>
            </w:pPr>
          </w:p>
        </w:tc>
        <w:tc>
          <w:tcPr>
            <w:tcW w:w="484" w:type="pct"/>
            <w:shd w:val="clear" w:color="auto" w:fill="auto"/>
            <w:vAlign w:val="center"/>
          </w:tcPr>
          <w:p w14:paraId="6CB28885" w14:textId="77777777" w:rsidR="005F59C9" w:rsidRPr="00571A4A" w:rsidRDefault="005F59C9" w:rsidP="00C15D7F">
            <w:pPr>
              <w:pStyle w:val="TAC"/>
              <w:rPr>
                <w:rFonts w:cs="Arial"/>
                <w:lang w:eastAsia="ja-JP"/>
              </w:rPr>
            </w:pPr>
            <w:r w:rsidRPr="00571A4A">
              <w:rPr>
                <w:rFonts w:cs="Arial"/>
                <w:lang w:eastAsia="ja-JP"/>
              </w:rPr>
              <w:t>n78</w:t>
            </w:r>
          </w:p>
        </w:tc>
        <w:tc>
          <w:tcPr>
            <w:tcW w:w="362" w:type="pct"/>
            <w:shd w:val="clear" w:color="auto" w:fill="auto"/>
            <w:noWrap/>
            <w:vAlign w:val="center"/>
          </w:tcPr>
          <w:p w14:paraId="182C4A88" w14:textId="77777777" w:rsidR="005F59C9" w:rsidRPr="00571A4A" w:rsidRDefault="005F59C9" w:rsidP="00C15D7F">
            <w:pPr>
              <w:pStyle w:val="TAC"/>
            </w:pPr>
            <w:r w:rsidRPr="00571A4A">
              <w:t>15</w:t>
            </w:r>
          </w:p>
        </w:tc>
        <w:tc>
          <w:tcPr>
            <w:tcW w:w="619" w:type="pct"/>
            <w:shd w:val="clear" w:color="auto" w:fill="auto"/>
            <w:noWrap/>
            <w:vAlign w:val="center"/>
          </w:tcPr>
          <w:p w14:paraId="763412C1" w14:textId="77777777" w:rsidR="005F59C9" w:rsidRPr="00571A4A" w:rsidRDefault="005F59C9" w:rsidP="00C15D7F">
            <w:pPr>
              <w:pStyle w:val="TAC"/>
            </w:pPr>
            <w:r w:rsidRPr="00571A4A">
              <w:t>-</w:t>
            </w:r>
          </w:p>
        </w:tc>
        <w:tc>
          <w:tcPr>
            <w:tcW w:w="543" w:type="pct"/>
            <w:shd w:val="clear" w:color="auto" w:fill="auto"/>
            <w:noWrap/>
            <w:vAlign w:val="center"/>
          </w:tcPr>
          <w:p w14:paraId="46C05DAA" w14:textId="77777777" w:rsidR="005F59C9" w:rsidRPr="00571A4A" w:rsidRDefault="005F59C9" w:rsidP="00C15D7F">
            <w:pPr>
              <w:pStyle w:val="TAC"/>
              <w:rPr>
                <w:rFonts w:eastAsia="MS Mincho"/>
              </w:rPr>
            </w:pPr>
            <w:r w:rsidRPr="00571A4A">
              <w:t>REFSENS</w:t>
            </w:r>
          </w:p>
        </w:tc>
        <w:tc>
          <w:tcPr>
            <w:tcW w:w="405" w:type="pct"/>
            <w:shd w:val="clear" w:color="auto" w:fill="auto"/>
            <w:noWrap/>
            <w:vAlign w:val="center"/>
          </w:tcPr>
          <w:p w14:paraId="5CD61DCB" w14:textId="77777777" w:rsidR="005F59C9" w:rsidRPr="00571A4A" w:rsidRDefault="005F59C9" w:rsidP="00C15D7F">
            <w:pPr>
              <w:pStyle w:val="TAC"/>
            </w:pPr>
            <w:r w:rsidRPr="00571A4A">
              <w:t>-</w:t>
            </w:r>
          </w:p>
        </w:tc>
        <w:tc>
          <w:tcPr>
            <w:tcW w:w="370" w:type="pct"/>
            <w:shd w:val="clear" w:color="auto" w:fill="auto"/>
            <w:noWrap/>
            <w:vAlign w:val="center"/>
          </w:tcPr>
          <w:p w14:paraId="1D41E930" w14:textId="77777777" w:rsidR="005F59C9" w:rsidRPr="00571A4A" w:rsidRDefault="005F59C9" w:rsidP="00C15D7F">
            <w:pPr>
              <w:pStyle w:val="TAC"/>
            </w:pPr>
            <w:r w:rsidRPr="00571A4A">
              <w:t>-</w:t>
            </w:r>
          </w:p>
        </w:tc>
        <w:tc>
          <w:tcPr>
            <w:tcW w:w="547" w:type="pct"/>
            <w:vAlign w:val="center"/>
          </w:tcPr>
          <w:p w14:paraId="049B9442" w14:textId="77777777" w:rsidR="005F59C9" w:rsidRPr="00571A4A" w:rsidRDefault="005F59C9" w:rsidP="00C15D7F">
            <w:pPr>
              <w:pStyle w:val="TAC"/>
            </w:pPr>
            <w:r w:rsidRPr="00571A4A">
              <w:t>-</w:t>
            </w:r>
          </w:p>
        </w:tc>
        <w:tc>
          <w:tcPr>
            <w:tcW w:w="390" w:type="pct"/>
            <w:vAlign w:val="center"/>
          </w:tcPr>
          <w:p w14:paraId="5F9355D5" w14:textId="77777777" w:rsidR="005F59C9" w:rsidRPr="00571A4A" w:rsidRDefault="005F59C9" w:rsidP="00C15D7F">
            <w:pPr>
              <w:pStyle w:val="TAC"/>
            </w:pPr>
            <w:r w:rsidRPr="00571A4A">
              <w:rPr>
                <w:lang w:eastAsia="zh-TW"/>
              </w:rPr>
              <w:t>N/A</w:t>
            </w:r>
          </w:p>
        </w:tc>
        <w:tc>
          <w:tcPr>
            <w:tcW w:w="434" w:type="pct"/>
            <w:vAlign w:val="center"/>
          </w:tcPr>
          <w:p w14:paraId="3250AC83" w14:textId="77777777" w:rsidR="005F59C9" w:rsidRPr="00571A4A" w:rsidRDefault="005F59C9" w:rsidP="00C15D7F">
            <w:pPr>
              <w:pStyle w:val="TAC"/>
            </w:pPr>
            <w:r w:rsidRPr="00571A4A">
              <w:t>TDD</w:t>
            </w:r>
          </w:p>
        </w:tc>
      </w:tr>
      <w:tr w:rsidR="005F59C9" w:rsidRPr="00571A4A" w14:paraId="68E21D97" w14:textId="77777777" w:rsidTr="00C15D7F">
        <w:tc>
          <w:tcPr>
            <w:tcW w:w="846" w:type="pct"/>
            <w:vMerge w:val="restart"/>
            <w:shd w:val="clear" w:color="auto" w:fill="auto"/>
            <w:vAlign w:val="center"/>
          </w:tcPr>
          <w:p w14:paraId="2CC125A9" w14:textId="77777777" w:rsidR="005F59C9" w:rsidRPr="00571A4A" w:rsidRDefault="005F59C9" w:rsidP="00C15D7F">
            <w:pPr>
              <w:pStyle w:val="TAC"/>
              <w:rPr>
                <w:rFonts w:eastAsia="PMingLiU"/>
              </w:rPr>
            </w:pPr>
            <w:r w:rsidRPr="00571A4A">
              <w:rPr>
                <w:rFonts w:cs="Arial"/>
              </w:rPr>
              <w:t>DC_19A_n78A</w:t>
            </w:r>
          </w:p>
        </w:tc>
        <w:tc>
          <w:tcPr>
            <w:tcW w:w="484" w:type="pct"/>
            <w:shd w:val="clear" w:color="auto" w:fill="auto"/>
            <w:vAlign w:val="center"/>
          </w:tcPr>
          <w:p w14:paraId="08CE8BBB" w14:textId="77777777" w:rsidR="005F59C9" w:rsidRPr="00571A4A" w:rsidRDefault="005F59C9" w:rsidP="00C15D7F">
            <w:pPr>
              <w:pStyle w:val="TAC"/>
              <w:rPr>
                <w:rFonts w:cs="Arial"/>
                <w:lang w:eastAsia="ja-JP"/>
              </w:rPr>
            </w:pPr>
            <w:r w:rsidRPr="00571A4A">
              <w:rPr>
                <w:lang w:eastAsia="ja-JP"/>
              </w:rPr>
              <w:t>19</w:t>
            </w:r>
          </w:p>
        </w:tc>
        <w:tc>
          <w:tcPr>
            <w:tcW w:w="362" w:type="pct"/>
            <w:shd w:val="clear" w:color="auto" w:fill="auto"/>
            <w:noWrap/>
            <w:vAlign w:val="center"/>
          </w:tcPr>
          <w:p w14:paraId="76D33569" w14:textId="77777777" w:rsidR="005F59C9" w:rsidRPr="00571A4A" w:rsidRDefault="005F59C9" w:rsidP="00C15D7F">
            <w:pPr>
              <w:pStyle w:val="TAC"/>
            </w:pPr>
            <w:r w:rsidRPr="00571A4A">
              <w:t>N/A</w:t>
            </w:r>
          </w:p>
        </w:tc>
        <w:tc>
          <w:tcPr>
            <w:tcW w:w="619" w:type="pct"/>
            <w:shd w:val="clear" w:color="auto" w:fill="auto"/>
            <w:noWrap/>
            <w:vAlign w:val="center"/>
          </w:tcPr>
          <w:p w14:paraId="1FB4EAFE" w14:textId="77777777" w:rsidR="005F59C9" w:rsidRPr="00571A4A" w:rsidRDefault="005F59C9" w:rsidP="00C15D7F">
            <w:pPr>
              <w:pStyle w:val="TAC"/>
            </w:pPr>
            <w:r w:rsidRPr="00571A4A">
              <w:t>-85.7</w:t>
            </w:r>
          </w:p>
        </w:tc>
        <w:tc>
          <w:tcPr>
            <w:tcW w:w="543" w:type="pct"/>
            <w:shd w:val="clear" w:color="auto" w:fill="auto"/>
            <w:noWrap/>
            <w:vAlign w:val="center"/>
          </w:tcPr>
          <w:p w14:paraId="7AA7D0D6" w14:textId="77777777" w:rsidR="005F59C9" w:rsidRPr="00571A4A" w:rsidRDefault="005F59C9" w:rsidP="00C15D7F">
            <w:pPr>
              <w:pStyle w:val="TAC"/>
              <w:rPr>
                <w:rFonts w:eastAsia="MS Mincho"/>
              </w:rPr>
            </w:pPr>
            <w:r w:rsidRPr="00571A4A">
              <w:t>-</w:t>
            </w:r>
          </w:p>
        </w:tc>
        <w:tc>
          <w:tcPr>
            <w:tcW w:w="405" w:type="pct"/>
            <w:shd w:val="clear" w:color="auto" w:fill="auto"/>
            <w:noWrap/>
            <w:vAlign w:val="center"/>
          </w:tcPr>
          <w:p w14:paraId="13039549" w14:textId="77777777" w:rsidR="005F59C9" w:rsidRPr="00571A4A" w:rsidRDefault="005F59C9" w:rsidP="00C15D7F">
            <w:pPr>
              <w:pStyle w:val="TAC"/>
            </w:pPr>
            <w:r w:rsidRPr="00571A4A">
              <w:t>-</w:t>
            </w:r>
          </w:p>
        </w:tc>
        <w:tc>
          <w:tcPr>
            <w:tcW w:w="370" w:type="pct"/>
            <w:shd w:val="clear" w:color="auto" w:fill="auto"/>
            <w:noWrap/>
            <w:vAlign w:val="center"/>
          </w:tcPr>
          <w:p w14:paraId="0B82C898" w14:textId="77777777" w:rsidR="005F59C9" w:rsidRPr="00571A4A" w:rsidRDefault="005F59C9" w:rsidP="00C15D7F">
            <w:pPr>
              <w:pStyle w:val="TAC"/>
            </w:pPr>
            <w:r w:rsidRPr="00571A4A">
              <w:t>-</w:t>
            </w:r>
          </w:p>
        </w:tc>
        <w:tc>
          <w:tcPr>
            <w:tcW w:w="547" w:type="pct"/>
            <w:vAlign w:val="center"/>
          </w:tcPr>
          <w:p w14:paraId="3356361A" w14:textId="77777777" w:rsidR="005F59C9" w:rsidRPr="00571A4A" w:rsidRDefault="005F59C9" w:rsidP="00C15D7F">
            <w:pPr>
              <w:pStyle w:val="TAC"/>
            </w:pPr>
            <w:r w:rsidRPr="00571A4A">
              <w:t>-</w:t>
            </w:r>
          </w:p>
        </w:tc>
        <w:tc>
          <w:tcPr>
            <w:tcW w:w="390" w:type="pct"/>
          </w:tcPr>
          <w:p w14:paraId="0D6656D8" w14:textId="77777777" w:rsidR="005F59C9" w:rsidRPr="00571A4A" w:rsidRDefault="005F59C9" w:rsidP="00C15D7F">
            <w:pPr>
              <w:pStyle w:val="TAC"/>
            </w:pPr>
            <w:r w:rsidRPr="00571A4A">
              <w:rPr>
                <w:lang w:eastAsia="zh-CN"/>
              </w:rPr>
              <w:t>IMD4</w:t>
            </w:r>
          </w:p>
        </w:tc>
        <w:tc>
          <w:tcPr>
            <w:tcW w:w="434" w:type="pct"/>
            <w:vAlign w:val="center"/>
          </w:tcPr>
          <w:p w14:paraId="2A1E5651" w14:textId="77777777" w:rsidR="005F59C9" w:rsidRPr="00571A4A" w:rsidRDefault="005F59C9" w:rsidP="00C15D7F">
            <w:pPr>
              <w:pStyle w:val="TAC"/>
            </w:pPr>
            <w:r w:rsidRPr="00571A4A">
              <w:t>FDD</w:t>
            </w:r>
          </w:p>
        </w:tc>
      </w:tr>
      <w:tr w:rsidR="005F59C9" w:rsidRPr="00571A4A" w14:paraId="0636EC5B" w14:textId="77777777" w:rsidTr="00C15D7F">
        <w:tc>
          <w:tcPr>
            <w:tcW w:w="846" w:type="pct"/>
            <w:vMerge/>
            <w:shd w:val="clear" w:color="auto" w:fill="auto"/>
            <w:vAlign w:val="center"/>
          </w:tcPr>
          <w:p w14:paraId="45962497" w14:textId="77777777" w:rsidR="005F59C9" w:rsidRPr="00571A4A" w:rsidRDefault="005F59C9" w:rsidP="00C15D7F">
            <w:pPr>
              <w:pStyle w:val="TAC"/>
              <w:rPr>
                <w:rFonts w:eastAsia="PMingLiU"/>
              </w:rPr>
            </w:pPr>
          </w:p>
        </w:tc>
        <w:tc>
          <w:tcPr>
            <w:tcW w:w="484" w:type="pct"/>
            <w:shd w:val="clear" w:color="auto" w:fill="auto"/>
            <w:vAlign w:val="center"/>
          </w:tcPr>
          <w:p w14:paraId="2C067C90" w14:textId="77777777" w:rsidR="005F59C9" w:rsidRPr="00571A4A" w:rsidRDefault="005F59C9" w:rsidP="00C15D7F">
            <w:pPr>
              <w:pStyle w:val="TAC"/>
              <w:rPr>
                <w:rFonts w:cs="Arial"/>
                <w:lang w:eastAsia="ja-JP"/>
              </w:rPr>
            </w:pPr>
            <w:r w:rsidRPr="00571A4A">
              <w:t>n78</w:t>
            </w:r>
          </w:p>
        </w:tc>
        <w:tc>
          <w:tcPr>
            <w:tcW w:w="362" w:type="pct"/>
            <w:shd w:val="clear" w:color="auto" w:fill="auto"/>
            <w:noWrap/>
            <w:vAlign w:val="center"/>
          </w:tcPr>
          <w:p w14:paraId="0FE573A3" w14:textId="77777777" w:rsidR="005F59C9" w:rsidRPr="00571A4A" w:rsidRDefault="005F59C9" w:rsidP="00C15D7F">
            <w:pPr>
              <w:pStyle w:val="TAC"/>
            </w:pPr>
            <w:r w:rsidRPr="00571A4A">
              <w:t>15</w:t>
            </w:r>
          </w:p>
        </w:tc>
        <w:tc>
          <w:tcPr>
            <w:tcW w:w="619" w:type="pct"/>
            <w:shd w:val="clear" w:color="auto" w:fill="auto"/>
            <w:noWrap/>
            <w:vAlign w:val="center"/>
          </w:tcPr>
          <w:p w14:paraId="7091E717" w14:textId="77777777" w:rsidR="005F59C9" w:rsidRPr="00571A4A" w:rsidRDefault="005F59C9" w:rsidP="00C15D7F">
            <w:pPr>
              <w:pStyle w:val="TAC"/>
            </w:pPr>
            <w:r w:rsidRPr="00571A4A">
              <w:t>-</w:t>
            </w:r>
          </w:p>
        </w:tc>
        <w:tc>
          <w:tcPr>
            <w:tcW w:w="543" w:type="pct"/>
            <w:shd w:val="clear" w:color="auto" w:fill="auto"/>
            <w:noWrap/>
            <w:vAlign w:val="center"/>
          </w:tcPr>
          <w:p w14:paraId="285B4402" w14:textId="77777777" w:rsidR="005F59C9" w:rsidRPr="00571A4A" w:rsidRDefault="005F59C9" w:rsidP="00C15D7F">
            <w:pPr>
              <w:pStyle w:val="TAC"/>
              <w:rPr>
                <w:rFonts w:eastAsia="MS Mincho"/>
              </w:rPr>
            </w:pPr>
            <w:r w:rsidRPr="00571A4A">
              <w:t>REFSENS</w:t>
            </w:r>
          </w:p>
        </w:tc>
        <w:tc>
          <w:tcPr>
            <w:tcW w:w="405" w:type="pct"/>
            <w:shd w:val="clear" w:color="auto" w:fill="auto"/>
            <w:noWrap/>
            <w:vAlign w:val="center"/>
          </w:tcPr>
          <w:p w14:paraId="504CD4DF" w14:textId="77777777" w:rsidR="005F59C9" w:rsidRPr="00571A4A" w:rsidRDefault="005F59C9" w:rsidP="00C15D7F">
            <w:pPr>
              <w:pStyle w:val="TAC"/>
            </w:pPr>
            <w:r w:rsidRPr="00571A4A">
              <w:t>-</w:t>
            </w:r>
          </w:p>
        </w:tc>
        <w:tc>
          <w:tcPr>
            <w:tcW w:w="370" w:type="pct"/>
            <w:shd w:val="clear" w:color="auto" w:fill="auto"/>
            <w:noWrap/>
            <w:vAlign w:val="center"/>
          </w:tcPr>
          <w:p w14:paraId="2E8F482E" w14:textId="77777777" w:rsidR="005F59C9" w:rsidRPr="00571A4A" w:rsidRDefault="005F59C9" w:rsidP="00C15D7F">
            <w:pPr>
              <w:pStyle w:val="TAC"/>
            </w:pPr>
            <w:r w:rsidRPr="00571A4A">
              <w:t>-</w:t>
            </w:r>
          </w:p>
        </w:tc>
        <w:tc>
          <w:tcPr>
            <w:tcW w:w="547" w:type="pct"/>
            <w:vAlign w:val="center"/>
          </w:tcPr>
          <w:p w14:paraId="49D0C608" w14:textId="77777777" w:rsidR="005F59C9" w:rsidRPr="00571A4A" w:rsidRDefault="005F59C9" w:rsidP="00C15D7F">
            <w:pPr>
              <w:pStyle w:val="TAC"/>
            </w:pPr>
            <w:r w:rsidRPr="00571A4A">
              <w:t>-</w:t>
            </w:r>
          </w:p>
        </w:tc>
        <w:tc>
          <w:tcPr>
            <w:tcW w:w="390" w:type="pct"/>
          </w:tcPr>
          <w:p w14:paraId="6949F905" w14:textId="77777777" w:rsidR="005F59C9" w:rsidRPr="00571A4A" w:rsidRDefault="005F59C9" w:rsidP="00C15D7F">
            <w:pPr>
              <w:pStyle w:val="TAC"/>
            </w:pPr>
            <w:r w:rsidRPr="00571A4A">
              <w:rPr>
                <w:lang w:eastAsia="zh-TW"/>
              </w:rPr>
              <w:t>N/A</w:t>
            </w:r>
          </w:p>
        </w:tc>
        <w:tc>
          <w:tcPr>
            <w:tcW w:w="434" w:type="pct"/>
            <w:vAlign w:val="center"/>
          </w:tcPr>
          <w:p w14:paraId="55E32608" w14:textId="77777777" w:rsidR="005F59C9" w:rsidRPr="00571A4A" w:rsidRDefault="005F59C9" w:rsidP="00C15D7F">
            <w:pPr>
              <w:pStyle w:val="TAC"/>
            </w:pPr>
            <w:r w:rsidRPr="00571A4A">
              <w:t>FDD</w:t>
            </w:r>
          </w:p>
        </w:tc>
      </w:tr>
      <w:tr w:rsidR="005F59C9" w:rsidRPr="00571A4A" w14:paraId="4491566C" w14:textId="77777777" w:rsidTr="00C15D7F">
        <w:trPr>
          <w:trHeight w:val="113"/>
        </w:trPr>
        <w:tc>
          <w:tcPr>
            <w:tcW w:w="846" w:type="pct"/>
            <w:vMerge w:val="restart"/>
            <w:shd w:val="clear" w:color="auto" w:fill="auto"/>
            <w:vAlign w:val="center"/>
          </w:tcPr>
          <w:p w14:paraId="041624AC" w14:textId="77777777" w:rsidR="005F59C9" w:rsidRPr="00571A4A" w:rsidRDefault="005F59C9" w:rsidP="00C15D7F">
            <w:pPr>
              <w:pStyle w:val="TAC"/>
            </w:pPr>
            <w:r w:rsidRPr="00571A4A">
              <w:rPr>
                <w:rFonts w:cs="Arial"/>
              </w:rPr>
              <w:t>DC_20_n7</w:t>
            </w:r>
          </w:p>
        </w:tc>
        <w:tc>
          <w:tcPr>
            <w:tcW w:w="484" w:type="pct"/>
            <w:shd w:val="clear" w:color="auto" w:fill="auto"/>
            <w:vAlign w:val="center"/>
          </w:tcPr>
          <w:p w14:paraId="60898425" w14:textId="77777777" w:rsidR="005F59C9" w:rsidRPr="00571A4A" w:rsidRDefault="005F59C9" w:rsidP="00C15D7F">
            <w:pPr>
              <w:pStyle w:val="TAC"/>
            </w:pPr>
            <w:r w:rsidRPr="00571A4A">
              <w:t>20</w:t>
            </w:r>
          </w:p>
        </w:tc>
        <w:tc>
          <w:tcPr>
            <w:tcW w:w="362" w:type="pct"/>
            <w:shd w:val="clear" w:color="auto" w:fill="auto"/>
            <w:noWrap/>
            <w:vAlign w:val="center"/>
          </w:tcPr>
          <w:p w14:paraId="169F58FC" w14:textId="77777777" w:rsidR="005F59C9" w:rsidRPr="00571A4A" w:rsidRDefault="005F59C9" w:rsidP="00C15D7F">
            <w:pPr>
              <w:pStyle w:val="TAC"/>
            </w:pPr>
            <w:r w:rsidRPr="00571A4A">
              <w:t>N/A</w:t>
            </w:r>
          </w:p>
        </w:tc>
        <w:tc>
          <w:tcPr>
            <w:tcW w:w="619" w:type="pct"/>
            <w:shd w:val="clear" w:color="auto" w:fill="auto"/>
            <w:noWrap/>
            <w:vAlign w:val="center"/>
          </w:tcPr>
          <w:p w14:paraId="7A257158" w14:textId="77777777" w:rsidR="005F59C9" w:rsidRPr="00571A4A" w:rsidRDefault="005F59C9" w:rsidP="00C15D7F">
            <w:pPr>
              <w:pStyle w:val="TAC"/>
            </w:pPr>
            <w:r w:rsidRPr="00571A4A">
              <w:t>-84.3</w:t>
            </w:r>
          </w:p>
        </w:tc>
        <w:tc>
          <w:tcPr>
            <w:tcW w:w="543" w:type="pct"/>
            <w:shd w:val="clear" w:color="auto" w:fill="auto"/>
            <w:noWrap/>
            <w:vAlign w:val="center"/>
          </w:tcPr>
          <w:p w14:paraId="097A26D9" w14:textId="77777777" w:rsidR="005F59C9" w:rsidRPr="00571A4A" w:rsidRDefault="005F59C9" w:rsidP="00C15D7F">
            <w:pPr>
              <w:pStyle w:val="TAC"/>
            </w:pPr>
            <w:r w:rsidRPr="00571A4A">
              <w:t>-</w:t>
            </w:r>
          </w:p>
        </w:tc>
        <w:tc>
          <w:tcPr>
            <w:tcW w:w="405" w:type="pct"/>
            <w:shd w:val="clear" w:color="auto" w:fill="auto"/>
            <w:noWrap/>
            <w:vAlign w:val="center"/>
          </w:tcPr>
          <w:p w14:paraId="2E30F946" w14:textId="77777777" w:rsidR="005F59C9" w:rsidRPr="00571A4A" w:rsidRDefault="005F59C9" w:rsidP="00C15D7F">
            <w:pPr>
              <w:pStyle w:val="TAC"/>
            </w:pPr>
            <w:r w:rsidRPr="00571A4A">
              <w:t>-</w:t>
            </w:r>
          </w:p>
        </w:tc>
        <w:tc>
          <w:tcPr>
            <w:tcW w:w="370" w:type="pct"/>
            <w:shd w:val="clear" w:color="auto" w:fill="auto"/>
            <w:noWrap/>
            <w:vAlign w:val="center"/>
          </w:tcPr>
          <w:p w14:paraId="27D7ACE0" w14:textId="77777777" w:rsidR="005F59C9" w:rsidRPr="00571A4A" w:rsidRDefault="005F59C9" w:rsidP="00C15D7F">
            <w:pPr>
              <w:pStyle w:val="TAC"/>
            </w:pPr>
            <w:r w:rsidRPr="00571A4A">
              <w:t>-</w:t>
            </w:r>
          </w:p>
        </w:tc>
        <w:tc>
          <w:tcPr>
            <w:tcW w:w="547" w:type="pct"/>
            <w:vAlign w:val="center"/>
          </w:tcPr>
          <w:p w14:paraId="180FDAEE" w14:textId="77777777" w:rsidR="005F59C9" w:rsidRPr="00571A4A" w:rsidRDefault="005F59C9" w:rsidP="00C15D7F">
            <w:pPr>
              <w:pStyle w:val="TAC"/>
            </w:pPr>
            <w:r w:rsidRPr="00571A4A">
              <w:t>-</w:t>
            </w:r>
          </w:p>
        </w:tc>
        <w:tc>
          <w:tcPr>
            <w:tcW w:w="390" w:type="pct"/>
          </w:tcPr>
          <w:p w14:paraId="334E8FDD" w14:textId="77777777" w:rsidR="005F59C9" w:rsidRPr="00571A4A" w:rsidRDefault="005F59C9" w:rsidP="00C15D7F">
            <w:pPr>
              <w:pStyle w:val="TAC"/>
            </w:pPr>
            <w:r w:rsidRPr="00571A4A">
              <w:rPr>
                <w:lang w:eastAsia="zh-CN"/>
              </w:rPr>
              <w:t>IMD3</w:t>
            </w:r>
          </w:p>
        </w:tc>
        <w:tc>
          <w:tcPr>
            <w:tcW w:w="434" w:type="pct"/>
            <w:vAlign w:val="center"/>
          </w:tcPr>
          <w:p w14:paraId="67F1DBFD" w14:textId="77777777" w:rsidR="005F59C9" w:rsidRPr="00571A4A" w:rsidRDefault="005F59C9" w:rsidP="00C15D7F">
            <w:pPr>
              <w:pStyle w:val="TAC"/>
            </w:pPr>
            <w:r w:rsidRPr="00571A4A">
              <w:t>FDD</w:t>
            </w:r>
          </w:p>
        </w:tc>
      </w:tr>
      <w:tr w:rsidR="005F59C9" w:rsidRPr="00571A4A" w14:paraId="6FA929D9" w14:textId="77777777" w:rsidTr="00C15D7F">
        <w:trPr>
          <w:trHeight w:val="113"/>
        </w:trPr>
        <w:tc>
          <w:tcPr>
            <w:tcW w:w="846" w:type="pct"/>
            <w:vMerge/>
            <w:shd w:val="clear" w:color="auto" w:fill="auto"/>
            <w:vAlign w:val="center"/>
          </w:tcPr>
          <w:p w14:paraId="16AD3B16" w14:textId="77777777" w:rsidR="005F59C9" w:rsidRPr="00571A4A" w:rsidRDefault="005F59C9" w:rsidP="00C15D7F">
            <w:pPr>
              <w:pStyle w:val="TAC"/>
            </w:pPr>
          </w:p>
        </w:tc>
        <w:tc>
          <w:tcPr>
            <w:tcW w:w="484" w:type="pct"/>
            <w:shd w:val="clear" w:color="auto" w:fill="auto"/>
            <w:vAlign w:val="center"/>
          </w:tcPr>
          <w:p w14:paraId="0EC08A45" w14:textId="77777777" w:rsidR="005F59C9" w:rsidRPr="00571A4A" w:rsidRDefault="005F59C9" w:rsidP="00C15D7F">
            <w:pPr>
              <w:pStyle w:val="TAC"/>
            </w:pPr>
            <w:r w:rsidRPr="00571A4A">
              <w:t>n7</w:t>
            </w:r>
          </w:p>
        </w:tc>
        <w:tc>
          <w:tcPr>
            <w:tcW w:w="362" w:type="pct"/>
            <w:shd w:val="clear" w:color="auto" w:fill="auto"/>
            <w:noWrap/>
            <w:vAlign w:val="center"/>
          </w:tcPr>
          <w:p w14:paraId="0B85334A" w14:textId="77777777" w:rsidR="005F59C9" w:rsidRPr="00571A4A" w:rsidRDefault="005F59C9" w:rsidP="00C15D7F">
            <w:pPr>
              <w:pStyle w:val="TAC"/>
            </w:pPr>
            <w:r w:rsidRPr="00571A4A">
              <w:t>15</w:t>
            </w:r>
          </w:p>
        </w:tc>
        <w:tc>
          <w:tcPr>
            <w:tcW w:w="619" w:type="pct"/>
            <w:shd w:val="clear" w:color="auto" w:fill="auto"/>
            <w:noWrap/>
            <w:vAlign w:val="center"/>
          </w:tcPr>
          <w:p w14:paraId="100D5688" w14:textId="77777777" w:rsidR="005F59C9" w:rsidRPr="00571A4A" w:rsidRDefault="005F59C9" w:rsidP="00C15D7F">
            <w:pPr>
              <w:pStyle w:val="TAC"/>
            </w:pPr>
            <w:r w:rsidRPr="00571A4A">
              <w:t>-</w:t>
            </w:r>
          </w:p>
        </w:tc>
        <w:tc>
          <w:tcPr>
            <w:tcW w:w="543" w:type="pct"/>
            <w:shd w:val="clear" w:color="auto" w:fill="auto"/>
            <w:noWrap/>
            <w:vAlign w:val="center"/>
          </w:tcPr>
          <w:p w14:paraId="6ABD5F2B"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7DF8E48F" w14:textId="77777777" w:rsidR="005F59C9" w:rsidRPr="00571A4A" w:rsidRDefault="005F59C9" w:rsidP="00C15D7F">
            <w:pPr>
              <w:pStyle w:val="TAC"/>
            </w:pPr>
            <w:r w:rsidRPr="00571A4A">
              <w:t>-</w:t>
            </w:r>
          </w:p>
        </w:tc>
        <w:tc>
          <w:tcPr>
            <w:tcW w:w="370" w:type="pct"/>
            <w:shd w:val="clear" w:color="auto" w:fill="auto"/>
            <w:noWrap/>
            <w:vAlign w:val="center"/>
          </w:tcPr>
          <w:p w14:paraId="50655063" w14:textId="77777777" w:rsidR="005F59C9" w:rsidRPr="00571A4A" w:rsidRDefault="005F59C9" w:rsidP="00C15D7F">
            <w:pPr>
              <w:pStyle w:val="TAC"/>
            </w:pPr>
            <w:r w:rsidRPr="00571A4A">
              <w:t>-</w:t>
            </w:r>
          </w:p>
        </w:tc>
        <w:tc>
          <w:tcPr>
            <w:tcW w:w="547" w:type="pct"/>
            <w:vAlign w:val="center"/>
          </w:tcPr>
          <w:p w14:paraId="59C9CB57" w14:textId="77777777" w:rsidR="005F59C9" w:rsidRPr="00571A4A" w:rsidRDefault="005F59C9" w:rsidP="00C15D7F">
            <w:pPr>
              <w:pStyle w:val="TAC"/>
            </w:pPr>
            <w:r w:rsidRPr="00571A4A">
              <w:t>-</w:t>
            </w:r>
          </w:p>
        </w:tc>
        <w:tc>
          <w:tcPr>
            <w:tcW w:w="390" w:type="pct"/>
          </w:tcPr>
          <w:p w14:paraId="2D8ABF98" w14:textId="77777777" w:rsidR="005F59C9" w:rsidRPr="00571A4A" w:rsidRDefault="005F59C9" w:rsidP="00C15D7F">
            <w:pPr>
              <w:pStyle w:val="TAC"/>
            </w:pPr>
            <w:r w:rsidRPr="00571A4A">
              <w:rPr>
                <w:lang w:eastAsia="zh-TW"/>
              </w:rPr>
              <w:t>N/A</w:t>
            </w:r>
          </w:p>
        </w:tc>
        <w:tc>
          <w:tcPr>
            <w:tcW w:w="434" w:type="pct"/>
            <w:vAlign w:val="center"/>
          </w:tcPr>
          <w:p w14:paraId="3EE4EEC7" w14:textId="77777777" w:rsidR="005F59C9" w:rsidRPr="00571A4A" w:rsidRDefault="005F59C9" w:rsidP="00C15D7F">
            <w:pPr>
              <w:pStyle w:val="TAC"/>
            </w:pPr>
            <w:r w:rsidRPr="00571A4A">
              <w:t>FDD</w:t>
            </w:r>
          </w:p>
        </w:tc>
      </w:tr>
      <w:tr w:rsidR="005F59C9" w:rsidRPr="00571A4A" w14:paraId="7E68A98B" w14:textId="77777777" w:rsidTr="00C15D7F">
        <w:trPr>
          <w:trHeight w:val="113"/>
        </w:trPr>
        <w:tc>
          <w:tcPr>
            <w:tcW w:w="846" w:type="pct"/>
            <w:vMerge w:val="restart"/>
            <w:shd w:val="clear" w:color="auto" w:fill="auto"/>
            <w:vAlign w:val="center"/>
          </w:tcPr>
          <w:p w14:paraId="47B756B4" w14:textId="77777777" w:rsidR="005F59C9" w:rsidRPr="00571A4A" w:rsidRDefault="005F59C9" w:rsidP="00C15D7F">
            <w:pPr>
              <w:pStyle w:val="TAC"/>
            </w:pPr>
            <w:r w:rsidRPr="00571A4A">
              <w:rPr>
                <w:rFonts w:cs="Arial"/>
              </w:rPr>
              <w:t>DC_20_n8</w:t>
            </w:r>
          </w:p>
        </w:tc>
        <w:tc>
          <w:tcPr>
            <w:tcW w:w="484" w:type="pct"/>
            <w:shd w:val="clear" w:color="auto" w:fill="auto"/>
            <w:vAlign w:val="center"/>
          </w:tcPr>
          <w:p w14:paraId="5F860E61" w14:textId="77777777" w:rsidR="005F59C9" w:rsidRPr="00571A4A" w:rsidRDefault="005F59C9" w:rsidP="00C15D7F">
            <w:pPr>
              <w:pStyle w:val="TAC"/>
            </w:pPr>
            <w:r w:rsidRPr="00571A4A">
              <w:t>20</w:t>
            </w:r>
          </w:p>
        </w:tc>
        <w:tc>
          <w:tcPr>
            <w:tcW w:w="362" w:type="pct"/>
            <w:shd w:val="clear" w:color="auto" w:fill="auto"/>
            <w:noWrap/>
            <w:vAlign w:val="center"/>
          </w:tcPr>
          <w:p w14:paraId="34E29B05" w14:textId="77777777" w:rsidR="005F59C9" w:rsidRPr="00571A4A" w:rsidRDefault="005F59C9" w:rsidP="00C15D7F">
            <w:pPr>
              <w:pStyle w:val="TAC"/>
            </w:pPr>
            <w:r w:rsidRPr="00571A4A">
              <w:t>N/A</w:t>
            </w:r>
          </w:p>
        </w:tc>
        <w:tc>
          <w:tcPr>
            <w:tcW w:w="619" w:type="pct"/>
            <w:shd w:val="clear" w:color="auto" w:fill="auto"/>
            <w:noWrap/>
            <w:vAlign w:val="center"/>
          </w:tcPr>
          <w:p w14:paraId="7461EB5A" w14:textId="77777777" w:rsidR="005F59C9" w:rsidRPr="00571A4A" w:rsidRDefault="005F59C9" w:rsidP="00C15D7F">
            <w:pPr>
              <w:pStyle w:val="TAC"/>
            </w:pPr>
            <w:r w:rsidRPr="00571A4A">
              <w:t>-71.3</w:t>
            </w:r>
          </w:p>
        </w:tc>
        <w:tc>
          <w:tcPr>
            <w:tcW w:w="543" w:type="pct"/>
            <w:shd w:val="clear" w:color="auto" w:fill="auto"/>
            <w:noWrap/>
            <w:vAlign w:val="center"/>
          </w:tcPr>
          <w:p w14:paraId="6B8EC20C" w14:textId="77777777" w:rsidR="005F59C9" w:rsidRPr="00571A4A" w:rsidRDefault="005F59C9" w:rsidP="00C15D7F">
            <w:pPr>
              <w:pStyle w:val="TAC"/>
            </w:pPr>
            <w:r w:rsidRPr="00571A4A">
              <w:t>-</w:t>
            </w:r>
          </w:p>
        </w:tc>
        <w:tc>
          <w:tcPr>
            <w:tcW w:w="405" w:type="pct"/>
            <w:shd w:val="clear" w:color="auto" w:fill="auto"/>
            <w:noWrap/>
            <w:vAlign w:val="center"/>
          </w:tcPr>
          <w:p w14:paraId="5EB724FE" w14:textId="77777777" w:rsidR="005F59C9" w:rsidRPr="00571A4A" w:rsidRDefault="005F59C9" w:rsidP="00C15D7F">
            <w:pPr>
              <w:pStyle w:val="TAC"/>
            </w:pPr>
            <w:r w:rsidRPr="00571A4A">
              <w:t>-</w:t>
            </w:r>
          </w:p>
        </w:tc>
        <w:tc>
          <w:tcPr>
            <w:tcW w:w="370" w:type="pct"/>
            <w:shd w:val="clear" w:color="auto" w:fill="auto"/>
            <w:noWrap/>
            <w:vAlign w:val="center"/>
          </w:tcPr>
          <w:p w14:paraId="33130E00" w14:textId="77777777" w:rsidR="005F59C9" w:rsidRPr="00571A4A" w:rsidRDefault="005F59C9" w:rsidP="00C15D7F">
            <w:pPr>
              <w:pStyle w:val="TAC"/>
            </w:pPr>
            <w:r w:rsidRPr="00571A4A">
              <w:t>-</w:t>
            </w:r>
          </w:p>
        </w:tc>
        <w:tc>
          <w:tcPr>
            <w:tcW w:w="547" w:type="pct"/>
            <w:vAlign w:val="center"/>
          </w:tcPr>
          <w:p w14:paraId="7D0CD4C9" w14:textId="77777777" w:rsidR="005F59C9" w:rsidRPr="00571A4A" w:rsidRDefault="005F59C9" w:rsidP="00C15D7F">
            <w:pPr>
              <w:pStyle w:val="TAC"/>
            </w:pPr>
            <w:r w:rsidRPr="00571A4A">
              <w:t>-</w:t>
            </w:r>
          </w:p>
        </w:tc>
        <w:tc>
          <w:tcPr>
            <w:tcW w:w="390" w:type="pct"/>
          </w:tcPr>
          <w:p w14:paraId="704C2B76" w14:textId="77777777" w:rsidR="005F59C9" w:rsidRPr="00571A4A" w:rsidRDefault="005F59C9" w:rsidP="00C15D7F">
            <w:pPr>
              <w:pStyle w:val="TAC"/>
            </w:pPr>
            <w:r w:rsidRPr="00571A4A">
              <w:rPr>
                <w:lang w:eastAsia="zh-TW"/>
              </w:rPr>
              <w:t>IMD3</w:t>
            </w:r>
          </w:p>
        </w:tc>
        <w:tc>
          <w:tcPr>
            <w:tcW w:w="434" w:type="pct"/>
            <w:vAlign w:val="center"/>
          </w:tcPr>
          <w:p w14:paraId="352C453B" w14:textId="77777777" w:rsidR="005F59C9" w:rsidRPr="00571A4A" w:rsidRDefault="005F59C9" w:rsidP="00C15D7F">
            <w:pPr>
              <w:pStyle w:val="TAC"/>
            </w:pPr>
            <w:r w:rsidRPr="00571A4A">
              <w:t>FDD</w:t>
            </w:r>
          </w:p>
        </w:tc>
      </w:tr>
      <w:tr w:rsidR="005F59C9" w:rsidRPr="00571A4A" w14:paraId="41F466C5" w14:textId="77777777" w:rsidTr="00C15D7F">
        <w:trPr>
          <w:trHeight w:val="113"/>
        </w:trPr>
        <w:tc>
          <w:tcPr>
            <w:tcW w:w="846" w:type="pct"/>
            <w:vMerge/>
            <w:tcBorders>
              <w:bottom w:val="single" w:sz="4" w:space="0" w:color="auto"/>
            </w:tcBorders>
            <w:shd w:val="clear" w:color="auto" w:fill="auto"/>
            <w:vAlign w:val="center"/>
          </w:tcPr>
          <w:p w14:paraId="103D33C8" w14:textId="77777777" w:rsidR="005F59C9" w:rsidRPr="00571A4A" w:rsidRDefault="005F59C9" w:rsidP="00C15D7F">
            <w:pPr>
              <w:pStyle w:val="TAC"/>
            </w:pPr>
          </w:p>
        </w:tc>
        <w:tc>
          <w:tcPr>
            <w:tcW w:w="484" w:type="pct"/>
            <w:shd w:val="clear" w:color="auto" w:fill="auto"/>
            <w:vAlign w:val="center"/>
          </w:tcPr>
          <w:p w14:paraId="16F843EB" w14:textId="77777777" w:rsidR="005F59C9" w:rsidRPr="00571A4A" w:rsidRDefault="005F59C9" w:rsidP="00C15D7F">
            <w:pPr>
              <w:pStyle w:val="TAC"/>
            </w:pPr>
            <w:r w:rsidRPr="00571A4A">
              <w:t>n8</w:t>
            </w:r>
          </w:p>
        </w:tc>
        <w:tc>
          <w:tcPr>
            <w:tcW w:w="362" w:type="pct"/>
            <w:shd w:val="clear" w:color="auto" w:fill="auto"/>
            <w:noWrap/>
            <w:vAlign w:val="center"/>
          </w:tcPr>
          <w:p w14:paraId="4D52540E" w14:textId="77777777" w:rsidR="005F59C9" w:rsidRPr="00571A4A" w:rsidRDefault="005F59C9" w:rsidP="00C15D7F">
            <w:pPr>
              <w:pStyle w:val="TAC"/>
            </w:pPr>
            <w:r w:rsidRPr="00571A4A">
              <w:t>15</w:t>
            </w:r>
          </w:p>
        </w:tc>
        <w:tc>
          <w:tcPr>
            <w:tcW w:w="619" w:type="pct"/>
            <w:shd w:val="clear" w:color="auto" w:fill="auto"/>
            <w:noWrap/>
            <w:vAlign w:val="center"/>
          </w:tcPr>
          <w:p w14:paraId="6A6F7413"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50C4F8AF" w14:textId="77777777" w:rsidR="005F59C9" w:rsidRPr="00571A4A" w:rsidRDefault="005F59C9" w:rsidP="00C15D7F">
            <w:pPr>
              <w:pStyle w:val="TAC"/>
            </w:pPr>
            <w:r w:rsidRPr="00571A4A">
              <w:t>-</w:t>
            </w:r>
          </w:p>
        </w:tc>
        <w:tc>
          <w:tcPr>
            <w:tcW w:w="405" w:type="pct"/>
            <w:shd w:val="clear" w:color="auto" w:fill="auto"/>
            <w:noWrap/>
            <w:vAlign w:val="center"/>
          </w:tcPr>
          <w:p w14:paraId="2F852E1D" w14:textId="77777777" w:rsidR="005F59C9" w:rsidRPr="00571A4A" w:rsidRDefault="005F59C9" w:rsidP="00C15D7F">
            <w:pPr>
              <w:pStyle w:val="TAC"/>
            </w:pPr>
            <w:r w:rsidRPr="00571A4A">
              <w:t>-</w:t>
            </w:r>
          </w:p>
        </w:tc>
        <w:tc>
          <w:tcPr>
            <w:tcW w:w="370" w:type="pct"/>
            <w:shd w:val="clear" w:color="auto" w:fill="auto"/>
            <w:noWrap/>
            <w:vAlign w:val="center"/>
          </w:tcPr>
          <w:p w14:paraId="2346CE87" w14:textId="77777777" w:rsidR="005F59C9" w:rsidRPr="00571A4A" w:rsidRDefault="005F59C9" w:rsidP="00C15D7F">
            <w:pPr>
              <w:pStyle w:val="TAC"/>
            </w:pPr>
            <w:r w:rsidRPr="00571A4A">
              <w:t>-</w:t>
            </w:r>
          </w:p>
        </w:tc>
        <w:tc>
          <w:tcPr>
            <w:tcW w:w="547" w:type="pct"/>
            <w:vAlign w:val="center"/>
          </w:tcPr>
          <w:p w14:paraId="6E6DC929" w14:textId="77777777" w:rsidR="005F59C9" w:rsidRPr="00571A4A" w:rsidRDefault="005F59C9" w:rsidP="00C15D7F">
            <w:pPr>
              <w:pStyle w:val="TAC"/>
            </w:pPr>
            <w:r w:rsidRPr="00571A4A">
              <w:t>-</w:t>
            </w:r>
          </w:p>
        </w:tc>
        <w:tc>
          <w:tcPr>
            <w:tcW w:w="390" w:type="pct"/>
          </w:tcPr>
          <w:p w14:paraId="04CB2BF9" w14:textId="77777777" w:rsidR="005F59C9" w:rsidRPr="00571A4A" w:rsidRDefault="005F59C9" w:rsidP="00C15D7F">
            <w:pPr>
              <w:pStyle w:val="TAC"/>
            </w:pPr>
            <w:r w:rsidRPr="00571A4A">
              <w:t>N/A</w:t>
            </w:r>
          </w:p>
        </w:tc>
        <w:tc>
          <w:tcPr>
            <w:tcW w:w="434" w:type="pct"/>
            <w:vAlign w:val="center"/>
          </w:tcPr>
          <w:p w14:paraId="0162AF86" w14:textId="77777777" w:rsidR="005F59C9" w:rsidRPr="00571A4A" w:rsidRDefault="005F59C9" w:rsidP="00C15D7F">
            <w:pPr>
              <w:pStyle w:val="TAC"/>
            </w:pPr>
            <w:r w:rsidRPr="00571A4A">
              <w:t>FDD</w:t>
            </w:r>
          </w:p>
        </w:tc>
      </w:tr>
      <w:tr w:rsidR="005F59C9" w:rsidRPr="00571A4A" w14:paraId="6FFE2EDB" w14:textId="77777777" w:rsidTr="00C15D7F">
        <w:trPr>
          <w:trHeight w:val="112"/>
        </w:trPr>
        <w:tc>
          <w:tcPr>
            <w:tcW w:w="846" w:type="pct"/>
            <w:vMerge w:val="restart"/>
            <w:shd w:val="clear" w:color="auto" w:fill="auto"/>
            <w:vAlign w:val="center"/>
          </w:tcPr>
          <w:p w14:paraId="58176B28" w14:textId="77777777" w:rsidR="005F59C9" w:rsidRPr="00571A4A" w:rsidRDefault="005F59C9" w:rsidP="00C15D7F">
            <w:pPr>
              <w:pStyle w:val="TAC"/>
            </w:pPr>
            <w:r w:rsidRPr="00571A4A">
              <w:rPr>
                <w:lang w:eastAsia="ja-JP"/>
              </w:rPr>
              <w:t>DC_21A_n28A</w:t>
            </w:r>
          </w:p>
        </w:tc>
        <w:tc>
          <w:tcPr>
            <w:tcW w:w="484" w:type="pct"/>
            <w:shd w:val="clear" w:color="auto" w:fill="auto"/>
            <w:vAlign w:val="center"/>
          </w:tcPr>
          <w:p w14:paraId="1576CFCD" w14:textId="77777777" w:rsidR="005F59C9" w:rsidRPr="00571A4A" w:rsidRDefault="005F59C9" w:rsidP="00C15D7F">
            <w:pPr>
              <w:pStyle w:val="TAC"/>
            </w:pPr>
            <w:r w:rsidRPr="00571A4A">
              <w:rPr>
                <w:lang w:eastAsia="ja-JP"/>
              </w:rPr>
              <w:t>21</w:t>
            </w:r>
          </w:p>
        </w:tc>
        <w:tc>
          <w:tcPr>
            <w:tcW w:w="362" w:type="pct"/>
            <w:shd w:val="clear" w:color="auto" w:fill="auto"/>
            <w:noWrap/>
            <w:vAlign w:val="center"/>
          </w:tcPr>
          <w:p w14:paraId="0A0E9F07" w14:textId="77777777" w:rsidR="005F59C9" w:rsidRPr="00571A4A" w:rsidRDefault="005F59C9" w:rsidP="00C15D7F">
            <w:pPr>
              <w:pStyle w:val="TAC"/>
            </w:pPr>
            <w:r w:rsidRPr="00571A4A">
              <w:rPr>
                <w:lang w:eastAsia="ja-JP"/>
              </w:rPr>
              <w:t>N/A</w:t>
            </w:r>
          </w:p>
        </w:tc>
        <w:tc>
          <w:tcPr>
            <w:tcW w:w="619" w:type="pct"/>
            <w:shd w:val="clear" w:color="auto" w:fill="auto"/>
            <w:noWrap/>
            <w:vAlign w:val="center"/>
          </w:tcPr>
          <w:p w14:paraId="6DF781D1" w14:textId="77777777" w:rsidR="005F59C9" w:rsidRPr="00571A4A" w:rsidRDefault="005F59C9" w:rsidP="00C15D7F">
            <w:pPr>
              <w:pStyle w:val="TAC"/>
            </w:pPr>
            <w:r w:rsidRPr="00571A4A">
              <w:rPr>
                <w:lang w:eastAsia="ja-JP"/>
              </w:rPr>
              <w:t>-96.8</w:t>
            </w:r>
          </w:p>
        </w:tc>
        <w:tc>
          <w:tcPr>
            <w:tcW w:w="543" w:type="pct"/>
            <w:shd w:val="clear" w:color="auto" w:fill="auto"/>
            <w:noWrap/>
            <w:vAlign w:val="center"/>
          </w:tcPr>
          <w:p w14:paraId="4B3C2A8F" w14:textId="77777777" w:rsidR="005F59C9" w:rsidRPr="00571A4A" w:rsidRDefault="005F59C9" w:rsidP="00C15D7F">
            <w:pPr>
              <w:pStyle w:val="TAC"/>
              <w:rPr>
                <w:rFonts w:eastAsia="MS Mincho"/>
              </w:rPr>
            </w:pPr>
            <w:r w:rsidRPr="00571A4A">
              <w:rPr>
                <w:rFonts w:eastAsia="MS Mincho"/>
                <w:lang w:eastAsia="ja-JP"/>
              </w:rPr>
              <w:t>-</w:t>
            </w:r>
          </w:p>
        </w:tc>
        <w:tc>
          <w:tcPr>
            <w:tcW w:w="405" w:type="pct"/>
            <w:shd w:val="clear" w:color="auto" w:fill="auto"/>
            <w:noWrap/>
            <w:vAlign w:val="center"/>
          </w:tcPr>
          <w:p w14:paraId="5E397EB3" w14:textId="77777777" w:rsidR="005F59C9" w:rsidRPr="00571A4A" w:rsidRDefault="005F59C9" w:rsidP="00C15D7F">
            <w:pPr>
              <w:pStyle w:val="TAC"/>
            </w:pPr>
            <w:r w:rsidRPr="00571A4A">
              <w:rPr>
                <w:lang w:eastAsia="ja-JP"/>
              </w:rPr>
              <w:t>-</w:t>
            </w:r>
          </w:p>
        </w:tc>
        <w:tc>
          <w:tcPr>
            <w:tcW w:w="370" w:type="pct"/>
            <w:shd w:val="clear" w:color="auto" w:fill="auto"/>
            <w:noWrap/>
            <w:vAlign w:val="center"/>
          </w:tcPr>
          <w:p w14:paraId="5EBE6F31" w14:textId="77777777" w:rsidR="005F59C9" w:rsidRPr="00571A4A" w:rsidRDefault="005F59C9" w:rsidP="00C15D7F">
            <w:pPr>
              <w:pStyle w:val="TAC"/>
            </w:pPr>
            <w:r w:rsidRPr="00571A4A">
              <w:rPr>
                <w:lang w:eastAsia="ja-JP"/>
              </w:rPr>
              <w:t>-</w:t>
            </w:r>
          </w:p>
        </w:tc>
        <w:tc>
          <w:tcPr>
            <w:tcW w:w="547" w:type="pct"/>
            <w:vAlign w:val="center"/>
          </w:tcPr>
          <w:p w14:paraId="4ABCA6A8" w14:textId="77777777" w:rsidR="005F59C9" w:rsidRPr="00571A4A" w:rsidRDefault="005F59C9" w:rsidP="00C15D7F">
            <w:pPr>
              <w:pStyle w:val="TAC"/>
            </w:pPr>
            <w:r w:rsidRPr="00571A4A">
              <w:rPr>
                <w:lang w:eastAsia="ja-JP"/>
              </w:rPr>
              <w:t>-</w:t>
            </w:r>
          </w:p>
        </w:tc>
        <w:tc>
          <w:tcPr>
            <w:tcW w:w="390" w:type="pct"/>
            <w:vAlign w:val="center"/>
          </w:tcPr>
          <w:p w14:paraId="42525E89" w14:textId="77777777" w:rsidR="005F59C9" w:rsidRPr="00571A4A" w:rsidRDefault="005F59C9" w:rsidP="00C15D7F">
            <w:pPr>
              <w:pStyle w:val="TAC"/>
            </w:pPr>
            <w:r w:rsidRPr="00571A4A">
              <w:rPr>
                <w:lang w:eastAsia="ja-JP"/>
              </w:rPr>
              <w:t>IMD5</w:t>
            </w:r>
          </w:p>
        </w:tc>
        <w:tc>
          <w:tcPr>
            <w:tcW w:w="434" w:type="pct"/>
          </w:tcPr>
          <w:p w14:paraId="6D019000" w14:textId="77777777" w:rsidR="005F59C9" w:rsidRPr="00571A4A" w:rsidRDefault="005F59C9" w:rsidP="00C15D7F">
            <w:pPr>
              <w:pStyle w:val="TAC"/>
            </w:pPr>
            <w:r w:rsidRPr="00571A4A">
              <w:rPr>
                <w:lang w:eastAsia="ja-JP"/>
              </w:rPr>
              <w:t>FDD</w:t>
            </w:r>
          </w:p>
        </w:tc>
      </w:tr>
      <w:tr w:rsidR="005F59C9" w:rsidRPr="00571A4A" w14:paraId="320A8B94" w14:textId="77777777" w:rsidTr="00C15D7F">
        <w:trPr>
          <w:trHeight w:val="112"/>
        </w:trPr>
        <w:tc>
          <w:tcPr>
            <w:tcW w:w="846" w:type="pct"/>
            <w:vMerge/>
            <w:shd w:val="clear" w:color="auto" w:fill="auto"/>
            <w:vAlign w:val="center"/>
          </w:tcPr>
          <w:p w14:paraId="05588644" w14:textId="77777777" w:rsidR="005F59C9" w:rsidRPr="00571A4A" w:rsidRDefault="005F59C9" w:rsidP="00C15D7F">
            <w:pPr>
              <w:pStyle w:val="TAC"/>
            </w:pPr>
          </w:p>
        </w:tc>
        <w:tc>
          <w:tcPr>
            <w:tcW w:w="484" w:type="pct"/>
            <w:shd w:val="clear" w:color="auto" w:fill="auto"/>
            <w:vAlign w:val="center"/>
          </w:tcPr>
          <w:p w14:paraId="3023982D" w14:textId="77777777" w:rsidR="005F59C9" w:rsidRPr="00571A4A" w:rsidRDefault="005F59C9" w:rsidP="00C15D7F">
            <w:pPr>
              <w:pStyle w:val="TAC"/>
            </w:pPr>
            <w:r w:rsidRPr="00571A4A">
              <w:rPr>
                <w:lang w:eastAsia="ja-JP"/>
              </w:rPr>
              <w:t>n28</w:t>
            </w:r>
          </w:p>
        </w:tc>
        <w:tc>
          <w:tcPr>
            <w:tcW w:w="362" w:type="pct"/>
            <w:shd w:val="clear" w:color="auto" w:fill="auto"/>
            <w:noWrap/>
            <w:vAlign w:val="center"/>
          </w:tcPr>
          <w:p w14:paraId="6091B609" w14:textId="77777777" w:rsidR="005F59C9" w:rsidRPr="00571A4A" w:rsidRDefault="005F59C9" w:rsidP="00C15D7F">
            <w:pPr>
              <w:pStyle w:val="TAC"/>
            </w:pPr>
            <w:r w:rsidRPr="00571A4A">
              <w:rPr>
                <w:lang w:eastAsia="ja-JP"/>
              </w:rPr>
              <w:t>15</w:t>
            </w:r>
          </w:p>
        </w:tc>
        <w:tc>
          <w:tcPr>
            <w:tcW w:w="619" w:type="pct"/>
            <w:shd w:val="clear" w:color="auto" w:fill="auto"/>
            <w:noWrap/>
            <w:vAlign w:val="center"/>
          </w:tcPr>
          <w:p w14:paraId="5101603E" w14:textId="77777777" w:rsidR="005F59C9" w:rsidRPr="00571A4A" w:rsidRDefault="005F59C9" w:rsidP="00C15D7F">
            <w:pPr>
              <w:pStyle w:val="TAC"/>
            </w:pPr>
            <w:r w:rsidRPr="00571A4A">
              <w:rPr>
                <w:lang w:eastAsia="ja-JP"/>
              </w:rPr>
              <w:t>REFSENS</w:t>
            </w:r>
          </w:p>
        </w:tc>
        <w:tc>
          <w:tcPr>
            <w:tcW w:w="543" w:type="pct"/>
            <w:shd w:val="clear" w:color="auto" w:fill="auto"/>
            <w:noWrap/>
            <w:vAlign w:val="center"/>
          </w:tcPr>
          <w:p w14:paraId="3CD616B8" w14:textId="77777777" w:rsidR="005F59C9" w:rsidRPr="00571A4A" w:rsidRDefault="005F59C9" w:rsidP="00C15D7F">
            <w:pPr>
              <w:pStyle w:val="TAC"/>
              <w:rPr>
                <w:rFonts w:eastAsia="MS Mincho"/>
              </w:rPr>
            </w:pPr>
            <w:r w:rsidRPr="00571A4A">
              <w:rPr>
                <w:rFonts w:eastAsia="MS Mincho"/>
                <w:lang w:eastAsia="ja-JP"/>
              </w:rPr>
              <w:t>-</w:t>
            </w:r>
          </w:p>
        </w:tc>
        <w:tc>
          <w:tcPr>
            <w:tcW w:w="405" w:type="pct"/>
            <w:shd w:val="clear" w:color="auto" w:fill="auto"/>
            <w:noWrap/>
            <w:vAlign w:val="center"/>
          </w:tcPr>
          <w:p w14:paraId="7C3275C5" w14:textId="77777777" w:rsidR="005F59C9" w:rsidRPr="00571A4A" w:rsidRDefault="005F59C9" w:rsidP="00C15D7F">
            <w:pPr>
              <w:pStyle w:val="TAC"/>
            </w:pPr>
            <w:r w:rsidRPr="00571A4A">
              <w:rPr>
                <w:lang w:eastAsia="ja-JP"/>
              </w:rPr>
              <w:t>-</w:t>
            </w:r>
          </w:p>
        </w:tc>
        <w:tc>
          <w:tcPr>
            <w:tcW w:w="370" w:type="pct"/>
            <w:shd w:val="clear" w:color="auto" w:fill="auto"/>
            <w:noWrap/>
            <w:vAlign w:val="center"/>
          </w:tcPr>
          <w:p w14:paraId="36DCFA1B" w14:textId="77777777" w:rsidR="005F59C9" w:rsidRPr="00571A4A" w:rsidRDefault="005F59C9" w:rsidP="00C15D7F">
            <w:pPr>
              <w:pStyle w:val="TAC"/>
            </w:pPr>
            <w:r w:rsidRPr="00571A4A">
              <w:rPr>
                <w:lang w:eastAsia="ja-JP"/>
              </w:rPr>
              <w:t>-</w:t>
            </w:r>
          </w:p>
        </w:tc>
        <w:tc>
          <w:tcPr>
            <w:tcW w:w="547" w:type="pct"/>
            <w:vAlign w:val="center"/>
          </w:tcPr>
          <w:p w14:paraId="5673BB3E" w14:textId="77777777" w:rsidR="005F59C9" w:rsidRPr="00571A4A" w:rsidRDefault="005F59C9" w:rsidP="00C15D7F">
            <w:pPr>
              <w:pStyle w:val="TAC"/>
            </w:pPr>
            <w:r w:rsidRPr="00571A4A">
              <w:rPr>
                <w:lang w:eastAsia="ja-JP"/>
              </w:rPr>
              <w:t>-</w:t>
            </w:r>
          </w:p>
        </w:tc>
        <w:tc>
          <w:tcPr>
            <w:tcW w:w="390" w:type="pct"/>
            <w:vAlign w:val="center"/>
          </w:tcPr>
          <w:p w14:paraId="30E326C5" w14:textId="77777777" w:rsidR="005F59C9" w:rsidRPr="00571A4A" w:rsidRDefault="005F59C9" w:rsidP="00C15D7F">
            <w:pPr>
              <w:pStyle w:val="TAC"/>
            </w:pPr>
            <w:r w:rsidRPr="00571A4A">
              <w:rPr>
                <w:lang w:eastAsia="ja-JP"/>
              </w:rPr>
              <w:t>N/A</w:t>
            </w:r>
          </w:p>
        </w:tc>
        <w:tc>
          <w:tcPr>
            <w:tcW w:w="434" w:type="pct"/>
          </w:tcPr>
          <w:p w14:paraId="155326F7" w14:textId="77777777" w:rsidR="005F59C9" w:rsidRPr="00571A4A" w:rsidRDefault="005F59C9" w:rsidP="00C15D7F">
            <w:pPr>
              <w:pStyle w:val="TAC"/>
            </w:pPr>
            <w:r w:rsidRPr="00571A4A">
              <w:rPr>
                <w:lang w:eastAsia="ja-JP"/>
              </w:rPr>
              <w:t>FDD</w:t>
            </w:r>
          </w:p>
        </w:tc>
      </w:tr>
      <w:tr w:rsidR="005F59C9" w:rsidRPr="00571A4A" w14:paraId="3EAB7745" w14:textId="77777777" w:rsidTr="00C15D7F">
        <w:trPr>
          <w:trHeight w:val="112"/>
        </w:trPr>
        <w:tc>
          <w:tcPr>
            <w:tcW w:w="846" w:type="pct"/>
            <w:vMerge w:val="restart"/>
            <w:shd w:val="clear" w:color="auto" w:fill="auto"/>
            <w:vAlign w:val="center"/>
          </w:tcPr>
          <w:p w14:paraId="599968EF" w14:textId="77777777" w:rsidR="005F59C9" w:rsidRPr="00571A4A" w:rsidRDefault="005F59C9" w:rsidP="00C15D7F">
            <w:pPr>
              <w:pStyle w:val="TAC"/>
            </w:pPr>
            <w:r w:rsidRPr="00571A4A">
              <w:t>DC_21A_n79A</w:t>
            </w:r>
          </w:p>
        </w:tc>
        <w:tc>
          <w:tcPr>
            <w:tcW w:w="484" w:type="pct"/>
            <w:shd w:val="clear" w:color="auto" w:fill="auto"/>
            <w:vAlign w:val="center"/>
          </w:tcPr>
          <w:p w14:paraId="6D5B6D31" w14:textId="77777777" w:rsidR="005F59C9" w:rsidRPr="00571A4A" w:rsidRDefault="005F59C9" w:rsidP="00C15D7F">
            <w:pPr>
              <w:pStyle w:val="TAC"/>
            </w:pPr>
            <w:r w:rsidRPr="00571A4A">
              <w:t>21</w:t>
            </w:r>
          </w:p>
        </w:tc>
        <w:tc>
          <w:tcPr>
            <w:tcW w:w="362" w:type="pct"/>
            <w:shd w:val="clear" w:color="auto" w:fill="auto"/>
            <w:noWrap/>
            <w:vAlign w:val="center"/>
          </w:tcPr>
          <w:p w14:paraId="6778DEDE" w14:textId="77777777" w:rsidR="005F59C9" w:rsidRPr="00571A4A" w:rsidRDefault="005F59C9" w:rsidP="00C15D7F">
            <w:pPr>
              <w:pStyle w:val="TAC"/>
            </w:pPr>
            <w:r w:rsidRPr="00571A4A">
              <w:t>N/A</w:t>
            </w:r>
          </w:p>
        </w:tc>
        <w:tc>
          <w:tcPr>
            <w:tcW w:w="619" w:type="pct"/>
            <w:shd w:val="clear" w:color="auto" w:fill="auto"/>
            <w:noWrap/>
            <w:vAlign w:val="center"/>
          </w:tcPr>
          <w:p w14:paraId="230AE469" w14:textId="77777777" w:rsidR="005F59C9" w:rsidRPr="00571A4A" w:rsidRDefault="005F59C9" w:rsidP="00C15D7F">
            <w:pPr>
              <w:pStyle w:val="TAC"/>
            </w:pPr>
            <w:r w:rsidRPr="00571A4A">
              <w:t>-80.9</w:t>
            </w:r>
          </w:p>
        </w:tc>
        <w:tc>
          <w:tcPr>
            <w:tcW w:w="543" w:type="pct"/>
            <w:shd w:val="clear" w:color="auto" w:fill="auto"/>
            <w:noWrap/>
            <w:vAlign w:val="center"/>
          </w:tcPr>
          <w:p w14:paraId="73E949FD" w14:textId="77777777" w:rsidR="005F59C9" w:rsidRPr="00571A4A" w:rsidRDefault="005F59C9" w:rsidP="00C15D7F">
            <w:pPr>
              <w:pStyle w:val="TAC"/>
            </w:pPr>
            <w:r w:rsidRPr="00571A4A">
              <w:t>-</w:t>
            </w:r>
          </w:p>
        </w:tc>
        <w:tc>
          <w:tcPr>
            <w:tcW w:w="405" w:type="pct"/>
            <w:shd w:val="clear" w:color="auto" w:fill="auto"/>
            <w:noWrap/>
            <w:vAlign w:val="center"/>
          </w:tcPr>
          <w:p w14:paraId="57C85171" w14:textId="77777777" w:rsidR="005F59C9" w:rsidRPr="00571A4A" w:rsidRDefault="005F59C9" w:rsidP="00C15D7F">
            <w:pPr>
              <w:pStyle w:val="TAC"/>
            </w:pPr>
            <w:r w:rsidRPr="00571A4A">
              <w:t>-</w:t>
            </w:r>
          </w:p>
        </w:tc>
        <w:tc>
          <w:tcPr>
            <w:tcW w:w="370" w:type="pct"/>
            <w:shd w:val="clear" w:color="auto" w:fill="auto"/>
            <w:noWrap/>
            <w:vAlign w:val="center"/>
          </w:tcPr>
          <w:p w14:paraId="3AE9307F" w14:textId="77777777" w:rsidR="005F59C9" w:rsidRPr="00571A4A" w:rsidRDefault="005F59C9" w:rsidP="00C15D7F">
            <w:pPr>
              <w:pStyle w:val="TAC"/>
            </w:pPr>
            <w:r w:rsidRPr="00571A4A">
              <w:t>-</w:t>
            </w:r>
          </w:p>
        </w:tc>
        <w:tc>
          <w:tcPr>
            <w:tcW w:w="547" w:type="pct"/>
            <w:vAlign w:val="center"/>
          </w:tcPr>
          <w:p w14:paraId="1EF646D0" w14:textId="77777777" w:rsidR="005F59C9" w:rsidRPr="00571A4A" w:rsidRDefault="005F59C9" w:rsidP="00C15D7F">
            <w:pPr>
              <w:pStyle w:val="TAC"/>
            </w:pPr>
            <w:r w:rsidRPr="00571A4A">
              <w:t>-</w:t>
            </w:r>
          </w:p>
        </w:tc>
        <w:tc>
          <w:tcPr>
            <w:tcW w:w="390" w:type="pct"/>
            <w:vAlign w:val="center"/>
          </w:tcPr>
          <w:p w14:paraId="690768C2" w14:textId="77777777" w:rsidR="005F59C9" w:rsidRPr="00571A4A" w:rsidRDefault="005F59C9" w:rsidP="00C15D7F">
            <w:pPr>
              <w:pStyle w:val="TAC"/>
            </w:pPr>
            <w:r w:rsidRPr="00571A4A">
              <w:t>IMD3</w:t>
            </w:r>
          </w:p>
        </w:tc>
        <w:tc>
          <w:tcPr>
            <w:tcW w:w="434" w:type="pct"/>
          </w:tcPr>
          <w:p w14:paraId="5C4ADA74" w14:textId="77777777" w:rsidR="005F59C9" w:rsidRPr="00571A4A" w:rsidRDefault="005F59C9" w:rsidP="00C15D7F">
            <w:pPr>
              <w:pStyle w:val="TAC"/>
            </w:pPr>
            <w:r w:rsidRPr="00571A4A">
              <w:t>FDD</w:t>
            </w:r>
          </w:p>
        </w:tc>
      </w:tr>
      <w:tr w:rsidR="005F59C9" w:rsidRPr="00571A4A" w14:paraId="415CA4E6" w14:textId="77777777" w:rsidTr="00C15D7F">
        <w:trPr>
          <w:trHeight w:val="112"/>
        </w:trPr>
        <w:tc>
          <w:tcPr>
            <w:tcW w:w="846" w:type="pct"/>
            <w:vMerge/>
            <w:shd w:val="clear" w:color="auto" w:fill="auto"/>
            <w:vAlign w:val="center"/>
          </w:tcPr>
          <w:p w14:paraId="530B77D1" w14:textId="77777777" w:rsidR="005F59C9" w:rsidRPr="00571A4A" w:rsidRDefault="005F59C9" w:rsidP="00C15D7F">
            <w:pPr>
              <w:pStyle w:val="TAC"/>
            </w:pPr>
          </w:p>
        </w:tc>
        <w:tc>
          <w:tcPr>
            <w:tcW w:w="484" w:type="pct"/>
            <w:shd w:val="clear" w:color="auto" w:fill="auto"/>
            <w:vAlign w:val="center"/>
          </w:tcPr>
          <w:p w14:paraId="7A008063" w14:textId="77777777" w:rsidR="005F59C9" w:rsidRPr="00571A4A" w:rsidRDefault="005F59C9" w:rsidP="00C15D7F">
            <w:pPr>
              <w:pStyle w:val="TAC"/>
            </w:pPr>
            <w:r w:rsidRPr="00571A4A">
              <w:t>n79</w:t>
            </w:r>
          </w:p>
        </w:tc>
        <w:tc>
          <w:tcPr>
            <w:tcW w:w="362" w:type="pct"/>
            <w:shd w:val="clear" w:color="auto" w:fill="auto"/>
            <w:noWrap/>
            <w:vAlign w:val="center"/>
          </w:tcPr>
          <w:p w14:paraId="004A52A6" w14:textId="77777777" w:rsidR="005F59C9" w:rsidRPr="00571A4A" w:rsidRDefault="005F59C9" w:rsidP="00C15D7F">
            <w:pPr>
              <w:pStyle w:val="TAC"/>
            </w:pPr>
            <w:r w:rsidRPr="00571A4A">
              <w:t>15</w:t>
            </w:r>
          </w:p>
        </w:tc>
        <w:tc>
          <w:tcPr>
            <w:tcW w:w="619" w:type="pct"/>
            <w:shd w:val="clear" w:color="auto" w:fill="auto"/>
            <w:noWrap/>
            <w:vAlign w:val="center"/>
          </w:tcPr>
          <w:p w14:paraId="3E51675F" w14:textId="77777777" w:rsidR="005F59C9" w:rsidRPr="00571A4A" w:rsidRDefault="005F59C9" w:rsidP="00C15D7F">
            <w:pPr>
              <w:pStyle w:val="TAC"/>
            </w:pPr>
            <w:r w:rsidRPr="00571A4A">
              <w:t>-</w:t>
            </w:r>
          </w:p>
        </w:tc>
        <w:tc>
          <w:tcPr>
            <w:tcW w:w="543" w:type="pct"/>
            <w:shd w:val="clear" w:color="auto" w:fill="auto"/>
            <w:noWrap/>
            <w:vAlign w:val="center"/>
          </w:tcPr>
          <w:p w14:paraId="53F782C6" w14:textId="77777777" w:rsidR="005F59C9" w:rsidRPr="00571A4A" w:rsidRDefault="005F59C9" w:rsidP="00C15D7F">
            <w:pPr>
              <w:pStyle w:val="TAC"/>
            </w:pPr>
            <w:r w:rsidRPr="00571A4A">
              <w:t>-</w:t>
            </w:r>
          </w:p>
        </w:tc>
        <w:tc>
          <w:tcPr>
            <w:tcW w:w="405" w:type="pct"/>
            <w:shd w:val="clear" w:color="auto" w:fill="auto"/>
            <w:noWrap/>
            <w:vAlign w:val="center"/>
          </w:tcPr>
          <w:p w14:paraId="5960D74C" w14:textId="77777777" w:rsidR="005F59C9" w:rsidRPr="00571A4A" w:rsidRDefault="005F59C9" w:rsidP="00C15D7F">
            <w:pPr>
              <w:pStyle w:val="TAC"/>
            </w:pPr>
            <w:r w:rsidRPr="00571A4A">
              <w:t>-</w:t>
            </w:r>
          </w:p>
        </w:tc>
        <w:tc>
          <w:tcPr>
            <w:tcW w:w="370" w:type="pct"/>
            <w:shd w:val="clear" w:color="auto" w:fill="auto"/>
            <w:noWrap/>
            <w:vAlign w:val="center"/>
          </w:tcPr>
          <w:p w14:paraId="733051A1" w14:textId="77777777" w:rsidR="005F59C9" w:rsidRPr="00571A4A" w:rsidRDefault="005F59C9" w:rsidP="00C15D7F">
            <w:pPr>
              <w:pStyle w:val="TAC"/>
            </w:pPr>
            <w:r w:rsidRPr="00571A4A">
              <w:t>-</w:t>
            </w:r>
          </w:p>
        </w:tc>
        <w:tc>
          <w:tcPr>
            <w:tcW w:w="547" w:type="pct"/>
            <w:vAlign w:val="center"/>
          </w:tcPr>
          <w:p w14:paraId="1FB87138" w14:textId="77777777" w:rsidR="005F59C9" w:rsidRPr="00571A4A" w:rsidRDefault="005F59C9" w:rsidP="00C15D7F">
            <w:pPr>
              <w:pStyle w:val="TAC"/>
            </w:pPr>
            <w:r w:rsidRPr="00571A4A">
              <w:rPr>
                <w:rFonts w:eastAsia="MS Mincho"/>
              </w:rPr>
              <w:t>REFSENS</w:t>
            </w:r>
          </w:p>
        </w:tc>
        <w:tc>
          <w:tcPr>
            <w:tcW w:w="390" w:type="pct"/>
            <w:vAlign w:val="center"/>
          </w:tcPr>
          <w:p w14:paraId="01DC4232" w14:textId="77777777" w:rsidR="005F59C9" w:rsidRPr="00571A4A" w:rsidRDefault="005F59C9" w:rsidP="00C15D7F">
            <w:pPr>
              <w:pStyle w:val="TAC"/>
            </w:pPr>
            <w:r w:rsidRPr="00571A4A">
              <w:t>N/A</w:t>
            </w:r>
          </w:p>
        </w:tc>
        <w:tc>
          <w:tcPr>
            <w:tcW w:w="434" w:type="pct"/>
          </w:tcPr>
          <w:p w14:paraId="79E42B43" w14:textId="77777777" w:rsidR="005F59C9" w:rsidRPr="00571A4A" w:rsidRDefault="005F59C9" w:rsidP="00C15D7F">
            <w:pPr>
              <w:pStyle w:val="TAC"/>
            </w:pPr>
            <w:r w:rsidRPr="00571A4A">
              <w:t>TDD</w:t>
            </w:r>
          </w:p>
        </w:tc>
      </w:tr>
      <w:tr w:rsidR="005F59C9" w:rsidRPr="00571A4A" w14:paraId="4A907E41" w14:textId="77777777" w:rsidTr="00C15D7F">
        <w:trPr>
          <w:trHeight w:val="346"/>
        </w:trPr>
        <w:tc>
          <w:tcPr>
            <w:tcW w:w="846" w:type="pct"/>
            <w:vMerge w:val="restart"/>
            <w:shd w:val="clear" w:color="auto" w:fill="auto"/>
            <w:vAlign w:val="center"/>
          </w:tcPr>
          <w:p w14:paraId="1A2EEA31" w14:textId="77777777" w:rsidR="005F59C9" w:rsidRPr="00571A4A" w:rsidRDefault="005F59C9" w:rsidP="00C15D7F">
            <w:pPr>
              <w:pStyle w:val="TAC"/>
            </w:pPr>
            <w:r w:rsidRPr="00571A4A">
              <w:t>DC_28A_n77A,</w:t>
            </w:r>
          </w:p>
          <w:p w14:paraId="14DB1D17" w14:textId="77777777" w:rsidR="005F59C9" w:rsidRPr="00571A4A" w:rsidRDefault="005F59C9" w:rsidP="00C15D7F">
            <w:pPr>
              <w:pStyle w:val="TAC"/>
            </w:pPr>
            <w:r w:rsidRPr="00571A4A">
              <w:t>DC_28A_n78A, DC_28A-SUL_n78A-n83A</w:t>
            </w:r>
          </w:p>
        </w:tc>
        <w:tc>
          <w:tcPr>
            <w:tcW w:w="484" w:type="pct"/>
            <w:shd w:val="clear" w:color="auto" w:fill="auto"/>
            <w:vAlign w:val="center"/>
          </w:tcPr>
          <w:p w14:paraId="34F7B32E" w14:textId="77777777" w:rsidR="005F59C9" w:rsidRPr="00571A4A" w:rsidRDefault="005F59C9" w:rsidP="00C15D7F">
            <w:pPr>
              <w:pStyle w:val="TAC"/>
            </w:pPr>
            <w:r w:rsidRPr="00571A4A">
              <w:t>28</w:t>
            </w:r>
          </w:p>
        </w:tc>
        <w:tc>
          <w:tcPr>
            <w:tcW w:w="362" w:type="pct"/>
            <w:shd w:val="clear" w:color="auto" w:fill="auto"/>
            <w:noWrap/>
            <w:vAlign w:val="center"/>
          </w:tcPr>
          <w:p w14:paraId="1DA1AB8D" w14:textId="77777777" w:rsidR="005F59C9" w:rsidRPr="00571A4A" w:rsidRDefault="005F59C9" w:rsidP="00C15D7F">
            <w:pPr>
              <w:pStyle w:val="TAC"/>
            </w:pPr>
            <w:r w:rsidRPr="00571A4A">
              <w:t>N/A</w:t>
            </w:r>
          </w:p>
        </w:tc>
        <w:tc>
          <w:tcPr>
            <w:tcW w:w="619" w:type="pct"/>
            <w:shd w:val="clear" w:color="auto" w:fill="auto"/>
            <w:noWrap/>
            <w:vAlign w:val="center"/>
          </w:tcPr>
          <w:p w14:paraId="5E3F10C5" w14:textId="77777777" w:rsidR="005F59C9" w:rsidRPr="00571A4A" w:rsidRDefault="005F59C9" w:rsidP="00C15D7F">
            <w:pPr>
              <w:pStyle w:val="TAC"/>
            </w:pPr>
            <w:r w:rsidRPr="00571A4A">
              <w:t>-92.3</w:t>
            </w:r>
          </w:p>
        </w:tc>
        <w:tc>
          <w:tcPr>
            <w:tcW w:w="543" w:type="pct"/>
            <w:shd w:val="clear" w:color="auto" w:fill="auto"/>
            <w:noWrap/>
            <w:vAlign w:val="center"/>
          </w:tcPr>
          <w:p w14:paraId="34733986" w14:textId="77777777" w:rsidR="005F59C9" w:rsidRPr="00571A4A" w:rsidRDefault="005F59C9" w:rsidP="00C15D7F">
            <w:pPr>
              <w:pStyle w:val="TAC"/>
            </w:pPr>
            <w:r w:rsidRPr="00571A4A">
              <w:t>-</w:t>
            </w:r>
          </w:p>
        </w:tc>
        <w:tc>
          <w:tcPr>
            <w:tcW w:w="405" w:type="pct"/>
            <w:shd w:val="clear" w:color="auto" w:fill="auto"/>
            <w:noWrap/>
            <w:vAlign w:val="center"/>
          </w:tcPr>
          <w:p w14:paraId="437288FF" w14:textId="77777777" w:rsidR="005F59C9" w:rsidRPr="00571A4A" w:rsidRDefault="005F59C9" w:rsidP="00C15D7F">
            <w:pPr>
              <w:pStyle w:val="TAC"/>
            </w:pPr>
            <w:r w:rsidRPr="00571A4A">
              <w:t>-</w:t>
            </w:r>
          </w:p>
        </w:tc>
        <w:tc>
          <w:tcPr>
            <w:tcW w:w="370" w:type="pct"/>
            <w:shd w:val="clear" w:color="auto" w:fill="auto"/>
            <w:noWrap/>
            <w:vAlign w:val="center"/>
          </w:tcPr>
          <w:p w14:paraId="1BFE64C6" w14:textId="77777777" w:rsidR="005F59C9" w:rsidRPr="00571A4A" w:rsidRDefault="005F59C9" w:rsidP="00C15D7F">
            <w:pPr>
              <w:pStyle w:val="TAC"/>
            </w:pPr>
            <w:r w:rsidRPr="00571A4A">
              <w:t>-</w:t>
            </w:r>
          </w:p>
        </w:tc>
        <w:tc>
          <w:tcPr>
            <w:tcW w:w="547" w:type="pct"/>
            <w:vAlign w:val="center"/>
          </w:tcPr>
          <w:p w14:paraId="096CB402" w14:textId="77777777" w:rsidR="005F59C9" w:rsidRPr="00571A4A" w:rsidRDefault="005F59C9" w:rsidP="00C15D7F">
            <w:pPr>
              <w:pStyle w:val="TAC"/>
            </w:pPr>
            <w:r w:rsidRPr="00571A4A">
              <w:t>-</w:t>
            </w:r>
          </w:p>
        </w:tc>
        <w:tc>
          <w:tcPr>
            <w:tcW w:w="390" w:type="pct"/>
            <w:vAlign w:val="center"/>
          </w:tcPr>
          <w:p w14:paraId="2A426D6C" w14:textId="77777777" w:rsidR="005F59C9" w:rsidRPr="00571A4A" w:rsidRDefault="005F59C9" w:rsidP="00C15D7F">
            <w:pPr>
              <w:pStyle w:val="TAC"/>
            </w:pPr>
            <w:r w:rsidRPr="00571A4A">
              <w:t>IMD5</w:t>
            </w:r>
          </w:p>
        </w:tc>
        <w:tc>
          <w:tcPr>
            <w:tcW w:w="434" w:type="pct"/>
            <w:vAlign w:val="center"/>
          </w:tcPr>
          <w:p w14:paraId="516C80A8" w14:textId="77777777" w:rsidR="005F59C9" w:rsidRPr="00571A4A" w:rsidRDefault="005F59C9" w:rsidP="00C15D7F">
            <w:pPr>
              <w:pStyle w:val="TAC"/>
            </w:pPr>
            <w:r w:rsidRPr="00571A4A">
              <w:t>FDD</w:t>
            </w:r>
          </w:p>
        </w:tc>
      </w:tr>
      <w:tr w:rsidR="005F59C9" w:rsidRPr="00571A4A" w14:paraId="6178A718" w14:textId="77777777" w:rsidTr="00C15D7F">
        <w:trPr>
          <w:trHeight w:val="112"/>
        </w:trPr>
        <w:tc>
          <w:tcPr>
            <w:tcW w:w="846" w:type="pct"/>
            <w:vMerge/>
            <w:shd w:val="clear" w:color="auto" w:fill="auto"/>
            <w:vAlign w:val="center"/>
          </w:tcPr>
          <w:p w14:paraId="2448598F" w14:textId="77777777" w:rsidR="005F59C9" w:rsidRPr="00571A4A" w:rsidRDefault="005F59C9" w:rsidP="00C15D7F">
            <w:pPr>
              <w:pStyle w:val="TAC"/>
            </w:pPr>
          </w:p>
        </w:tc>
        <w:tc>
          <w:tcPr>
            <w:tcW w:w="484" w:type="pct"/>
            <w:shd w:val="clear" w:color="auto" w:fill="auto"/>
            <w:vAlign w:val="center"/>
          </w:tcPr>
          <w:p w14:paraId="06A0838B" w14:textId="77777777" w:rsidR="005F59C9" w:rsidRPr="00571A4A" w:rsidRDefault="005F59C9" w:rsidP="00C15D7F">
            <w:pPr>
              <w:pStyle w:val="TAC"/>
            </w:pPr>
            <w:r w:rsidRPr="00571A4A">
              <w:t>n77, n78</w:t>
            </w:r>
          </w:p>
        </w:tc>
        <w:tc>
          <w:tcPr>
            <w:tcW w:w="362" w:type="pct"/>
            <w:shd w:val="clear" w:color="auto" w:fill="auto"/>
            <w:noWrap/>
            <w:vAlign w:val="center"/>
          </w:tcPr>
          <w:p w14:paraId="56E30EA3" w14:textId="77777777" w:rsidR="005F59C9" w:rsidRPr="00571A4A" w:rsidRDefault="005F59C9" w:rsidP="00C15D7F">
            <w:pPr>
              <w:pStyle w:val="TAC"/>
            </w:pPr>
            <w:r w:rsidRPr="00571A4A">
              <w:t>15</w:t>
            </w:r>
          </w:p>
        </w:tc>
        <w:tc>
          <w:tcPr>
            <w:tcW w:w="619" w:type="pct"/>
            <w:shd w:val="clear" w:color="auto" w:fill="auto"/>
            <w:noWrap/>
            <w:vAlign w:val="center"/>
          </w:tcPr>
          <w:p w14:paraId="5FB56452" w14:textId="77777777" w:rsidR="005F59C9" w:rsidRPr="00571A4A" w:rsidRDefault="005F59C9" w:rsidP="00C15D7F">
            <w:pPr>
              <w:pStyle w:val="TAC"/>
            </w:pPr>
            <w:r w:rsidRPr="00571A4A">
              <w:t>-</w:t>
            </w:r>
          </w:p>
        </w:tc>
        <w:tc>
          <w:tcPr>
            <w:tcW w:w="543" w:type="pct"/>
            <w:shd w:val="clear" w:color="auto" w:fill="auto"/>
            <w:noWrap/>
            <w:vAlign w:val="center"/>
          </w:tcPr>
          <w:p w14:paraId="4CD68736"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5D0E1242" w14:textId="77777777" w:rsidR="005F59C9" w:rsidRPr="00571A4A" w:rsidRDefault="005F59C9" w:rsidP="00C15D7F">
            <w:pPr>
              <w:pStyle w:val="TAC"/>
            </w:pPr>
            <w:r w:rsidRPr="00571A4A">
              <w:t>-</w:t>
            </w:r>
          </w:p>
        </w:tc>
        <w:tc>
          <w:tcPr>
            <w:tcW w:w="370" w:type="pct"/>
            <w:shd w:val="clear" w:color="auto" w:fill="auto"/>
            <w:noWrap/>
            <w:vAlign w:val="center"/>
          </w:tcPr>
          <w:p w14:paraId="7FDF608A" w14:textId="77777777" w:rsidR="005F59C9" w:rsidRPr="00571A4A" w:rsidRDefault="005F59C9" w:rsidP="00C15D7F">
            <w:pPr>
              <w:pStyle w:val="TAC"/>
            </w:pPr>
            <w:r w:rsidRPr="00571A4A">
              <w:t>-</w:t>
            </w:r>
          </w:p>
        </w:tc>
        <w:tc>
          <w:tcPr>
            <w:tcW w:w="547" w:type="pct"/>
            <w:vAlign w:val="center"/>
          </w:tcPr>
          <w:p w14:paraId="378783EC" w14:textId="77777777" w:rsidR="005F59C9" w:rsidRPr="00571A4A" w:rsidRDefault="005F59C9" w:rsidP="00C15D7F">
            <w:pPr>
              <w:pStyle w:val="TAC"/>
            </w:pPr>
            <w:r w:rsidRPr="00571A4A">
              <w:t>-</w:t>
            </w:r>
          </w:p>
        </w:tc>
        <w:tc>
          <w:tcPr>
            <w:tcW w:w="390" w:type="pct"/>
            <w:vAlign w:val="center"/>
          </w:tcPr>
          <w:p w14:paraId="64DCBCE3" w14:textId="77777777" w:rsidR="005F59C9" w:rsidRPr="00571A4A" w:rsidRDefault="005F59C9" w:rsidP="00C15D7F">
            <w:pPr>
              <w:pStyle w:val="TAC"/>
            </w:pPr>
            <w:r w:rsidRPr="00571A4A">
              <w:t>N/A</w:t>
            </w:r>
          </w:p>
        </w:tc>
        <w:tc>
          <w:tcPr>
            <w:tcW w:w="434" w:type="pct"/>
            <w:vAlign w:val="center"/>
          </w:tcPr>
          <w:p w14:paraId="03474D99" w14:textId="77777777" w:rsidR="005F59C9" w:rsidRPr="00571A4A" w:rsidRDefault="005F59C9" w:rsidP="00C15D7F">
            <w:pPr>
              <w:pStyle w:val="TAC"/>
            </w:pPr>
            <w:r w:rsidRPr="00571A4A">
              <w:t>TDD</w:t>
            </w:r>
          </w:p>
        </w:tc>
      </w:tr>
      <w:tr w:rsidR="005F59C9" w:rsidRPr="00571A4A" w14:paraId="7DD334B3" w14:textId="77777777" w:rsidTr="00C15D7F">
        <w:trPr>
          <w:trHeight w:val="112"/>
        </w:trPr>
        <w:tc>
          <w:tcPr>
            <w:tcW w:w="846" w:type="pct"/>
            <w:vMerge w:val="restart"/>
            <w:shd w:val="clear" w:color="auto" w:fill="auto"/>
            <w:vAlign w:val="center"/>
          </w:tcPr>
          <w:p w14:paraId="6CAF2C9E" w14:textId="77777777" w:rsidR="005F59C9" w:rsidRPr="00571A4A" w:rsidRDefault="005F59C9" w:rsidP="00C15D7F">
            <w:pPr>
              <w:pStyle w:val="TAC"/>
              <w:rPr>
                <w:rFonts w:cs="Arial"/>
                <w:lang w:eastAsia="zh-TW"/>
              </w:rPr>
            </w:pPr>
            <w:r w:rsidRPr="00571A4A">
              <w:rPr>
                <w:rFonts w:cs="Arial"/>
                <w:lang w:eastAsia="zh-CN"/>
              </w:rPr>
              <w:t>DC</w:t>
            </w:r>
            <w:r w:rsidRPr="00571A4A">
              <w:rPr>
                <w:rFonts w:cs="Arial"/>
              </w:rPr>
              <w:t>_30A</w:t>
            </w:r>
            <w:r w:rsidRPr="00571A4A">
              <w:rPr>
                <w:rFonts w:cs="Arial"/>
                <w:lang w:eastAsia="zh-CN"/>
              </w:rPr>
              <w:t>_</w:t>
            </w:r>
            <w:r w:rsidRPr="00571A4A">
              <w:rPr>
                <w:rFonts w:cs="Arial"/>
              </w:rPr>
              <w:t>n77A</w:t>
            </w:r>
          </w:p>
          <w:p w14:paraId="174FA5A2" w14:textId="77777777" w:rsidR="005F59C9" w:rsidRPr="00571A4A" w:rsidRDefault="005F59C9" w:rsidP="00C15D7F">
            <w:pPr>
              <w:pStyle w:val="TAC"/>
            </w:pPr>
            <w:r w:rsidRPr="00571A4A">
              <w:rPr>
                <w:rFonts w:cs="Arial"/>
                <w:lang w:eastAsia="zh-CN"/>
              </w:rPr>
              <w:t>DC</w:t>
            </w:r>
            <w:r w:rsidRPr="00571A4A">
              <w:rPr>
                <w:rFonts w:cs="Arial"/>
              </w:rPr>
              <w:t>_30A</w:t>
            </w:r>
            <w:r w:rsidRPr="00571A4A">
              <w:rPr>
                <w:rFonts w:cs="Arial"/>
                <w:lang w:eastAsia="zh-CN"/>
              </w:rPr>
              <w:t>_</w:t>
            </w:r>
            <w:r w:rsidRPr="00571A4A">
              <w:rPr>
                <w:rFonts w:cs="Arial"/>
              </w:rPr>
              <w:t>n77(2A)</w:t>
            </w:r>
          </w:p>
        </w:tc>
        <w:tc>
          <w:tcPr>
            <w:tcW w:w="484" w:type="pct"/>
            <w:shd w:val="clear" w:color="auto" w:fill="auto"/>
            <w:vAlign w:val="center"/>
          </w:tcPr>
          <w:p w14:paraId="6591F19F" w14:textId="77777777" w:rsidR="005F59C9" w:rsidRPr="00571A4A" w:rsidRDefault="005F59C9" w:rsidP="00C15D7F">
            <w:pPr>
              <w:pStyle w:val="TAC"/>
            </w:pPr>
            <w:r w:rsidRPr="00571A4A">
              <w:t>30</w:t>
            </w:r>
          </w:p>
        </w:tc>
        <w:tc>
          <w:tcPr>
            <w:tcW w:w="362" w:type="pct"/>
            <w:shd w:val="clear" w:color="auto" w:fill="auto"/>
            <w:noWrap/>
            <w:vAlign w:val="center"/>
          </w:tcPr>
          <w:p w14:paraId="2AEF3C53" w14:textId="77777777" w:rsidR="005F59C9" w:rsidRPr="00571A4A" w:rsidRDefault="005F59C9" w:rsidP="00C15D7F">
            <w:pPr>
              <w:pStyle w:val="TAC"/>
            </w:pPr>
            <w:r w:rsidRPr="00571A4A">
              <w:t>N/A</w:t>
            </w:r>
          </w:p>
        </w:tc>
        <w:tc>
          <w:tcPr>
            <w:tcW w:w="619" w:type="pct"/>
            <w:shd w:val="clear" w:color="auto" w:fill="auto"/>
            <w:noWrap/>
            <w:vAlign w:val="center"/>
          </w:tcPr>
          <w:p w14:paraId="36EA14A5" w14:textId="77777777" w:rsidR="005F59C9" w:rsidRPr="00571A4A" w:rsidRDefault="005F59C9" w:rsidP="00C15D7F">
            <w:pPr>
              <w:pStyle w:val="TAC"/>
            </w:pPr>
            <w:r w:rsidRPr="00571A4A">
              <w:t>-90.3</w:t>
            </w:r>
          </w:p>
        </w:tc>
        <w:tc>
          <w:tcPr>
            <w:tcW w:w="543" w:type="pct"/>
            <w:shd w:val="clear" w:color="auto" w:fill="auto"/>
            <w:noWrap/>
            <w:vAlign w:val="center"/>
          </w:tcPr>
          <w:p w14:paraId="4D26C546" w14:textId="77777777" w:rsidR="005F59C9" w:rsidRPr="00571A4A" w:rsidRDefault="005F59C9" w:rsidP="00C15D7F">
            <w:pPr>
              <w:pStyle w:val="TAC"/>
              <w:rPr>
                <w:rFonts w:eastAsia="MS Mincho"/>
              </w:rPr>
            </w:pPr>
            <w:r w:rsidRPr="00571A4A">
              <w:t>-</w:t>
            </w:r>
          </w:p>
        </w:tc>
        <w:tc>
          <w:tcPr>
            <w:tcW w:w="405" w:type="pct"/>
            <w:shd w:val="clear" w:color="auto" w:fill="auto"/>
            <w:noWrap/>
            <w:vAlign w:val="center"/>
          </w:tcPr>
          <w:p w14:paraId="636AE545" w14:textId="77777777" w:rsidR="005F59C9" w:rsidRPr="00571A4A" w:rsidRDefault="005F59C9" w:rsidP="00C15D7F">
            <w:pPr>
              <w:pStyle w:val="TAC"/>
            </w:pPr>
            <w:r w:rsidRPr="00571A4A">
              <w:t>-</w:t>
            </w:r>
          </w:p>
        </w:tc>
        <w:tc>
          <w:tcPr>
            <w:tcW w:w="370" w:type="pct"/>
            <w:shd w:val="clear" w:color="auto" w:fill="auto"/>
            <w:noWrap/>
            <w:vAlign w:val="center"/>
          </w:tcPr>
          <w:p w14:paraId="16EA75EA" w14:textId="77777777" w:rsidR="005F59C9" w:rsidRPr="00571A4A" w:rsidRDefault="005F59C9" w:rsidP="00C15D7F">
            <w:pPr>
              <w:pStyle w:val="TAC"/>
            </w:pPr>
            <w:r w:rsidRPr="00571A4A">
              <w:t>-</w:t>
            </w:r>
          </w:p>
        </w:tc>
        <w:tc>
          <w:tcPr>
            <w:tcW w:w="547" w:type="pct"/>
            <w:vAlign w:val="center"/>
          </w:tcPr>
          <w:p w14:paraId="3BBA506C" w14:textId="77777777" w:rsidR="005F59C9" w:rsidRPr="00571A4A" w:rsidRDefault="005F59C9" w:rsidP="00C15D7F">
            <w:pPr>
              <w:pStyle w:val="TAC"/>
            </w:pPr>
            <w:r w:rsidRPr="00571A4A">
              <w:t>-</w:t>
            </w:r>
          </w:p>
        </w:tc>
        <w:tc>
          <w:tcPr>
            <w:tcW w:w="390" w:type="pct"/>
          </w:tcPr>
          <w:p w14:paraId="75AC24D6" w14:textId="77777777" w:rsidR="005F59C9" w:rsidRPr="00571A4A" w:rsidRDefault="005F59C9" w:rsidP="00C15D7F">
            <w:pPr>
              <w:pStyle w:val="TAC"/>
            </w:pPr>
            <w:r w:rsidRPr="00571A4A">
              <w:t>IMD4</w:t>
            </w:r>
          </w:p>
        </w:tc>
        <w:tc>
          <w:tcPr>
            <w:tcW w:w="434" w:type="pct"/>
          </w:tcPr>
          <w:p w14:paraId="680E0B45" w14:textId="77777777" w:rsidR="005F59C9" w:rsidRPr="00571A4A" w:rsidRDefault="005F59C9" w:rsidP="00C15D7F">
            <w:pPr>
              <w:pStyle w:val="TAC"/>
            </w:pPr>
            <w:r w:rsidRPr="00571A4A">
              <w:t>FDD</w:t>
            </w:r>
          </w:p>
        </w:tc>
      </w:tr>
      <w:tr w:rsidR="005F59C9" w:rsidRPr="00571A4A" w14:paraId="6211254A" w14:textId="77777777" w:rsidTr="00C15D7F">
        <w:trPr>
          <w:trHeight w:val="112"/>
        </w:trPr>
        <w:tc>
          <w:tcPr>
            <w:tcW w:w="846" w:type="pct"/>
            <w:vMerge/>
            <w:shd w:val="clear" w:color="auto" w:fill="auto"/>
            <w:vAlign w:val="center"/>
          </w:tcPr>
          <w:p w14:paraId="2A99A0AE" w14:textId="77777777" w:rsidR="005F59C9" w:rsidRPr="00571A4A" w:rsidRDefault="005F59C9" w:rsidP="00C15D7F">
            <w:pPr>
              <w:pStyle w:val="TAC"/>
            </w:pPr>
          </w:p>
        </w:tc>
        <w:tc>
          <w:tcPr>
            <w:tcW w:w="484" w:type="pct"/>
            <w:shd w:val="clear" w:color="auto" w:fill="auto"/>
            <w:vAlign w:val="center"/>
          </w:tcPr>
          <w:p w14:paraId="62B5EB2E" w14:textId="77777777" w:rsidR="005F59C9" w:rsidRPr="00571A4A" w:rsidRDefault="005F59C9" w:rsidP="00C15D7F">
            <w:pPr>
              <w:pStyle w:val="TAC"/>
            </w:pPr>
            <w:r w:rsidRPr="00571A4A">
              <w:rPr>
                <w:rFonts w:cs="Arial"/>
                <w:lang w:eastAsia="ja-JP"/>
              </w:rPr>
              <w:t>n77</w:t>
            </w:r>
          </w:p>
        </w:tc>
        <w:tc>
          <w:tcPr>
            <w:tcW w:w="362" w:type="pct"/>
            <w:shd w:val="clear" w:color="auto" w:fill="auto"/>
            <w:noWrap/>
            <w:vAlign w:val="center"/>
          </w:tcPr>
          <w:p w14:paraId="780C37D9" w14:textId="77777777" w:rsidR="005F59C9" w:rsidRPr="00571A4A" w:rsidRDefault="005F59C9" w:rsidP="00C15D7F">
            <w:pPr>
              <w:pStyle w:val="TAC"/>
            </w:pPr>
            <w:r w:rsidRPr="00571A4A">
              <w:t>15</w:t>
            </w:r>
          </w:p>
        </w:tc>
        <w:tc>
          <w:tcPr>
            <w:tcW w:w="619" w:type="pct"/>
            <w:shd w:val="clear" w:color="auto" w:fill="auto"/>
            <w:noWrap/>
            <w:vAlign w:val="center"/>
          </w:tcPr>
          <w:p w14:paraId="07C76E81" w14:textId="77777777" w:rsidR="005F59C9" w:rsidRPr="00571A4A" w:rsidRDefault="005F59C9" w:rsidP="00C15D7F">
            <w:pPr>
              <w:pStyle w:val="TAC"/>
            </w:pPr>
            <w:r w:rsidRPr="00571A4A">
              <w:t>-</w:t>
            </w:r>
          </w:p>
        </w:tc>
        <w:tc>
          <w:tcPr>
            <w:tcW w:w="543" w:type="pct"/>
            <w:shd w:val="clear" w:color="auto" w:fill="auto"/>
            <w:noWrap/>
            <w:vAlign w:val="center"/>
          </w:tcPr>
          <w:p w14:paraId="08E70948" w14:textId="77777777" w:rsidR="005F59C9" w:rsidRPr="00571A4A" w:rsidRDefault="005F59C9" w:rsidP="00C15D7F">
            <w:pPr>
              <w:pStyle w:val="TAC"/>
              <w:rPr>
                <w:rFonts w:eastAsia="MS Mincho"/>
              </w:rPr>
            </w:pPr>
            <w:r w:rsidRPr="00571A4A">
              <w:rPr>
                <w:rFonts w:eastAsia="MS Mincho"/>
              </w:rPr>
              <w:t>REFSENS</w:t>
            </w:r>
          </w:p>
        </w:tc>
        <w:tc>
          <w:tcPr>
            <w:tcW w:w="405" w:type="pct"/>
            <w:shd w:val="clear" w:color="auto" w:fill="auto"/>
            <w:noWrap/>
            <w:vAlign w:val="center"/>
          </w:tcPr>
          <w:p w14:paraId="225BCE66" w14:textId="77777777" w:rsidR="005F59C9" w:rsidRPr="00571A4A" w:rsidRDefault="005F59C9" w:rsidP="00C15D7F">
            <w:pPr>
              <w:pStyle w:val="TAC"/>
            </w:pPr>
            <w:r w:rsidRPr="00571A4A">
              <w:t>-</w:t>
            </w:r>
          </w:p>
        </w:tc>
        <w:tc>
          <w:tcPr>
            <w:tcW w:w="370" w:type="pct"/>
            <w:shd w:val="clear" w:color="auto" w:fill="auto"/>
            <w:noWrap/>
            <w:vAlign w:val="center"/>
          </w:tcPr>
          <w:p w14:paraId="3709DE38" w14:textId="77777777" w:rsidR="005F59C9" w:rsidRPr="00571A4A" w:rsidRDefault="005F59C9" w:rsidP="00C15D7F">
            <w:pPr>
              <w:pStyle w:val="TAC"/>
            </w:pPr>
            <w:r w:rsidRPr="00571A4A">
              <w:t>-</w:t>
            </w:r>
          </w:p>
        </w:tc>
        <w:tc>
          <w:tcPr>
            <w:tcW w:w="547" w:type="pct"/>
            <w:vAlign w:val="center"/>
          </w:tcPr>
          <w:p w14:paraId="109EE8E8" w14:textId="77777777" w:rsidR="005F59C9" w:rsidRPr="00571A4A" w:rsidRDefault="005F59C9" w:rsidP="00C15D7F">
            <w:pPr>
              <w:pStyle w:val="TAC"/>
            </w:pPr>
            <w:r w:rsidRPr="00571A4A">
              <w:t>-</w:t>
            </w:r>
          </w:p>
        </w:tc>
        <w:tc>
          <w:tcPr>
            <w:tcW w:w="390" w:type="pct"/>
            <w:vAlign w:val="center"/>
          </w:tcPr>
          <w:p w14:paraId="3B59C899" w14:textId="77777777" w:rsidR="005F59C9" w:rsidRPr="00571A4A" w:rsidRDefault="005F59C9" w:rsidP="00C15D7F">
            <w:pPr>
              <w:pStyle w:val="TAC"/>
            </w:pPr>
            <w:r w:rsidRPr="00571A4A">
              <w:t>N/A</w:t>
            </w:r>
          </w:p>
        </w:tc>
        <w:tc>
          <w:tcPr>
            <w:tcW w:w="434" w:type="pct"/>
            <w:vAlign w:val="center"/>
          </w:tcPr>
          <w:p w14:paraId="7E7177E2" w14:textId="77777777" w:rsidR="005F59C9" w:rsidRPr="00571A4A" w:rsidRDefault="005F59C9" w:rsidP="00C15D7F">
            <w:pPr>
              <w:pStyle w:val="TAC"/>
            </w:pPr>
            <w:r w:rsidRPr="00571A4A">
              <w:t>TDD</w:t>
            </w:r>
          </w:p>
        </w:tc>
      </w:tr>
      <w:tr w:rsidR="005F59C9" w:rsidRPr="00571A4A" w14:paraId="4A6B4022" w14:textId="77777777" w:rsidTr="00C15D7F">
        <w:tc>
          <w:tcPr>
            <w:tcW w:w="846" w:type="pct"/>
            <w:vMerge w:val="restart"/>
            <w:shd w:val="clear" w:color="auto" w:fill="auto"/>
            <w:vAlign w:val="center"/>
          </w:tcPr>
          <w:p w14:paraId="46D08264" w14:textId="77777777" w:rsidR="005F59C9" w:rsidRPr="00571A4A" w:rsidRDefault="005F59C9" w:rsidP="00C15D7F">
            <w:pPr>
              <w:pStyle w:val="TAC"/>
            </w:pPr>
            <w:r w:rsidRPr="00571A4A">
              <w:t>DC_48A_n66A</w:t>
            </w:r>
          </w:p>
        </w:tc>
        <w:tc>
          <w:tcPr>
            <w:tcW w:w="484" w:type="pct"/>
            <w:shd w:val="clear" w:color="auto" w:fill="auto"/>
            <w:vAlign w:val="center"/>
          </w:tcPr>
          <w:p w14:paraId="48270F7E" w14:textId="77777777" w:rsidR="005F59C9" w:rsidRPr="00571A4A" w:rsidRDefault="005F59C9" w:rsidP="00C15D7F">
            <w:pPr>
              <w:pStyle w:val="TAC"/>
            </w:pPr>
            <w:r w:rsidRPr="00571A4A">
              <w:t>48</w:t>
            </w:r>
          </w:p>
        </w:tc>
        <w:tc>
          <w:tcPr>
            <w:tcW w:w="362" w:type="pct"/>
            <w:shd w:val="clear" w:color="auto" w:fill="auto"/>
            <w:noWrap/>
            <w:vAlign w:val="center"/>
          </w:tcPr>
          <w:p w14:paraId="1D8A3476" w14:textId="77777777" w:rsidR="005F59C9" w:rsidRPr="00571A4A" w:rsidRDefault="005F59C9" w:rsidP="00C15D7F">
            <w:pPr>
              <w:pStyle w:val="TAC"/>
            </w:pPr>
            <w:r w:rsidRPr="00571A4A">
              <w:t>N/A</w:t>
            </w:r>
          </w:p>
        </w:tc>
        <w:tc>
          <w:tcPr>
            <w:tcW w:w="619" w:type="pct"/>
            <w:shd w:val="clear" w:color="auto" w:fill="auto"/>
            <w:noWrap/>
            <w:vAlign w:val="center"/>
          </w:tcPr>
          <w:p w14:paraId="5A0B449E" w14:textId="77777777" w:rsidR="005F59C9" w:rsidRPr="00571A4A" w:rsidRDefault="005F59C9" w:rsidP="00C15D7F">
            <w:pPr>
              <w:pStyle w:val="TAC"/>
            </w:pPr>
            <w:r w:rsidRPr="00571A4A">
              <w:t>-</w:t>
            </w:r>
          </w:p>
        </w:tc>
        <w:tc>
          <w:tcPr>
            <w:tcW w:w="543" w:type="pct"/>
            <w:shd w:val="clear" w:color="auto" w:fill="auto"/>
            <w:noWrap/>
            <w:vAlign w:val="center"/>
          </w:tcPr>
          <w:p w14:paraId="7D54529D"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26F23C7C" w14:textId="77777777" w:rsidR="005F59C9" w:rsidRPr="00571A4A" w:rsidRDefault="005F59C9" w:rsidP="00C15D7F">
            <w:pPr>
              <w:pStyle w:val="TAC"/>
            </w:pPr>
            <w:r w:rsidRPr="00571A4A">
              <w:t>-</w:t>
            </w:r>
          </w:p>
        </w:tc>
        <w:tc>
          <w:tcPr>
            <w:tcW w:w="370" w:type="pct"/>
            <w:shd w:val="clear" w:color="auto" w:fill="auto"/>
            <w:noWrap/>
            <w:vAlign w:val="center"/>
          </w:tcPr>
          <w:p w14:paraId="360726CE" w14:textId="77777777" w:rsidR="005F59C9" w:rsidRPr="00571A4A" w:rsidRDefault="005F59C9" w:rsidP="00C15D7F">
            <w:pPr>
              <w:pStyle w:val="TAC"/>
            </w:pPr>
            <w:r w:rsidRPr="00571A4A">
              <w:t>-</w:t>
            </w:r>
          </w:p>
        </w:tc>
        <w:tc>
          <w:tcPr>
            <w:tcW w:w="547" w:type="pct"/>
            <w:vAlign w:val="center"/>
          </w:tcPr>
          <w:p w14:paraId="4B688ACC" w14:textId="77777777" w:rsidR="005F59C9" w:rsidRPr="00571A4A" w:rsidRDefault="005F59C9" w:rsidP="00C15D7F">
            <w:pPr>
              <w:pStyle w:val="TAC"/>
            </w:pPr>
            <w:r w:rsidRPr="00571A4A">
              <w:t>-</w:t>
            </w:r>
          </w:p>
        </w:tc>
        <w:tc>
          <w:tcPr>
            <w:tcW w:w="390" w:type="pct"/>
            <w:vAlign w:val="center"/>
          </w:tcPr>
          <w:p w14:paraId="04A18569" w14:textId="77777777" w:rsidR="005F59C9" w:rsidRPr="00571A4A" w:rsidRDefault="005F59C9" w:rsidP="00C15D7F">
            <w:pPr>
              <w:pStyle w:val="TAC"/>
            </w:pPr>
            <w:r w:rsidRPr="00571A4A">
              <w:t>N/A</w:t>
            </w:r>
          </w:p>
        </w:tc>
        <w:tc>
          <w:tcPr>
            <w:tcW w:w="434" w:type="pct"/>
            <w:vAlign w:val="center"/>
          </w:tcPr>
          <w:p w14:paraId="4387C3B1" w14:textId="77777777" w:rsidR="005F59C9" w:rsidRPr="00571A4A" w:rsidRDefault="005F59C9" w:rsidP="00C15D7F">
            <w:pPr>
              <w:pStyle w:val="TAC"/>
            </w:pPr>
            <w:r w:rsidRPr="00571A4A">
              <w:t>TDD</w:t>
            </w:r>
          </w:p>
        </w:tc>
      </w:tr>
      <w:tr w:rsidR="005F59C9" w:rsidRPr="00571A4A" w14:paraId="4A4FE6E7" w14:textId="77777777" w:rsidTr="00C15D7F">
        <w:tc>
          <w:tcPr>
            <w:tcW w:w="846" w:type="pct"/>
            <w:vMerge/>
            <w:shd w:val="clear" w:color="auto" w:fill="auto"/>
            <w:vAlign w:val="center"/>
          </w:tcPr>
          <w:p w14:paraId="0F88223C" w14:textId="77777777" w:rsidR="005F59C9" w:rsidRPr="00571A4A" w:rsidRDefault="005F59C9" w:rsidP="00C15D7F">
            <w:pPr>
              <w:pStyle w:val="TAC"/>
            </w:pPr>
          </w:p>
        </w:tc>
        <w:tc>
          <w:tcPr>
            <w:tcW w:w="484" w:type="pct"/>
            <w:shd w:val="clear" w:color="auto" w:fill="auto"/>
            <w:vAlign w:val="center"/>
          </w:tcPr>
          <w:p w14:paraId="74960F04" w14:textId="77777777" w:rsidR="005F59C9" w:rsidRPr="00571A4A" w:rsidRDefault="005F59C9" w:rsidP="00C15D7F">
            <w:pPr>
              <w:pStyle w:val="TAC"/>
            </w:pPr>
            <w:r w:rsidRPr="00571A4A">
              <w:t>n66</w:t>
            </w:r>
          </w:p>
        </w:tc>
        <w:tc>
          <w:tcPr>
            <w:tcW w:w="362" w:type="pct"/>
            <w:shd w:val="clear" w:color="auto" w:fill="auto"/>
            <w:noWrap/>
            <w:vAlign w:val="center"/>
          </w:tcPr>
          <w:p w14:paraId="3BCB07A3" w14:textId="77777777" w:rsidR="005F59C9" w:rsidRPr="00571A4A" w:rsidRDefault="005F59C9" w:rsidP="00C15D7F">
            <w:pPr>
              <w:pStyle w:val="TAC"/>
            </w:pPr>
            <w:r w:rsidRPr="00571A4A">
              <w:t>15</w:t>
            </w:r>
          </w:p>
        </w:tc>
        <w:tc>
          <w:tcPr>
            <w:tcW w:w="619" w:type="pct"/>
            <w:shd w:val="clear" w:color="auto" w:fill="auto"/>
            <w:noWrap/>
            <w:vAlign w:val="center"/>
          </w:tcPr>
          <w:p w14:paraId="76F0C35D" w14:textId="77777777" w:rsidR="005F59C9" w:rsidRPr="00571A4A" w:rsidRDefault="005F59C9" w:rsidP="00C15D7F">
            <w:pPr>
              <w:pStyle w:val="TAC"/>
            </w:pPr>
            <w:r w:rsidRPr="00571A4A">
              <w:rPr>
                <w:rFonts w:cs="Arial"/>
                <w:szCs w:val="18"/>
              </w:rPr>
              <w:t xml:space="preserve">-95.5 </w:t>
            </w:r>
            <w:r w:rsidRPr="00571A4A">
              <w:t>+TT</w:t>
            </w:r>
          </w:p>
        </w:tc>
        <w:tc>
          <w:tcPr>
            <w:tcW w:w="543" w:type="pct"/>
            <w:shd w:val="clear" w:color="auto" w:fill="auto"/>
            <w:noWrap/>
            <w:vAlign w:val="center"/>
          </w:tcPr>
          <w:p w14:paraId="0D83CE1C" w14:textId="77777777" w:rsidR="005F59C9" w:rsidRPr="00571A4A" w:rsidRDefault="005F59C9" w:rsidP="00C15D7F">
            <w:pPr>
              <w:pStyle w:val="TAC"/>
            </w:pPr>
            <w:r w:rsidRPr="00571A4A">
              <w:t>-</w:t>
            </w:r>
          </w:p>
        </w:tc>
        <w:tc>
          <w:tcPr>
            <w:tcW w:w="405" w:type="pct"/>
            <w:shd w:val="clear" w:color="auto" w:fill="auto"/>
            <w:noWrap/>
            <w:vAlign w:val="center"/>
          </w:tcPr>
          <w:p w14:paraId="1486BD73" w14:textId="77777777" w:rsidR="005F59C9" w:rsidRPr="00571A4A" w:rsidRDefault="005F59C9" w:rsidP="00C15D7F">
            <w:pPr>
              <w:pStyle w:val="TAC"/>
            </w:pPr>
            <w:r w:rsidRPr="00571A4A">
              <w:t>-</w:t>
            </w:r>
          </w:p>
        </w:tc>
        <w:tc>
          <w:tcPr>
            <w:tcW w:w="370" w:type="pct"/>
            <w:shd w:val="clear" w:color="auto" w:fill="auto"/>
            <w:noWrap/>
            <w:vAlign w:val="center"/>
          </w:tcPr>
          <w:p w14:paraId="101E9DE0" w14:textId="77777777" w:rsidR="005F59C9" w:rsidRPr="00571A4A" w:rsidRDefault="005F59C9" w:rsidP="00C15D7F">
            <w:pPr>
              <w:pStyle w:val="TAC"/>
            </w:pPr>
            <w:r w:rsidRPr="00571A4A">
              <w:t>-</w:t>
            </w:r>
          </w:p>
        </w:tc>
        <w:tc>
          <w:tcPr>
            <w:tcW w:w="547" w:type="pct"/>
            <w:vAlign w:val="center"/>
          </w:tcPr>
          <w:p w14:paraId="019B5D97" w14:textId="77777777" w:rsidR="005F59C9" w:rsidRPr="00571A4A" w:rsidRDefault="005F59C9" w:rsidP="00C15D7F">
            <w:pPr>
              <w:pStyle w:val="TAC"/>
            </w:pPr>
            <w:r w:rsidRPr="00571A4A">
              <w:t>-</w:t>
            </w:r>
          </w:p>
        </w:tc>
        <w:tc>
          <w:tcPr>
            <w:tcW w:w="390" w:type="pct"/>
            <w:vAlign w:val="center"/>
          </w:tcPr>
          <w:p w14:paraId="40621AB6" w14:textId="77777777" w:rsidR="005F59C9" w:rsidRPr="00571A4A" w:rsidRDefault="005F59C9" w:rsidP="00C15D7F">
            <w:pPr>
              <w:pStyle w:val="TAC"/>
            </w:pPr>
            <w:r w:rsidRPr="00571A4A">
              <w:rPr>
                <w:lang w:eastAsia="zh-TW"/>
              </w:rPr>
              <w:t>IMD5</w:t>
            </w:r>
          </w:p>
        </w:tc>
        <w:tc>
          <w:tcPr>
            <w:tcW w:w="434" w:type="pct"/>
            <w:vAlign w:val="center"/>
          </w:tcPr>
          <w:p w14:paraId="0EA77C15" w14:textId="77777777" w:rsidR="005F59C9" w:rsidRPr="00571A4A" w:rsidRDefault="005F59C9" w:rsidP="00C15D7F">
            <w:pPr>
              <w:pStyle w:val="TAC"/>
            </w:pPr>
            <w:r w:rsidRPr="00571A4A">
              <w:t>FDD</w:t>
            </w:r>
          </w:p>
        </w:tc>
      </w:tr>
      <w:tr w:rsidR="005F59C9" w:rsidRPr="00571A4A" w14:paraId="53AE7396" w14:textId="77777777" w:rsidTr="00C15D7F">
        <w:tc>
          <w:tcPr>
            <w:tcW w:w="846" w:type="pct"/>
            <w:vMerge w:val="restart"/>
            <w:shd w:val="clear" w:color="auto" w:fill="auto"/>
            <w:vAlign w:val="center"/>
          </w:tcPr>
          <w:p w14:paraId="765A0B60" w14:textId="77777777" w:rsidR="005F59C9" w:rsidRPr="00571A4A" w:rsidRDefault="005F59C9" w:rsidP="00C15D7F">
            <w:pPr>
              <w:pStyle w:val="TAC"/>
            </w:pPr>
            <w:r w:rsidRPr="00571A4A">
              <w:t>DC_66A_n2A</w:t>
            </w:r>
          </w:p>
        </w:tc>
        <w:tc>
          <w:tcPr>
            <w:tcW w:w="484" w:type="pct"/>
            <w:shd w:val="clear" w:color="auto" w:fill="auto"/>
            <w:vAlign w:val="center"/>
          </w:tcPr>
          <w:p w14:paraId="77734B72" w14:textId="77777777" w:rsidR="005F59C9" w:rsidRPr="00571A4A" w:rsidRDefault="005F59C9" w:rsidP="00C15D7F">
            <w:pPr>
              <w:pStyle w:val="TAC"/>
            </w:pPr>
            <w:r w:rsidRPr="00571A4A">
              <w:t>66</w:t>
            </w:r>
          </w:p>
        </w:tc>
        <w:tc>
          <w:tcPr>
            <w:tcW w:w="362" w:type="pct"/>
            <w:shd w:val="clear" w:color="auto" w:fill="auto"/>
            <w:noWrap/>
            <w:vAlign w:val="center"/>
          </w:tcPr>
          <w:p w14:paraId="1D225212" w14:textId="77777777" w:rsidR="005F59C9" w:rsidRPr="00571A4A" w:rsidRDefault="005F59C9" w:rsidP="00C15D7F">
            <w:pPr>
              <w:pStyle w:val="TAC"/>
            </w:pPr>
            <w:r w:rsidRPr="00571A4A">
              <w:t>N/A</w:t>
            </w:r>
          </w:p>
        </w:tc>
        <w:tc>
          <w:tcPr>
            <w:tcW w:w="619" w:type="pct"/>
            <w:shd w:val="clear" w:color="auto" w:fill="auto"/>
            <w:noWrap/>
            <w:vAlign w:val="center"/>
          </w:tcPr>
          <w:p w14:paraId="48B3478B" w14:textId="77777777" w:rsidR="005F59C9" w:rsidRPr="00571A4A" w:rsidRDefault="005F59C9" w:rsidP="00C15D7F">
            <w:pPr>
              <w:pStyle w:val="TAC"/>
            </w:pPr>
            <w:r w:rsidRPr="00571A4A">
              <w:t>REFSENS</w:t>
            </w:r>
          </w:p>
        </w:tc>
        <w:tc>
          <w:tcPr>
            <w:tcW w:w="543" w:type="pct"/>
            <w:shd w:val="clear" w:color="auto" w:fill="auto"/>
            <w:noWrap/>
            <w:vAlign w:val="center"/>
          </w:tcPr>
          <w:p w14:paraId="20CC7285" w14:textId="77777777" w:rsidR="005F59C9" w:rsidRPr="00571A4A" w:rsidRDefault="005F59C9" w:rsidP="00C15D7F">
            <w:pPr>
              <w:pStyle w:val="TAC"/>
            </w:pPr>
            <w:r w:rsidRPr="00571A4A">
              <w:t>-</w:t>
            </w:r>
          </w:p>
        </w:tc>
        <w:tc>
          <w:tcPr>
            <w:tcW w:w="405" w:type="pct"/>
            <w:shd w:val="clear" w:color="auto" w:fill="auto"/>
            <w:noWrap/>
            <w:vAlign w:val="center"/>
          </w:tcPr>
          <w:p w14:paraId="5E5215AE" w14:textId="77777777" w:rsidR="005F59C9" w:rsidRPr="00571A4A" w:rsidRDefault="005F59C9" w:rsidP="00C15D7F">
            <w:pPr>
              <w:pStyle w:val="TAC"/>
            </w:pPr>
            <w:r w:rsidRPr="00571A4A">
              <w:t>-</w:t>
            </w:r>
          </w:p>
        </w:tc>
        <w:tc>
          <w:tcPr>
            <w:tcW w:w="370" w:type="pct"/>
            <w:shd w:val="clear" w:color="auto" w:fill="auto"/>
            <w:noWrap/>
            <w:vAlign w:val="center"/>
          </w:tcPr>
          <w:p w14:paraId="0E16AB5A" w14:textId="77777777" w:rsidR="005F59C9" w:rsidRPr="00571A4A" w:rsidRDefault="005F59C9" w:rsidP="00C15D7F">
            <w:pPr>
              <w:pStyle w:val="TAC"/>
            </w:pPr>
            <w:r w:rsidRPr="00571A4A">
              <w:t>-</w:t>
            </w:r>
          </w:p>
        </w:tc>
        <w:tc>
          <w:tcPr>
            <w:tcW w:w="547" w:type="pct"/>
            <w:vAlign w:val="center"/>
          </w:tcPr>
          <w:p w14:paraId="16B847D5" w14:textId="77777777" w:rsidR="005F59C9" w:rsidRPr="00571A4A" w:rsidRDefault="005F59C9" w:rsidP="00C15D7F">
            <w:pPr>
              <w:pStyle w:val="TAC"/>
            </w:pPr>
            <w:r w:rsidRPr="00571A4A">
              <w:t>-</w:t>
            </w:r>
          </w:p>
        </w:tc>
        <w:tc>
          <w:tcPr>
            <w:tcW w:w="390" w:type="pct"/>
            <w:vAlign w:val="center"/>
          </w:tcPr>
          <w:p w14:paraId="36A86955" w14:textId="77777777" w:rsidR="005F59C9" w:rsidRPr="00571A4A" w:rsidRDefault="005F59C9" w:rsidP="00C15D7F">
            <w:pPr>
              <w:pStyle w:val="TAC"/>
            </w:pPr>
            <w:r w:rsidRPr="00571A4A">
              <w:t>N/A</w:t>
            </w:r>
          </w:p>
        </w:tc>
        <w:tc>
          <w:tcPr>
            <w:tcW w:w="434" w:type="pct"/>
            <w:vAlign w:val="center"/>
          </w:tcPr>
          <w:p w14:paraId="75DDA922" w14:textId="77777777" w:rsidR="005F59C9" w:rsidRPr="00571A4A" w:rsidRDefault="005F59C9" w:rsidP="00C15D7F">
            <w:pPr>
              <w:pStyle w:val="TAC"/>
            </w:pPr>
            <w:r w:rsidRPr="00571A4A">
              <w:t>FDD</w:t>
            </w:r>
          </w:p>
        </w:tc>
      </w:tr>
      <w:tr w:rsidR="005F59C9" w:rsidRPr="00571A4A" w14:paraId="1331D5B1" w14:textId="77777777" w:rsidTr="00C15D7F">
        <w:tc>
          <w:tcPr>
            <w:tcW w:w="846" w:type="pct"/>
            <w:vMerge/>
            <w:shd w:val="clear" w:color="auto" w:fill="auto"/>
            <w:vAlign w:val="center"/>
          </w:tcPr>
          <w:p w14:paraId="6695339B" w14:textId="77777777" w:rsidR="005F59C9" w:rsidRPr="00571A4A" w:rsidRDefault="005F59C9" w:rsidP="00C15D7F">
            <w:pPr>
              <w:pStyle w:val="TAC"/>
            </w:pPr>
          </w:p>
        </w:tc>
        <w:tc>
          <w:tcPr>
            <w:tcW w:w="484" w:type="pct"/>
            <w:shd w:val="clear" w:color="auto" w:fill="auto"/>
            <w:vAlign w:val="center"/>
          </w:tcPr>
          <w:p w14:paraId="04E9B3A7" w14:textId="77777777" w:rsidR="005F59C9" w:rsidRPr="00571A4A" w:rsidRDefault="005F59C9" w:rsidP="00C15D7F">
            <w:pPr>
              <w:pStyle w:val="TAC"/>
            </w:pPr>
            <w:r w:rsidRPr="00571A4A">
              <w:t>n2</w:t>
            </w:r>
          </w:p>
        </w:tc>
        <w:tc>
          <w:tcPr>
            <w:tcW w:w="362" w:type="pct"/>
            <w:shd w:val="clear" w:color="auto" w:fill="auto"/>
            <w:noWrap/>
            <w:vAlign w:val="center"/>
          </w:tcPr>
          <w:p w14:paraId="149DC831" w14:textId="77777777" w:rsidR="005F59C9" w:rsidRPr="00571A4A" w:rsidRDefault="005F59C9" w:rsidP="00C15D7F">
            <w:pPr>
              <w:pStyle w:val="TAC"/>
            </w:pPr>
            <w:r w:rsidRPr="00571A4A">
              <w:t>15</w:t>
            </w:r>
          </w:p>
        </w:tc>
        <w:tc>
          <w:tcPr>
            <w:tcW w:w="619" w:type="pct"/>
            <w:shd w:val="clear" w:color="auto" w:fill="auto"/>
            <w:noWrap/>
            <w:vAlign w:val="center"/>
          </w:tcPr>
          <w:p w14:paraId="0415ADF6" w14:textId="77777777" w:rsidR="005F59C9" w:rsidRPr="00571A4A" w:rsidRDefault="005F59C9" w:rsidP="00C15D7F">
            <w:pPr>
              <w:pStyle w:val="TAC"/>
            </w:pPr>
            <w:r w:rsidRPr="00571A4A">
              <w:t>-78.0+TT</w:t>
            </w:r>
          </w:p>
        </w:tc>
        <w:tc>
          <w:tcPr>
            <w:tcW w:w="543" w:type="pct"/>
            <w:shd w:val="clear" w:color="auto" w:fill="auto"/>
            <w:noWrap/>
            <w:vAlign w:val="center"/>
          </w:tcPr>
          <w:p w14:paraId="4EBF65A5" w14:textId="77777777" w:rsidR="005F59C9" w:rsidRPr="00571A4A" w:rsidRDefault="005F59C9" w:rsidP="00C15D7F">
            <w:pPr>
              <w:pStyle w:val="TAC"/>
            </w:pPr>
            <w:r w:rsidRPr="00571A4A">
              <w:t>-</w:t>
            </w:r>
          </w:p>
        </w:tc>
        <w:tc>
          <w:tcPr>
            <w:tcW w:w="405" w:type="pct"/>
            <w:shd w:val="clear" w:color="auto" w:fill="auto"/>
            <w:noWrap/>
            <w:vAlign w:val="center"/>
          </w:tcPr>
          <w:p w14:paraId="1FAB5C63" w14:textId="77777777" w:rsidR="005F59C9" w:rsidRPr="00571A4A" w:rsidRDefault="005F59C9" w:rsidP="00C15D7F">
            <w:pPr>
              <w:pStyle w:val="TAC"/>
            </w:pPr>
            <w:r w:rsidRPr="00571A4A">
              <w:t>-</w:t>
            </w:r>
          </w:p>
        </w:tc>
        <w:tc>
          <w:tcPr>
            <w:tcW w:w="370" w:type="pct"/>
            <w:shd w:val="clear" w:color="auto" w:fill="auto"/>
            <w:noWrap/>
            <w:vAlign w:val="center"/>
          </w:tcPr>
          <w:p w14:paraId="0C03F598" w14:textId="77777777" w:rsidR="005F59C9" w:rsidRPr="00571A4A" w:rsidRDefault="005F59C9" w:rsidP="00C15D7F">
            <w:pPr>
              <w:pStyle w:val="TAC"/>
            </w:pPr>
            <w:r w:rsidRPr="00571A4A">
              <w:t>-</w:t>
            </w:r>
          </w:p>
        </w:tc>
        <w:tc>
          <w:tcPr>
            <w:tcW w:w="547" w:type="pct"/>
            <w:vAlign w:val="center"/>
          </w:tcPr>
          <w:p w14:paraId="0EF18178" w14:textId="77777777" w:rsidR="005F59C9" w:rsidRPr="00571A4A" w:rsidRDefault="005F59C9" w:rsidP="00C15D7F">
            <w:pPr>
              <w:pStyle w:val="TAC"/>
            </w:pPr>
            <w:r w:rsidRPr="00571A4A">
              <w:t>-</w:t>
            </w:r>
          </w:p>
        </w:tc>
        <w:tc>
          <w:tcPr>
            <w:tcW w:w="390" w:type="pct"/>
            <w:vAlign w:val="center"/>
          </w:tcPr>
          <w:p w14:paraId="62008360" w14:textId="77777777" w:rsidR="005F59C9" w:rsidRPr="00571A4A" w:rsidRDefault="005F59C9" w:rsidP="00C15D7F">
            <w:pPr>
              <w:pStyle w:val="TAC"/>
            </w:pPr>
            <w:r w:rsidRPr="00571A4A">
              <w:t>IMD3</w:t>
            </w:r>
          </w:p>
        </w:tc>
        <w:tc>
          <w:tcPr>
            <w:tcW w:w="434" w:type="pct"/>
            <w:vAlign w:val="center"/>
          </w:tcPr>
          <w:p w14:paraId="48BCEF36" w14:textId="77777777" w:rsidR="005F59C9" w:rsidRPr="00571A4A" w:rsidRDefault="005F59C9" w:rsidP="00C15D7F">
            <w:pPr>
              <w:pStyle w:val="TAC"/>
            </w:pPr>
            <w:r w:rsidRPr="00571A4A">
              <w:t>FDD</w:t>
            </w:r>
          </w:p>
        </w:tc>
      </w:tr>
      <w:tr w:rsidR="005F59C9" w:rsidRPr="00571A4A" w14:paraId="0FEA8C58" w14:textId="77777777" w:rsidTr="00C15D7F">
        <w:tc>
          <w:tcPr>
            <w:tcW w:w="846" w:type="pct"/>
            <w:vMerge/>
            <w:shd w:val="clear" w:color="auto" w:fill="auto"/>
            <w:vAlign w:val="center"/>
          </w:tcPr>
          <w:p w14:paraId="79DFB06D" w14:textId="77777777" w:rsidR="005F59C9" w:rsidRPr="00571A4A" w:rsidRDefault="005F59C9" w:rsidP="00C15D7F">
            <w:pPr>
              <w:pStyle w:val="TAC"/>
            </w:pPr>
          </w:p>
        </w:tc>
        <w:tc>
          <w:tcPr>
            <w:tcW w:w="484" w:type="pct"/>
            <w:shd w:val="clear" w:color="auto" w:fill="auto"/>
            <w:vAlign w:val="center"/>
          </w:tcPr>
          <w:p w14:paraId="15805098" w14:textId="77777777" w:rsidR="005F59C9" w:rsidRPr="00571A4A" w:rsidRDefault="005F59C9" w:rsidP="00C15D7F">
            <w:pPr>
              <w:pStyle w:val="TAC"/>
            </w:pPr>
            <w:r w:rsidRPr="00571A4A">
              <w:t>66</w:t>
            </w:r>
          </w:p>
        </w:tc>
        <w:tc>
          <w:tcPr>
            <w:tcW w:w="362" w:type="pct"/>
            <w:shd w:val="clear" w:color="auto" w:fill="auto"/>
            <w:noWrap/>
            <w:vAlign w:val="center"/>
          </w:tcPr>
          <w:p w14:paraId="76A08898" w14:textId="77777777" w:rsidR="005F59C9" w:rsidRPr="00571A4A" w:rsidRDefault="005F59C9" w:rsidP="00C15D7F">
            <w:pPr>
              <w:pStyle w:val="TAC"/>
            </w:pPr>
            <w:r w:rsidRPr="00571A4A">
              <w:t>N/A</w:t>
            </w:r>
          </w:p>
        </w:tc>
        <w:tc>
          <w:tcPr>
            <w:tcW w:w="619" w:type="pct"/>
            <w:shd w:val="clear" w:color="auto" w:fill="auto"/>
            <w:noWrap/>
            <w:vAlign w:val="center"/>
          </w:tcPr>
          <w:p w14:paraId="07A523F6" w14:textId="77777777" w:rsidR="005F59C9" w:rsidRPr="00571A4A" w:rsidRDefault="005F59C9" w:rsidP="00C15D7F">
            <w:pPr>
              <w:pStyle w:val="TAC"/>
            </w:pPr>
            <w:r w:rsidRPr="00571A4A">
              <w:t>-94.8</w:t>
            </w:r>
          </w:p>
        </w:tc>
        <w:tc>
          <w:tcPr>
            <w:tcW w:w="543" w:type="pct"/>
            <w:shd w:val="clear" w:color="auto" w:fill="auto"/>
            <w:noWrap/>
            <w:vAlign w:val="center"/>
          </w:tcPr>
          <w:p w14:paraId="656147D7" w14:textId="77777777" w:rsidR="005F59C9" w:rsidRPr="00571A4A" w:rsidRDefault="005F59C9" w:rsidP="00C15D7F">
            <w:pPr>
              <w:pStyle w:val="TAC"/>
            </w:pPr>
            <w:r w:rsidRPr="00571A4A">
              <w:t>-</w:t>
            </w:r>
          </w:p>
        </w:tc>
        <w:tc>
          <w:tcPr>
            <w:tcW w:w="405" w:type="pct"/>
            <w:shd w:val="clear" w:color="auto" w:fill="auto"/>
            <w:noWrap/>
            <w:vAlign w:val="center"/>
          </w:tcPr>
          <w:p w14:paraId="600DFB24" w14:textId="77777777" w:rsidR="005F59C9" w:rsidRPr="00571A4A" w:rsidRDefault="005F59C9" w:rsidP="00C15D7F">
            <w:pPr>
              <w:pStyle w:val="TAC"/>
            </w:pPr>
            <w:r w:rsidRPr="00571A4A">
              <w:t>-</w:t>
            </w:r>
          </w:p>
        </w:tc>
        <w:tc>
          <w:tcPr>
            <w:tcW w:w="370" w:type="pct"/>
            <w:shd w:val="clear" w:color="auto" w:fill="auto"/>
            <w:noWrap/>
            <w:vAlign w:val="center"/>
          </w:tcPr>
          <w:p w14:paraId="13686D78" w14:textId="77777777" w:rsidR="005F59C9" w:rsidRPr="00571A4A" w:rsidRDefault="005F59C9" w:rsidP="00C15D7F">
            <w:pPr>
              <w:pStyle w:val="TAC"/>
            </w:pPr>
            <w:r w:rsidRPr="00571A4A">
              <w:t>-</w:t>
            </w:r>
          </w:p>
        </w:tc>
        <w:tc>
          <w:tcPr>
            <w:tcW w:w="547" w:type="pct"/>
            <w:vAlign w:val="center"/>
          </w:tcPr>
          <w:p w14:paraId="283C62D2" w14:textId="77777777" w:rsidR="005F59C9" w:rsidRPr="00571A4A" w:rsidRDefault="005F59C9" w:rsidP="00C15D7F">
            <w:pPr>
              <w:pStyle w:val="TAC"/>
            </w:pPr>
            <w:r w:rsidRPr="00571A4A">
              <w:t>-</w:t>
            </w:r>
          </w:p>
        </w:tc>
        <w:tc>
          <w:tcPr>
            <w:tcW w:w="390" w:type="pct"/>
            <w:vAlign w:val="center"/>
          </w:tcPr>
          <w:p w14:paraId="2FA7DE0B" w14:textId="77777777" w:rsidR="005F59C9" w:rsidRPr="00571A4A" w:rsidRDefault="005F59C9" w:rsidP="00C15D7F">
            <w:pPr>
              <w:pStyle w:val="TAC"/>
            </w:pPr>
            <w:r w:rsidRPr="00571A4A">
              <w:t>IMD5</w:t>
            </w:r>
          </w:p>
        </w:tc>
        <w:tc>
          <w:tcPr>
            <w:tcW w:w="434" w:type="pct"/>
            <w:vAlign w:val="center"/>
          </w:tcPr>
          <w:p w14:paraId="55FE17F9" w14:textId="77777777" w:rsidR="005F59C9" w:rsidRPr="00571A4A" w:rsidRDefault="005F59C9" w:rsidP="00C15D7F">
            <w:pPr>
              <w:pStyle w:val="TAC"/>
            </w:pPr>
            <w:r w:rsidRPr="00571A4A">
              <w:t>FDD</w:t>
            </w:r>
          </w:p>
        </w:tc>
      </w:tr>
      <w:tr w:rsidR="005F59C9" w:rsidRPr="00571A4A" w14:paraId="3DCE27C6" w14:textId="77777777" w:rsidTr="00C15D7F">
        <w:tc>
          <w:tcPr>
            <w:tcW w:w="846" w:type="pct"/>
            <w:vMerge/>
            <w:shd w:val="clear" w:color="auto" w:fill="auto"/>
            <w:vAlign w:val="center"/>
          </w:tcPr>
          <w:p w14:paraId="3416BA20" w14:textId="77777777" w:rsidR="005F59C9" w:rsidRPr="00571A4A" w:rsidRDefault="005F59C9" w:rsidP="00C15D7F">
            <w:pPr>
              <w:pStyle w:val="TAC"/>
            </w:pPr>
          </w:p>
        </w:tc>
        <w:tc>
          <w:tcPr>
            <w:tcW w:w="484" w:type="pct"/>
            <w:shd w:val="clear" w:color="auto" w:fill="auto"/>
            <w:vAlign w:val="center"/>
          </w:tcPr>
          <w:p w14:paraId="66EF3344" w14:textId="77777777" w:rsidR="005F59C9" w:rsidRPr="00571A4A" w:rsidRDefault="005F59C9" w:rsidP="00C15D7F">
            <w:pPr>
              <w:pStyle w:val="TAC"/>
            </w:pPr>
            <w:r w:rsidRPr="00571A4A">
              <w:t>n2</w:t>
            </w:r>
          </w:p>
        </w:tc>
        <w:tc>
          <w:tcPr>
            <w:tcW w:w="362" w:type="pct"/>
            <w:shd w:val="clear" w:color="auto" w:fill="auto"/>
            <w:noWrap/>
            <w:vAlign w:val="center"/>
          </w:tcPr>
          <w:p w14:paraId="018EA926" w14:textId="77777777" w:rsidR="005F59C9" w:rsidRPr="00571A4A" w:rsidRDefault="005F59C9" w:rsidP="00C15D7F">
            <w:pPr>
              <w:pStyle w:val="TAC"/>
            </w:pPr>
            <w:r w:rsidRPr="00571A4A">
              <w:t>15</w:t>
            </w:r>
          </w:p>
        </w:tc>
        <w:tc>
          <w:tcPr>
            <w:tcW w:w="619" w:type="pct"/>
            <w:shd w:val="clear" w:color="auto" w:fill="auto"/>
            <w:noWrap/>
            <w:vAlign w:val="center"/>
          </w:tcPr>
          <w:p w14:paraId="58FBCA6E" w14:textId="77777777" w:rsidR="005F59C9" w:rsidRPr="00571A4A" w:rsidRDefault="005F59C9" w:rsidP="00C15D7F">
            <w:pPr>
              <w:pStyle w:val="TAC"/>
            </w:pPr>
            <w:r w:rsidRPr="00571A4A">
              <w:t>REFSENS</w:t>
            </w:r>
          </w:p>
        </w:tc>
        <w:tc>
          <w:tcPr>
            <w:tcW w:w="543" w:type="pct"/>
            <w:shd w:val="clear" w:color="auto" w:fill="auto"/>
            <w:noWrap/>
            <w:vAlign w:val="center"/>
          </w:tcPr>
          <w:p w14:paraId="4E91BD92" w14:textId="77777777" w:rsidR="005F59C9" w:rsidRPr="00571A4A" w:rsidRDefault="005F59C9" w:rsidP="00C15D7F">
            <w:pPr>
              <w:pStyle w:val="TAC"/>
            </w:pPr>
            <w:r w:rsidRPr="00571A4A">
              <w:t>-</w:t>
            </w:r>
          </w:p>
        </w:tc>
        <w:tc>
          <w:tcPr>
            <w:tcW w:w="405" w:type="pct"/>
            <w:shd w:val="clear" w:color="auto" w:fill="auto"/>
            <w:noWrap/>
            <w:vAlign w:val="center"/>
          </w:tcPr>
          <w:p w14:paraId="482266A6" w14:textId="77777777" w:rsidR="005F59C9" w:rsidRPr="00571A4A" w:rsidRDefault="005F59C9" w:rsidP="00C15D7F">
            <w:pPr>
              <w:pStyle w:val="TAC"/>
            </w:pPr>
            <w:r w:rsidRPr="00571A4A">
              <w:t>-</w:t>
            </w:r>
          </w:p>
        </w:tc>
        <w:tc>
          <w:tcPr>
            <w:tcW w:w="370" w:type="pct"/>
            <w:shd w:val="clear" w:color="auto" w:fill="auto"/>
            <w:noWrap/>
            <w:vAlign w:val="center"/>
          </w:tcPr>
          <w:p w14:paraId="6AC8DB9F" w14:textId="77777777" w:rsidR="005F59C9" w:rsidRPr="00571A4A" w:rsidRDefault="005F59C9" w:rsidP="00C15D7F">
            <w:pPr>
              <w:pStyle w:val="TAC"/>
            </w:pPr>
            <w:r w:rsidRPr="00571A4A">
              <w:t>-</w:t>
            </w:r>
          </w:p>
        </w:tc>
        <w:tc>
          <w:tcPr>
            <w:tcW w:w="547" w:type="pct"/>
            <w:vAlign w:val="center"/>
          </w:tcPr>
          <w:p w14:paraId="369E637D" w14:textId="77777777" w:rsidR="005F59C9" w:rsidRPr="00571A4A" w:rsidRDefault="005F59C9" w:rsidP="00C15D7F">
            <w:pPr>
              <w:pStyle w:val="TAC"/>
            </w:pPr>
            <w:r w:rsidRPr="00571A4A">
              <w:t>-</w:t>
            </w:r>
          </w:p>
        </w:tc>
        <w:tc>
          <w:tcPr>
            <w:tcW w:w="390" w:type="pct"/>
            <w:vAlign w:val="center"/>
          </w:tcPr>
          <w:p w14:paraId="755B8EA5" w14:textId="77777777" w:rsidR="005F59C9" w:rsidRPr="00571A4A" w:rsidRDefault="005F59C9" w:rsidP="00C15D7F">
            <w:pPr>
              <w:pStyle w:val="TAC"/>
            </w:pPr>
            <w:r w:rsidRPr="00571A4A">
              <w:t>N/A</w:t>
            </w:r>
          </w:p>
        </w:tc>
        <w:tc>
          <w:tcPr>
            <w:tcW w:w="434" w:type="pct"/>
            <w:vAlign w:val="center"/>
          </w:tcPr>
          <w:p w14:paraId="547C40C8" w14:textId="77777777" w:rsidR="005F59C9" w:rsidRPr="00571A4A" w:rsidRDefault="005F59C9" w:rsidP="00C15D7F">
            <w:pPr>
              <w:pStyle w:val="TAC"/>
            </w:pPr>
            <w:r w:rsidRPr="00571A4A">
              <w:t>FDD</w:t>
            </w:r>
          </w:p>
        </w:tc>
      </w:tr>
      <w:tr w:rsidR="005F59C9" w:rsidRPr="00571A4A" w14:paraId="549649D0" w14:textId="77777777" w:rsidTr="00C15D7F">
        <w:tc>
          <w:tcPr>
            <w:tcW w:w="846" w:type="pct"/>
            <w:vMerge w:val="restart"/>
            <w:shd w:val="clear" w:color="auto" w:fill="auto"/>
            <w:vAlign w:val="center"/>
          </w:tcPr>
          <w:p w14:paraId="28D8BF15" w14:textId="77777777" w:rsidR="005F59C9" w:rsidRPr="00571A4A" w:rsidRDefault="005F59C9" w:rsidP="00C15D7F">
            <w:pPr>
              <w:pStyle w:val="TAC"/>
            </w:pPr>
            <w:r w:rsidRPr="00571A4A">
              <w:t>DC_66A_n5A</w:t>
            </w:r>
          </w:p>
        </w:tc>
        <w:tc>
          <w:tcPr>
            <w:tcW w:w="484" w:type="pct"/>
            <w:shd w:val="clear" w:color="auto" w:fill="auto"/>
            <w:vAlign w:val="center"/>
          </w:tcPr>
          <w:p w14:paraId="1E274E8A" w14:textId="77777777" w:rsidR="005F59C9" w:rsidRPr="00571A4A" w:rsidRDefault="005F59C9" w:rsidP="00C15D7F">
            <w:pPr>
              <w:pStyle w:val="TAC"/>
            </w:pPr>
            <w:r w:rsidRPr="00571A4A">
              <w:t>66</w:t>
            </w:r>
          </w:p>
        </w:tc>
        <w:tc>
          <w:tcPr>
            <w:tcW w:w="362" w:type="pct"/>
            <w:shd w:val="clear" w:color="auto" w:fill="auto"/>
            <w:noWrap/>
            <w:vAlign w:val="center"/>
          </w:tcPr>
          <w:p w14:paraId="64FCC9AA" w14:textId="77777777" w:rsidR="005F59C9" w:rsidRPr="00571A4A" w:rsidRDefault="005F59C9" w:rsidP="00C15D7F">
            <w:pPr>
              <w:pStyle w:val="TAC"/>
            </w:pPr>
            <w:r w:rsidRPr="00571A4A">
              <w:t>N/A</w:t>
            </w:r>
          </w:p>
        </w:tc>
        <w:tc>
          <w:tcPr>
            <w:tcW w:w="619" w:type="pct"/>
            <w:shd w:val="clear" w:color="auto" w:fill="auto"/>
            <w:noWrap/>
            <w:vAlign w:val="center"/>
          </w:tcPr>
          <w:p w14:paraId="50D16E2D" w14:textId="77777777" w:rsidR="005F59C9" w:rsidRPr="00571A4A" w:rsidRDefault="005F59C9" w:rsidP="00C15D7F">
            <w:pPr>
              <w:pStyle w:val="TAC"/>
            </w:pPr>
            <w:r w:rsidRPr="00571A4A">
              <w:t>-68.8</w:t>
            </w:r>
          </w:p>
        </w:tc>
        <w:tc>
          <w:tcPr>
            <w:tcW w:w="543" w:type="pct"/>
            <w:shd w:val="clear" w:color="auto" w:fill="auto"/>
            <w:noWrap/>
            <w:vAlign w:val="center"/>
          </w:tcPr>
          <w:p w14:paraId="0D7C9203" w14:textId="77777777" w:rsidR="005F59C9" w:rsidRPr="00571A4A" w:rsidRDefault="005F59C9" w:rsidP="00C15D7F">
            <w:pPr>
              <w:pStyle w:val="TAC"/>
            </w:pPr>
            <w:r w:rsidRPr="00571A4A">
              <w:t>-</w:t>
            </w:r>
          </w:p>
        </w:tc>
        <w:tc>
          <w:tcPr>
            <w:tcW w:w="405" w:type="pct"/>
            <w:shd w:val="clear" w:color="auto" w:fill="auto"/>
            <w:noWrap/>
            <w:vAlign w:val="center"/>
          </w:tcPr>
          <w:p w14:paraId="7EFA3283" w14:textId="77777777" w:rsidR="005F59C9" w:rsidRPr="00571A4A" w:rsidRDefault="005F59C9" w:rsidP="00C15D7F">
            <w:pPr>
              <w:pStyle w:val="TAC"/>
            </w:pPr>
            <w:r w:rsidRPr="00571A4A">
              <w:t>-</w:t>
            </w:r>
          </w:p>
        </w:tc>
        <w:tc>
          <w:tcPr>
            <w:tcW w:w="370" w:type="pct"/>
            <w:shd w:val="clear" w:color="auto" w:fill="auto"/>
            <w:noWrap/>
            <w:vAlign w:val="center"/>
          </w:tcPr>
          <w:p w14:paraId="5F70B8FC" w14:textId="77777777" w:rsidR="005F59C9" w:rsidRPr="00571A4A" w:rsidRDefault="005F59C9" w:rsidP="00C15D7F">
            <w:pPr>
              <w:pStyle w:val="TAC"/>
            </w:pPr>
            <w:r w:rsidRPr="00571A4A">
              <w:t>-</w:t>
            </w:r>
          </w:p>
        </w:tc>
        <w:tc>
          <w:tcPr>
            <w:tcW w:w="547" w:type="pct"/>
            <w:vAlign w:val="center"/>
          </w:tcPr>
          <w:p w14:paraId="02757CE2" w14:textId="77777777" w:rsidR="005F59C9" w:rsidRPr="00571A4A" w:rsidRDefault="005F59C9" w:rsidP="00C15D7F">
            <w:pPr>
              <w:pStyle w:val="TAC"/>
            </w:pPr>
            <w:r w:rsidRPr="00571A4A">
              <w:t>-</w:t>
            </w:r>
          </w:p>
        </w:tc>
        <w:tc>
          <w:tcPr>
            <w:tcW w:w="390" w:type="pct"/>
            <w:vAlign w:val="center"/>
          </w:tcPr>
          <w:p w14:paraId="70449BB4" w14:textId="77777777" w:rsidR="005F59C9" w:rsidRPr="00571A4A" w:rsidRDefault="005F59C9" w:rsidP="00C15D7F">
            <w:pPr>
              <w:pStyle w:val="TAC"/>
            </w:pPr>
            <w:r w:rsidRPr="00571A4A">
              <w:t>IMD2</w:t>
            </w:r>
            <w:r w:rsidRPr="00571A4A">
              <w:rPr>
                <w:vertAlign w:val="superscript"/>
              </w:rPr>
              <w:t>3</w:t>
            </w:r>
          </w:p>
        </w:tc>
        <w:tc>
          <w:tcPr>
            <w:tcW w:w="434" w:type="pct"/>
            <w:vAlign w:val="center"/>
          </w:tcPr>
          <w:p w14:paraId="13162BAD" w14:textId="77777777" w:rsidR="005F59C9" w:rsidRPr="00571A4A" w:rsidRDefault="005F59C9" w:rsidP="00C15D7F">
            <w:pPr>
              <w:pStyle w:val="TAC"/>
            </w:pPr>
            <w:r w:rsidRPr="00571A4A">
              <w:t>FDD</w:t>
            </w:r>
          </w:p>
        </w:tc>
      </w:tr>
      <w:tr w:rsidR="005F59C9" w:rsidRPr="00571A4A" w14:paraId="5ED16BD6" w14:textId="77777777" w:rsidTr="00C15D7F">
        <w:tc>
          <w:tcPr>
            <w:tcW w:w="846" w:type="pct"/>
            <w:vMerge/>
            <w:shd w:val="clear" w:color="auto" w:fill="auto"/>
            <w:vAlign w:val="center"/>
          </w:tcPr>
          <w:p w14:paraId="249A92B8" w14:textId="77777777" w:rsidR="005F59C9" w:rsidRPr="00571A4A" w:rsidRDefault="005F59C9" w:rsidP="00C15D7F">
            <w:pPr>
              <w:pStyle w:val="TAC"/>
            </w:pPr>
          </w:p>
        </w:tc>
        <w:tc>
          <w:tcPr>
            <w:tcW w:w="484" w:type="pct"/>
            <w:shd w:val="clear" w:color="auto" w:fill="auto"/>
            <w:vAlign w:val="center"/>
          </w:tcPr>
          <w:p w14:paraId="58FB74BC" w14:textId="77777777" w:rsidR="005F59C9" w:rsidRPr="00571A4A" w:rsidRDefault="005F59C9" w:rsidP="00C15D7F">
            <w:pPr>
              <w:pStyle w:val="TAC"/>
            </w:pPr>
            <w:r w:rsidRPr="00571A4A">
              <w:t>n5</w:t>
            </w:r>
          </w:p>
        </w:tc>
        <w:tc>
          <w:tcPr>
            <w:tcW w:w="362" w:type="pct"/>
            <w:shd w:val="clear" w:color="auto" w:fill="auto"/>
            <w:noWrap/>
            <w:vAlign w:val="center"/>
          </w:tcPr>
          <w:p w14:paraId="41BA2C9C" w14:textId="77777777" w:rsidR="005F59C9" w:rsidRPr="00571A4A" w:rsidRDefault="005F59C9" w:rsidP="00C15D7F">
            <w:pPr>
              <w:pStyle w:val="TAC"/>
            </w:pPr>
            <w:r w:rsidRPr="00571A4A">
              <w:t>15</w:t>
            </w:r>
          </w:p>
        </w:tc>
        <w:tc>
          <w:tcPr>
            <w:tcW w:w="619" w:type="pct"/>
            <w:shd w:val="clear" w:color="auto" w:fill="auto"/>
            <w:noWrap/>
            <w:vAlign w:val="center"/>
          </w:tcPr>
          <w:p w14:paraId="1E4E2E1F"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384C1FBF" w14:textId="77777777" w:rsidR="005F59C9" w:rsidRPr="00571A4A" w:rsidRDefault="005F59C9" w:rsidP="00C15D7F">
            <w:pPr>
              <w:pStyle w:val="TAC"/>
            </w:pPr>
            <w:r w:rsidRPr="00571A4A">
              <w:t>-</w:t>
            </w:r>
          </w:p>
        </w:tc>
        <w:tc>
          <w:tcPr>
            <w:tcW w:w="405" w:type="pct"/>
            <w:shd w:val="clear" w:color="auto" w:fill="auto"/>
            <w:noWrap/>
            <w:vAlign w:val="center"/>
          </w:tcPr>
          <w:p w14:paraId="5B6ABCF9" w14:textId="77777777" w:rsidR="005F59C9" w:rsidRPr="00571A4A" w:rsidRDefault="005F59C9" w:rsidP="00C15D7F">
            <w:pPr>
              <w:pStyle w:val="TAC"/>
            </w:pPr>
            <w:r w:rsidRPr="00571A4A">
              <w:t>-</w:t>
            </w:r>
          </w:p>
        </w:tc>
        <w:tc>
          <w:tcPr>
            <w:tcW w:w="370" w:type="pct"/>
            <w:shd w:val="clear" w:color="auto" w:fill="auto"/>
            <w:noWrap/>
            <w:vAlign w:val="center"/>
          </w:tcPr>
          <w:p w14:paraId="28E08D73" w14:textId="77777777" w:rsidR="005F59C9" w:rsidRPr="00571A4A" w:rsidRDefault="005F59C9" w:rsidP="00C15D7F">
            <w:pPr>
              <w:pStyle w:val="TAC"/>
            </w:pPr>
            <w:r w:rsidRPr="00571A4A">
              <w:t>-</w:t>
            </w:r>
          </w:p>
        </w:tc>
        <w:tc>
          <w:tcPr>
            <w:tcW w:w="547" w:type="pct"/>
            <w:vAlign w:val="center"/>
          </w:tcPr>
          <w:p w14:paraId="499F4B52" w14:textId="77777777" w:rsidR="005F59C9" w:rsidRPr="00571A4A" w:rsidRDefault="005F59C9" w:rsidP="00C15D7F">
            <w:pPr>
              <w:pStyle w:val="TAC"/>
            </w:pPr>
            <w:r w:rsidRPr="00571A4A">
              <w:t>-</w:t>
            </w:r>
          </w:p>
        </w:tc>
        <w:tc>
          <w:tcPr>
            <w:tcW w:w="390" w:type="pct"/>
            <w:vAlign w:val="center"/>
          </w:tcPr>
          <w:p w14:paraId="7F195AC2" w14:textId="77777777" w:rsidR="005F59C9" w:rsidRPr="00571A4A" w:rsidRDefault="005F59C9" w:rsidP="00C15D7F">
            <w:pPr>
              <w:pStyle w:val="TAC"/>
            </w:pPr>
            <w:r w:rsidRPr="00571A4A">
              <w:t>N/A</w:t>
            </w:r>
          </w:p>
        </w:tc>
        <w:tc>
          <w:tcPr>
            <w:tcW w:w="434" w:type="pct"/>
            <w:vAlign w:val="center"/>
          </w:tcPr>
          <w:p w14:paraId="0ABBB9BE" w14:textId="77777777" w:rsidR="005F59C9" w:rsidRPr="00571A4A" w:rsidRDefault="005F59C9" w:rsidP="00C15D7F">
            <w:pPr>
              <w:pStyle w:val="TAC"/>
            </w:pPr>
            <w:r w:rsidRPr="00571A4A">
              <w:t>FDD</w:t>
            </w:r>
          </w:p>
        </w:tc>
      </w:tr>
      <w:tr w:rsidR="005F59C9" w:rsidRPr="00571A4A" w14:paraId="70992A86" w14:textId="77777777" w:rsidTr="00C15D7F">
        <w:tc>
          <w:tcPr>
            <w:tcW w:w="846" w:type="pct"/>
            <w:vMerge w:val="restart"/>
            <w:shd w:val="clear" w:color="auto" w:fill="auto"/>
            <w:vAlign w:val="center"/>
          </w:tcPr>
          <w:p w14:paraId="2322EB54" w14:textId="77777777" w:rsidR="005F59C9" w:rsidRPr="00571A4A" w:rsidRDefault="005F59C9" w:rsidP="00C15D7F">
            <w:pPr>
              <w:pStyle w:val="TAC"/>
            </w:pPr>
            <w:r w:rsidRPr="00571A4A">
              <w:t>DC_66A_n25A</w:t>
            </w:r>
          </w:p>
        </w:tc>
        <w:tc>
          <w:tcPr>
            <w:tcW w:w="484" w:type="pct"/>
            <w:shd w:val="clear" w:color="auto" w:fill="auto"/>
            <w:vAlign w:val="center"/>
          </w:tcPr>
          <w:p w14:paraId="0DAAAF4A" w14:textId="77777777" w:rsidR="005F59C9" w:rsidRPr="00571A4A" w:rsidRDefault="005F59C9" w:rsidP="00C15D7F">
            <w:pPr>
              <w:pStyle w:val="TAC"/>
            </w:pPr>
            <w:r w:rsidRPr="00571A4A">
              <w:t>66</w:t>
            </w:r>
          </w:p>
        </w:tc>
        <w:tc>
          <w:tcPr>
            <w:tcW w:w="362" w:type="pct"/>
            <w:shd w:val="clear" w:color="auto" w:fill="auto"/>
            <w:noWrap/>
            <w:vAlign w:val="center"/>
          </w:tcPr>
          <w:p w14:paraId="68135F14" w14:textId="77777777" w:rsidR="005F59C9" w:rsidRPr="00571A4A" w:rsidRDefault="005F59C9" w:rsidP="00C15D7F">
            <w:pPr>
              <w:pStyle w:val="TAC"/>
            </w:pPr>
            <w:r w:rsidRPr="00571A4A">
              <w:t>N/A</w:t>
            </w:r>
          </w:p>
        </w:tc>
        <w:tc>
          <w:tcPr>
            <w:tcW w:w="619" w:type="pct"/>
            <w:shd w:val="clear" w:color="auto" w:fill="auto"/>
            <w:noWrap/>
            <w:vAlign w:val="center"/>
          </w:tcPr>
          <w:p w14:paraId="4A33811E" w14:textId="77777777" w:rsidR="005F59C9" w:rsidRPr="00571A4A" w:rsidRDefault="005F59C9" w:rsidP="00C15D7F">
            <w:pPr>
              <w:pStyle w:val="TAC"/>
            </w:pPr>
            <w:r w:rsidRPr="00571A4A">
              <w:t>REFSENS</w:t>
            </w:r>
          </w:p>
        </w:tc>
        <w:tc>
          <w:tcPr>
            <w:tcW w:w="543" w:type="pct"/>
            <w:shd w:val="clear" w:color="auto" w:fill="auto"/>
            <w:noWrap/>
            <w:vAlign w:val="center"/>
          </w:tcPr>
          <w:p w14:paraId="34ED4998" w14:textId="77777777" w:rsidR="005F59C9" w:rsidRPr="00571A4A" w:rsidRDefault="005F59C9" w:rsidP="00C15D7F">
            <w:pPr>
              <w:pStyle w:val="TAC"/>
            </w:pPr>
            <w:r w:rsidRPr="00571A4A">
              <w:t>-</w:t>
            </w:r>
          </w:p>
        </w:tc>
        <w:tc>
          <w:tcPr>
            <w:tcW w:w="405" w:type="pct"/>
            <w:shd w:val="clear" w:color="auto" w:fill="auto"/>
            <w:noWrap/>
            <w:vAlign w:val="center"/>
          </w:tcPr>
          <w:p w14:paraId="0E2D2310" w14:textId="77777777" w:rsidR="005F59C9" w:rsidRPr="00571A4A" w:rsidRDefault="005F59C9" w:rsidP="00C15D7F">
            <w:pPr>
              <w:pStyle w:val="TAC"/>
            </w:pPr>
            <w:r w:rsidRPr="00571A4A">
              <w:t>-</w:t>
            </w:r>
          </w:p>
        </w:tc>
        <w:tc>
          <w:tcPr>
            <w:tcW w:w="370" w:type="pct"/>
            <w:shd w:val="clear" w:color="auto" w:fill="auto"/>
            <w:noWrap/>
            <w:vAlign w:val="center"/>
          </w:tcPr>
          <w:p w14:paraId="74A6E44B" w14:textId="77777777" w:rsidR="005F59C9" w:rsidRPr="00571A4A" w:rsidRDefault="005F59C9" w:rsidP="00C15D7F">
            <w:pPr>
              <w:pStyle w:val="TAC"/>
            </w:pPr>
            <w:r w:rsidRPr="00571A4A">
              <w:t>-</w:t>
            </w:r>
          </w:p>
        </w:tc>
        <w:tc>
          <w:tcPr>
            <w:tcW w:w="547" w:type="pct"/>
            <w:vAlign w:val="center"/>
          </w:tcPr>
          <w:p w14:paraId="4190F606" w14:textId="77777777" w:rsidR="005F59C9" w:rsidRPr="00571A4A" w:rsidRDefault="005F59C9" w:rsidP="00C15D7F">
            <w:pPr>
              <w:pStyle w:val="TAC"/>
            </w:pPr>
            <w:r w:rsidRPr="00571A4A">
              <w:t>-</w:t>
            </w:r>
          </w:p>
        </w:tc>
        <w:tc>
          <w:tcPr>
            <w:tcW w:w="390" w:type="pct"/>
            <w:vAlign w:val="center"/>
          </w:tcPr>
          <w:p w14:paraId="713B29DB" w14:textId="77777777" w:rsidR="005F59C9" w:rsidRPr="00571A4A" w:rsidRDefault="005F59C9" w:rsidP="00C15D7F">
            <w:pPr>
              <w:pStyle w:val="TAC"/>
            </w:pPr>
            <w:r w:rsidRPr="00571A4A">
              <w:t>N/A</w:t>
            </w:r>
          </w:p>
        </w:tc>
        <w:tc>
          <w:tcPr>
            <w:tcW w:w="434" w:type="pct"/>
            <w:vAlign w:val="center"/>
          </w:tcPr>
          <w:p w14:paraId="05C1A30F" w14:textId="77777777" w:rsidR="005F59C9" w:rsidRPr="00571A4A" w:rsidRDefault="005F59C9" w:rsidP="00C15D7F">
            <w:pPr>
              <w:pStyle w:val="TAC"/>
            </w:pPr>
            <w:r w:rsidRPr="00571A4A">
              <w:t>FDD</w:t>
            </w:r>
          </w:p>
        </w:tc>
      </w:tr>
      <w:tr w:rsidR="005F59C9" w:rsidRPr="00571A4A" w14:paraId="4FA16D1E" w14:textId="77777777" w:rsidTr="00C15D7F">
        <w:tc>
          <w:tcPr>
            <w:tcW w:w="846" w:type="pct"/>
            <w:vMerge/>
            <w:shd w:val="clear" w:color="auto" w:fill="auto"/>
            <w:vAlign w:val="center"/>
          </w:tcPr>
          <w:p w14:paraId="3F0139BC" w14:textId="77777777" w:rsidR="005F59C9" w:rsidRPr="00571A4A" w:rsidRDefault="005F59C9" w:rsidP="00C15D7F">
            <w:pPr>
              <w:pStyle w:val="TAC"/>
            </w:pPr>
          </w:p>
        </w:tc>
        <w:tc>
          <w:tcPr>
            <w:tcW w:w="484" w:type="pct"/>
            <w:shd w:val="clear" w:color="auto" w:fill="auto"/>
            <w:vAlign w:val="center"/>
          </w:tcPr>
          <w:p w14:paraId="2D10C03C" w14:textId="77777777" w:rsidR="005F59C9" w:rsidRPr="00571A4A" w:rsidRDefault="005F59C9" w:rsidP="00C15D7F">
            <w:pPr>
              <w:pStyle w:val="TAC"/>
            </w:pPr>
            <w:r w:rsidRPr="00571A4A">
              <w:t>n25</w:t>
            </w:r>
          </w:p>
        </w:tc>
        <w:tc>
          <w:tcPr>
            <w:tcW w:w="362" w:type="pct"/>
            <w:shd w:val="clear" w:color="auto" w:fill="auto"/>
            <w:noWrap/>
            <w:vAlign w:val="center"/>
          </w:tcPr>
          <w:p w14:paraId="76AB7697" w14:textId="77777777" w:rsidR="005F59C9" w:rsidRPr="00571A4A" w:rsidRDefault="005F59C9" w:rsidP="00C15D7F">
            <w:pPr>
              <w:pStyle w:val="TAC"/>
            </w:pPr>
            <w:r w:rsidRPr="00571A4A">
              <w:t>15</w:t>
            </w:r>
          </w:p>
        </w:tc>
        <w:tc>
          <w:tcPr>
            <w:tcW w:w="619" w:type="pct"/>
            <w:shd w:val="clear" w:color="auto" w:fill="auto"/>
            <w:noWrap/>
            <w:vAlign w:val="center"/>
          </w:tcPr>
          <w:p w14:paraId="2AF172EC" w14:textId="77777777" w:rsidR="005F59C9" w:rsidRPr="00571A4A" w:rsidRDefault="005F59C9" w:rsidP="00C15D7F">
            <w:pPr>
              <w:pStyle w:val="TAC"/>
            </w:pPr>
            <w:r w:rsidRPr="00571A4A">
              <w:t>-76.5+TT</w:t>
            </w:r>
          </w:p>
        </w:tc>
        <w:tc>
          <w:tcPr>
            <w:tcW w:w="543" w:type="pct"/>
            <w:shd w:val="clear" w:color="auto" w:fill="auto"/>
            <w:noWrap/>
            <w:vAlign w:val="center"/>
          </w:tcPr>
          <w:p w14:paraId="0BD28926" w14:textId="77777777" w:rsidR="005F59C9" w:rsidRPr="00571A4A" w:rsidRDefault="005F59C9" w:rsidP="00C15D7F">
            <w:pPr>
              <w:pStyle w:val="TAC"/>
            </w:pPr>
            <w:r w:rsidRPr="00571A4A">
              <w:t>-</w:t>
            </w:r>
          </w:p>
        </w:tc>
        <w:tc>
          <w:tcPr>
            <w:tcW w:w="405" w:type="pct"/>
            <w:shd w:val="clear" w:color="auto" w:fill="auto"/>
            <w:noWrap/>
            <w:vAlign w:val="center"/>
          </w:tcPr>
          <w:p w14:paraId="26E4403C" w14:textId="77777777" w:rsidR="005F59C9" w:rsidRPr="00571A4A" w:rsidRDefault="005F59C9" w:rsidP="00C15D7F">
            <w:pPr>
              <w:pStyle w:val="TAC"/>
            </w:pPr>
            <w:r w:rsidRPr="00571A4A">
              <w:t>-</w:t>
            </w:r>
          </w:p>
        </w:tc>
        <w:tc>
          <w:tcPr>
            <w:tcW w:w="370" w:type="pct"/>
            <w:shd w:val="clear" w:color="auto" w:fill="auto"/>
            <w:noWrap/>
            <w:vAlign w:val="center"/>
          </w:tcPr>
          <w:p w14:paraId="1D8117F0" w14:textId="77777777" w:rsidR="005F59C9" w:rsidRPr="00571A4A" w:rsidRDefault="005F59C9" w:rsidP="00C15D7F">
            <w:pPr>
              <w:pStyle w:val="TAC"/>
            </w:pPr>
            <w:r w:rsidRPr="00571A4A">
              <w:t>-</w:t>
            </w:r>
          </w:p>
        </w:tc>
        <w:tc>
          <w:tcPr>
            <w:tcW w:w="547" w:type="pct"/>
            <w:vAlign w:val="center"/>
          </w:tcPr>
          <w:p w14:paraId="7C80195E" w14:textId="77777777" w:rsidR="005F59C9" w:rsidRPr="00571A4A" w:rsidRDefault="005F59C9" w:rsidP="00C15D7F">
            <w:pPr>
              <w:pStyle w:val="TAC"/>
            </w:pPr>
            <w:r w:rsidRPr="00571A4A">
              <w:t>-</w:t>
            </w:r>
          </w:p>
        </w:tc>
        <w:tc>
          <w:tcPr>
            <w:tcW w:w="390" w:type="pct"/>
            <w:vAlign w:val="center"/>
          </w:tcPr>
          <w:p w14:paraId="595A1A6A" w14:textId="77777777" w:rsidR="005F59C9" w:rsidRPr="00571A4A" w:rsidRDefault="005F59C9" w:rsidP="00C15D7F">
            <w:pPr>
              <w:pStyle w:val="TAC"/>
            </w:pPr>
            <w:r w:rsidRPr="00571A4A">
              <w:t>IMD3</w:t>
            </w:r>
          </w:p>
        </w:tc>
        <w:tc>
          <w:tcPr>
            <w:tcW w:w="434" w:type="pct"/>
            <w:vAlign w:val="center"/>
          </w:tcPr>
          <w:p w14:paraId="70B44AAB" w14:textId="77777777" w:rsidR="005F59C9" w:rsidRPr="00571A4A" w:rsidRDefault="005F59C9" w:rsidP="00C15D7F">
            <w:pPr>
              <w:pStyle w:val="TAC"/>
            </w:pPr>
            <w:r w:rsidRPr="00571A4A">
              <w:t>FDD</w:t>
            </w:r>
          </w:p>
        </w:tc>
      </w:tr>
      <w:tr w:rsidR="005F59C9" w:rsidRPr="00571A4A" w14:paraId="2126195C" w14:textId="77777777" w:rsidTr="00C15D7F">
        <w:tc>
          <w:tcPr>
            <w:tcW w:w="846" w:type="pct"/>
            <w:vMerge/>
            <w:shd w:val="clear" w:color="auto" w:fill="auto"/>
            <w:vAlign w:val="center"/>
          </w:tcPr>
          <w:p w14:paraId="7EE4006B" w14:textId="77777777" w:rsidR="005F59C9" w:rsidRPr="00571A4A" w:rsidRDefault="005F59C9" w:rsidP="00C15D7F">
            <w:pPr>
              <w:pStyle w:val="TAC"/>
            </w:pPr>
          </w:p>
        </w:tc>
        <w:tc>
          <w:tcPr>
            <w:tcW w:w="484" w:type="pct"/>
            <w:shd w:val="clear" w:color="auto" w:fill="auto"/>
            <w:vAlign w:val="center"/>
          </w:tcPr>
          <w:p w14:paraId="0BF117FD" w14:textId="77777777" w:rsidR="005F59C9" w:rsidRPr="00571A4A" w:rsidRDefault="005F59C9" w:rsidP="00C15D7F">
            <w:pPr>
              <w:pStyle w:val="TAC"/>
            </w:pPr>
            <w:r w:rsidRPr="00571A4A">
              <w:t>66</w:t>
            </w:r>
          </w:p>
        </w:tc>
        <w:tc>
          <w:tcPr>
            <w:tcW w:w="362" w:type="pct"/>
            <w:shd w:val="clear" w:color="auto" w:fill="auto"/>
            <w:noWrap/>
            <w:vAlign w:val="center"/>
          </w:tcPr>
          <w:p w14:paraId="3B31F5FD" w14:textId="77777777" w:rsidR="005F59C9" w:rsidRPr="00571A4A" w:rsidRDefault="005F59C9" w:rsidP="00C15D7F">
            <w:pPr>
              <w:pStyle w:val="TAC"/>
            </w:pPr>
            <w:r w:rsidRPr="00571A4A">
              <w:t>N/A</w:t>
            </w:r>
          </w:p>
        </w:tc>
        <w:tc>
          <w:tcPr>
            <w:tcW w:w="619" w:type="pct"/>
            <w:shd w:val="clear" w:color="auto" w:fill="auto"/>
            <w:noWrap/>
            <w:vAlign w:val="center"/>
          </w:tcPr>
          <w:p w14:paraId="06B6C3C7" w14:textId="77777777" w:rsidR="005F59C9" w:rsidRPr="00571A4A" w:rsidRDefault="005F59C9" w:rsidP="00C15D7F">
            <w:pPr>
              <w:pStyle w:val="TAC"/>
            </w:pPr>
            <w:r w:rsidRPr="00571A4A">
              <w:t>-75.8</w:t>
            </w:r>
          </w:p>
        </w:tc>
        <w:tc>
          <w:tcPr>
            <w:tcW w:w="543" w:type="pct"/>
            <w:shd w:val="clear" w:color="auto" w:fill="auto"/>
            <w:noWrap/>
            <w:vAlign w:val="center"/>
          </w:tcPr>
          <w:p w14:paraId="2C816D1B" w14:textId="77777777" w:rsidR="005F59C9" w:rsidRPr="00571A4A" w:rsidRDefault="005F59C9" w:rsidP="00C15D7F">
            <w:pPr>
              <w:pStyle w:val="TAC"/>
            </w:pPr>
            <w:r w:rsidRPr="00571A4A">
              <w:t>-</w:t>
            </w:r>
          </w:p>
        </w:tc>
        <w:tc>
          <w:tcPr>
            <w:tcW w:w="405" w:type="pct"/>
            <w:shd w:val="clear" w:color="auto" w:fill="auto"/>
            <w:noWrap/>
            <w:vAlign w:val="center"/>
          </w:tcPr>
          <w:p w14:paraId="7C43670B" w14:textId="77777777" w:rsidR="005F59C9" w:rsidRPr="00571A4A" w:rsidRDefault="005F59C9" w:rsidP="00C15D7F">
            <w:pPr>
              <w:pStyle w:val="TAC"/>
            </w:pPr>
            <w:r w:rsidRPr="00571A4A">
              <w:t>-</w:t>
            </w:r>
          </w:p>
        </w:tc>
        <w:tc>
          <w:tcPr>
            <w:tcW w:w="370" w:type="pct"/>
            <w:shd w:val="clear" w:color="auto" w:fill="auto"/>
            <w:noWrap/>
            <w:vAlign w:val="center"/>
          </w:tcPr>
          <w:p w14:paraId="40D500B7" w14:textId="77777777" w:rsidR="005F59C9" w:rsidRPr="00571A4A" w:rsidRDefault="005F59C9" w:rsidP="00C15D7F">
            <w:pPr>
              <w:pStyle w:val="TAC"/>
            </w:pPr>
            <w:r w:rsidRPr="00571A4A">
              <w:t>-</w:t>
            </w:r>
          </w:p>
        </w:tc>
        <w:tc>
          <w:tcPr>
            <w:tcW w:w="547" w:type="pct"/>
            <w:vAlign w:val="center"/>
          </w:tcPr>
          <w:p w14:paraId="46893FBA" w14:textId="77777777" w:rsidR="005F59C9" w:rsidRPr="00571A4A" w:rsidRDefault="005F59C9" w:rsidP="00C15D7F">
            <w:pPr>
              <w:pStyle w:val="TAC"/>
            </w:pPr>
            <w:r w:rsidRPr="00571A4A">
              <w:t>-</w:t>
            </w:r>
          </w:p>
        </w:tc>
        <w:tc>
          <w:tcPr>
            <w:tcW w:w="390" w:type="pct"/>
            <w:vAlign w:val="center"/>
          </w:tcPr>
          <w:p w14:paraId="1A5E94D8" w14:textId="77777777" w:rsidR="005F59C9" w:rsidRPr="00571A4A" w:rsidRDefault="005F59C9" w:rsidP="00C15D7F">
            <w:pPr>
              <w:pStyle w:val="TAC"/>
            </w:pPr>
            <w:r w:rsidRPr="00571A4A">
              <w:t>IMD3</w:t>
            </w:r>
          </w:p>
        </w:tc>
        <w:tc>
          <w:tcPr>
            <w:tcW w:w="434" w:type="pct"/>
            <w:vAlign w:val="center"/>
          </w:tcPr>
          <w:p w14:paraId="3980E6E1" w14:textId="77777777" w:rsidR="005F59C9" w:rsidRPr="00571A4A" w:rsidRDefault="005F59C9" w:rsidP="00C15D7F">
            <w:pPr>
              <w:pStyle w:val="TAC"/>
            </w:pPr>
            <w:r w:rsidRPr="00571A4A">
              <w:t>FDD</w:t>
            </w:r>
          </w:p>
        </w:tc>
      </w:tr>
      <w:tr w:rsidR="005F59C9" w:rsidRPr="00571A4A" w14:paraId="441AAF35" w14:textId="77777777" w:rsidTr="00C15D7F">
        <w:tc>
          <w:tcPr>
            <w:tcW w:w="846" w:type="pct"/>
            <w:vMerge/>
            <w:shd w:val="clear" w:color="auto" w:fill="auto"/>
            <w:vAlign w:val="center"/>
          </w:tcPr>
          <w:p w14:paraId="4DA7AD2C" w14:textId="77777777" w:rsidR="005F59C9" w:rsidRPr="00571A4A" w:rsidRDefault="005F59C9" w:rsidP="00C15D7F">
            <w:pPr>
              <w:pStyle w:val="TAC"/>
            </w:pPr>
          </w:p>
        </w:tc>
        <w:tc>
          <w:tcPr>
            <w:tcW w:w="484" w:type="pct"/>
            <w:shd w:val="clear" w:color="auto" w:fill="auto"/>
            <w:vAlign w:val="center"/>
          </w:tcPr>
          <w:p w14:paraId="34AB4727" w14:textId="77777777" w:rsidR="005F59C9" w:rsidRPr="00571A4A" w:rsidRDefault="005F59C9" w:rsidP="00C15D7F">
            <w:pPr>
              <w:pStyle w:val="TAC"/>
            </w:pPr>
            <w:r w:rsidRPr="00571A4A">
              <w:t>n25</w:t>
            </w:r>
          </w:p>
        </w:tc>
        <w:tc>
          <w:tcPr>
            <w:tcW w:w="362" w:type="pct"/>
            <w:shd w:val="clear" w:color="auto" w:fill="auto"/>
            <w:noWrap/>
            <w:vAlign w:val="center"/>
          </w:tcPr>
          <w:p w14:paraId="29D578AA" w14:textId="77777777" w:rsidR="005F59C9" w:rsidRPr="00571A4A" w:rsidRDefault="005F59C9" w:rsidP="00C15D7F">
            <w:pPr>
              <w:pStyle w:val="TAC"/>
            </w:pPr>
            <w:r w:rsidRPr="00571A4A">
              <w:t>15</w:t>
            </w:r>
          </w:p>
        </w:tc>
        <w:tc>
          <w:tcPr>
            <w:tcW w:w="619" w:type="pct"/>
            <w:shd w:val="clear" w:color="auto" w:fill="auto"/>
            <w:noWrap/>
            <w:vAlign w:val="center"/>
          </w:tcPr>
          <w:p w14:paraId="7D82CEE5"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1E482FCA" w14:textId="77777777" w:rsidR="005F59C9" w:rsidRPr="00571A4A" w:rsidRDefault="005F59C9" w:rsidP="00C15D7F">
            <w:pPr>
              <w:pStyle w:val="TAC"/>
            </w:pPr>
            <w:r w:rsidRPr="00571A4A">
              <w:t>-</w:t>
            </w:r>
          </w:p>
        </w:tc>
        <w:tc>
          <w:tcPr>
            <w:tcW w:w="405" w:type="pct"/>
            <w:shd w:val="clear" w:color="auto" w:fill="auto"/>
            <w:noWrap/>
            <w:vAlign w:val="center"/>
          </w:tcPr>
          <w:p w14:paraId="525E10F4" w14:textId="77777777" w:rsidR="005F59C9" w:rsidRPr="00571A4A" w:rsidRDefault="005F59C9" w:rsidP="00C15D7F">
            <w:pPr>
              <w:pStyle w:val="TAC"/>
            </w:pPr>
            <w:r w:rsidRPr="00571A4A">
              <w:t>-</w:t>
            </w:r>
          </w:p>
        </w:tc>
        <w:tc>
          <w:tcPr>
            <w:tcW w:w="370" w:type="pct"/>
            <w:shd w:val="clear" w:color="auto" w:fill="auto"/>
            <w:noWrap/>
            <w:vAlign w:val="center"/>
          </w:tcPr>
          <w:p w14:paraId="7DBD3FCC" w14:textId="77777777" w:rsidR="005F59C9" w:rsidRPr="00571A4A" w:rsidRDefault="005F59C9" w:rsidP="00C15D7F">
            <w:pPr>
              <w:pStyle w:val="TAC"/>
            </w:pPr>
            <w:r w:rsidRPr="00571A4A">
              <w:t>-</w:t>
            </w:r>
          </w:p>
        </w:tc>
        <w:tc>
          <w:tcPr>
            <w:tcW w:w="547" w:type="pct"/>
            <w:vAlign w:val="center"/>
          </w:tcPr>
          <w:p w14:paraId="6045692C" w14:textId="77777777" w:rsidR="005F59C9" w:rsidRPr="00571A4A" w:rsidRDefault="005F59C9" w:rsidP="00C15D7F">
            <w:pPr>
              <w:pStyle w:val="TAC"/>
            </w:pPr>
            <w:r w:rsidRPr="00571A4A">
              <w:t>-</w:t>
            </w:r>
          </w:p>
        </w:tc>
        <w:tc>
          <w:tcPr>
            <w:tcW w:w="390" w:type="pct"/>
            <w:vAlign w:val="center"/>
          </w:tcPr>
          <w:p w14:paraId="61E0A4C2" w14:textId="77777777" w:rsidR="005F59C9" w:rsidRPr="00571A4A" w:rsidRDefault="005F59C9" w:rsidP="00C15D7F">
            <w:pPr>
              <w:pStyle w:val="TAC"/>
            </w:pPr>
            <w:r w:rsidRPr="00571A4A">
              <w:t>N/A</w:t>
            </w:r>
          </w:p>
        </w:tc>
        <w:tc>
          <w:tcPr>
            <w:tcW w:w="434" w:type="pct"/>
            <w:vAlign w:val="center"/>
          </w:tcPr>
          <w:p w14:paraId="021D9646" w14:textId="77777777" w:rsidR="005F59C9" w:rsidRPr="00571A4A" w:rsidRDefault="005F59C9" w:rsidP="00C15D7F">
            <w:pPr>
              <w:pStyle w:val="TAC"/>
            </w:pPr>
            <w:r w:rsidRPr="00571A4A">
              <w:t>FDD</w:t>
            </w:r>
          </w:p>
        </w:tc>
      </w:tr>
      <w:tr w:rsidR="005F59C9" w:rsidRPr="00571A4A" w14:paraId="28BF4E1B" w14:textId="77777777" w:rsidTr="00C15D7F">
        <w:tc>
          <w:tcPr>
            <w:tcW w:w="846" w:type="pct"/>
            <w:vMerge/>
            <w:shd w:val="clear" w:color="auto" w:fill="auto"/>
            <w:vAlign w:val="center"/>
          </w:tcPr>
          <w:p w14:paraId="4EC04B70" w14:textId="77777777" w:rsidR="005F59C9" w:rsidRPr="00571A4A" w:rsidRDefault="005F59C9" w:rsidP="00C15D7F">
            <w:pPr>
              <w:pStyle w:val="TAC"/>
            </w:pPr>
          </w:p>
        </w:tc>
        <w:tc>
          <w:tcPr>
            <w:tcW w:w="484" w:type="pct"/>
            <w:shd w:val="clear" w:color="auto" w:fill="auto"/>
            <w:vAlign w:val="center"/>
          </w:tcPr>
          <w:p w14:paraId="421AE799" w14:textId="77777777" w:rsidR="005F59C9" w:rsidRPr="00571A4A" w:rsidRDefault="005F59C9" w:rsidP="00C15D7F">
            <w:pPr>
              <w:pStyle w:val="TAC"/>
            </w:pPr>
            <w:r w:rsidRPr="00571A4A">
              <w:t>66</w:t>
            </w:r>
          </w:p>
        </w:tc>
        <w:tc>
          <w:tcPr>
            <w:tcW w:w="362" w:type="pct"/>
            <w:shd w:val="clear" w:color="auto" w:fill="auto"/>
            <w:noWrap/>
            <w:vAlign w:val="center"/>
          </w:tcPr>
          <w:p w14:paraId="1D339F3E" w14:textId="77777777" w:rsidR="005F59C9" w:rsidRPr="00571A4A" w:rsidRDefault="005F59C9" w:rsidP="00C15D7F">
            <w:pPr>
              <w:pStyle w:val="TAC"/>
            </w:pPr>
            <w:r w:rsidRPr="00571A4A">
              <w:t>N/A</w:t>
            </w:r>
          </w:p>
        </w:tc>
        <w:tc>
          <w:tcPr>
            <w:tcW w:w="619" w:type="pct"/>
            <w:shd w:val="clear" w:color="auto" w:fill="auto"/>
            <w:noWrap/>
            <w:vAlign w:val="center"/>
          </w:tcPr>
          <w:p w14:paraId="6070CC03" w14:textId="77777777" w:rsidR="005F59C9" w:rsidRPr="00571A4A" w:rsidRDefault="005F59C9" w:rsidP="00C15D7F">
            <w:pPr>
              <w:pStyle w:val="TAC"/>
            </w:pPr>
            <w:r w:rsidRPr="00571A4A">
              <w:t>-94.8</w:t>
            </w:r>
          </w:p>
        </w:tc>
        <w:tc>
          <w:tcPr>
            <w:tcW w:w="543" w:type="pct"/>
            <w:shd w:val="clear" w:color="auto" w:fill="auto"/>
            <w:noWrap/>
            <w:vAlign w:val="center"/>
          </w:tcPr>
          <w:p w14:paraId="624F7BA9" w14:textId="77777777" w:rsidR="005F59C9" w:rsidRPr="00571A4A" w:rsidRDefault="005F59C9" w:rsidP="00C15D7F">
            <w:pPr>
              <w:pStyle w:val="TAC"/>
            </w:pPr>
            <w:r w:rsidRPr="00571A4A">
              <w:t>-</w:t>
            </w:r>
          </w:p>
        </w:tc>
        <w:tc>
          <w:tcPr>
            <w:tcW w:w="405" w:type="pct"/>
            <w:shd w:val="clear" w:color="auto" w:fill="auto"/>
            <w:noWrap/>
            <w:vAlign w:val="center"/>
          </w:tcPr>
          <w:p w14:paraId="1E47E3CE" w14:textId="77777777" w:rsidR="005F59C9" w:rsidRPr="00571A4A" w:rsidRDefault="005F59C9" w:rsidP="00C15D7F">
            <w:pPr>
              <w:pStyle w:val="TAC"/>
            </w:pPr>
            <w:r w:rsidRPr="00571A4A">
              <w:t>-</w:t>
            </w:r>
          </w:p>
        </w:tc>
        <w:tc>
          <w:tcPr>
            <w:tcW w:w="370" w:type="pct"/>
            <w:shd w:val="clear" w:color="auto" w:fill="auto"/>
            <w:noWrap/>
            <w:vAlign w:val="center"/>
          </w:tcPr>
          <w:p w14:paraId="46FB0E68" w14:textId="77777777" w:rsidR="005F59C9" w:rsidRPr="00571A4A" w:rsidRDefault="005F59C9" w:rsidP="00C15D7F">
            <w:pPr>
              <w:pStyle w:val="TAC"/>
            </w:pPr>
            <w:r w:rsidRPr="00571A4A">
              <w:t>-</w:t>
            </w:r>
          </w:p>
        </w:tc>
        <w:tc>
          <w:tcPr>
            <w:tcW w:w="547" w:type="pct"/>
            <w:vAlign w:val="center"/>
          </w:tcPr>
          <w:p w14:paraId="28648AF1" w14:textId="77777777" w:rsidR="005F59C9" w:rsidRPr="00571A4A" w:rsidRDefault="005F59C9" w:rsidP="00C15D7F">
            <w:pPr>
              <w:pStyle w:val="TAC"/>
            </w:pPr>
            <w:r w:rsidRPr="00571A4A">
              <w:t>-</w:t>
            </w:r>
          </w:p>
        </w:tc>
        <w:tc>
          <w:tcPr>
            <w:tcW w:w="390" w:type="pct"/>
            <w:vAlign w:val="center"/>
          </w:tcPr>
          <w:p w14:paraId="34330D41" w14:textId="77777777" w:rsidR="005F59C9" w:rsidRPr="00571A4A" w:rsidRDefault="005F59C9" w:rsidP="00C15D7F">
            <w:pPr>
              <w:pStyle w:val="TAC"/>
            </w:pPr>
            <w:r w:rsidRPr="00571A4A">
              <w:t>IMD5</w:t>
            </w:r>
          </w:p>
        </w:tc>
        <w:tc>
          <w:tcPr>
            <w:tcW w:w="434" w:type="pct"/>
            <w:vAlign w:val="center"/>
          </w:tcPr>
          <w:p w14:paraId="259037F4" w14:textId="77777777" w:rsidR="005F59C9" w:rsidRPr="00571A4A" w:rsidRDefault="005F59C9" w:rsidP="00C15D7F">
            <w:pPr>
              <w:pStyle w:val="TAC"/>
            </w:pPr>
            <w:r w:rsidRPr="00571A4A">
              <w:t>FDD</w:t>
            </w:r>
          </w:p>
        </w:tc>
      </w:tr>
      <w:tr w:rsidR="005F59C9" w:rsidRPr="00571A4A" w14:paraId="04D1D425" w14:textId="77777777" w:rsidTr="00C15D7F">
        <w:tc>
          <w:tcPr>
            <w:tcW w:w="846" w:type="pct"/>
            <w:vMerge/>
            <w:shd w:val="clear" w:color="auto" w:fill="auto"/>
            <w:vAlign w:val="center"/>
          </w:tcPr>
          <w:p w14:paraId="4E2419B4" w14:textId="77777777" w:rsidR="005F59C9" w:rsidRPr="00571A4A" w:rsidRDefault="005F59C9" w:rsidP="00C15D7F">
            <w:pPr>
              <w:pStyle w:val="TAC"/>
            </w:pPr>
          </w:p>
        </w:tc>
        <w:tc>
          <w:tcPr>
            <w:tcW w:w="484" w:type="pct"/>
            <w:shd w:val="clear" w:color="auto" w:fill="auto"/>
            <w:vAlign w:val="center"/>
          </w:tcPr>
          <w:p w14:paraId="59FAFB8F" w14:textId="77777777" w:rsidR="005F59C9" w:rsidRPr="00571A4A" w:rsidRDefault="005F59C9" w:rsidP="00C15D7F">
            <w:pPr>
              <w:pStyle w:val="TAC"/>
            </w:pPr>
            <w:r w:rsidRPr="00571A4A">
              <w:t>n25</w:t>
            </w:r>
          </w:p>
        </w:tc>
        <w:tc>
          <w:tcPr>
            <w:tcW w:w="362" w:type="pct"/>
            <w:shd w:val="clear" w:color="auto" w:fill="auto"/>
            <w:noWrap/>
            <w:vAlign w:val="center"/>
          </w:tcPr>
          <w:p w14:paraId="0C918FBE" w14:textId="77777777" w:rsidR="005F59C9" w:rsidRPr="00571A4A" w:rsidRDefault="005F59C9" w:rsidP="00C15D7F">
            <w:pPr>
              <w:pStyle w:val="TAC"/>
            </w:pPr>
            <w:r w:rsidRPr="00571A4A">
              <w:t>15</w:t>
            </w:r>
          </w:p>
        </w:tc>
        <w:tc>
          <w:tcPr>
            <w:tcW w:w="619" w:type="pct"/>
            <w:shd w:val="clear" w:color="auto" w:fill="auto"/>
            <w:noWrap/>
            <w:vAlign w:val="center"/>
          </w:tcPr>
          <w:p w14:paraId="474429FD"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1D0BB112" w14:textId="77777777" w:rsidR="005F59C9" w:rsidRPr="00571A4A" w:rsidRDefault="005F59C9" w:rsidP="00C15D7F">
            <w:pPr>
              <w:pStyle w:val="TAC"/>
            </w:pPr>
            <w:r w:rsidRPr="00571A4A">
              <w:t>-</w:t>
            </w:r>
          </w:p>
        </w:tc>
        <w:tc>
          <w:tcPr>
            <w:tcW w:w="405" w:type="pct"/>
            <w:shd w:val="clear" w:color="auto" w:fill="auto"/>
            <w:noWrap/>
            <w:vAlign w:val="center"/>
          </w:tcPr>
          <w:p w14:paraId="6494B111" w14:textId="77777777" w:rsidR="005F59C9" w:rsidRPr="00571A4A" w:rsidRDefault="005F59C9" w:rsidP="00C15D7F">
            <w:pPr>
              <w:pStyle w:val="TAC"/>
            </w:pPr>
            <w:r w:rsidRPr="00571A4A">
              <w:t>-</w:t>
            </w:r>
          </w:p>
        </w:tc>
        <w:tc>
          <w:tcPr>
            <w:tcW w:w="370" w:type="pct"/>
            <w:shd w:val="clear" w:color="auto" w:fill="auto"/>
            <w:noWrap/>
            <w:vAlign w:val="center"/>
          </w:tcPr>
          <w:p w14:paraId="3759B57D" w14:textId="77777777" w:rsidR="005F59C9" w:rsidRPr="00571A4A" w:rsidRDefault="005F59C9" w:rsidP="00C15D7F">
            <w:pPr>
              <w:pStyle w:val="TAC"/>
            </w:pPr>
            <w:r w:rsidRPr="00571A4A">
              <w:t>-</w:t>
            </w:r>
          </w:p>
        </w:tc>
        <w:tc>
          <w:tcPr>
            <w:tcW w:w="547" w:type="pct"/>
            <w:vAlign w:val="center"/>
          </w:tcPr>
          <w:p w14:paraId="07944DDC" w14:textId="77777777" w:rsidR="005F59C9" w:rsidRPr="00571A4A" w:rsidRDefault="005F59C9" w:rsidP="00C15D7F">
            <w:pPr>
              <w:pStyle w:val="TAC"/>
            </w:pPr>
            <w:r w:rsidRPr="00571A4A">
              <w:t>-</w:t>
            </w:r>
          </w:p>
        </w:tc>
        <w:tc>
          <w:tcPr>
            <w:tcW w:w="390" w:type="pct"/>
            <w:vAlign w:val="center"/>
          </w:tcPr>
          <w:p w14:paraId="5F7BB568" w14:textId="77777777" w:rsidR="005F59C9" w:rsidRPr="00571A4A" w:rsidRDefault="005F59C9" w:rsidP="00C15D7F">
            <w:pPr>
              <w:pStyle w:val="TAC"/>
            </w:pPr>
            <w:r w:rsidRPr="00571A4A">
              <w:t>N/A</w:t>
            </w:r>
          </w:p>
        </w:tc>
        <w:tc>
          <w:tcPr>
            <w:tcW w:w="434" w:type="pct"/>
            <w:vAlign w:val="center"/>
          </w:tcPr>
          <w:p w14:paraId="27EB315F" w14:textId="77777777" w:rsidR="005F59C9" w:rsidRPr="00571A4A" w:rsidRDefault="005F59C9" w:rsidP="00C15D7F">
            <w:pPr>
              <w:pStyle w:val="TAC"/>
            </w:pPr>
            <w:r w:rsidRPr="00571A4A">
              <w:t>FDD</w:t>
            </w:r>
          </w:p>
        </w:tc>
      </w:tr>
      <w:tr w:rsidR="005F59C9" w:rsidRPr="00571A4A" w14:paraId="70B50DE0" w14:textId="77777777" w:rsidTr="00C15D7F">
        <w:tc>
          <w:tcPr>
            <w:tcW w:w="846" w:type="pct"/>
            <w:vMerge w:val="restart"/>
            <w:shd w:val="clear" w:color="auto" w:fill="auto"/>
            <w:vAlign w:val="center"/>
          </w:tcPr>
          <w:p w14:paraId="00C43FA0" w14:textId="77777777" w:rsidR="005F59C9" w:rsidRPr="00571A4A" w:rsidRDefault="005F59C9" w:rsidP="00C15D7F">
            <w:pPr>
              <w:pStyle w:val="TAC"/>
            </w:pPr>
            <w:r w:rsidRPr="00571A4A">
              <w:t>DC_66A_n71A</w:t>
            </w:r>
          </w:p>
        </w:tc>
        <w:tc>
          <w:tcPr>
            <w:tcW w:w="484" w:type="pct"/>
            <w:shd w:val="clear" w:color="auto" w:fill="auto"/>
            <w:vAlign w:val="center"/>
          </w:tcPr>
          <w:p w14:paraId="03C988BD" w14:textId="77777777" w:rsidR="005F59C9" w:rsidRPr="00571A4A" w:rsidRDefault="005F59C9" w:rsidP="00C15D7F">
            <w:pPr>
              <w:pStyle w:val="TAC"/>
            </w:pPr>
            <w:r w:rsidRPr="00571A4A">
              <w:t>66</w:t>
            </w:r>
          </w:p>
        </w:tc>
        <w:tc>
          <w:tcPr>
            <w:tcW w:w="362" w:type="pct"/>
            <w:shd w:val="clear" w:color="auto" w:fill="auto"/>
            <w:noWrap/>
            <w:vAlign w:val="center"/>
          </w:tcPr>
          <w:p w14:paraId="658F6332" w14:textId="77777777" w:rsidR="005F59C9" w:rsidRPr="00571A4A" w:rsidRDefault="005F59C9" w:rsidP="00C15D7F">
            <w:pPr>
              <w:pStyle w:val="TAC"/>
            </w:pPr>
            <w:r w:rsidRPr="00571A4A">
              <w:t>N/A</w:t>
            </w:r>
          </w:p>
        </w:tc>
        <w:tc>
          <w:tcPr>
            <w:tcW w:w="619" w:type="pct"/>
            <w:shd w:val="clear" w:color="auto" w:fill="auto"/>
            <w:noWrap/>
            <w:vAlign w:val="center"/>
          </w:tcPr>
          <w:p w14:paraId="48DD64C4" w14:textId="77777777" w:rsidR="005F59C9" w:rsidRPr="00571A4A" w:rsidRDefault="005F59C9" w:rsidP="00C15D7F">
            <w:pPr>
              <w:pStyle w:val="TAC"/>
            </w:pPr>
            <w:r w:rsidRPr="00571A4A">
              <w:t>-93.8</w:t>
            </w:r>
          </w:p>
        </w:tc>
        <w:tc>
          <w:tcPr>
            <w:tcW w:w="543" w:type="pct"/>
            <w:shd w:val="clear" w:color="auto" w:fill="auto"/>
            <w:noWrap/>
            <w:vAlign w:val="center"/>
          </w:tcPr>
          <w:p w14:paraId="706F877F" w14:textId="77777777" w:rsidR="005F59C9" w:rsidRPr="00571A4A" w:rsidRDefault="005F59C9" w:rsidP="00C15D7F">
            <w:pPr>
              <w:pStyle w:val="TAC"/>
            </w:pPr>
            <w:r w:rsidRPr="00571A4A">
              <w:t>-</w:t>
            </w:r>
          </w:p>
        </w:tc>
        <w:tc>
          <w:tcPr>
            <w:tcW w:w="405" w:type="pct"/>
            <w:shd w:val="clear" w:color="auto" w:fill="auto"/>
            <w:noWrap/>
            <w:vAlign w:val="center"/>
          </w:tcPr>
          <w:p w14:paraId="01ADFA3E" w14:textId="77777777" w:rsidR="005F59C9" w:rsidRPr="00571A4A" w:rsidRDefault="005F59C9" w:rsidP="00C15D7F">
            <w:pPr>
              <w:pStyle w:val="TAC"/>
            </w:pPr>
            <w:r w:rsidRPr="00571A4A">
              <w:t>-</w:t>
            </w:r>
          </w:p>
        </w:tc>
        <w:tc>
          <w:tcPr>
            <w:tcW w:w="370" w:type="pct"/>
            <w:shd w:val="clear" w:color="auto" w:fill="auto"/>
            <w:noWrap/>
            <w:vAlign w:val="center"/>
          </w:tcPr>
          <w:p w14:paraId="0A65CD9B" w14:textId="77777777" w:rsidR="005F59C9" w:rsidRPr="00571A4A" w:rsidRDefault="005F59C9" w:rsidP="00C15D7F">
            <w:pPr>
              <w:pStyle w:val="TAC"/>
            </w:pPr>
            <w:r w:rsidRPr="00571A4A">
              <w:t>-</w:t>
            </w:r>
          </w:p>
        </w:tc>
        <w:tc>
          <w:tcPr>
            <w:tcW w:w="547" w:type="pct"/>
            <w:vAlign w:val="center"/>
          </w:tcPr>
          <w:p w14:paraId="7E8D65CF" w14:textId="77777777" w:rsidR="005F59C9" w:rsidRPr="00571A4A" w:rsidRDefault="005F59C9" w:rsidP="00C15D7F">
            <w:pPr>
              <w:pStyle w:val="TAC"/>
            </w:pPr>
            <w:r w:rsidRPr="00571A4A">
              <w:t>-</w:t>
            </w:r>
          </w:p>
        </w:tc>
        <w:tc>
          <w:tcPr>
            <w:tcW w:w="390" w:type="pct"/>
            <w:vAlign w:val="center"/>
          </w:tcPr>
          <w:p w14:paraId="1187B75F" w14:textId="77777777" w:rsidR="005F59C9" w:rsidRPr="00571A4A" w:rsidRDefault="005F59C9" w:rsidP="00C15D7F">
            <w:pPr>
              <w:pStyle w:val="TAC"/>
            </w:pPr>
            <w:r w:rsidRPr="00571A4A">
              <w:t>IMD4</w:t>
            </w:r>
          </w:p>
        </w:tc>
        <w:tc>
          <w:tcPr>
            <w:tcW w:w="434" w:type="pct"/>
            <w:vAlign w:val="center"/>
          </w:tcPr>
          <w:p w14:paraId="1E92618D" w14:textId="77777777" w:rsidR="005F59C9" w:rsidRPr="00571A4A" w:rsidRDefault="005F59C9" w:rsidP="00C15D7F">
            <w:pPr>
              <w:pStyle w:val="TAC"/>
            </w:pPr>
            <w:r w:rsidRPr="00571A4A">
              <w:t>FDD</w:t>
            </w:r>
          </w:p>
        </w:tc>
      </w:tr>
      <w:tr w:rsidR="005F59C9" w:rsidRPr="00571A4A" w14:paraId="0DCC7D39" w14:textId="77777777" w:rsidTr="00C15D7F">
        <w:tc>
          <w:tcPr>
            <w:tcW w:w="846" w:type="pct"/>
            <w:vMerge/>
            <w:tcBorders>
              <w:bottom w:val="single" w:sz="4" w:space="0" w:color="auto"/>
            </w:tcBorders>
            <w:shd w:val="clear" w:color="auto" w:fill="auto"/>
            <w:vAlign w:val="center"/>
          </w:tcPr>
          <w:p w14:paraId="6CE2384B" w14:textId="77777777" w:rsidR="005F59C9" w:rsidRPr="00571A4A" w:rsidRDefault="005F59C9" w:rsidP="00C15D7F">
            <w:pPr>
              <w:pStyle w:val="TAC"/>
            </w:pPr>
          </w:p>
        </w:tc>
        <w:tc>
          <w:tcPr>
            <w:tcW w:w="484" w:type="pct"/>
            <w:shd w:val="clear" w:color="auto" w:fill="auto"/>
            <w:vAlign w:val="center"/>
          </w:tcPr>
          <w:p w14:paraId="3D968112" w14:textId="77777777" w:rsidR="005F59C9" w:rsidRPr="00571A4A" w:rsidRDefault="005F59C9" w:rsidP="00C15D7F">
            <w:pPr>
              <w:pStyle w:val="TAC"/>
            </w:pPr>
            <w:r w:rsidRPr="00571A4A">
              <w:t>n71</w:t>
            </w:r>
          </w:p>
        </w:tc>
        <w:tc>
          <w:tcPr>
            <w:tcW w:w="362" w:type="pct"/>
            <w:shd w:val="clear" w:color="auto" w:fill="auto"/>
            <w:noWrap/>
            <w:vAlign w:val="center"/>
          </w:tcPr>
          <w:p w14:paraId="51E251B3" w14:textId="77777777" w:rsidR="005F59C9" w:rsidRPr="00571A4A" w:rsidRDefault="005F59C9" w:rsidP="00C15D7F">
            <w:pPr>
              <w:pStyle w:val="TAC"/>
            </w:pPr>
            <w:r w:rsidRPr="00571A4A">
              <w:t>15</w:t>
            </w:r>
          </w:p>
        </w:tc>
        <w:tc>
          <w:tcPr>
            <w:tcW w:w="619" w:type="pct"/>
            <w:shd w:val="clear" w:color="auto" w:fill="auto"/>
            <w:noWrap/>
            <w:vAlign w:val="center"/>
          </w:tcPr>
          <w:p w14:paraId="726528C6"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2DDA3196" w14:textId="77777777" w:rsidR="005F59C9" w:rsidRPr="00571A4A" w:rsidRDefault="005F59C9" w:rsidP="00C15D7F">
            <w:pPr>
              <w:pStyle w:val="TAC"/>
            </w:pPr>
            <w:r w:rsidRPr="00571A4A">
              <w:t>-</w:t>
            </w:r>
          </w:p>
        </w:tc>
        <w:tc>
          <w:tcPr>
            <w:tcW w:w="405" w:type="pct"/>
            <w:shd w:val="clear" w:color="auto" w:fill="auto"/>
            <w:noWrap/>
            <w:vAlign w:val="center"/>
          </w:tcPr>
          <w:p w14:paraId="26AD127F" w14:textId="77777777" w:rsidR="005F59C9" w:rsidRPr="00571A4A" w:rsidRDefault="005F59C9" w:rsidP="00C15D7F">
            <w:pPr>
              <w:pStyle w:val="TAC"/>
            </w:pPr>
            <w:r w:rsidRPr="00571A4A">
              <w:t>-</w:t>
            </w:r>
          </w:p>
        </w:tc>
        <w:tc>
          <w:tcPr>
            <w:tcW w:w="370" w:type="pct"/>
            <w:shd w:val="clear" w:color="auto" w:fill="auto"/>
            <w:noWrap/>
            <w:vAlign w:val="center"/>
          </w:tcPr>
          <w:p w14:paraId="58AB6528" w14:textId="77777777" w:rsidR="005F59C9" w:rsidRPr="00571A4A" w:rsidRDefault="005F59C9" w:rsidP="00C15D7F">
            <w:pPr>
              <w:pStyle w:val="TAC"/>
            </w:pPr>
            <w:r w:rsidRPr="00571A4A">
              <w:t>-</w:t>
            </w:r>
          </w:p>
        </w:tc>
        <w:tc>
          <w:tcPr>
            <w:tcW w:w="547" w:type="pct"/>
            <w:vAlign w:val="center"/>
          </w:tcPr>
          <w:p w14:paraId="42549343" w14:textId="77777777" w:rsidR="005F59C9" w:rsidRPr="00571A4A" w:rsidRDefault="005F59C9" w:rsidP="00C15D7F">
            <w:pPr>
              <w:pStyle w:val="TAC"/>
            </w:pPr>
            <w:r w:rsidRPr="00571A4A">
              <w:t>-</w:t>
            </w:r>
          </w:p>
        </w:tc>
        <w:tc>
          <w:tcPr>
            <w:tcW w:w="390" w:type="pct"/>
            <w:vAlign w:val="center"/>
          </w:tcPr>
          <w:p w14:paraId="41A2421D" w14:textId="77777777" w:rsidR="005F59C9" w:rsidRPr="00571A4A" w:rsidRDefault="005F59C9" w:rsidP="00C15D7F">
            <w:pPr>
              <w:pStyle w:val="TAC"/>
            </w:pPr>
            <w:r w:rsidRPr="00571A4A">
              <w:t>N/A</w:t>
            </w:r>
          </w:p>
        </w:tc>
        <w:tc>
          <w:tcPr>
            <w:tcW w:w="434" w:type="pct"/>
            <w:vAlign w:val="center"/>
          </w:tcPr>
          <w:p w14:paraId="08CF2509" w14:textId="77777777" w:rsidR="005F59C9" w:rsidRPr="00571A4A" w:rsidRDefault="005F59C9" w:rsidP="00C15D7F">
            <w:pPr>
              <w:pStyle w:val="TAC"/>
            </w:pPr>
            <w:r w:rsidRPr="00571A4A">
              <w:t>FDD</w:t>
            </w:r>
          </w:p>
        </w:tc>
      </w:tr>
      <w:tr w:rsidR="005F59C9" w:rsidRPr="00571A4A" w14:paraId="0E93F1FF" w14:textId="77777777" w:rsidTr="00C15D7F">
        <w:trPr>
          <w:trHeight w:val="265"/>
        </w:trPr>
        <w:tc>
          <w:tcPr>
            <w:tcW w:w="846" w:type="pct"/>
            <w:tcBorders>
              <w:bottom w:val="nil"/>
            </w:tcBorders>
            <w:shd w:val="clear" w:color="auto" w:fill="auto"/>
          </w:tcPr>
          <w:p w14:paraId="78ECBAF6" w14:textId="77777777" w:rsidR="005F59C9" w:rsidRPr="00571A4A" w:rsidRDefault="005F59C9" w:rsidP="00C15D7F">
            <w:pPr>
              <w:pStyle w:val="TAC"/>
              <w:rPr>
                <w:lang w:eastAsia="zh-TW"/>
              </w:rPr>
            </w:pPr>
            <w:r w:rsidRPr="00571A4A">
              <w:t>DC_66A_n77A</w:t>
            </w:r>
            <w:r w:rsidRPr="00571A4A">
              <w:rPr>
                <w:rFonts w:cs="Arial"/>
                <w:lang w:eastAsia="zh-CN"/>
              </w:rPr>
              <w:t xml:space="preserve"> DC</w:t>
            </w:r>
            <w:r w:rsidRPr="00571A4A">
              <w:rPr>
                <w:rFonts w:cs="Arial"/>
              </w:rPr>
              <w:t>_66A</w:t>
            </w:r>
            <w:r w:rsidRPr="00571A4A">
              <w:rPr>
                <w:rFonts w:cs="Arial"/>
                <w:lang w:eastAsia="zh-CN"/>
              </w:rPr>
              <w:t>_</w:t>
            </w:r>
            <w:r w:rsidRPr="00571A4A">
              <w:rPr>
                <w:rFonts w:cs="Arial"/>
              </w:rPr>
              <w:t>n77(2A)</w:t>
            </w:r>
          </w:p>
          <w:p w14:paraId="2CCD659B" w14:textId="77777777" w:rsidR="005F59C9" w:rsidRPr="00571A4A" w:rsidRDefault="005F59C9" w:rsidP="00C15D7F">
            <w:pPr>
              <w:pStyle w:val="TAC"/>
              <w:rPr>
                <w:rFonts w:eastAsia="Malgun Gothic"/>
                <w:lang w:eastAsia="ko-KR"/>
              </w:rPr>
            </w:pPr>
            <w:r w:rsidRPr="00571A4A">
              <w:rPr>
                <w:rFonts w:eastAsia="Malgun Gothic"/>
                <w:lang w:eastAsia="ko-KR"/>
              </w:rPr>
              <w:t>DC_66</w:t>
            </w:r>
            <w:r w:rsidRPr="00571A4A">
              <w:rPr>
                <w:lang w:eastAsia="zh-TW"/>
              </w:rPr>
              <w:t>A</w:t>
            </w:r>
            <w:r w:rsidRPr="00571A4A">
              <w:rPr>
                <w:rFonts w:eastAsia="Malgun Gothic"/>
                <w:lang w:eastAsia="ko-KR"/>
              </w:rPr>
              <w:t>-66</w:t>
            </w:r>
            <w:r w:rsidRPr="00571A4A">
              <w:rPr>
                <w:lang w:eastAsia="zh-TW"/>
              </w:rPr>
              <w:t>A</w:t>
            </w:r>
            <w:r w:rsidRPr="00571A4A">
              <w:rPr>
                <w:rFonts w:eastAsia="Malgun Gothic"/>
                <w:lang w:eastAsia="ko-KR"/>
              </w:rPr>
              <w:t>_n77A</w:t>
            </w:r>
          </w:p>
          <w:p w14:paraId="5EBFB70F" w14:textId="77777777" w:rsidR="005F59C9" w:rsidRPr="00571A4A" w:rsidRDefault="005F59C9" w:rsidP="00C15D7F">
            <w:pPr>
              <w:pStyle w:val="TAC"/>
              <w:rPr>
                <w:lang w:eastAsia="zh-TW"/>
              </w:rPr>
            </w:pPr>
            <w:r w:rsidRPr="00571A4A">
              <w:rPr>
                <w:rFonts w:cs="Arial"/>
                <w:lang w:eastAsia="zh-CN"/>
              </w:rPr>
              <w:t>DC</w:t>
            </w:r>
            <w:r w:rsidRPr="00571A4A">
              <w:rPr>
                <w:rFonts w:cs="Arial"/>
              </w:rPr>
              <w:t>_66A-66A</w:t>
            </w:r>
            <w:r w:rsidRPr="00571A4A">
              <w:rPr>
                <w:rFonts w:cs="Arial"/>
                <w:lang w:eastAsia="zh-CN"/>
              </w:rPr>
              <w:t>_</w:t>
            </w:r>
            <w:r w:rsidRPr="00571A4A">
              <w:rPr>
                <w:rFonts w:cs="Arial"/>
              </w:rPr>
              <w:t>n77(2A)</w:t>
            </w:r>
          </w:p>
          <w:p w14:paraId="7BDEACC9" w14:textId="77777777" w:rsidR="005F59C9" w:rsidRPr="00571A4A" w:rsidRDefault="005F59C9" w:rsidP="00C15D7F">
            <w:pPr>
              <w:pStyle w:val="TAC"/>
            </w:pPr>
          </w:p>
        </w:tc>
        <w:tc>
          <w:tcPr>
            <w:tcW w:w="484" w:type="pct"/>
            <w:shd w:val="clear" w:color="auto" w:fill="auto"/>
            <w:vAlign w:val="center"/>
          </w:tcPr>
          <w:p w14:paraId="2897A244" w14:textId="77777777" w:rsidR="005F59C9" w:rsidRPr="00571A4A" w:rsidRDefault="005F59C9" w:rsidP="00C15D7F">
            <w:pPr>
              <w:pStyle w:val="TAC"/>
            </w:pPr>
            <w:r w:rsidRPr="00571A4A">
              <w:t>66</w:t>
            </w:r>
          </w:p>
        </w:tc>
        <w:tc>
          <w:tcPr>
            <w:tcW w:w="362" w:type="pct"/>
            <w:shd w:val="clear" w:color="auto" w:fill="auto"/>
            <w:noWrap/>
            <w:vAlign w:val="center"/>
          </w:tcPr>
          <w:p w14:paraId="5C38DF4C" w14:textId="77777777" w:rsidR="005F59C9" w:rsidRPr="00571A4A" w:rsidRDefault="005F59C9" w:rsidP="00C15D7F">
            <w:pPr>
              <w:pStyle w:val="TAC"/>
            </w:pPr>
            <w:r w:rsidRPr="00571A4A">
              <w:t>N/A</w:t>
            </w:r>
          </w:p>
        </w:tc>
        <w:tc>
          <w:tcPr>
            <w:tcW w:w="619" w:type="pct"/>
            <w:shd w:val="clear" w:color="auto" w:fill="auto"/>
            <w:noWrap/>
            <w:vAlign w:val="center"/>
          </w:tcPr>
          <w:p w14:paraId="0CDB4339" w14:textId="77777777" w:rsidR="005F59C9" w:rsidRPr="00571A4A" w:rsidRDefault="005F59C9" w:rsidP="00C15D7F">
            <w:pPr>
              <w:pStyle w:val="TAC"/>
            </w:pPr>
            <w:r w:rsidRPr="00571A4A">
              <w:t>-67.8</w:t>
            </w:r>
          </w:p>
        </w:tc>
        <w:tc>
          <w:tcPr>
            <w:tcW w:w="543" w:type="pct"/>
            <w:shd w:val="clear" w:color="auto" w:fill="auto"/>
            <w:noWrap/>
            <w:vAlign w:val="center"/>
          </w:tcPr>
          <w:p w14:paraId="52AEA8AA" w14:textId="77777777" w:rsidR="005F59C9" w:rsidRPr="00571A4A" w:rsidRDefault="005F59C9" w:rsidP="00C15D7F">
            <w:pPr>
              <w:pStyle w:val="TAC"/>
            </w:pPr>
            <w:r w:rsidRPr="00571A4A">
              <w:t>-</w:t>
            </w:r>
          </w:p>
        </w:tc>
        <w:tc>
          <w:tcPr>
            <w:tcW w:w="405" w:type="pct"/>
            <w:shd w:val="clear" w:color="auto" w:fill="auto"/>
            <w:noWrap/>
            <w:vAlign w:val="center"/>
          </w:tcPr>
          <w:p w14:paraId="11895C20" w14:textId="77777777" w:rsidR="005F59C9" w:rsidRPr="00571A4A" w:rsidRDefault="005F59C9" w:rsidP="00C15D7F">
            <w:pPr>
              <w:pStyle w:val="TAC"/>
            </w:pPr>
            <w:r w:rsidRPr="00571A4A">
              <w:t>-</w:t>
            </w:r>
          </w:p>
        </w:tc>
        <w:tc>
          <w:tcPr>
            <w:tcW w:w="370" w:type="pct"/>
            <w:shd w:val="clear" w:color="auto" w:fill="auto"/>
            <w:noWrap/>
            <w:vAlign w:val="center"/>
          </w:tcPr>
          <w:p w14:paraId="5D9FED59" w14:textId="77777777" w:rsidR="005F59C9" w:rsidRPr="00571A4A" w:rsidRDefault="005F59C9" w:rsidP="00C15D7F">
            <w:pPr>
              <w:pStyle w:val="TAC"/>
            </w:pPr>
            <w:r w:rsidRPr="00571A4A">
              <w:t>-</w:t>
            </w:r>
          </w:p>
        </w:tc>
        <w:tc>
          <w:tcPr>
            <w:tcW w:w="547" w:type="pct"/>
            <w:vAlign w:val="center"/>
          </w:tcPr>
          <w:p w14:paraId="5B61523C" w14:textId="77777777" w:rsidR="005F59C9" w:rsidRPr="00571A4A" w:rsidRDefault="005F59C9" w:rsidP="00C15D7F">
            <w:pPr>
              <w:pStyle w:val="TAC"/>
            </w:pPr>
            <w:r w:rsidRPr="00571A4A">
              <w:t>-</w:t>
            </w:r>
          </w:p>
        </w:tc>
        <w:tc>
          <w:tcPr>
            <w:tcW w:w="390" w:type="pct"/>
            <w:vAlign w:val="center"/>
          </w:tcPr>
          <w:p w14:paraId="3F9CBF02" w14:textId="77777777" w:rsidR="005F59C9" w:rsidRPr="00571A4A" w:rsidRDefault="005F59C9" w:rsidP="00C15D7F">
            <w:pPr>
              <w:pStyle w:val="TAC"/>
            </w:pPr>
            <w:r w:rsidRPr="00571A4A">
              <w:t>IMD2</w:t>
            </w:r>
          </w:p>
        </w:tc>
        <w:tc>
          <w:tcPr>
            <w:tcW w:w="434" w:type="pct"/>
          </w:tcPr>
          <w:p w14:paraId="7B588930" w14:textId="77777777" w:rsidR="005F59C9" w:rsidRPr="00571A4A" w:rsidRDefault="005F59C9" w:rsidP="00C15D7F">
            <w:pPr>
              <w:pStyle w:val="TAC"/>
            </w:pPr>
            <w:r w:rsidRPr="00571A4A">
              <w:t>FDD</w:t>
            </w:r>
          </w:p>
        </w:tc>
      </w:tr>
      <w:tr w:rsidR="005F59C9" w:rsidRPr="00571A4A" w14:paraId="1EB9CF4C" w14:textId="77777777" w:rsidTr="00C15D7F">
        <w:trPr>
          <w:trHeight w:val="265"/>
        </w:trPr>
        <w:tc>
          <w:tcPr>
            <w:tcW w:w="846" w:type="pct"/>
            <w:tcBorders>
              <w:top w:val="nil"/>
              <w:bottom w:val="nil"/>
            </w:tcBorders>
            <w:shd w:val="clear" w:color="auto" w:fill="auto"/>
            <w:vAlign w:val="center"/>
          </w:tcPr>
          <w:p w14:paraId="5CB78B57" w14:textId="77777777" w:rsidR="005F59C9" w:rsidRPr="00571A4A" w:rsidRDefault="005F59C9" w:rsidP="00C15D7F">
            <w:pPr>
              <w:pStyle w:val="TAC"/>
            </w:pPr>
          </w:p>
        </w:tc>
        <w:tc>
          <w:tcPr>
            <w:tcW w:w="484" w:type="pct"/>
            <w:shd w:val="clear" w:color="auto" w:fill="auto"/>
            <w:vAlign w:val="center"/>
          </w:tcPr>
          <w:p w14:paraId="0869824B" w14:textId="77777777" w:rsidR="005F59C9" w:rsidRPr="00571A4A" w:rsidRDefault="005F59C9" w:rsidP="00C15D7F">
            <w:pPr>
              <w:pStyle w:val="TAC"/>
            </w:pPr>
            <w:r w:rsidRPr="00571A4A">
              <w:t>n77</w:t>
            </w:r>
          </w:p>
        </w:tc>
        <w:tc>
          <w:tcPr>
            <w:tcW w:w="362" w:type="pct"/>
            <w:shd w:val="clear" w:color="auto" w:fill="auto"/>
            <w:noWrap/>
            <w:vAlign w:val="center"/>
          </w:tcPr>
          <w:p w14:paraId="52B82A1F" w14:textId="77777777" w:rsidR="005F59C9" w:rsidRPr="00571A4A" w:rsidRDefault="005F59C9" w:rsidP="00C15D7F">
            <w:pPr>
              <w:pStyle w:val="TAC"/>
            </w:pPr>
            <w:r w:rsidRPr="00571A4A">
              <w:t>15</w:t>
            </w:r>
          </w:p>
        </w:tc>
        <w:tc>
          <w:tcPr>
            <w:tcW w:w="619" w:type="pct"/>
            <w:shd w:val="clear" w:color="auto" w:fill="auto"/>
            <w:noWrap/>
            <w:vAlign w:val="center"/>
          </w:tcPr>
          <w:p w14:paraId="7E34CDE9" w14:textId="77777777" w:rsidR="005F59C9" w:rsidRPr="00571A4A" w:rsidRDefault="005F59C9" w:rsidP="00C15D7F">
            <w:pPr>
              <w:pStyle w:val="TAC"/>
            </w:pPr>
            <w:r w:rsidRPr="00571A4A">
              <w:t>-</w:t>
            </w:r>
          </w:p>
        </w:tc>
        <w:tc>
          <w:tcPr>
            <w:tcW w:w="543" w:type="pct"/>
            <w:shd w:val="clear" w:color="auto" w:fill="auto"/>
            <w:noWrap/>
            <w:vAlign w:val="center"/>
          </w:tcPr>
          <w:p w14:paraId="4ACC5E01"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1D3F17AB" w14:textId="77777777" w:rsidR="005F59C9" w:rsidRPr="00571A4A" w:rsidRDefault="005F59C9" w:rsidP="00C15D7F">
            <w:pPr>
              <w:pStyle w:val="TAC"/>
            </w:pPr>
            <w:r w:rsidRPr="00571A4A">
              <w:t>-</w:t>
            </w:r>
          </w:p>
        </w:tc>
        <w:tc>
          <w:tcPr>
            <w:tcW w:w="370" w:type="pct"/>
            <w:shd w:val="clear" w:color="auto" w:fill="auto"/>
            <w:noWrap/>
            <w:vAlign w:val="center"/>
          </w:tcPr>
          <w:p w14:paraId="187BC3A8" w14:textId="77777777" w:rsidR="005F59C9" w:rsidRPr="00571A4A" w:rsidRDefault="005F59C9" w:rsidP="00C15D7F">
            <w:pPr>
              <w:pStyle w:val="TAC"/>
            </w:pPr>
            <w:r w:rsidRPr="00571A4A">
              <w:t>-</w:t>
            </w:r>
          </w:p>
        </w:tc>
        <w:tc>
          <w:tcPr>
            <w:tcW w:w="547" w:type="pct"/>
            <w:vAlign w:val="center"/>
          </w:tcPr>
          <w:p w14:paraId="5F0DB0E9" w14:textId="77777777" w:rsidR="005F59C9" w:rsidRPr="00571A4A" w:rsidRDefault="005F59C9" w:rsidP="00C15D7F">
            <w:pPr>
              <w:pStyle w:val="TAC"/>
            </w:pPr>
            <w:r w:rsidRPr="00571A4A">
              <w:t>-</w:t>
            </w:r>
          </w:p>
        </w:tc>
        <w:tc>
          <w:tcPr>
            <w:tcW w:w="390" w:type="pct"/>
            <w:vAlign w:val="center"/>
          </w:tcPr>
          <w:p w14:paraId="2B48D348" w14:textId="77777777" w:rsidR="005F59C9" w:rsidRPr="00571A4A" w:rsidRDefault="005F59C9" w:rsidP="00C15D7F">
            <w:pPr>
              <w:pStyle w:val="TAC"/>
            </w:pPr>
            <w:r w:rsidRPr="00571A4A">
              <w:t>N/A</w:t>
            </w:r>
          </w:p>
        </w:tc>
        <w:tc>
          <w:tcPr>
            <w:tcW w:w="434" w:type="pct"/>
          </w:tcPr>
          <w:p w14:paraId="23DE3591" w14:textId="77777777" w:rsidR="005F59C9" w:rsidRPr="00571A4A" w:rsidRDefault="005F59C9" w:rsidP="00C15D7F">
            <w:pPr>
              <w:pStyle w:val="TAC"/>
            </w:pPr>
            <w:r w:rsidRPr="00571A4A">
              <w:t>TDD</w:t>
            </w:r>
          </w:p>
        </w:tc>
      </w:tr>
      <w:tr w:rsidR="005F59C9" w:rsidRPr="00571A4A" w14:paraId="1D0ACCD6" w14:textId="77777777" w:rsidTr="00C15D7F">
        <w:trPr>
          <w:trHeight w:val="265"/>
        </w:trPr>
        <w:tc>
          <w:tcPr>
            <w:tcW w:w="846" w:type="pct"/>
            <w:tcBorders>
              <w:top w:val="nil"/>
              <w:bottom w:val="nil"/>
            </w:tcBorders>
            <w:shd w:val="clear" w:color="auto" w:fill="auto"/>
            <w:vAlign w:val="center"/>
          </w:tcPr>
          <w:p w14:paraId="5952655C" w14:textId="77777777" w:rsidR="005F59C9" w:rsidRPr="00571A4A" w:rsidRDefault="005F59C9" w:rsidP="00C15D7F">
            <w:pPr>
              <w:pStyle w:val="TAC"/>
            </w:pPr>
          </w:p>
        </w:tc>
        <w:tc>
          <w:tcPr>
            <w:tcW w:w="484" w:type="pct"/>
            <w:shd w:val="clear" w:color="auto" w:fill="auto"/>
            <w:vAlign w:val="center"/>
          </w:tcPr>
          <w:p w14:paraId="49075097" w14:textId="77777777" w:rsidR="005F59C9" w:rsidRPr="00571A4A" w:rsidRDefault="005F59C9" w:rsidP="00C15D7F">
            <w:pPr>
              <w:pStyle w:val="TAC"/>
            </w:pPr>
            <w:r w:rsidRPr="00571A4A">
              <w:t>66</w:t>
            </w:r>
          </w:p>
        </w:tc>
        <w:tc>
          <w:tcPr>
            <w:tcW w:w="362" w:type="pct"/>
            <w:shd w:val="clear" w:color="auto" w:fill="auto"/>
            <w:noWrap/>
            <w:vAlign w:val="center"/>
          </w:tcPr>
          <w:p w14:paraId="38AB8659" w14:textId="77777777" w:rsidR="005F59C9" w:rsidRPr="00571A4A" w:rsidRDefault="005F59C9" w:rsidP="00C15D7F">
            <w:pPr>
              <w:pStyle w:val="TAC"/>
            </w:pPr>
            <w:r w:rsidRPr="00571A4A">
              <w:t>N/A</w:t>
            </w:r>
          </w:p>
        </w:tc>
        <w:tc>
          <w:tcPr>
            <w:tcW w:w="619" w:type="pct"/>
            <w:shd w:val="clear" w:color="auto" w:fill="auto"/>
            <w:noWrap/>
            <w:vAlign w:val="center"/>
          </w:tcPr>
          <w:p w14:paraId="274DE7D7" w14:textId="77777777" w:rsidR="005F59C9" w:rsidRPr="00571A4A" w:rsidRDefault="005F59C9" w:rsidP="00C15D7F">
            <w:pPr>
              <w:pStyle w:val="TAC"/>
            </w:pPr>
            <w:r w:rsidRPr="00571A4A">
              <w:t>-93.8</w:t>
            </w:r>
          </w:p>
        </w:tc>
        <w:tc>
          <w:tcPr>
            <w:tcW w:w="543" w:type="pct"/>
            <w:shd w:val="clear" w:color="auto" w:fill="auto"/>
            <w:noWrap/>
            <w:vAlign w:val="center"/>
          </w:tcPr>
          <w:p w14:paraId="72C3DEF8" w14:textId="77777777" w:rsidR="005F59C9" w:rsidRPr="00571A4A" w:rsidRDefault="005F59C9" w:rsidP="00C15D7F">
            <w:pPr>
              <w:pStyle w:val="TAC"/>
            </w:pPr>
            <w:r w:rsidRPr="00571A4A">
              <w:t>-</w:t>
            </w:r>
          </w:p>
        </w:tc>
        <w:tc>
          <w:tcPr>
            <w:tcW w:w="405" w:type="pct"/>
            <w:shd w:val="clear" w:color="auto" w:fill="auto"/>
            <w:noWrap/>
            <w:vAlign w:val="center"/>
          </w:tcPr>
          <w:p w14:paraId="5F4DD551" w14:textId="77777777" w:rsidR="005F59C9" w:rsidRPr="00571A4A" w:rsidRDefault="005F59C9" w:rsidP="00C15D7F">
            <w:pPr>
              <w:pStyle w:val="TAC"/>
            </w:pPr>
            <w:r w:rsidRPr="00571A4A">
              <w:t>-</w:t>
            </w:r>
          </w:p>
        </w:tc>
        <w:tc>
          <w:tcPr>
            <w:tcW w:w="370" w:type="pct"/>
            <w:shd w:val="clear" w:color="auto" w:fill="auto"/>
            <w:noWrap/>
            <w:vAlign w:val="center"/>
          </w:tcPr>
          <w:p w14:paraId="47FD5CC4" w14:textId="77777777" w:rsidR="005F59C9" w:rsidRPr="00571A4A" w:rsidRDefault="005F59C9" w:rsidP="00C15D7F">
            <w:pPr>
              <w:pStyle w:val="TAC"/>
            </w:pPr>
            <w:r w:rsidRPr="00571A4A">
              <w:t>-</w:t>
            </w:r>
          </w:p>
        </w:tc>
        <w:tc>
          <w:tcPr>
            <w:tcW w:w="547" w:type="pct"/>
            <w:vAlign w:val="center"/>
          </w:tcPr>
          <w:p w14:paraId="5DDCAAF6" w14:textId="77777777" w:rsidR="005F59C9" w:rsidRPr="00571A4A" w:rsidRDefault="005F59C9" w:rsidP="00C15D7F">
            <w:pPr>
              <w:pStyle w:val="TAC"/>
            </w:pPr>
            <w:r w:rsidRPr="00571A4A">
              <w:t>-</w:t>
            </w:r>
          </w:p>
        </w:tc>
        <w:tc>
          <w:tcPr>
            <w:tcW w:w="390" w:type="pct"/>
            <w:vAlign w:val="center"/>
          </w:tcPr>
          <w:p w14:paraId="75977E73" w14:textId="77777777" w:rsidR="005F59C9" w:rsidRPr="00571A4A" w:rsidRDefault="005F59C9" w:rsidP="00C15D7F">
            <w:pPr>
              <w:pStyle w:val="TAC"/>
            </w:pPr>
            <w:r w:rsidRPr="00571A4A">
              <w:t>IMD5</w:t>
            </w:r>
          </w:p>
        </w:tc>
        <w:tc>
          <w:tcPr>
            <w:tcW w:w="434" w:type="pct"/>
          </w:tcPr>
          <w:p w14:paraId="4FDAEEDF" w14:textId="77777777" w:rsidR="005F59C9" w:rsidRPr="00571A4A" w:rsidRDefault="005F59C9" w:rsidP="00C15D7F">
            <w:pPr>
              <w:pStyle w:val="TAC"/>
            </w:pPr>
            <w:r w:rsidRPr="00571A4A">
              <w:t>FDD</w:t>
            </w:r>
          </w:p>
        </w:tc>
      </w:tr>
      <w:tr w:rsidR="005F59C9" w:rsidRPr="00571A4A" w14:paraId="298A5EBF" w14:textId="77777777" w:rsidTr="00C15D7F">
        <w:trPr>
          <w:trHeight w:val="265"/>
        </w:trPr>
        <w:tc>
          <w:tcPr>
            <w:tcW w:w="846" w:type="pct"/>
            <w:tcBorders>
              <w:top w:val="nil"/>
            </w:tcBorders>
            <w:shd w:val="clear" w:color="auto" w:fill="auto"/>
            <w:vAlign w:val="center"/>
          </w:tcPr>
          <w:p w14:paraId="4260EFD4" w14:textId="77777777" w:rsidR="005F59C9" w:rsidRPr="00571A4A" w:rsidRDefault="005F59C9" w:rsidP="00C15D7F">
            <w:pPr>
              <w:pStyle w:val="TAC"/>
            </w:pPr>
          </w:p>
        </w:tc>
        <w:tc>
          <w:tcPr>
            <w:tcW w:w="484" w:type="pct"/>
            <w:shd w:val="clear" w:color="auto" w:fill="auto"/>
            <w:vAlign w:val="center"/>
          </w:tcPr>
          <w:p w14:paraId="1BDD79CD" w14:textId="77777777" w:rsidR="005F59C9" w:rsidRPr="00571A4A" w:rsidRDefault="005F59C9" w:rsidP="00C15D7F">
            <w:pPr>
              <w:pStyle w:val="TAC"/>
            </w:pPr>
            <w:r w:rsidRPr="00571A4A">
              <w:t>n77</w:t>
            </w:r>
          </w:p>
        </w:tc>
        <w:tc>
          <w:tcPr>
            <w:tcW w:w="362" w:type="pct"/>
            <w:shd w:val="clear" w:color="auto" w:fill="auto"/>
            <w:noWrap/>
            <w:vAlign w:val="center"/>
          </w:tcPr>
          <w:p w14:paraId="1A966286" w14:textId="77777777" w:rsidR="005F59C9" w:rsidRPr="00571A4A" w:rsidRDefault="005F59C9" w:rsidP="00C15D7F">
            <w:pPr>
              <w:pStyle w:val="TAC"/>
            </w:pPr>
            <w:r w:rsidRPr="00571A4A">
              <w:t>15</w:t>
            </w:r>
          </w:p>
        </w:tc>
        <w:tc>
          <w:tcPr>
            <w:tcW w:w="619" w:type="pct"/>
            <w:shd w:val="clear" w:color="auto" w:fill="auto"/>
            <w:noWrap/>
            <w:vAlign w:val="center"/>
          </w:tcPr>
          <w:p w14:paraId="164E793C" w14:textId="77777777" w:rsidR="005F59C9" w:rsidRPr="00571A4A" w:rsidRDefault="005F59C9" w:rsidP="00C15D7F">
            <w:pPr>
              <w:pStyle w:val="TAC"/>
            </w:pPr>
            <w:r w:rsidRPr="00571A4A">
              <w:t>-</w:t>
            </w:r>
          </w:p>
        </w:tc>
        <w:tc>
          <w:tcPr>
            <w:tcW w:w="543" w:type="pct"/>
            <w:shd w:val="clear" w:color="auto" w:fill="auto"/>
            <w:noWrap/>
            <w:vAlign w:val="center"/>
          </w:tcPr>
          <w:p w14:paraId="5B8DC25F"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68668C9A" w14:textId="77777777" w:rsidR="005F59C9" w:rsidRPr="00571A4A" w:rsidRDefault="005F59C9" w:rsidP="00C15D7F">
            <w:pPr>
              <w:pStyle w:val="TAC"/>
            </w:pPr>
            <w:r w:rsidRPr="00571A4A">
              <w:t>-</w:t>
            </w:r>
          </w:p>
        </w:tc>
        <w:tc>
          <w:tcPr>
            <w:tcW w:w="370" w:type="pct"/>
            <w:shd w:val="clear" w:color="auto" w:fill="auto"/>
            <w:noWrap/>
            <w:vAlign w:val="center"/>
          </w:tcPr>
          <w:p w14:paraId="412CE4D5" w14:textId="77777777" w:rsidR="005F59C9" w:rsidRPr="00571A4A" w:rsidRDefault="005F59C9" w:rsidP="00C15D7F">
            <w:pPr>
              <w:pStyle w:val="TAC"/>
            </w:pPr>
            <w:r w:rsidRPr="00571A4A">
              <w:t>-</w:t>
            </w:r>
          </w:p>
        </w:tc>
        <w:tc>
          <w:tcPr>
            <w:tcW w:w="547" w:type="pct"/>
            <w:vAlign w:val="center"/>
          </w:tcPr>
          <w:p w14:paraId="7253A701" w14:textId="77777777" w:rsidR="005F59C9" w:rsidRPr="00571A4A" w:rsidRDefault="005F59C9" w:rsidP="00C15D7F">
            <w:pPr>
              <w:pStyle w:val="TAC"/>
            </w:pPr>
            <w:r w:rsidRPr="00571A4A">
              <w:t>-</w:t>
            </w:r>
          </w:p>
        </w:tc>
        <w:tc>
          <w:tcPr>
            <w:tcW w:w="390" w:type="pct"/>
            <w:vAlign w:val="center"/>
          </w:tcPr>
          <w:p w14:paraId="0E3AB339" w14:textId="77777777" w:rsidR="005F59C9" w:rsidRPr="00571A4A" w:rsidRDefault="005F59C9" w:rsidP="00C15D7F">
            <w:pPr>
              <w:pStyle w:val="TAC"/>
            </w:pPr>
            <w:r w:rsidRPr="00571A4A">
              <w:t>N/A</w:t>
            </w:r>
          </w:p>
        </w:tc>
        <w:tc>
          <w:tcPr>
            <w:tcW w:w="434" w:type="pct"/>
          </w:tcPr>
          <w:p w14:paraId="7CFA4DDF" w14:textId="77777777" w:rsidR="005F59C9" w:rsidRPr="00571A4A" w:rsidRDefault="005F59C9" w:rsidP="00C15D7F">
            <w:pPr>
              <w:pStyle w:val="TAC"/>
            </w:pPr>
            <w:r w:rsidRPr="00571A4A">
              <w:t>TDD</w:t>
            </w:r>
          </w:p>
        </w:tc>
      </w:tr>
      <w:tr w:rsidR="005F59C9" w:rsidRPr="00571A4A" w14:paraId="74EF988A" w14:textId="77777777" w:rsidTr="00C15D7F">
        <w:trPr>
          <w:trHeight w:val="265"/>
        </w:trPr>
        <w:tc>
          <w:tcPr>
            <w:tcW w:w="846" w:type="pct"/>
            <w:vMerge w:val="restart"/>
            <w:shd w:val="clear" w:color="auto" w:fill="auto"/>
            <w:vAlign w:val="center"/>
          </w:tcPr>
          <w:p w14:paraId="3C618D3E" w14:textId="77777777" w:rsidR="005F59C9" w:rsidRPr="00571A4A" w:rsidRDefault="005F59C9" w:rsidP="00C15D7F">
            <w:pPr>
              <w:pStyle w:val="TAC"/>
            </w:pPr>
            <w:r w:rsidRPr="00571A4A">
              <w:t>DC_66A_n78A</w:t>
            </w:r>
          </w:p>
        </w:tc>
        <w:tc>
          <w:tcPr>
            <w:tcW w:w="484" w:type="pct"/>
            <w:shd w:val="clear" w:color="auto" w:fill="auto"/>
            <w:vAlign w:val="center"/>
          </w:tcPr>
          <w:p w14:paraId="057464C9" w14:textId="77777777" w:rsidR="005F59C9" w:rsidRPr="00571A4A" w:rsidRDefault="005F59C9" w:rsidP="00C15D7F">
            <w:pPr>
              <w:pStyle w:val="TAC"/>
            </w:pPr>
            <w:r w:rsidRPr="00571A4A">
              <w:t>66</w:t>
            </w:r>
          </w:p>
        </w:tc>
        <w:tc>
          <w:tcPr>
            <w:tcW w:w="362" w:type="pct"/>
            <w:shd w:val="clear" w:color="auto" w:fill="auto"/>
            <w:noWrap/>
            <w:vAlign w:val="center"/>
          </w:tcPr>
          <w:p w14:paraId="5D4B1DA7" w14:textId="77777777" w:rsidR="005F59C9" w:rsidRPr="00571A4A" w:rsidRDefault="005F59C9" w:rsidP="00C15D7F">
            <w:pPr>
              <w:pStyle w:val="TAC"/>
            </w:pPr>
            <w:r w:rsidRPr="00571A4A">
              <w:t>N/A</w:t>
            </w:r>
          </w:p>
        </w:tc>
        <w:tc>
          <w:tcPr>
            <w:tcW w:w="619" w:type="pct"/>
            <w:shd w:val="clear" w:color="auto" w:fill="auto"/>
            <w:noWrap/>
            <w:vAlign w:val="center"/>
          </w:tcPr>
          <w:p w14:paraId="25BD7712" w14:textId="77777777" w:rsidR="005F59C9" w:rsidRPr="00571A4A" w:rsidRDefault="005F59C9" w:rsidP="00C15D7F">
            <w:pPr>
              <w:pStyle w:val="TAC"/>
            </w:pPr>
            <w:r w:rsidRPr="00571A4A">
              <w:t>-93.8</w:t>
            </w:r>
          </w:p>
        </w:tc>
        <w:tc>
          <w:tcPr>
            <w:tcW w:w="543" w:type="pct"/>
            <w:shd w:val="clear" w:color="auto" w:fill="auto"/>
            <w:noWrap/>
            <w:vAlign w:val="center"/>
          </w:tcPr>
          <w:p w14:paraId="708DBA7D" w14:textId="77777777" w:rsidR="005F59C9" w:rsidRPr="00571A4A" w:rsidRDefault="005F59C9" w:rsidP="00C15D7F">
            <w:pPr>
              <w:pStyle w:val="TAC"/>
            </w:pPr>
            <w:r w:rsidRPr="00571A4A">
              <w:t>-</w:t>
            </w:r>
          </w:p>
        </w:tc>
        <w:tc>
          <w:tcPr>
            <w:tcW w:w="405" w:type="pct"/>
            <w:shd w:val="clear" w:color="auto" w:fill="auto"/>
            <w:noWrap/>
            <w:vAlign w:val="center"/>
          </w:tcPr>
          <w:p w14:paraId="08383C28" w14:textId="77777777" w:rsidR="005F59C9" w:rsidRPr="00571A4A" w:rsidRDefault="005F59C9" w:rsidP="00C15D7F">
            <w:pPr>
              <w:pStyle w:val="TAC"/>
            </w:pPr>
            <w:r w:rsidRPr="00571A4A">
              <w:t>-</w:t>
            </w:r>
          </w:p>
        </w:tc>
        <w:tc>
          <w:tcPr>
            <w:tcW w:w="370" w:type="pct"/>
            <w:shd w:val="clear" w:color="auto" w:fill="auto"/>
            <w:noWrap/>
            <w:vAlign w:val="center"/>
          </w:tcPr>
          <w:p w14:paraId="70688FFD" w14:textId="77777777" w:rsidR="005F59C9" w:rsidRPr="00571A4A" w:rsidRDefault="005F59C9" w:rsidP="00C15D7F">
            <w:pPr>
              <w:pStyle w:val="TAC"/>
            </w:pPr>
            <w:r w:rsidRPr="00571A4A">
              <w:t>-</w:t>
            </w:r>
          </w:p>
        </w:tc>
        <w:tc>
          <w:tcPr>
            <w:tcW w:w="547" w:type="pct"/>
            <w:vAlign w:val="center"/>
          </w:tcPr>
          <w:p w14:paraId="7668C55B" w14:textId="77777777" w:rsidR="005F59C9" w:rsidRPr="00571A4A" w:rsidRDefault="005F59C9" w:rsidP="00C15D7F">
            <w:pPr>
              <w:pStyle w:val="TAC"/>
            </w:pPr>
            <w:r w:rsidRPr="00571A4A">
              <w:t>-</w:t>
            </w:r>
          </w:p>
        </w:tc>
        <w:tc>
          <w:tcPr>
            <w:tcW w:w="390" w:type="pct"/>
            <w:vAlign w:val="center"/>
          </w:tcPr>
          <w:p w14:paraId="2C683C5B" w14:textId="77777777" w:rsidR="005F59C9" w:rsidRPr="00571A4A" w:rsidRDefault="005F59C9" w:rsidP="00C15D7F">
            <w:pPr>
              <w:pStyle w:val="TAC"/>
            </w:pPr>
            <w:r w:rsidRPr="00571A4A">
              <w:t>IMD5</w:t>
            </w:r>
          </w:p>
        </w:tc>
        <w:tc>
          <w:tcPr>
            <w:tcW w:w="434" w:type="pct"/>
            <w:vAlign w:val="center"/>
          </w:tcPr>
          <w:p w14:paraId="35E0321F" w14:textId="77777777" w:rsidR="005F59C9" w:rsidRPr="00571A4A" w:rsidRDefault="005F59C9" w:rsidP="00C15D7F">
            <w:pPr>
              <w:pStyle w:val="TAC"/>
            </w:pPr>
            <w:r w:rsidRPr="00571A4A">
              <w:t>FDD</w:t>
            </w:r>
          </w:p>
        </w:tc>
      </w:tr>
      <w:tr w:rsidR="005F59C9" w:rsidRPr="00571A4A" w14:paraId="1DC2EB78" w14:textId="77777777" w:rsidTr="00C15D7F">
        <w:trPr>
          <w:trHeight w:val="284"/>
        </w:trPr>
        <w:tc>
          <w:tcPr>
            <w:tcW w:w="846" w:type="pct"/>
            <w:vMerge/>
            <w:shd w:val="clear" w:color="auto" w:fill="auto"/>
            <w:vAlign w:val="center"/>
          </w:tcPr>
          <w:p w14:paraId="26BBD8B3" w14:textId="77777777" w:rsidR="005F59C9" w:rsidRPr="00571A4A" w:rsidRDefault="005F59C9" w:rsidP="00C15D7F">
            <w:pPr>
              <w:pStyle w:val="TAC"/>
            </w:pPr>
          </w:p>
        </w:tc>
        <w:tc>
          <w:tcPr>
            <w:tcW w:w="484" w:type="pct"/>
            <w:shd w:val="clear" w:color="auto" w:fill="auto"/>
            <w:vAlign w:val="center"/>
          </w:tcPr>
          <w:p w14:paraId="0F751A88" w14:textId="77777777" w:rsidR="005F59C9" w:rsidRPr="00571A4A" w:rsidRDefault="005F59C9" w:rsidP="00C15D7F">
            <w:pPr>
              <w:pStyle w:val="TAC"/>
            </w:pPr>
            <w:r w:rsidRPr="00571A4A">
              <w:t>n78</w:t>
            </w:r>
          </w:p>
        </w:tc>
        <w:tc>
          <w:tcPr>
            <w:tcW w:w="362" w:type="pct"/>
            <w:shd w:val="clear" w:color="auto" w:fill="auto"/>
            <w:noWrap/>
            <w:vAlign w:val="center"/>
          </w:tcPr>
          <w:p w14:paraId="1A877C2B" w14:textId="77777777" w:rsidR="005F59C9" w:rsidRPr="00571A4A" w:rsidRDefault="005F59C9" w:rsidP="00C15D7F">
            <w:pPr>
              <w:pStyle w:val="TAC"/>
            </w:pPr>
            <w:r w:rsidRPr="00571A4A">
              <w:t>15</w:t>
            </w:r>
          </w:p>
        </w:tc>
        <w:tc>
          <w:tcPr>
            <w:tcW w:w="619" w:type="pct"/>
            <w:shd w:val="clear" w:color="auto" w:fill="auto"/>
            <w:noWrap/>
            <w:vAlign w:val="center"/>
          </w:tcPr>
          <w:p w14:paraId="5AB35044" w14:textId="77777777" w:rsidR="005F59C9" w:rsidRPr="00571A4A" w:rsidRDefault="005F59C9" w:rsidP="00C15D7F">
            <w:pPr>
              <w:pStyle w:val="TAC"/>
            </w:pPr>
            <w:r w:rsidRPr="00571A4A">
              <w:rPr>
                <w:rFonts w:eastAsia="MS Mincho"/>
              </w:rPr>
              <w:t>-</w:t>
            </w:r>
          </w:p>
        </w:tc>
        <w:tc>
          <w:tcPr>
            <w:tcW w:w="543" w:type="pct"/>
            <w:shd w:val="clear" w:color="auto" w:fill="auto"/>
            <w:noWrap/>
            <w:vAlign w:val="center"/>
          </w:tcPr>
          <w:p w14:paraId="2C1B27F5"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28D8A105" w14:textId="77777777" w:rsidR="005F59C9" w:rsidRPr="00571A4A" w:rsidRDefault="005F59C9" w:rsidP="00C15D7F">
            <w:pPr>
              <w:pStyle w:val="TAC"/>
            </w:pPr>
            <w:r w:rsidRPr="00571A4A">
              <w:t>-</w:t>
            </w:r>
          </w:p>
        </w:tc>
        <w:tc>
          <w:tcPr>
            <w:tcW w:w="370" w:type="pct"/>
            <w:shd w:val="clear" w:color="auto" w:fill="auto"/>
            <w:noWrap/>
            <w:vAlign w:val="center"/>
          </w:tcPr>
          <w:p w14:paraId="19A60D71" w14:textId="77777777" w:rsidR="005F59C9" w:rsidRPr="00571A4A" w:rsidRDefault="005F59C9" w:rsidP="00C15D7F">
            <w:pPr>
              <w:pStyle w:val="TAC"/>
            </w:pPr>
            <w:r w:rsidRPr="00571A4A">
              <w:t>-</w:t>
            </w:r>
          </w:p>
        </w:tc>
        <w:tc>
          <w:tcPr>
            <w:tcW w:w="547" w:type="pct"/>
            <w:vAlign w:val="center"/>
          </w:tcPr>
          <w:p w14:paraId="125E6C9D" w14:textId="77777777" w:rsidR="005F59C9" w:rsidRPr="00571A4A" w:rsidRDefault="005F59C9" w:rsidP="00C15D7F">
            <w:pPr>
              <w:pStyle w:val="TAC"/>
            </w:pPr>
            <w:r w:rsidRPr="00571A4A">
              <w:t>-</w:t>
            </w:r>
          </w:p>
        </w:tc>
        <w:tc>
          <w:tcPr>
            <w:tcW w:w="390" w:type="pct"/>
            <w:vAlign w:val="center"/>
          </w:tcPr>
          <w:p w14:paraId="4B797E3A" w14:textId="77777777" w:rsidR="005F59C9" w:rsidRPr="00571A4A" w:rsidRDefault="005F59C9" w:rsidP="00C15D7F">
            <w:pPr>
              <w:pStyle w:val="TAC"/>
            </w:pPr>
            <w:r w:rsidRPr="00571A4A">
              <w:t>N/A</w:t>
            </w:r>
          </w:p>
        </w:tc>
        <w:tc>
          <w:tcPr>
            <w:tcW w:w="434" w:type="pct"/>
            <w:vAlign w:val="center"/>
          </w:tcPr>
          <w:p w14:paraId="0EEC63F2" w14:textId="77777777" w:rsidR="005F59C9" w:rsidRPr="00571A4A" w:rsidRDefault="005F59C9" w:rsidP="00C15D7F">
            <w:pPr>
              <w:pStyle w:val="TAC"/>
            </w:pPr>
            <w:r w:rsidRPr="00571A4A">
              <w:t>TDD</w:t>
            </w:r>
          </w:p>
        </w:tc>
      </w:tr>
      <w:tr w:rsidR="005F59C9" w:rsidRPr="00571A4A" w14:paraId="167AFF2C" w14:textId="77777777" w:rsidTr="00C15D7F">
        <w:trPr>
          <w:trHeight w:val="284"/>
        </w:trPr>
        <w:tc>
          <w:tcPr>
            <w:tcW w:w="846" w:type="pct"/>
            <w:vMerge w:val="restart"/>
            <w:shd w:val="clear" w:color="auto" w:fill="auto"/>
            <w:vAlign w:val="center"/>
          </w:tcPr>
          <w:p w14:paraId="59D0290B" w14:textId="77777777" w:rsidR="005F59C9" w:rsidRPr="00571A4A" w:rsidRDefault="005F59C9" w:rsidP="00C15D7F">
            <w:pPr>
              <w:pStyle w:val="TAC"/>
            </w:pPr>
            <w:r w:rsidRPr="00571A4A">
              <w:t>DC_71A_n66A</w:t>
            </w:r>
          </w:p>
        </w:tc>
        <w:tc>
          <w:tcPr>
            <w:tcW w:w="484" w:type="pct"/>
            <w:shd w:val="clear" w:color="auto" w:fill="auto"/>
            <w:vAlign w:val="center"/>
          </w:tcPr>
          <w:p w14:paraId="21C36BA8" w14:textId="77777777" w:rsidR="005F59C9" w:rsidRPr="00571A4A" w:rsidRDefault="005F59C9" w:rsidP="00C15D7F">
            <w:pPr>
              <w:pStyle w:val="TAC"/>
            </w:pPr>
            <w:r w:rsidRPr="00571A4A">
              <w:t>71</w:t>
            </w:r>
          </w:p>
        </w:tc>
        <w:tc>
          <w:tcPr>
            <w:tcW w:w="362" w:type="pct"/>
            <w:shd w:val="clear" w:color="auto" w:fill="auto"/>
            <w:noWrap/>
            <w:vAlign w:val="center"/>
          </w:tcPr>
          <w:p w14:paraId="6105CBA5" w14:textId="77777777" w:rsidR="005F59C9" w:rsidRPr="00571A4A" w:rsidRDefault="005F59C9" w:rsidP="00C15D7F">
            <w:pPr>
              <w:pStyle w:val="TAC"/>
            </w:pPr>
            <w:r w:rsidRPr="00571A4A">
              <w:t>N/A</w:t>
            </w:r>
          </w:p>
        </w:tc>
        <w:tc>
          <w:tcPr>
            <w:tcW w:w="619" w:type="pct"/>
            <w:shd w:val="clear" w:color="auto" w:fill="auto"/>
            <w:noWrap/>
            <w:vAlign w:val="center"/>
          </w:tcPr>
          <w:p w14:paraId="36625AF3" w14:textId="77777777" w:rsidR="005F59C9" w:rsidRPr="00571A4A" w:rsidRDefault="005F59C9" w:rsidP="00C15D7F">
            <w:pPr>
              <w:pStyle w:val="TAC"/>
              <w:rPr>
                <w:rFonts w:eastAsia="MS Mincho"/>
              </w:rPr>
            </w:pPr>
            <w:r w:rsidRPr="00571A4A">
              <w:rPr>
                <w:rFonts w:eastAsia="MS Mincho"/>
              </w:rPr>
              <w:t>REFSENS</w:t>
            </w:r>
          </w:p>
        </w:tc>
        <w:tc>
          <w:tcPr>
            <w:tcW w:w="543" w:type="pct"/>
            <w:shd w:val="clear" w:color="auto" w:fill="auto"/>
            <w:noWrap/>
            <w:vAlign w:val="center"/>
          </w:tcPr>
          <w:p w14:paraId="7647E63B" w14:textId="77777777" w:rsidR="005F59C9" w:rsidRPr="00571A4A" w:rsidRDefault="005F59C9" w:rsidP="00C15D7F">
            <w:pPr>
              <w:pStyle w:val="TAC"/>
              <w:rPr>
                <w:rFonts w:eastAsia="MS Mincho"/>
              </w:rPr>
            </w:pPr>
            <w:r w:rsidRPr="00571A4A">
              <w:rPr>
                <w:rFonts w:eastAsia="MS Mincho"/>
              </w:rPr>
              <w:t>-</w:t>
            </w:r>
          </w:p>
        </w:tc>
        <w:tc>
          <w:tcPr>
            <w:tcW w:w="405" w:type="pct"/>
            <w:shd w:val="clear" w:color="auto" w:fill="auto"/>
            <w:noWrap/>
            <w:vAlign w:val="center"/>
          </w:tcPr>
          <w:p w14:paraId="3F5849FD" w14:textId="77777777" w:rsidR="005F59C9" w:rsidRPr="00571A4A" w:rsidRDefault="005F59C9" w:rsidP="00C15D7F">
            <w:pPr>
              <w:pStyle w:val="TAC"/>
            </w:pPr>
            <w:r w:rsidRPr="00571A4A">
              <w:t>-</w:t>
            </w:r>
          </w:p>
        </w:tc>
        <w:tc>
          <w:tcPr>
            <w:tcW w:w="370" w:type="pct"/>
            <w:shd w:val="clear" w:color="auto" w:fill="auto"/>
            <w:noWrap/>
            <w:vAlign w:val="center"/>
          </w:tcPr>
          <w:p w14:paraId="391B3FC2" w14:textId="77777777" w:rsidR="005F59C9" w:rsidRPr="00571A4A" w:rsidRDefault="005F59C9" w:rsidP="00C15D7F">
            <w:pPr>
              <w:pStyle w:val="TAC"/>
            </w:pPr>
            <w:r w:rsidRPr="00571A4A">
              <w:t>-</w:t>
            </w:r>
          </w:p>
        </w:tc>
        <w:tc>
          <w:tcPr>
            <w:tcW w:w="547" w:type="pct"/>
            <w:vAlign w:val="center"/>
          </w:tcPr>
          <w:p w14:paraId="6569CEF0" w14:textId="77777777" w:rsidR="005F59C9" w:rsidRPr="00571A4A" w:rsidRDefault="005F59C9" w:rsidP="00C15D7F">
            <w:pPr>
              <w:pStyle w:val="TAC"/>
            </w:pPr>
            <w:r w:rsidRPr="00571A4A">
              <w:t>-</w:t>
            </w:r>
          </w:p>
        </w:tc>
        <w:tc>
          <w:tcPr>
            <w:tcW w:w="390" w:type="pct"/>
            <w:vAlign w:val="center"/>
          </w:tcPr>
          <w:p w14:paraId="2734C8BF" w14:textId="77777777" w:rsidR="005F59C9" w:rsidRPr="00571A4A" w:rsidRDefault="005F59C9" w:rsidP="00C15D7F">
            <w:pPr>
              <w:pStyle w:val="TAC"/>
            </w:pPr>
            <w:r w:rsidRPr="00571A4A">
              <w:t>N/A</w:t>
            </w:r>
          </w:p>
        </w:tc>
        <w:tc>
          <w:tcPr>
            <w:tcW w:w="434" w:type="pct"/>
            <w:vAlign w:val="center"/>
          </w:tcPr>
          <w:p w14:paraId="2F060F05" w14:textId="77777777" w:rsidR="005F59C9" w:rsidRPr="00571A4A" w:rsidRDefault="005F59C9" w:rsidP="00C15D7F">
            <w:pPr>
              <w:pStyle w:val="TAC"/>
            </w:pPr>
            <w:r w:rsidRPr="00571A4A">
              <w:t>FDD</w:t>
            </w:r>
          </w:p>
        </w:tc>
      </w:tr>
      <w:tr w:rsidR="005F59C9" w:rsidRPr="00571A4A" w14:paraId="323BF86A" w14:textId="77777777" w:rsidTr="00C15D7F">
        <w:trPr>
          <w:trHeight w:val="284"/>
        </w:trPr>
        <w:tc>
          <w:tcPr>
            <w:tcW w:w="846" w:type="pct"/>
            <w:vMerge/>
            <w:shd w:val="clear" w:color="auto" w:fill="auto"/>
            <w:vAlign w:val="center"/>
          </w:tcPr>
          <w:p w14:paraId="079BF1FC" w14:textId="77777777" w:rsidR="005F59C9" w:rsidRPr="00571A4A" w:rsidRDefault="005F59C9" w:rsidP="00C15D7F">
            <w:pPr>
              <w:pStyle w:val="TAC"/>
            </w:pPr>
          </w:p>
        </w:tc>
        <w:tc>
          <w:tcPr>
            <w:tcW w:w="484" w:type="pct"/>
            <w:shd w:val="clear" w:color="auto" w:fill="auto"/>
            <w:vAlign w:val="center"/>
          </w:tcPr>
          <w:p w14:paraId="049F1077" w14:textId="77777777" w:rsidR="005F59C9" w:rsidRPr="00571A4A" w:rsidRDefault="005F59C9" w:rsidP="00C15D7F">
            <w:pPr>
              <w:pStyle w:val="TAC"/>
            </w:pPr>
            <w:r w:rsidRPr="00571A4A">
              <w:t>n66</w:t>
            </w:r>
          </w:p>
        </w:tc>
        <w:tc>
          <w:tcPr>
            <w:tcW w:w="362" w:type="pct"/>
            <w:shd w:val="clear" w:color="auto" w:fill="auto"/>
            <w:noWrap/>
            <w:vAlign w:val="center"/>
          </w:tcPr>
          <w:p w14:paraId="65475662" w14:textId="77777777" w:rsidR="005F59C9" w:rsidRPr="00571A4A" w:rsidRDefault="005F59C9" w:rsidP="00C15D7F">
            <w:pPr>
              <w:pStyle w:val="TAC"/>
            </w:pPr>
            <w:r w:rsidRPr="00571A4A">
              <w:t>15</w:t>
            </w:r>
          </w:p>
        </w:tc>
        <w:tc>
          <w:tcPr>
            <w:tcW w:w="619" w:type="pct"/>
            <w:shd w:val="clear" w:color="auto" w:fill="auto"/>
            <w:noWrap/>
            <w:vAlign w:val="center"/>
          </w:tcPr>
          <w:p w14:paraId="7CC9CD6E" w14:textId="77777777" w:rsidR="005F59C9" w:rsidRPr="00571A4A" w:rsidRDefault="005F59C9" w:rsidP="00C15D7F">
            <w:pPr>
              <w:pStyle w:val="TAC"/>
              <w:rPr>
                <w:rFonts w:eastAsia="MS Mincho"/>
              </w:rPr>
            </w:pPr>
            <w:r w:rsidRPr="00571A4A">
              <w:rPr>
                <w:rFonts w:cs="Arial"/>
                <w:szCs w:val="18"/>
              </w:rPr>
              <w:t>-94.5 +TT</w:t>
            </w:r>
          </w:p>
        </w:tc>
        <w:tc>
          <w:tcPr>
            <w:tcW w:w="543" w:type="pct"/>
            <w:shd w:val="clear" w:color="auto" w:fill="auto"/>
            <w:noWrap/>
            <w:vAlign w:val="center"/>
          </w:tcPr>
          <w:p w14:paraId="64DB0160" w14:textId="77777777" w:rsidR="005F59C9" w:rsidRPr="00571A4A" w:rsidRDefault="005F59C9" w:rsidP="00C15D7F">
            <w:pPr>
              <w:pStyle w:val="TAC"/>
              <w:rPr>
                <w:rFonts w:eastAsia="MS Mincho"/>
              </w:rPr>
            </w:pPr>
            <w:r w:rsidRPr="00571A4A">
              <w:rPr>
                <w:rFonts w:eastAsia="MS Mincho"/>
              </w:rPr>
              <w:t>-</w:t>
            </w:r>
          </w:p>
        </w:tc>
        <w:tc>
          <w:tcPr>
            <w:tcW w:w="405" w:type="pct"/>
            <w:shd w:val="clear" w:color="auto" w:fill="auto"/>
            <w:noWrap/>
            <w:vAlign w:val="center"/>
          </w:tcPr>
          <w:p w14:paraId="40D0A900" w14:textId="77777777" w:rsidR="005F59C9" w:rsidRPr="00571A4A" w:rsidRDefault="005F59C9" w:rsidP="00C15D7F">
            <w:pPr>
              <w:pStyle w:val="TAC"/>
            </w:pPr>
            <w:r w:rsidRPr="00571A4A">
              <w:t>-</w:t>
            </w:r>
          </w:p>
        </w:tc>
        <w:tc>
          <w:tcPr>
            <w:tcW w:w="370" w:type="pct"/>
            <w:shd w:val="clear" w:color="auto" w:fill="auto"/>
            <w:noWrap/>
            <w:vAlign w:val="center"/>
          </w:tcPr>
          <w:p w14:paraId="1FF038C6" w14:textId="77777777" w:rsidR="005F59C9" w:rsidRPr="00571A4A" w:rsidRDefault="005F59C9" w:rsidP="00C15D7F">
            <w:pPr>
              <w:pStyle w:val="TAC"/>
            </w:pPr>
            <w:r w:rsidRPr="00571A4A">
              <w:t>-</w:t>
            </w:r>
          </w:p>
        </w:tc>
        <w:tc>
          <w:tcPr>
            <w:tcW w:w="547" w:type="pct"/>
            <w:vAlign w:val="center"/>
          </w:tcPr>
          <w:p w14:paraId="5DBEBA40" w14:textId="77777777" w:rsidR="005F59C9" w:rsidRPr="00571A4A" w:rsidRDefault="005F59C9" w:rsidP="00C15D7F">
            <w:pPr>
              <w:pStyle w:val="TAC"/>
            </w:pPr>
            <w:r w:rsidRPr="00571A4A">
              <w:t>-</w:t>
            </w:r>
          </w:p>
        </w:tc>
        <w:tc>
          <w:tcPr>
            <w:tcW w:w="390" w:type="pct"/>
            <w:vAlign w:val="center"/>
          </w:tcPr>
          <w:p w14:paraId="78FC1D89" w14:textId="77777777" w:rsidR="005F59C9" w:rsidRPr="00571A4A" w:rsidRDefault="005F59C9" w:rsidP="00C15D7F">
            <w:pPr>
              <w:pStyle w:val="TAC"/>
            </w:pPr>
            <w:r w:rsidRPr="00571A4A">
              <w:rPr>
                <w:rFonts w:cs="Arial"/>
                <w:lang w:eastAsia="ja-JP"/>
              </w:rPr>
              <w:t>IMD4</w:t>
            </w:r>
          </w:p>
        </w:tc>
        <w:tc>
          <w:tcPr>
            <w:tcW w:w="434" w:type="pct"/>
            <w:vAlign w:val="center"/>
          </w:tcPr>
          <w:p w14:paraId="7B060D5F" w14:textId="77777777" w:rsidR="005F59C9" w:rsidRPr="00571A4A" w:rsidRDefault="005F59C9" w:rsidP="00C15D7F">
            <w:pPr>
              <w:pStyle w:val="TAC"/>
            </w:pPr>
            <w:r w:rsidRPr="00571A4A">
              <w:t>FDD</w:t>
            </w:r>
          </w:p>
        </w:tc>
      </w:tr>
      <w:tr w:rsidR="005F59C9" w:rsidRPr="00571A4A" w14:paraId="3AAFF127" w14:textId="77777777" w:rsidTr="00C15D7F">
        <w:trPr>
          <w:trHeight w:val="112"/>
        </w:trPr>
        <w:tc>
          <w:tcPr>
            <w:tcW w:w="5000" w:type="pct"/>
            <w:gridSpan w:val="10"/>
          </w:tcPr>
          <w:p w14:paraId="41B5BA92" w14:textId="77777777" w:rsidR="005F59C9" w:rsidRPr="00571A4A" w:rsidRDefault="005F59C9" w:rsidP="00C15D7F">
            <w:pPr>
              <w:pStyle w:val="TAN"/>
            </w:pPr>
            <w:r w:rsidRPr="00571A4A">
              <w:lastRenderedPageBreak/>
              <w:t>NOTE 1:</w:t>
            </w:r>
            <w:r w:rsidRPr="00571A4A">
              <w:tab/>
            </w:r>
            <w:r w:rsidRPr="00571A4A">
              <w:rPr>
                <w:lang w:eastAsia="ko-KR"/>
              </w:rPr>
              <w:t xml:space="preserve">E-UTRA carrier shall be set to </w:t>
            </w:r>
            <w:proofErr w:type="gramStart"/>
            <w:r w:rsidRPr="00571A4A">
              <w:rPr>
                <w:lang w:eastAsia="ko-KR"/>
              </w:rPr>
              <w:t>min(</w:t>
            </w:r>
            <w:proofErr w:type="gramEnd"/>
            <w:r w:rsidRPr="00571A4A">
              <w:rPr>
                <w:lang w:eastAsia="ko-KR"/>
              </w:rPr>
              <w:t xml:space="preserve">+20 </w:t>
            </w:r>
            <w:proofErr w:type="spellStart"/>
            <w:r w:rsidRPr="00571A4A">
              <w:rPr>
                <w:lang w:eastAsia="ko-KR"/>
              </w:rPr>
              <w:t>dBm</w:t>
            </w:r>
            <w:proofErr w:type="spellEnd"/>
            <w:r w:rsidRPr="00571A4A">
              <w:rPr>
                <w:lang w:eastAsia="ko-KR"/>
              </w:rPr>
              <w:t>,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min(+20 </w:t>
            </w:r>
            <w:proofErr w:type="spellStart"/>
            <w:r w:rsidRPr="00571A4A">
              <w:rPr>
                <w:lang w:eastAsia="ko-KR"/>
              </w:rPr>
              <w:t>dBm</w:t>
            </w:r>
            <w:proofErr w:type="spellEnd"/>
            <w:r w:rsidRPr="00571A4A">
              <w:rPr>
                <w:lang w:eastAsia="ko-KR"/>
              </w:rPr>
              <w:t xml:space="preserve">,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73C3587D" w14:textId="77777777" w:rsidR="005F59C9" w:rsidRPr="00571A4A" w:rsidRDefault="005F59C9" w:rsidP="00C15D7F">
            <w:pPr>
              <w:pStyle w:val="TAN"/>
            </w:pPr>
            <w:r w:rsidRPr="00571A4A">
              <w:t>NOTE 2:</w:t>
            </w:r>
            <w:r w:rsidRPr="00571A4A">
              <w:tab/>
              <w:t>RB</w:t>
            </w:r>
            <w:r w:rsidRPr="00571A4A">
              <w:rPr>
                <w:vertAlign w:val="subscript"/>
              </w:rPr>
              <w:t>START</w:t>
            </w:r>
            <w:r w:rsidRPr="00571A4A">
              <w:t xml:space="preserve"> = 0</w:t>
            </w:r>
          </w:p>
          <w:p w14:paraId="2826B15E" w14:textId="77777777" w:rsidR="005F59C9" w:rsidRPr="00571A4A" w:rsidRDefault="005F59C9" w:rsidP="00C15D7F">
            <w:pPr>
              <w:pStyle w:val="TAN"/>
            </w:pPr>
            <w:r w:rsidRPr="00571A4A">
              <w:t>NOTE 3:</w:t>
            </w:r>
            <w:r w:rsidRPr="00571A4A">
              <w:tab/>
              <w:t>This band is subject to IMD5 also which MSD is not specified.</w:t>
            </w:r>
          </w:p>
          <w:p w14:paraId="6F6F23A9" w14:textId="77777777" w:rsidR="005F59C9" w:rsidRPr="00571A4A" w:rsidRDefault="005F59C9" w:rsidP="00C15D7F">
            <w:pPr>
              <w:pStyle w:val="TAN"/>
            </w:pPr>
            <w:r w:rsidRPr="00571A4A">
              <w:t>NOTE 4:</w:t>
            </w:r>
            <w:r w:rsidRPr="00571A4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15B7F34C" w14:textId="77777777" w:rsidR="005F59C9" w:rsidRPr="00571A4A" w:rsidRDefault="005F59C9" w:rsidP="00C15D7F">
            <w:pPr>
              <w:pStyle w:val="TAN"/>
            </w:pPr>
            <w:r w:rsidRPr="00571A4A">
              <w:t>NOTE 5:</w:t>
            </w:r>
            <w:r w:rsidRPr="00571A4A">
              <w:tab/>
              <w:t>Void</w:t>
            </w:r>
          </w:p>
          <w:p w14:paraId="4CFD6979" w14:textId="77777777" w:rsidR="005F59C9" w:rsidRPr="00571A4A" w:rsidRDefault="005F59C9" w:rsidP="00C15D7F">
            <w:pPr>
              <w:pStyle w:val="TAN"/>
            </w:pPr>
            <w:r w:rsidRPr="00571A4A">
              <w:t>NOTE 6:</w:t>
            </w:r>
            <w:r w:rsidRPr="00571A4A">
              <w:tab/>
              <w:t>TT is the same as defined in Table 7.3B.2.3.5-1a.</w:t>
            </w:r>
          </w:p>
          <w:p w14:paraId="30C43002" w14:textId="77777777" w:rsidR="005F59C9" w:rsidRPr="00571A4A" w:rsidRDefault="005F59C9" w:rsidP="00C15D7F">
            <w:pPr>
              <w:pStyle w:val="TAN"/>
            </w:pPr>
            <w:r w:rsidRPr="00571A4A">
              <w:t>NOTE 7:</w:t>
            </w:r>
            <w:r w:rsidRPr="00571A4A">
              <w:tab/>
              <w:t>Void.</w:t>
            </w:r>
          </w:p>
          <w:p w14:paraId="71728986" w14:textId="77777777" w:rsidR="005F59C9" w:rsidRPr="00571A4A" w:rsidRDefault="005F59C9" w:rsidP="00C15D7F">
            <w:pPr>
              <w:pStyle w:val="TAN"/>
              <w:rPr>
                <w:szCs w:val="18"/>
                <w:lang w:eastAsia="ja-JP"/>
              </w:rPr>
            </w:pPr>
            <w:r w:rsidRPr="00571A4A">
              <w:rPr>
                <w:lang w:eastAsia="zh-TW"/>
              </w:rPr>
              <w:t>NOTE 8:</w:t>
            </w:r>
            <w:r w:rsidRPr="00571A4A">
              <w:rPr>
                <w:lang w:eastAsia="zh-TW"/>
              </w:rPr>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212E0D9" w14:textId="77777777" w:rsidR="005F59C9" w:rsidRPr="00571A4A" w:rsidRDefault="005F59C9" w:rsidP="00C15D7F">
            <w:pPr>
              <w:pStyle w:val="TAN"/>
            </w:pPr>
            <w:r w:rsidRPr="00571A4A">
              <w:rPr>
                <w:lang w:eastAsia="ja-JP"/>
              </w:rPr>
              <w:t>NOTE 9:</w:t>
            </w:r>
            <w:r w:rsidRPr="00571A4A">
              <w:tab/>
              <w:t>For a UE which supports this band combination only when the Band n77 frequency range restriction of 3400 - 4100 MHz in Japan applies, the MSD test point(s) cannot be verified for the band combination and the test point(s) can be skipped.</w:t>
            </w:r>
          </w:p>
          <w:p w14:paraId="3948D8BF" w14:textId="77777777" w:rsidR="005F59C9" w:rsidRPr="00571A4A" w:rsidRDefault="005F59C9" w:rsidP="00C15D7F">
            <w:pPr>
              <w:pStyle w:val="TAN"/>
            </w:pPr>
            <w:r w:rsidRPr="00571A4A">
              <w:rPr>
                <w:lang w:eastAsia="ja-JP"/>
              </w:rPr>
              <w:t>NOTE 10:</w:t>
            </w:r>
            <w:r w:rsidRPr="00571A4A">
              <w:tab/>
              <w:t>For a UE which supports this band combination only when the Band n78 frequency range restriction of 3400 - 3800 MHz in Japan applies, the MSD test point(s) cannot be verified for the band combination and the test point(s) can be skipped.</w:t>
            </w:r>
          </w:p>
        </w:tc>
      </w:tr>
    </w:tbl>
    <w:p w14:paraId="0AC32FE0" w14:textId="77777777" w:rsidR="005F59C9" w:rsidRPr="00571A4A" w:rsidRDefault="005F59C9" w:rsidP="005F59C9"/>
    <w:p w14:paraId="7D105B85" w14:textId="77777777" w:rsidR="005F59C9" w:rsidRPr="00571A4A" w:rsidRDefault="005F59C9" w:rsidP="005F59C9">
      <w:pPr>
        <w:pStyle w:val="TH"/>
      </w:pPr>
      <w:bookmarkStart w:id="259" w:name="_CRTable7_3B_2_3_55"/>
      <w:r w:rsidRPr="00571A4A">
        <w:lastRenderedPageBreak/>
        <w:t xml:space="preserve">Table </w:t>
      </w:r>
      <w:bookmarkEnd w:id="259"/>
      <w:r w:rsidRPr="00571A4A">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836"/>
        <w:gridCol w:w="656"/>
        <w:gridCol w:w="1777"/>
        <w:gridCol w:w="1067"/>
        <w:gridCol w:w="796"/>
        <w:gridCol w:w="736"/>
        <w:gridCol w:w="736"/>
        <w:gridCol w:w="780"/>
        <w:gridCol w:w="817"/>
      </w:tblGrid>
      <w:tr w:rsidR="005F59C9" w:rsidRPr="00571A4A" w14:paraId="01A5BDC2" w14:textId="77777777" w:rsidTr="00C15D7F">
        <w:trPr>
          <w:trHeight w:val="423"/>
          <w:jc w:val="center"/>
        </w:trPr>
        <w:tc>
          <w:tcPr>
            <w:tcW w:w="5000" w:type="pct"/>
            <w:gridSpan w:val="10"/>
            <w:tcBorders>
              <w:bottom w:val="single" w:sz="4" w:space="0" w:color="auto"/>
            </w:tcBorders>
            <w:shd w:val="clear" w:color="auto" w:fill="auto"/>
            <w:vAlign w:val="center"/>
          </w:tcPr>
          <w:p w14:paraId="7793F187" w14:textId="77777777" w:rsidR="005F59C9" w:rsidRPr="00571A4A" w:rsidRDefault="005F59C9" w:rsidP="00C15D7F">
            <w:pPr>
              <w:pStyle w:val="TAH"/>
            </w:pPr>
            <w:r w:rsidRPr="00571A4A">
              <w:t>NR or E-UTRA Band / Channel bandwidth</w:t>
            </w:r>
          </w:p>
        </w:tc>
      </w:tr>
      <w:tr w:rsidR="005F59C9" w:rsidRPr="00571A4A" w14:paraId="42C0CF26" w14:textId="77777777" w:rsidTr="00C15D7F">
        <w:trPr>
          <w:trHeight w:val="648"/>
          <w:jc w:val="center"/>
        </w:trPr>
        <w:tc>
          <w:tcPr>
            <w:tcW w:w="741" w:type="pct"/>
            <w:tcBorders>
              <w:bottom w:val="single" w:sz="4" w:space="0" w:color="auto"/>
            </w:tcBorders>
            <w:shd w:val="clear" w:color="auto" w:fill="auto"/>
            <w:vAlign w:val="center"/>
            <w:hideMark/>
          </w:tcPr>
          <w:p w14:paraId="4E6D7CBD" w14:textId="77777777" w:rsidR="005F59C9" w:rsidRPr="00571A4A" w:rsidRDefault="005F59C9" w:rsidP="00C15D7F">
            <w:pPr>
              <w:pStyle w:val="TAH"/>
            </w:pPr>
            <w:r w:rsidRPr="00571A4A">
              <w:t>EN-DC</w:t>
            </w:r>
          </w:p>
          <w:p w14:paraId="59574084" w14:textId="77777777" w:rsidR="005F59C9" w:rsidRPr="00571A4A" w:rsidRDefault="005F59C9" w:rsidP="00C15D7F">
            <w:pPr>
              <w:pStyle w:val="TAH"/>
            </w:pPr>
            <w:r w:rsidRPr="00571A4A">
              <w:t>Configuration</w:t>
            </w:r>
          </w:p>
        </w:tc>
        <w:tc>
          <w:tcPr>
            <w:tcW w:w="434" w:type="pct"/>
            <w:tcBorders>
              <w:bottom w:val="single" w:sz="4" w:space="0" w:color="auto"/>
            </w:tcBorders>
            <w:shd w:val="clear" w:color="auto" w:fill="auto"/>
            <w:vAlign w:val="center"/>
            <w:hideMark/>
          </w:tcPr>
          <w:p w14:paraId="0352F5CD" w14:textId="77777777" w:rsidR="005F59C9" w:rsidRPr="00571A4A" w:rsidRDefault="005F59C9" w:rsidP="00C15D7F">
            <w:pPr>
              <w:pStyle w:val="TAH"/>
            </w:pPr>
            <w:r w:rsidRPr="00571A4A">
              <w:t>EUTRA or NR band</w:t>
            </w:r>
          </w:p>
        </w:tc>
        <w:tc>
          <w:tcPr>
            <w:tcW w:w="341" w:type="pct"/>
            <w:tcBorders>
              <w:bottom w:val="single" w:sz="4" w:space="0" w:color="auto"/>
            </w:tcBorders>
            <w:shd w:val="clear" w:color="auto" w:fill="auto"/>
            <w:vAlign w:val="center"/>
            <w:hideMark/>
          </w:tcPr>
          <w:p w14:paraId="20AC77E4" w14:textId="77777777" w:rsidR="005F59C9" w:rsidRPr="00571A4A" w:rsidRDefault="005F59C9" w:rsidP="00C15D7F">
            <w:pPr>
              <w:pStyle w:val="TAH"/>
            </w:pPr>
            <w:r w:rsidRPr="00571A4A">
              <w:t>SCS (kHz)</w:t>
            </w:r>
          </w:p>
        </w:tc>
        <w:tc>
          <w:tcPr>
            <w:tcW w:w="946" w:type="pct"/>
            <w:tcBorders>
              <w:bottom w:val="single" w:sz="4" w:space="0" w:color="auto"/>
            </w:tcBorders>
            <w:shd w:val="clear" w:color="auto" w:fill="auto"/>
            <w:vAlign w:val="center"/>
            <w:hideMark/>
          </w:tcPr>
          <w:p w14:paraId="13802513" w14:textId="77777777" w:rsidR="005F59C9" w:rsidRPr="00571A4A" w:rsidRDefault="005F59C9" w:rsidP="00C15D7F">
            <w:pPr>
              <w:pStyle w:val="TAH"/>
            </w:pPr>
            <w:r w:rsidRPr="00571A4A">
              <w:t>5 MHz</w:t>
            </w:r>
            <w:r w:rsidRPr="00571A4A">
              <w:br/>
              <w:t>(</w:t>
            </w:r>
            <w:proofErr w:type="spellStart"/>
            <w:r w:rsidRPr="00571A4A">
              <w:t>dBm</w:t>
            </w:r>
            <w:proofErr w:type="spellEnd"/>
            <w:r w:rsidRPr="00571A4A">
              <w:t>)</w:t>
            </w:r>
          </w:p>
        </w:tc>
        <w:tc>
          <w:tcPr>
            <w:tcW w:w="554" w:type="pct"/>
            <w:tcBorders>
              <w:bottom w:val="single" w:sz="4" w:space="0" w:color="auto"/>
            </w:tcBorders>
            <w:shd w:val="clear" w:color="auto" w:fill="auto"/>
            <w:vAlign w:val="center"/>
            <w:hideMark/>
          </w:tcPr>
          <w:p w14:paraId="361AF9B5" w14:textId="77777777" w:rsidR="005F59C9" w:rsidRPr="00571A4A" w:rsidRDefault="005F59C9" w:rsidP="00C15D7F">
            <w:pPr>
              <w:pStyle w:val="TAH"/>
            </w:pPr>
            <w:r w:rsidRPr="00571A4A">
              <w:t>10 MHz</w:t>
            </w:r>
            <w:r w:rsidRPr="00571A4A">
              <w:br/>
              <w:t>(</w:t>
            </w:r>
            <w:proofErr w:type="spellStart"/>
            <w:r w:rsidRPr="00571A4A">
              <w:t>dBm</w:t>
            </w:r>
            <w:proofErr w:type="spellEnd"/>
            <w:r w:rsidRPr="00571A4A">
              <w:t>)</w:t>
            </w:r>
          </w:p>
        </w:tc>
        <w:tc>
          <w:tcPr>
            <w:tcW w:w="413" w:type="pct"/>
            <w:tcBorders>
              <w:bottom w:val="single" w:sz="4" w:space="0" w:color="auto"/>
            </w:tcBorders>
            <w:shd w:val="clear" w:color="auto" w:fill="auto"/>
            <w:vAlign w:val="center"/>
            <w:hideMark/>
          </w:tcPr>
          <w:p w14:paraId="43EA6A3F" w14:textId="77777777" w:rsidR="005F59C9" w:rsidRPr="00571A4A" w:rsidRDefault="005F59C9" w:rsidP="00C15D7F">
            <w:pPr>
              <w:pStyle w:val="TAH"/>
            </w:pPr>
            <w:r w:rsidRPr="00571A4A">
              <w:t>15 MHz</w:t>
            </w:r>
            <w:r w:rsidRPr="00571A4A">
              <w:br/>
              <w:t>(</w:t>
            </w:r>
            <w:proofErr w:type="spellStart"/>
            <w:r w:rsidRPr="00571A4A">
              <w:t>dBm</w:t>
            </w:r>
            <w:proofErr w:type="spellEnd"/>
            <w:r w:rsidRPr="00571A4A">
              <w:t>))</w:t>
            </w:r>
          </w:p>
        </w:tc>
        <w:tc>
          <w:tcPr>
            <w:tcW w:w="382" w:type="pct"/>
            <w:tcBorders>
              <w:bottom w:val="single" w:sz="4" w:space="0" w:color="auto"/>
            </w:tcBorders>
            <w:shd w:val="clear" w:color="auto" w:fill="auto"/>
            <w:vAlign w:val="center"/>
            <w:hideMark/>
          </w:tcPr>
          <w:p w14:paraId="12FAD665" w14:textId="77777777" w:rsidR="005F59C9" w:rsidRPr="00571A4A" w:rsidRDefault="005F59C9" w:rsidP="00C15D7F">
            <w:pPr>
              <w:pStyle w:val="TAH"/>
            </w:pPr>
            <w:r w:rsidRPr="00571A4A">
              <w:t>20 MHz</w:t>
            </w:r>
            <w:r w:rsidRPr="00571A4A">
              <w:br/>
              <w:t>(</w:t>
            </w:r>
            <w:proofErr w:type="spellStart"/>
            <w:r w:rsidRPr="00571A4A">
              <w:t>dBm</w:t>
            </w:r>
            <w:proofErr w:type="spellEnd"/>
            <w:r w:rsidRPr="00571A4A">
              <w:t>)</w:t>
            </w:r>
          </w:p>
        </w:tc>
        <w:tc>
          <w:tcPr>
            <w:tcW w:w="382" w:type="pct"/>
            <w:tcBorders>
              <w:bottom w:val="single" w:sz="4" w:space="0" w:color="auto"/>
            </w:tcBorders>
          </w:tcPr>
          <w:p w14:paraId="3BFF9C8F" w14:textId="77777777" w:rsidR="005F59C9" w:rsidRPr="00571A4A" w:rsidRDefault="005F59C9" w:rsidP="00C15D7F">
            <w:pPr>
              <w:pStyle w:val="TAH"/>
            </w:pPr>
            <w:r w:rsidRPr="00571A4A">
              <w:rPr>
                <w:rFonts w:eastAsia="MS Mincho"/>
              </w:rPr>
              <w:t>4</w:t>
            </w:r>
            <w:r w:rsidRPr="00571A4A">
              <w:t>0 MHz</w:t>
            </w:r>
            <w:r w:rsidRPr="00571A4A">
              <w:br/>
              <w:t>(</w:t>
            </w:r>
            <w:proofErr w:type="spellStart"/>
            <w:r w:rsidRPr="00571A4A">
              <w:t>dBm</w:t>
            </w:r>
            <w:proofErr w:type="spellEnd"/>
            <w:r w:rsidRPr="00571A4A">
              <w:t>)</w:t>
            </w:r>
          </w:p>
        </w:tc>
        <w:tc>
          <w:tcPr>
            <w:tcW w:w="383" w:type="pct"/>
            <w:tcBorders>
              <w:bottom w:val="single" w:sz="4" w:space="0" w:color="auto"/>
            </w:tcBorders>
            <w:vAlign w:val="center"/>
          </w:tcPr>
          <w:p w14:paraId="5825F8CF" w14:textId="77777777" w:rsidR="005F59C9" w:rsidRPr="00571A4A" w:rsidRDefault="005F59C9" w:rsidP="00C15D7F">
            <w:pPr>
              <w:pStyle w:val="TAH"/>
            </w:pPr>
            <w:r w:rsidRPr="00571A4A">
              <w:t>IMD order)</w:t>
            </w:r>
          </w:p>
        </w:tc>
        <w:tc>
          <w:tcPr>
            <w:tcW w:w="424" w:type="pct"/>
            <w:tcBorders>
              <w:bottom w:val="single" w:sz="4" w:space="0" w:color="auto"/>
            </w:tcBorders>
            <w:vAlign w:val="center"/>
          </w:tcPr>
          <w:p w14:paraId="43C6F564" w14:textId="77777777" w:rsidR="005F59C9" w:rsidRPr="00571A4A" w:rsidRDefault="005F59C9" w:rsidP="00C15D7F">
            <w:pPr>
              <w:pStyle w:val="TAH"/>
            </w:pPr>
            <w:r w:rsidRPr="00571A4A">
              <w:t>Duplex mode</w:t>
            </w:r>
          </w:p>
        </w:tc>
      </w:tr>
      <w:tr w:rsidR="005F59C9" w:rsidRPr="00571A4A" w14:paraId="0CBD9B81" w14:textId="77777777" w:rsidTr="00C15D7F">
        <w:tblPrEx>
          <w:tblLook w:val="0000" w:firstRow="0" w:lastRow="0" w:firstColumn="0" w:lastColumn="0" w:noHBand="0" w:noVBand="0"/>
        </w:tblPrEx>
        <w:trPr>
          <w:trHeight w:val="20"/>
          <w:jc w:val="center"/>
        </w:trPr>
        <w:tc>
          <w:tcPr>
            <w:tcW w:w="741" w:type="pct"/>
            <w:tcBorders>
              <w:top w:val="single" w:sz="4" w:space="0" w:color="auto"/>
              <w:left w:val="single" w:sz="4" w:space="0" w:color="auto"/>
              <w:bottom w:val="nil"/>
              <w:right w:val="single" w:sz="4" w:space="0" w:color="auto"/>
            </w:tcBorders>
            <w:vAlign w:val="center"/>
          </w:tcPr>
          <w:p w14:paraId="79D7CC21" w14:textId="77777777" w:rsidR="005F59C9" w:rsidRPr="00571A4A" w:rsidRDefault="005F59C9" w:rsidP="00C15D7F">
            <w:pPr>
              <w:pStyle w:val="TAC"/>
            </w:pPr>
            <w:r w:rsidRPr="00571A4A">
              <w:rPr>
                <w:lang w:eastAsia="ja-JP"/>
              </w:rPr>
              <w:t>DC_1A_n77A</w:t>
            </w:r>
          </w:p>
        </w:tc>
        <w:tc>
          <w:tcPr>
            <w:tcW w:w="434" w:type="pct"/>
            <w:tcBorders>
              <w:left w:val="single" w:sz="4" w:space="0" w:color="auto"/>
            </w:tcBorders>
            <w:vAlign w:val="center"/>
          </w:tcPr>
          <w:p w14:paraId="66BEFA55" w14:textId="77777777" w:rsidR="005F59C9" w:rsidRPr="00571A4A" w:rsidRDefault="005F59C9" w:rsidP="00C15D7F">
            <w:pPr>
              <w:pStyle w:val="TAC"/>
            </w:pPr>
            <w:r w:rsidRPr="00571A4A">
              <w:rPr>
                <w:lang w:eastAsia="ja-JP"/>
              </w:rPr>
              <w:t>1</w:t>
            </w:r>
          </w:p>
        </w:tc>
        <w:tc>
          <w:tcPr>
            <w:tcW w:w="341" w:type="pct"/>
            <w:noWrap/>
            <w:vAlign w:val="center"/>
          </w:tcPr>
          <w:p w14:paraId="479681E5" w14:textId="77777777" w:rsidR="005F59C9" w:rsidRPr="00571A4A" w:rsidRDefault="005F59C9" w:rsidP="00C15D7F">
            <w:pPr>
              <w:pStyle w:val="TAC"/>
            </w:pPr>
            <w:r w:rsidRPr="00571A4A">
              <w:rPr>
                <w:lang w:eastAsia="ja-JP"/>
              </w:rPr>
              <w:t>N/A</w:t>
            </w:r>
          </w:p>
        </w:tc>
        <w:tc>
          <w:tcPr>
            <w:tcW w:w="946" w:type="pct"/>
            <w:noWrap/>
            <w:vAlign w:val="center"/>
          </w:tcPr>
          <w:p w14:paraId="7402010F" w14:textId="77777777" w:rsidR="005F59C9" w:rsidRPr="00571A4A" w:rsidRDefault="005F59C9" w:rsidP="00C15D7F">
            <w:pPr>
              <w:pStyle w:val="TAJ"/>
              <w:rPr>
                <w:b/>
              </w:rPr>
            </w:pPr>
            <w:r w:rsidRPr="00571A4A">
              <w:rPr>
                <w:rFonts w:eastAsia="MS Mincho"/>
                <w:lang w:eastAsia="ja-JP"/>
              </w:rPr>
              <w:t>-63.5</w:t>
            </w:r>
          </w:p>
        </w:tc>
        <w:tc>
          <w:tcPr>
            <w:tcW w:w="554" w:type="pct"/>
            <w:noWrap/>
            <w:vAlign w:val="center"/>
          </w:tcPr>
          <w:p w14:paraId="0BEF989C" w14:textId="77777777" w:rsidR="005F59C9" w:rsidRPr="00571A4A" w:rsidRDefault="005F59C9" w:rsidP="00C15D7F">
            <w:pPr>
              <w:pStyle w:val="TAC"/>
            </w:pPr>
            <w:r w:rsidRPr="00571A4A">
              <w:rPr>
                <w:lang w:eastAsia="ja-JP"/>
              </w:rPr>
              <w:t>-</w:t>
            </w:r>
          </w:p>
        </w:tc>
        <w:tc>
          <w:tcPr>
            <w:tcW w:w="413" w:type="pct"/>
            <w:noWrap/>
            <w:vAlign w:val="center"/>
          </w:tcPr>
          <w:p w14:paraId="01BE4B67" w14:textId="77777777" w:rsidR="005F59C9" w:rsidRPr="00571A4A" w:rsidRDefault="005F59C9" w:rsidP="00C15D7F">
            <w:pPr>
              <w:pStyle w:val="TAC"/>
            </w:pPr>
            <w:r w:rsidRPr="00571A4A">
              <w:t>-</w:t>
            </w:r>
          </w:p>
        </w:tc>
        <w:tc>
          <w:tcPr>
            <w:tcW w:w="382" w:type="pct"/>
            <w:noWrap/>
            <w:vAlign w:val="center"/>
          </w:tcPr>
          <w:p w14:paraId="7C5F60C4" w14:textId="77777777" w:rsidR="005F59C9" w:rsidRPr="00571A4A" w:rsidRDefault="005F59C9" w:rsidP="00C15D7F">
            <w:pPr>
              <w:pStyle w:val="TAC"/>
            </w:pPr>
            <w:r w:rsidRPr="00571A4A">
              <w:t>-</w:t>
            </w:r>
          </w:p>
        </w:tc>
        <w:tc>
          <w:tcPr>
            <w:tcW w:w="382" w:type="pct"/>
            <w:vAlign w:val="center"/>
          </w:tcPr>
          <w:p w14:paraId="721041CE" w14:textId="77777777" w:rsidR="005F59C9" w:rsidRPr="00571A4A" w:rsidRDefault="005F59C9" w:rsidP="00C15D7F">
            <w:pPr>
              <w:pStyle w:val="TAC"/>
            </w:pPr>
            <w:r w:rsidRPr="00571A4A">
              <w:t>-</w:t>
            </w:r>
          </w:p>
        </w:tc>
        <w:tc>
          <w:tcPr>
            <w:tcW w:w="383" w:type="pct"/>
            <w:vAlign w:val="center"/>
          </w:tcPr>
          <w:p w14:paraId="74B95D51" w14:textId="77777777" w:rsidR="005F59C9" w:rsidRPr="00571A4A" w:rsidRDefault="005F59C9" w:rsidP="00C15D7F">
            <w:pPr>
              <w:pStyle w:val="TAC"/>
            </w:pPr>
            <w:r w:rsidRPr="00571A4A">
              <w:rPr>
                <w:lang w:eastAsia="ja-JP"/>
              </w:rPr>
              <w:t>IMD2</w:t>
            </w:r>
            <w:r w:rsidRPr="00571A4A">
              <w:rPr>
                <w:vertAlign w:val="superscript"/>
                <w:lang w:eastAsia="ja-JP"/>
              </w:rPr>
              <w:t>3</w:t>
            </w:r>
          </w:p>
        </w:tc>
        <w:tc>
          <w:tcPr>
            <w:tcW w:w="424" w:type="pct"/>
            <w:vAlign w:val="center"/>
          </w:tcPr>
          <w:p w14:paraId="063DD268" w14:textId="77777777" w:rsidR="005F59C9" w:rsidRPr="00571A4A" w:rsidRDefault="005F59C9" w:rsidP="00C15D7F">
            <w:pPr>
              <w:pStyle w:val="TAC"/>
            </w:pPr>
            <w:r w:rsidRPr="00571A4A">
              <w:rPr>
                <w:lang w:eastAsia="ja-JP"/>
              </w:rPr>
              <w:t>FDD</w:t>
            </w:r>
          </w:p>
        </w:tc>
      </w:tr>
      <w:tr w:rsidR="005F59C9" w:rsidRPr="00571A4A" w14:paraId="2D4BF332" w14:textId="77777777" w:rsidTr="00C15D7F">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61034E6C" w14:textId="77777777" w:rsidR="005F59C9" w:rsidRPr="00571A4A" w:rsidRDefault="005F59C9" w:rsidP="00C15D7F">
            <w:pPr>
              <w:pStyle w:val="TAC"/>
            </w:pPr>
          </w:p>
        </w:tc>
        <w:tc>
          <w:tcPr>
            <w:tcW w:w="434" w:type="pct"/>
            <w:tcBorders>
              <w:left w:val="single" w:sz="4" w:space="0" w:color="auto"/>
            </w:tcBorders>
            <w:vAlign w:val="center"/>
          </w:tcPr>
          <w:p w14:paraId="56E465AA" w14:textId="77777777" w:rsidR="005F59C9" w:rsidRPr="00571A4A" w:rsidRDefault="005F59C9" w:rsidP="00C15D7F">
            <w:pPr>
              <w:pStyle w:val="TAC"/>
            </w:pPr>
            <w:r w:rsidRPr="00571A4A">
              <w:rPr>
                <w:lang w:eastAsia="ja-JP"/>
              </w:rPr>
              <w:t>n77</w:t>
            </w:r>
          </w:p>
        </w:tc>
        <w:tc>
          <w:tcPr>
            <w:tcW w:w="341" w:type="pct"/>
            <w:noWrap/>
            <w:vAlign w:val="center"/>
          </w:tcPr>
          <w:p w14:paraId="131D2232" w14:textId="77777777" w:rsidR="005F59C9" w:rsidRPr="00571A4A" w:rsidRDefault="005F59C9" w:rsidP="00C15D7F">
            <w:pPr>
              <w:pStyle w:val="TAC"/>
            </w:pPr>
            <w:r w:rsidRPr="00571A4A">
              <w:rPr>
                <w:lang w:eastAsia="ja-JP"/>
              </w:rPr>
              <w:t>15</w:t>
            </w:r>
          </w:p>
        </w:tc>
        <w:tc>
          <w:tcPr>
            <w:tcW w:w="946" w:type="pct"/>
            <w:noWrap/>
            <w:vAlign w:val="center"/>
          </w:tcPr>
          <w:p w14:paraId="5FB5A02B" w14:textId="77777777" w:rsidR="005F59C9" w:rsidRPr="00571A4A" w:rsidRDefault="005F59C9" w:rsidP="00C15D7F">
            <w:pPr>
              <w:pStyle w:val="TAJ"/>
              <w:rPr>
                <w:b/>
              </w:rPr>
            </w:pPr>
            <w:r w:rsidRPr="00571A4A">
              <w:rPr>
                <w:rFonts w:eastAsia="MS Mincho"/>
                <w:lang w:eastAsia="ja-JP"/>
              </w:rPr>
              <w:t>-</w:t>
            </w:r>
          </w:p>
        </w:tc>
        <w:tc>
          <w:tcPr>
            <w:tcW w:w="554" w:type="pct"/>
            <w:noWrap/>
            <w:vAlign w:val="center"/>
          </w:tcPr>
          <w:p w14:paraId="55CE80D0" w14:textId="77777777" w:rsidR="005F59C9" w:rsidRPr="00571A4A" w:rsidRDefault="005F59C9" w:rsidP="00C15D7F">
            <w:pPr>
              <w:pStyle w:val="TAC"/>
            </w:pPr>
            <w:r w:rsidRPr="00571A4A">
              <w:t>REFSENS</w:t>
            </w:r>
          </w:p>
        </w:tc>
        <w:tc>
          <w:tcPr>
            <w:tcW w:w="413" w:type="pct"/>
            <w:noWrap/>
            <w:vAlign w:val="center"/>
          </w:tcPr>
          <w:p w14:paraId="6E309AAE" w14:textId="77777777" w:rsidR="005F59C9" w:rsidRPr="00571A4A" w:rsidRDefault="005F59C9" w:rsidP="00C15D7F">
            <w:pPr>
              <w:pStyle w:val="TAC"/>
            </w:pPr>
            <w:r w:rsidRPr="00571A4A">
              <w:t>-</w:t>
            </w:r>
          </w:p>
        </w:tc>
        <w:tc>
          <w:tcPr>
            <w:tcW w:w="382" w:type="pct"/>
            <w:noWrap/>
            <w:vAlign w:val="center"/>
          </w:tcPr>
          <w:p w14:paraId="59AAED5C" w14:textId="77777777" w:rsidR="005F59C9" w:rsidRPr="00571A4A" w:rsidRDefault="005F59C9" w:rsidP="00C15D7F">
            <w:pPr>
              <w:pStyle w:val="TAC"/>
            </w:pPr>
            <w:r w:rsidRPr="00571A4A">
              <w:t>-</w:t>
            </w:r>
          </w:p>
        </w:tc>
        <w:tc>
          <w:tcPr>
            <w:tcW w:w="382" w:type="pct"/>
            <w:vAlign w:val="center"/>
          </w:tcPr>
          <w:p w14:paraId="0D60CED9" w14:textId="77777777" w:rsidR="005F59C9" w:rsidRPr="00571A4A" w:rsidRDefault="005F59C9" w:rsidP="00C15D7F">
            <w:pPr>
              <w:pStyle w:val="TAC"/>
            </w:pPr>
            <w:r w:rsidRPr="00571A4A">
              <w:t>-</w:t>
            </w:r>
          </w:p>
        </w:tc>
        <w:tc>
          <w:tcPr>
            <w:tcW w:w="383" w:type="pct"/>
          </w:tcPr>
          <w:p w14:paraId="55EC07F0" w14:textId="77777777" w:rsidR="005F59C9" w:rsidRPr="00571A4A" w:rsidRDefault="005F59C9" w:rsidP="00C15D7F">
            <w:pPr>
              <w:pStyle w:val="TAC"/>
            </w:pPr>
            <w:r w:rsidRPr="00571A4A">
              <w:rPr>
                <w:lang w:eastAsia="ja-JP"/>
              </w:rPr>
              <w:t>N/A</w:t>
            </w:r>
          </w:p>
        </w:tc>
        <w:tc>
          <w:tcPr>
            <w:tcW w:w="424" w:type="pct"/>
          </w:tcPr>
          <w:p w14:paraId="5AF9695D" w14:textId="77777777" w:rsidR="005F59C9" w:rsidRPr="00571A4A" w:rsidRDefault="005F59C9" w:rsidP="00C15D7F">
            <w:pPr>
              <w:pStyle w:val="TAC"/>
            </w:pPr>
            <w:r w:rsidRPr="00571A4A">
              <w:rPr>
                <w:lang w:eastAsia="ja-JP"/>
              </w:rPr>
              <w:t>TDD</w:t>
            </w:r>
          </w:p>
        </w:tc>
      </w:tr>
      <w:tr w:rsidR="005F59C9" w:rsidRPr="00571A4A" w14:paraId="0DEE0D1C" w14:textId="77777777" w:rsidTr="00C15D7F">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55BD99E8" w14:textId="77777777" w:rsidR="005F59C9" w:rsidRPr="00571A4A" w:rsidRDefault="005F59C9" w:rsidP="00C15D7F">
            <w:pPr>
              <w:pStyle w:val="TAC"/>
            </w:pPr>
          </w:p>
        </w:tc>
        <w:tc>
          <w:tcPr>
            <w:tcW w:w="434" w:type="pct"/>
            <w:tcBorders>
              <w:left w:val="single" w:sz="4" w:space="0" w:color="auto"/>
            </w:tcBorders>
            <w:vAlign w:val="center"/>
          </w:tcPr>
          <w:p w14:paraId="65C643D4" w14:textId="77777777" w:rsidR="005F59C9" w:rsidRPr="00571A4A" w:rsidRDefault="005F59C9" w:rsidP="00C15D7F">
            <w:pPr>
              <w:pStyle w:val="TAC"/>
            </w:pPr>
            <w:r w:rsidRPr="00571A4A">
              <w:rPr>
                <w:lang w:eastAsia="ja-JP"/>
              </w:rPr>
              <w:t>1</w:t>
            </w:r>
          </w:p>
        </w:tc>
        <w:tc>
          <w:tcPr>
            <w:tcW w:w="341" w:type="pct"/>
            <w:noWrap/>
            <w:vAlign w:val="center"/>
          </w:tcPr>
          <w:p w14:paraId="02250119" w14:textId="77777777" w:rsidR="005F59C9" w:rsidRPr="00571A4A" w:rsidRDefault="005F59C9" w:rsidP="00C15D7F">
            <w:pPr>
              <w:pStyle w:val="TAC"/>
            </w:pPr>
            <w:r w:rsidRPr="00571A4A">
              <w:rPr>
                <w:lang w:eastAsia="ja-JP"/>
              </w:rPr>
              <w:t>N/A</w:t>
            </w:r>
          </w:p>
        </w:tc>
        <w:tc>
          <w:tcPr>
            <w:tcW w:w="946" w:type="pct"/>
            <w:noWrap/>
            <w:vAlign w:val="center"/>
          </w:tcPr>
          <w:p w14:paraId="60A7D0D4" w14:textId="77777777" w:rsidR="005F59C9" w:rsidRPr="00571A4A" w:rsidRDefault="005F59C9" w:rsidP="00C15D7F">
            <w:pPr>
              <w:pStyle w:val="TAJ"/>
              <w:rPr>
                <w:b/>
              </w:rPr>
            </w:pPr>
            <w:r w:rsidRPr="00571A4A">
              <w:rPr>
                <w:rFonts w:eastAsia="MS Mincho"/>
                <w:lang w:eastAsia="ja-JP"/>
              </w:rPr>
              <w:t>-81.5</w:t>
            </w:r>
          </w:p>
        </w:tc>
        <w:tc>
          <w:tcPr>
            <w:tcW w:w="554" w:type="pct"/>
            <w:noWrap/>
            <w:vAlign w:val="center"/>
          </w:tcPr>
          <w:p w14:paraId="2103506D" w14:textId="77777777" w:rsidR="005F59C9" w:rsidRPr="00571A4A" w:rsidRDefault="005F59C9" w:rsidP="00C15D7F">
            <w:pPr>
              <w:pStyle w:val="TAC"/>
            </w:pPr>
            <w:r w:rsidRPr="00571A4A">
              <w:rPr>
                <w:lang w:eastAsia="ja-JP"/>
              </w:rPr>
              <w:t>-</w:t>
            </w:r>
          </w:p>
        </w:tc>
        <w:tc>
          <w:tcPr>
            <w:tcW w:w="413" w:type="pct"/>
            <w:noWrap/>
            <w:vAlign w:val="center"/>
          </w:tcPr>
          <w:p w14:paraId="1731364C" w14:textId="77777777" w:rsidR="005F59C9" w:rsidRPr="00571A4A" w:rsidRDefault="005F59C9" w:rsidP="00C15D7F">
            <w:pPr>
              <w:pStyle w:val="TAC"/>
            </w:pPr>
            <w:r w:rsidRPr="00571A4A">
              <w:t>-</w:t>
            </w:r>
          </w:p>
        </w:tc>
        <w:tc>
          <w:tcPr>
            <w:tcW w:w="382" w:type="pct"/>
            <w:noWrap/>
            <w:vAlign w:val="center"/>
          </w:tcPr>
          <w:p w14:paraId="55FCCD23" w14:textId="77777777" w:rsidR="005F59C9" w:rsidRPr="00571A4A" w:rsidRDefault="005F59C9" w:rsidP="00C15D7F">
            <w:pPr>
              <w:pStyle w:val="TAC"/>
            </w:pPr>
            <w:r w:rsidRPr="00571A4A">
              <w:t>-</w:t>
            </w:r>
          </w:p>
        </w:tc>
        <w:tc>
          <w:tcPr>
            <w:tcW w:w="382" w:type="pct"/>
            <w:vAlign w:val="center"/>
          </w:tcPr>
          <w:p w14:paraId="5E569526" w14:textId="77777777" w:rsidR="005F59C9" w:rsidRPr="00571A4A" w:rsidRDefault="005F59C9" w:rsidP="00C15D7F">
            <w:pPr>
              <w:pStyle w:val="TAC"/>
            </w:pPr>
            <w:r w:rsidRPr="00571A4A">
              <w:t>-</w:t>
            </w:r>
          </w:p>
        </w:tc>
        <w:tc>
          <w:tcPr>
            <w:tcW w:w="383" w:type="pct"/>
            <w:vAlign w:val="center"/>
          </w:tcPr>
          <w:p w14:paraId="3AA4C00D" w14:textId="77777777" w:rsidR="005F59C9" w:rsidRPr="00571A4A" w:rsidRDefault="005F59C9" w:rsidP="00C15D7F">
            <w:pPr>
              <w:pStyle w:val="TAC"/>
            </w:pPr>
            <w:r w:rsidRPr="00571A4A">
              <w:rPr>
                <w:lang w:eastAsia="ja-JP"/>
              </w:rPr>
              <w:t>IMD4</w:t>
            </w:r>
            <w:r w:rsidRPr="00571A4A">
              <w:rPr>
                <w:vertAlign w:val="superscript"/>
                <w:lang w:eastAsia="ja-JP"/>
              </w:rPr>
              <w:t>3</w:t>
            </w:r>
          </w:p>
        </w:tc>
        <w:tc>
          <w:tcPr>
            <w:tcW w:w="424" w:type="pct"/>
            <w:vAlign w:val="center"/>
          </w:tcPr>
          <w:p w14:paraId="5D68861E" w14:textId="77777777" w:rsidR="005F59C9" w:rsidRPr="00571A4A" w:rsidRDefault="005F59C9" w:rsidP="00C15D7F">
            <w:pPr>
              <w:pStyle w:val="TAC"/>
            </w:pPr>
            <w:r w:rsidRPr="00571A4A">
              <w:rPr>
                <w:lang w:eastAsia="ja-JP"/>
              </w:rPr>
              <w:t>FDD</w:t>
            </w:r>
          </w:p>
        </w:tc>
      </w:tr>
      <w:tr w:rsidR="005F59C9" w:rsidRPr="00571A4A" w14:paraId="6A9606C2" w14:textId="77777777" w:rsidTr="00C15D7F">
        <w:tblPrEx>
          <w:tblLook w:val="0000" w:firstRow="0" w:lastRow="0" w:firstColumn="0" w:lastColumn="0" w:noHBand="0" w:noVBand="0"/>
        </w:tblPrEx>
        <w:trPr>
          <w:trHeight w:val="20"/>
          <w:jc w:val="center"/>
        </w:trPr>
        <w:tc>
          <w:tcPr>
            <w:tcW w:w="741" w:type="pct"/>
            <w:tcBorders>
              <w:top w:val="nil"/>
              <w:left w:val="single" w:sz="4" w:space="0" w:color="auto"/>
              <w:bottom w:val="single" w:sz="4" w:space="0" w:color="auto"/>
              <w:right w:val="single" w:sz="4" w:space="0" w:color="auto"/>
            </w:tcBorders>
            <w:vAlign w:val="center"/>
          </w:tcPr>
          <w:p w14:paraId="0079A758" w14:textId="77777777" w:rsidR="005F59C9" w:rsidRPr="00571A4A" w:rsidRDefault="005F59C9" w:rsidP="00C15D7F">
            <w:pPr>
              <w:pStyle w:val="TAC"/>
            </w:pPr>
          </w:p>
        </w:tc>
        <w:tc>
          <w:tcPr>
            <w:tcW w:w="434" w:type="pct"/>
            <w:tcBorders>
              <w:left w:val="single" w:sz="4" w:space="0" w:color="auto"/>
            </w:tcBorders>
            <w:vAlign w:val="center"/>
          </w:tcPr>
          <w:p w14:paraId="561588F9" w14:textId="77777777" w:rsidR="005F59C9" w:rsidRPr="00571A4A" w:rsidRDefault="005F59C9" w:rsidP="00C15D7F">
            <w:pPr>
              <w:pStyle w:val="TAC"/>
            </w:pPr>
            <w:r w:rsidRPr="00571A4A">
              <w:rPr>
                <w:lang w:eastAsia="ja-JP"/>
              </w:rPr>
              <w:t>n77</w:t>
            </w:r>
          </w:p>
        </w:tc>
        <w:tc>
          <w:tcPr>
            <w:tcW w:w="341" w:type="pct"/>
            <w:noWrap/>
            <w:vAlign w:val="center"/>
          </w:tcPr>
          <w:p w14:paraId="1334A688" w14:textId="77777777" w:rsidR="005F59C9" w:rsidRPr="00571A4A" w:rsidRDefault="005F59C9" w:rsidP="00C15D7F">
            <w:pPr>
              <w:pStyle w:val="TAC"/>
            </w:pPr>
            <w:r w:rsidRPr="00571A4A">
              <w:rPr>
                <w:lang w:eastAsia="ja-JP"/>
              </w:rPr>
              <w:t>15</w:t>
            </w:r>
          </w:p>
        </w:tc>
        <w:tc>
          <w:tcPr>
            <w:tcW w:w="946" w:type="pct"/>
            <w:noWrap/>
            <w:vAlign w:val="center"/>
          </w:tcPr>
          <w:p w14:paraId="65E567D3" w14:textId="77777777" w:rsidR="005F59C9" w:rsidRPr="00571A4A" w:rsidRDefault="005F59C9" w:rsidP="00C15D7F">
            <w:pPr>
              <w:pStyle w:val="TAJ"/>
              <w:rPr>
                <w:b/>
              </w:rPr>
            </w:pPr>
            <w:r w:rsidRPr="00571A4A">
              <w:rPr>
                <w:rFonts w:eastAsia="MS Mincho"/>
                <w:lang w:eastAsia="ja-JP"/>
              </w:rPr>
              <w:t>-</w:t>
            </w:r>
          </w:p>
        </w:tc>
        <w:tc>
          <w:tcPr>
            <w:tcW w:w="554" w:type="pct"/>
            <w:noWrap/>
            <w:vAlign w:val="center"/>
          </w:tcPr>
          <w:p w14:paraId="2CCD013D" w14:textId="77777777" w:rsidR="005F59C9" w:rsidRPr="00571A4A" w:rsidRDefault="005F59C9" w:rsidP="00C15D7F">
            <w:pPr>
              <w:pStyle w:val="TAC"/>
            </w:pPr>
            <w:r w:rsidRPr="00571A4A">
              <w:t>REFSENS</w:t>
            </w:r>
          </w:p>
        </w:tc>
        <w:tc>
          <w:tcPr>
            <w:tcW w:w="413" w:type="pct"/>
            <w:noWrap/>
            <w:vAlign w:val="center"/>
          </w:tcPr>
          <w:p w14:paraId="4FB5571A" w14:textId="77777777" w:rsidR="005F59C9" w:rsidRPr="00571A4A" w:rsidRDefault="005F59C9" w:rsidP="00C15D7F">
            <w:pPr>
              <w:pStyle w:val="TAC"/>
            </w:pPr>
            <w:r w:rsidRPr="00571A4A">
              <w:t>-</w:t>
            </w:r>
          </w:p>
        </w:tc>
        <w:tc>
          <w:tcPr>
            <w:tcW w:w="382" w:type="pct"/>
            <w:noWrap/>
            <w:vAlign w:val="center"/>
          </w:tcPr>
          <w:p w14:paraId="7ADB6765" w14:textId="77777777" w:rsidR="005F59C9" w:rsidRPr="00571A4A" w:rsidRDefault="005F59C9" w:rsidP="00C15D7F">
            <w:pPr>
              <w:pStyle w:val="TAC"/>
            </w:pPr>
            <w:r w:rsidRPr="00571A4A">
              <w:t>-</w:t>
            </w:r>
          </w:p>
        </w:tc>
        <w:tc>
          <w:tcPr>
            <w:tcW w:w="382" w:type="pct"/>
            <w:vAlign w:val="center"/>
          </w:tcPr>
          <w:p w14:paraId="4E1A7D8F" w14:textId="77777777" w:rsidR="005F59C9" w:rsidRPr="00571A4A" w:rsidRDefault="005F59C9" w:rsidP="00C15D7F">
            <w:pPr>
              <w:pStyle w:val="TAC"/>
            </w:pPr>
            <w:r w:rsidRPr="00571A4A">
              <w:t>-</w:t>
            </w:r>
          </w:p>
        </w:tc>
        <w:tc>
          <w:tcPr>
            <w:tcW w:w="383" w:type="pct"/>
          </w:tcPr>
          <w:p w14:paraId="694FB821" w14:textId="77777777" w:rsidR="005F59C9" w:rsidRPr="00571A4A" w:rsidRDefault="005F59C9" w:rsidP="00C15D7F">
            <w:pPr>
              <w:pStyle w:val="TAC"/>
            </w:pPr>
            <w:r w:rsidRPr="00571A4A">
              <w:rPr>
                <w:lang w:eastAsia="ja-JP"/>
              </w:rPr>
              <w:t>N/A</w:t>
            </w:r>
          </w:p>
        </w:tc>
        <w:tc>
          <w:tcPr>
            <w:tcW w:w="424" w:type="pct"/>
          </w:tcPr>
          <w:p w14:paraId="3257BA62" w14:textId="77777777" w:rsidR="005F59C9" w:rsidRPr="00571A4A" w:rsidRDefault="005F59C9" w:rsidP="00C15D7F">
            <w:pPr>
              <w:pStyle w:val="TAC"/>
            </w:pPr>
            <w:r w:rsidRPr="00571A4A">
              <w:rPr>
                <w:lang w:eastAsia="ja-JP"/>
              </w:rPr>
              <w:t>TDD</w:t>
            </w:r>
          </w:p>
        </w:tc>
      </w:tr>
      <w:tr w:rsidR="005F59C9" w:rsidRPr="00571A4A" w14:paraId="2530721E" w14:textId="77777777" w:rsidTr="00C15D7F">
        <w:tblPrEx>
          <w:tblLook w:val="0000" w:firstRow="0" w:lastRow="0" w:firstColumn="0" w:lastColumn="0" w:noHBand="0" w:noVBand="0"/>
        </w:tblPrEx>
        <w:trPr>
          <w:trHeight w:val="20"/>
          <w:jc w:val="center"/>
        </w:trPr>
        <w:tc>
          <w:tcPr>
            <w:tcW w:w="741" w:type="pct"/>
            <w:tcBorders>
              <w:bottom w:val="nil"/>
            </w:tcBorders>
          </w:tcPr>
          <w:p w14:paraId="188E336B" w14:textId="77777777" w:rsidR="005F59C9" w:rsidRPr="00571A4A" w:rsidRDefault="005F59C9" w:rsidP="00C15D7F">
            <w:pPr>
              <w:pStyle w:val="TAC"/>
            </w:pPr>
            <w:r w:rsidRPr="00571A4A">
              <w:rPr>
                <w:rFonts w:cs="Arial"/>
                <w:color w:val="000000"/>
                <w:szCs w:val="18"/>
                <w:lang w:eastAsia="ja-JP"/>
              </w:rPr>
              <w:t>DC_2A_n77A</w:t>
            </w:r>
          </w:p>
        </w:tc>
        <w:tc>
          <w:tcPr>
            <w:tcW w:w="434" w:type="pct"/>
            <w:tcBorders>
              <w:bottom w:val="nil"/>
            </w:tcBorders>
            <w:vAlign w:val="center"/>
          </w:tcPr>
          <w:p w14:paraId="22575BC7" w14:textId="77777777" w:rsidR="005F59C9" w:rsidRPr="00571A4A" w:rsidRDefault="005F59C9" w:rsidP="00C15D7F">
            <w:pPr>
              <w:pStyle w:val="TAC"/>
              <w:rPr>
                <w:lang w:eastAsia="zh-Hans"/>
              </w:rPr>
            </w:pPr>
            <w:r w:rsidRPr="00571A4A">
              <w:t>2</w:t>
            </w:r>
          </w:p>
        </w:tc>
        <w:tc>
          <w:tcPr>
            <w:tcW w:w="341" w:type="pct"/>
            <w:tcBorders>
              <w:bottom w:val="nil"/>
            </w:tcBorders>
            <w:noWrap/>
            <w:vAlign w:val="center"/>
          </w:tcPr>
          <w:p w14:paraId="0C6894D9" w14:textId="77777777" w:rsidR="005F59C9" w:rsidRPr="00571A4A" w:rsidRDefault="005F59C9" w:rsidP="00C15D7F">
            <w:pPr>
              <w:pStyle w:val="TAC"/>
            </w:pPr>
            <w:r w:rsidRPr="00571A4A">
              <w:t>N/A</w:t>
            </w:r>
          </w:p>
        </w:tc>
        <w:tc>
          <w:tcPr>
            <w:tcW w:w="946" w:type="pct"/>
            <w:tcBorders>
              <w:bottom w:val="single" w:sz="4" w:space="0" w:color="auto"/>
            </w:tcBorders>
            <w:noWrap/>
            <w:vAlign w:val="center"/>
          </w:tcPr>
          <w:p w14:paraId="2322FB1C" w14:textId="77777777" w:rsidR="005F59C9" w:rsidRPr="00571A4A" w:rsidRDefault="005F59C9" w:rsidP="00C15D7F">
            <w:pPr>
              <w:pStyle w:val="TAJ"/>
              <w:rPr>
                <w:b/>
              </w:rPr>
            </w:pPr>
            <w:r w:rsidRPr="00571A4A">
              <w:t>-65.2</w:t>
            </w:r>
          </w:p>
        </w:tc>
        <w:tc>
          <w:tcPr>
            <w:tcW w:w="554" w:type="pct"/>
            <w:tcBorders>
              <w:bottom w:val="nil"/>
            </w:tcBorders>
            <w:noWrap/>
            <w:vAlign w:val="center"/>
          </w:tcPr>
          <w:p w14:paraId="10083672" w14:textId="77777777" w:rsidR="005F59C9" w:rsidRPr="00571A4A" w:rsidRDefault="005F59C9" w:rsidP="00C15D7F">
            <w:pPr>
              <w:pStyle w:val="TAC"/>
            </w:pPr>
            <w:r w:rsidRPr="00571A4A">
              <w:t>-</w:t>
            </w:r>
          </w:p>
        </w:tc>
        <w:tc>
          <w:tcPr>
            <w:tcW w:w="413" w:type="pct"/>
            <w:tcBorders>
              <w:bottom w:val="nil"/>
            </w:tcBorders>
            <w:noWrap/>
            <w:vAlign w:val="center"/>
          </w:tcPr>
          <w:p w14:paraId="261D5BA7" w14:textId="77777777" w:rsidR="005F59C9" w:rsidRPr="00571A4A" w:rsidRDefault="005F59C9" w:rsidP="00C15D7F">
            <w:pPr>
              <w:pStyle w:val="TAC"/>
            </w:pPr>
            <w:r w:rsidRPr="00571A4A">
              <w:t>-</w:t>
            </w:r>
          </w:p>
        </w:tc>
        <w:tc>
          <w:tcPr>
            <w:tcW w:w="382" w:type="pct"/>
            <w:tcBorders>
              <w:bottom w:val="nil"/>
            </w:tcBorders>
            <w:noWrap/>
            <w:vAlign w:val="center"/>
          </w:tcPr>
          <w:p w14:paraId="4F51DDE6" w14:textId="77777777" w:rsidR="005F59C9" w:rsidRPr="00571A4A" w:rsidRDefault="005F59C9" w:rsidP="00C15D7F">
            <w:pPr>
              <w:pStyle w:val="TAC"/>
            </w:pPr>
            <w:r w:rsidRPr="00571A4A">
              <w:t>-</w:t>
            </w:r>
          </w:p>
        </w:tc>
        <w:tc>
          <w:tcPr>
            <w:tcW w:w="382" w:type="pct"/>
            <w:tcBorders>
              <w:bottom w:val="nil"/>
            </w:tcBorders>
            <w:vAlign w:val="center"/>
          </w:tcPr>
          <w:p w14:paraId="12BA9E4B" w14:textId="77777777" w:rsidR="005F59C9" w:rsidRPr="00571A4A" w:rsidRDefault="005F59C9" w:rsidP="00C15D7F">
            <w:pPr>
              <w:pStyle w:val="TAC"/>
            </w:pPr>
            <w:r w:rsidRPr="00571A4A">
              <w:t>-</w:t>
            </w:r>
          </w:p>
        </w:tc>
        <w:tc>
          <w:tcPr>
            <w:tcW w:w="383" w:type="pct"/>
            <w:tcBorders>
              <w:bottom w:val="nil"/>
            </w:tcBorders>
            <w:vAlign w:val="center"/>
          </w:tcPr>
          <w:p w14:paraId="1C575FA4" w14:textId="77777777" w:rsidR="005F59C9" w:rsidRPr="00571A4A" w:rsidRDefault="005F59C9" w:rsidP="00C15D7F">
            <w:pPr>
              <w:pStyle w:val="TAC"/>
              <w:rPr>
                <w:lang w:eastAsia="zh-Hans"/>
              </w:rPr>
            </w:pPr>
            <w:r w:rsidRPr="00571A4A">
              <w:t>IMD2</w:t>
            </w:r>
          </w:p>
        </w:tc>
        <w:tc>
          <w:tcPr>
            <w:tcW w:w="424" w:type="pct"/>
            <w:tcBorders>
              <w:bottom w:val="nil"/>
            </w:tcBorders>
          </w:tcPr>
          <w:p w14:paraId="5EFCD97D" w14:textId="77777777" w:rsidR="005F59C9" w:rsidRPr="00571A4A" w:rsidRDefault="005F59C9" w:rsidP="00C15D7F">
            <w:pPr>
              <w:pStyle w:val="TAC"/>
              <w:rPr>
                <w:lang w:eastAsia="zh-Hans"/>
              </w:rPr>
            </w:pPr>
            <w:r w:rsidRPr="00571A4A">
              <w:t>FDD</w:t>
            </w:r>
          </w:p>
        </w:tc>
      </w:tr>
      <w:tr w:rsidR="005F59C9" w:rsidRPr="00571A4A" w14:paraId="5E558360" w14:textId="77777777" w:rsidTr="00C15D7F">
        <w:tblPrEx>
          <w:tblLook w:val="0000" w:firstRow="0" w:lastRow="0" w:firstColumn="0" w:lastColumn="0" w:noHBand="0" w:noVBand="0"/>
        </w:tblPrEx>
        <w:trPr>
          <w:trHeight w:val="20"/>
          <w:jc w:val="center"/>
        </w:trPr>
        <w:tc>
          <w:tcPr>
            <w:tcW w:w="741" w:type="pct"/>
            <w:tcBorders>
              <w:top w:val="nil"/>
              <w:bottom w:val="nil"/>
            </w:tcBorders>
          </w:tcPr>
          <w:p w14:paraId="4E96BD58" w14:textId="77777777" w:rsidR="005F59C9" w:rsidRPr="00571A4A" w:rsidRDefault="005F59C9" w:rsidP="00C15D7F">
            <w:pPr>
              <w:pStyle w:val="TAC"/>
              <w:rPr>
                <w:lang w:eastAsia="ja-JP"/>
              </w:rPr>
            </w:pPr>
            <w:r w:rsidRPr="00571A4A">
              <w:rPr>
                <w:rFonts w:eastAsia="MS Mincho"/>
              </w:rPr>
              <w:t>DC_2A-2A_n77A</w:t>
            </w:r>
          </w:p>
        </w:tc>
        <w:tc>
          <w:tcPr>
            <w:tcW w:w="434" w:type="pct"/>
            <w:tcBorders>
              <w:top w:val="nil"/>
            </w:tcBorders>
            <w:vAlign w:val="center"/>
          </w:tcPr>
          <w:p w14:paraId="07EAA7A6" w14:textId="77777777" w:rsidR="005F59C9" w:rsidRPr="00571A4A" w:rsidRDefault="005F59C9" w:rsidP="00C15D7F">
            <w:pPr>
              <w:pStyle w:val="TAC"/>
            </w:pPr>
          </w:p>
        </w:tc>
        <w:tc>
          <w:tcPr>
            <w:tcW w:w="341" w:type="pct"/>
            <w:tcBorders>
              <w:top w:val="nil"/>
            </w:tcBorders>
            <w:noWrap/>
            <w:vAlign w:val="center"/>
          </w:tcPr>
          <w:p w14:paraId="502E3424" w14:textId="77777777" w:rsidR="005F59C9" w:rsidRPr="00571A4A" w:rsidRDefault="005F59C9" w:rsidP="00C15D7F">
            <w:pPr>
              <w:pStyle w:val="TAC"/>
            </w:pPr>
          </w:p>
        </w:tc>
        <w:tc>
          <w:tcPr>
            <w:tcW w:w="946" w:type="pct"/>
            <w:tcBorders>
              <w:top w:val="single" w:sz="4" w:space="0" w:color="auto"/>
            </w:tcBorders>
            <w:noWrap/>
            <w:vAlign w:val="center"/>
          </w:tcPr>
          <w:p w14:paraId="179322B2" w14:textId="77777777" w:rsidR="005F59C9" w:rsidRPr="00571A4A" w:rsidRDefault="005F59C9" w:rsidP="00C15D7F">
            <w:pPr>
              <w:pStyle w:val="TAJ"/>
              <w:rPr>
                <w:b/>
              </w:rPr>
            </w:pPr>
            <w:r w:rsidRPr="00571A4A">
              <w:t>-65.15</w:t>
            </w:r>
            <w:r w:rsidRPr="00571A4A">
              <w:rPr>
                <w:vertAlign w:val="superscript"/>
                <w:lang w:eastAsia="zh-CN"/>
              </w:rPr>
              <w:t>7</w:t>
            </w:r>
          </w:p>
        </w:tc>
        <w:tc>
          <w:tcPr>
            <w:tcW w:w="554" w:type="pct"/>
            <w:tcBorders>
              <w:top w:val="nil"/>
            </w:tcBorders>
            <w:noWrap/>
            <w:vAlign w:val="center"/>
          </w:tcPr>
          <w:p w14:paraId="02A6C36F" w14:textId="77777777" w:rsidR="005F59C9" w:rsidRPr="00571A4A" w:rsidRDefault="005F59C9" w:rsidP="00C15D7F">
            <w:pPr>
              <w:pStyle w:val="TAC"/>
            </w:pPr>
          </w:p>
        </w:tc>
        <w:tc>
          <w:tcPr>
            <w:tcW w:w="413" w:type="pct"/>
            <w:tcBorders>
              <w:top w:val="nil"/>
            </w:tcBorders>
            <w:noWrap/>
            <w:vAlign w:val="center"/>
          </w:tcPr>
          <w:p w14:paraId="52A438B6" w14:textId="77777777" w:rsidR="005F59C9" w:rsidRPr="00571A4A" w:rsidRDefault="005F59C9" w:rsidP="00C15D7F">
            <w:pPr>
              <w:pStyle w:val="TAC"/>
            </w:pPr>
          </w:p>
        </w:tc>
        <w:tc>
          <w:tcPr>
            <w:tcW w:w="382" w:type="pct"/>
            <w:tcBorders>
              <w:top w:val="nil"/>
            </w:tcBorders>
            <w:noWrap/>
            <w:vAlign w:val="center"/>
          </w:tcPr>
          <w:p w14:paraId="01209197" w14:textId="77777777" w:rsidR="005F59C9" w:rsidRPr="00571A4A" w:rsidRDefault="005F59C9" w:rsidP="00C15D7F">
            <w:pPr>
              <w:pStyle w:val="TAC"/>
            </w:pPr>
          </w:p>
        </w:tc>
        <w:tc>
          <w:tcPr>
            <w:tcW w:w="382" w:type="pct"/>
            <w:tcBorders>
              <w:top w:val="nil"/>
            </w:tcBorders>
            <w:vAlign w:val="center"/>
          </w:tcPr>
          <w:p w14:paraId="597DEE73" w14:textId="77777777" w:rsidR="005F59C9" w:rsidRPr="00571A4A" w:rsidRDefault="005F59C9" w:rsidP="00C15D7F">
            <w:pPr>
              <w:pStyle w:val="TAC"/>
            </w:pPr>
          </w:p>
        </w:tc>
        <w:tc>
          <w:tcPr>
            <w:tcW w:w="383" w:type="pct"/>
            <w:tcBorders>
              <w:top w:val="nil"/>
            </w:tcBorders>
            <w:vAlign w:val="center"/>
          </w:tcPr>
          <w:p w14:paraId="4F318C24" w14:textId="77777777" w:rsidR="005F59C9" w:rsidRPr="00571A4A" w:rsidRDefault="005F59C9" w:rsidP="00C15D7F">
            <w:pPr>
              <w:pStyle w:val="TAC"/>
            </w:pPr>
          </w:p>
        </w:tc>
        <w:tc>
          <w:tcPr>
            <w:tcW w:w="424" w:type="pct"/>
            <w:tcBorders>
              <w:top w:val="nil"/>
            </w:tcBorders>
          </w:tcPr>
          <w:p w14:paraId="3ADA28A1" w14:textId="77777777" w:rsidR="005F59C9" w:rsidRPr="00571A4A" w:rsidRDefault="005F59C9" w:rsidP="00C15D7F">
            <w:pPr>
              <w:pStyle w:val="TAC"/>
            </w:pPr>
          </w:p>
        </w:tc>
      </w:tr>
      <w:tr w:rsidR="005F59C9" w:rsidRPr="00571A4A" w14:paraId="6302F1C7" w14:textId="77777777" w:rsidTr="00C15D7F">
        <w:tblPrEx>
          <w:tblLook w:val="0000" w:firstRow="0" w:lastRow="0" w:firstColumn="0" w:lastColumn="0" w:noHBand="0" w:noVBand="0"/>
        </w:tblPrEx>
        <w:trPr>
          <w:trHeight w:val="20"/>
          <w:jc w:val="center"/>
        </w:trPr>
        <w:tc>
          <w:tcPr>
            <w:tcW w:w="741" w:type="pct"/>
            <w:tcBorders>
              <w:top w:val="nil"/>
              <w:bottom w:val="nil"/>
            </w:tcBorders>
          </w:tcPr>
          <w:p w14:paraId="119DE061" w14:textId="77777777" w:rsidR="005F59C9" w:rsidRPr="00571A4A" w:rsidRDefault="005F59C9" w:rsidP="00C15D7F">
            <w:pPr>
              <w:pStyle w:val="TAC"/>
            </w:pPr>
            <w:r w:rsidRPr="00571A4A">
              <w:rPr>
                <w:rFonts w:eastAsia="MS Mincho"/>
              </w:rPr>
              <w:t>DC_2A_n77C</w:t>
            </w:r>
          </w:p>
        </w:tc>
        <w:tc>
          <w:tcPr>
            <w:tcW w:w="434" w:type="pct"/>
            <w:tcBorders>
              <w:bottom w:val="single" w:sz="4" w:space="0" w:color="auto"/>
            </w:tcBorders>
            <w:vAlign w:val="center"/>
          </w:tcPr>
          <w:p w14:paraId="70B5AF4B" w14:textId="77777777" w:rsidR="005F59C9" w:rsidRPr="00571A4A" w:rsidRDefault="005F59C9" w:rsidP="00C15D7F">
            <w:pPr>
              <w:pStyle w:val="TAC"/>
              <w:rPr>
                <w:lang w:eastAsia="zh-Hans"/>
              </w:rPr>
            </w:pPr>
            <w:r w:rsidRPr="00571A4A">
              <w:t>n77</w:t>
            </w:r>
          </w:p>
        </w:tc>
        <w:tc>
          <w:tcPr>
            <w:tcW w:w="341" w:type="pct"/>
            <w:tcBorders>
              <w:bottom w:val="single" w:sz="4" w:space="0" w:color="auto"/>
            </w:tcBorders>
            <w:noWrap/>
            <w:vAlign w:val="center"/>
          </w:tcPr>
          <w:p w14:paraId="0512CA15" w14:textId="77777777" w:rsidR="005F59C9" w:rsidRPr="00571A4A" w:rsidRDefault="005F59C9" w:rsidP="00C15D7F">
            <w:pPr>
              <w:pStyle w:val="TAC"/>
            </w:pPr>
            <w:r w:rsidRPr="00571A4A">
              <w:t>15</w:t>
            </w:r>
          </w:p>
        </w:tc>
        <w:tc>
          <w:tcPr>
            <w:tcW w:w="946" w:type="pct"/>
            <w:tcBorders>
              <w:bottom w:val="single" w:sz="4" w:space="0" w:color="auto"/>
            </w:tcBorders>
            <w:noWrap/>
            <w:vAlign w:val="center"/>
          </w:tcPr>
          <w:p w14:paraId="3CDF4898" w14:textId="77777777" w:rsidR="005F59C9" w:rsidRPr="00571A4A" w:rsidRDefault="005F59C9" w:rsidP="00C15D7F">
            <w:pPr>
              <w:pStyle w:val="TAJ"/>
              <w:rPr>
                <w:b/>
              </w:rPr>
            </w:pPr>
            <w:r w:rsidRPr="00571A4A">
              <w:t>-</w:t>
            </w:r>
          </w:p>
        </w:tc>
        <w:tc>
          <w:tcPr>
            <w:tcW w:w="554" w:type="pct"/>
            <w:tcBorders>
              <w:bottom w:val="single" w:sz="4" w:space="0" w:color="auto"/>
            </w:tcBorders>
            <w:noWrap/>
            <w:vAlign w:val="center"/>
          </w:tcPr>
          <w:p w14:paraId="5CF0B533" w14:textId="77777777" w:rsidR="005F59C9" w:rsidRPr="00571A4A" w:rsidRDefault="005F59C9" w:rsidP="00C15D7F">
            <w:pPr>
              <w:pStyle w:val="TAC"/>
            </w:pPr>
            <w:r w:rsidRPr="00571A4A">
              <w:rPr>
                <w:rFonts w:eastAsia="MS Mincho"/>
              </w:rPr>
              <w:t>REFSENS</w:t>
            </w:r>
          </w:p>
        </w:tc>
        <w:tc>
          <w:tcPr>
            <w:tcW w:w="413" w:type="pct"/>
            <w:tcBorders>
              <w:bottom w:val="single" w:sz="4" w:space="0" w:color="auto"/>
            </w:tcBorders>
            <w:noWrap/>
            <w:vAlign w:val="center"/>
          </w:tcPr>
          <w:p w14:paraId="19645865" w14:textId="77777777" w:rsidR="005F59C9" w:rsidRPr="00571A4A" w:rsidRDefault="005F59C9" w:rsidP="00C15D7F">
            <w:pPr>
              <w:pStyle w:val="TAC"/>
            </w:pPr>
            <w:r w:rsidRPr="00571A4A">
              <w:t>-</w:t>
            </w:r>
          </w:p>
        </w:tc>
        <w:tc>
          <w:tcPr>
            <w:tcW w:w="382" w:type="pct"/>
            <w:tcBorders>
              <w:bottom w:val="single" w:sz="4" w:space="0" w:color="auto"/>
            </w:tcBorders>
            <w:noWrap/>
            <w:vAlign w:val="center"/>
          </w:tcPr>
          <w:p w14:paraId="399FDFA0" w14:textId="77777777" w:rsidR="005F59C9" w:rsidRPr="00571A4A" w:rsidRDefault="005F59C9" w:rsidP="00C15D7F">
            <w:pPr>
              <w:pStyle w:val="TAC"/>
            </w:pPr>
            <w:r w:rsidRPr="00571A4A">
              <w:t>-</w:t>
            </w:r>
          </w:p>
        </w:tc>
        <w:tc>
          <w:tcPr>
            <w:tcW w:w="382" w:type="pct"/>
            <w:tcBorders>
              <w:bottom w:val="single" w:sz="4" w:space="0" w:color="auto"/>
            </w:tcBorders>
            <w:vAlign w:val="center"/>
          </w:tcPr>
          <w:p w14:paraId="4552DB29" w14:textId="77777777" w:rsidR="005F59C9" w:rsidRPr="00571A4A" w:rsidRDefault="005F59C9" w:rsidP="00C15D7F">
            <w:pPr>
              <w:pStyle w:val="TAC"/>
            </w:pPr>
            <w:r w:rsidRPr="00571A4A">
              <w:t>-</w:t>
            </w:r>
          </w:p>
        </w:tc>
        <w:tc>
          <w:tcPr>
            <w:tcW w:w="383" w:type="pct"/>
            <w:tcBorders>
              <w:bottom w:val="single" w:sz="4" w:space="0" w:color="auto"/>
            </w:tcBorders>
            <w:vAlign w:val="center"/>
          </w:tcPr>
          <w:p w14:paraId="16AE8C2A" w14:textId="77777777" w:rsidR="005F59C9" w:rsidRPr="00571A4A" w:rsidRDefault="005F59C9" w:rsidP="00C15D7F">
            <w:pPr>
              <w:pStyle w:val="TAC"/>
              <w:rPr>
                <w:lang w:eastAsia="zh-Hans"/>
              </w:rPr>
            </w:pPr>
            <w:r w:rsidRPr="00571A4A">
              <w:t>N/A</w:t>
            </w:r>
          </w:p>
        </w:tc>
        <w:tc>
          <w:tcPr>
            <w:tcW w:w="424" w:type="pct"/>
            <w:tcBorders>
              <w:bottom w:val="single" w:sz="4" w:space="0" w:color="auto"/>
            </w:tcBorders>
          </w:tcPr>
          <w:p w14:paraId="4143D9AF" w14:textId="77777777" w:rsidR="005F59C9" w:rsidRPr="00571A4A" w:rsidRDefault="005F59C9" w:rsidP="00C15D7F">
            <w:pPr>
              <w:pStyle w:val="TAC"/>
              <w:rPr>
                <w:lang w:eastAsia="zh-Hans"/>
              </w:rPr>
            </w:pPr>
            <w:r w:rsidRPr="00571A4A">
              <w:t>TDD</w:t>
            </w:r>
          </w:p>
        </w:tc>
      </w:tr>
      <w:tr w:rsidR="005F59C9" w:rsidRPr="00571A4A" w14:paraId="5C003384" w14:textId="77777777" w:rsidTr="00C15D7F">
        <w:tblPrEx>
          <w:tblLook w:val="0000" w:firstRow="0" w:lastRow="0" w:firstColumn="0" w:lastColumn="0" w:noHBand="0" w:noVBand="0"/>
        </w:tblPrEx>
        <w:trPr>
          <w:trHeight w:val="20"/>
          <w:jc w:val="center"/>
        </w:trPr>
        <w:tc>
          <w:tcPr>
            <w:tcW w:w="741" w:type="pct"/>
            <w:tcBorders>
              <w:top w:val="nil"/>
              <w:bottom w:val="nil"/>
            </w:tcBorders>
          </w:tcPr>
          <w:p w14:paraId="03024C05" w14:textId="77777777" w:rsidR="005F59C9" w:rsidRPr="00571A4A" w:rsidRDefault="005F59C9" w:rsidP="00C15D7F">
            <w:pPr>
              <w:pStyle w:val="TAC"/>
            </w:pPr>
            <w:r w:rsidRPr="00571A4A">
              <w:rPr>
                <w:rFonts w:eastAsia="MS Mincho"/>
              </w:rPr>
              <w:t>DC_2A-2A_n77C</w:t>
            </w:r>
          </w:p>
        </w:tc>
        <w:tc>
          <w:tcPr>
            <w:tcW w:w="434" w:type="pct"/>
            <w:tcBorders>
              <w:bottom w:val="nil"/>
            </w:tcBorders>
            <w:vAlign w:val="center"/>
          </w:tcPr>
          <w:p w14:paraId="0A2AFE70" w14:textId="77777777" w:rsidR="005F59C9" w:rsidRPr="00571A4A" w:rsidRDefault="005F59C9" w:rsidP="00C15D7F">
            <w:pPr>
              <w:pStyle w:val="TAC"/>
              <w:rPr>
                <w:lang w:eastAsia="zh-Hans"/>
              </w:rPr>
            </w:pPr>
            <w:r w:rsidRPr="00571A4A">
              <w:t>2</w:t>
            </w:r>
          </w:p>
        </w:tc>
        <w:tc>
          <w:tcPr>
            <w:tcW w:w="341" w:type="pct"/>
            <w:tcBorders>
              <w:bottom w:val="nil"/>
            </w:tcBorders>
            <w:noWrap/>
            <w:vAlign w:val="center"/>
          </w:tcPr>
          <w:p w14:paraId="2E6FBF05" w14:textId="77777777" w:rsidR="005F59C9" w:rsidRPr="00571A4A" w:rsidRDefault="005F59C9" w:rsidP="00C15D7F">
            <w:pPr>
              <w:pStyle w:val="TAC"/>
            </w:pPr>
            <w:r w:rsidRPr="00571A4A">
              <w:t>N/A</w:t>
            </w:r>
          </w:p>
        </w:tc>
        <w:tc>
          <w:tcPr>
            <w:tcW w:w="946" w:type="pct"/>
            <w:tcBorders>
              <w:bottom w:val="single" w:sz="4" w:space="0" w:color="auto"/>
            </w:tcBorders>
            <w:noWrap/>
            <w:vAlign w:val="center"/>
          </w:tcPr>
          <w:p w14:paraId="0FFFF35C" w14:textId="77777777" w:rsidR="005F59C9" w:rsidRPr="00571A4A" w:rsidRDefault="005F59C9" w:rsidP="00C15D7F">
            <w:pPr>
              <w:pStyle w:val="TAJ"/>
              <w:rPr>
                <w:b/>
              </w:rPr>
            </w:pPr>
            <w:r w:rsidRPr="00571A4A">
              <w:t>-78.2</w:t>
            </w:r>
          </w:p>
        </w:tc>
        <w:tc>
          <w:tcPr>
            <w:tcW w:w="554" w:type="pct"/>
            <w:tcBorders>
              <w:bottom w:val="nil"/>
            </w:tcBorders>
            <w:noWrap/>
            <w:vAlign w:val="center"/>
          </w:tcPr>
          <w:p w14:paraId="6927BEC3" w14:textId="77777777" w:rsidR="005F59C9" w:rsidRPr="00571A4A" w:rsidRDefault="005F59C9" w:rsidP="00C15D7F">
            <w:pPr>
              <w:pStyle w:val="TAC"/>
            </w:pPr>
            <w:r w:rsidRPr="00571A4A">
              <w:t>-</w:t>
            </w:r>
          </w:p>
        </w:tc>
        <w:tc>
          <w:tcPr>
            <w:tcW w:w="413" w:type="pct"/>
            <w:tcBorders>
              <w:bottom w:val="nil"/>
            </w:tcBorders>
            <w:noWrap/>
            <w:vAlign w:val="center"/>
          </w:tcPr>
          <w:p w14:paraId="34CE3916" w14:textId="77777777" w:rsidR="005F59C9" w:rsidRPr="00571A4A" w:rsidRDefault="005F59C9" w:rsidP="00C15D7F">
            <w:pPr>
              <w:pStyle w:val="TAC"/>
            </w:pPr>
            <w:r w:rsidRPr="00571A4A">
              <w:t>-</w:t>
            </w:r>
          </w:p>
        </w:tc>
        <w:tc>
          <w:tcPr>
            <w:tcW w:w="382" w:type="pct"/>
            <w:tcBorders>
              <w:bottom w:val="nil"/>
            </w:tcBorders>
            <w:noWrap/>
            <w:vAlign w:val="center"/>
          </w:tcPr>
          <w:p w14:paraId="6670D4E9" w14:textId="77777777" w:rsidR="005F59C9" w:rsidRPr="00571A4A" w:rsidRDefault="005F59C9" w:rsidP="00C15D7F">
            <w:pPr>
              <w:pStyle w:val="TAC"/>
            </w:pPr>
            <w:r w:rsidRPr="00571A4A">
              <w:t>-</w:t>
            </w:r>
          </w:p>
        </w:tc>
        <w:tc>
          <w:tcPr>
            <w:tcW w:w="382" w:type="pct"/>
            <w:tcBorders>
              <w:bottom w:val="nil"/>
            </w:tcBorders>
            <w:vAlign w:val="center"/>
          </w:tcPr>
          <w:p w14:paraId="11A4D945" w14:textId="77777777" w:rsidR="005F59C9" w:rsidRPr="00571A4A" w:rsidRDefault="005F59C9" w:rsidP="00C15D7F">
            <w:pPr>
              <w:pStyle w:val="TAC"/>
            </w:pPr>
            <w:r w:rsidRPr="00571A4A">
              <w:t>-</w:t>
            </w:r>
          </w:p>
        </w:tc>
        <w:tc>
          <w:tcPr>
            <w:tcW w:w="383" w:type="pct"/>
            <w:tcBorders>
              <w:bottom w:val="nil"/>
            </w:tcBorders>
            <w:vAlign w:val="center"/>
          </w:tcPr>
          <w:p w14:paraId="7C2FF1BF" w14:textId="77777777" w:rsidR="005F59C9" w:rsidRPr="00571A4A" w:rsidRDefault="005F59C9" w:rsidP="00C15D7F">
            <w:pPr>
              <w:pStyle w:val="TAC"/>
              <w:rPr>
                <w:lang w:eastAsia="zh-Hans"/>
              </w:rPr>
            </w:pPr>
            <w:r w:rsidRPr="00571A4A">
              <w:t>IMD4</w:t>
            </w:r>
            <w:r w:rsidRPr="00571A4A">
              <w:rPr>
                <w:rFonts w:cs="Arial"/>
                <w:color w:val="000000"/>
                <w:szCs w:val="18"/>
                <w:vertAlign w:val="superscript"/>
              </w:rPr>
              <w:t>9</w:t>
            </w:r>
          </w:p>
        </w:tc>
        <w:tc>
          <w:tcPr>
            <w:tcW w:w="424" w:type="pct"/>
            <w:tcBorders>
              <w:bottom w:val="nil"/>
            </w:tcBorders>
          </w:tcPr>
          <w:p w14:paraId="565A29BE" w14:textId="77777777" w:rsidR="005F59C9" w:rsidRPr="00571A4A" w:rsidRDefault="005F59C9" w:rsidP="00C15D7F">
            <w:pPr>
              <w:pStyle w:val="TAC"/>
              <w:rPr>
                <w:lang w:eastAsia="zh-Hans"/>
              </w:rPr>
            </w:pPr>
            <w:r w:rsidRPr="00571A4A">
              <w:t>FDD</w:t>
            </w:r>
          </w:p>
        </w:tc>
      </w:tr>
      <w:tr w:rsidR="005F59C9" w:rsidRPr="00571A4A" w14:paraId="6B1C93F3" w14:textId="77777777" w:rsidTr="00C15D7F">
        <w:tblPrEx>
          <w:tblLook w:val="0000" w:firstRow="0" w:lastRow="0" w:firstColumn="0" w:lastColumn="0" w:noHBand="0" w:noVBand="0"/>
        </w:tblPrEx>
        <w:trPr>
          <w:trHeight w:val="20"/>
          <w:jc w:val="center"/>
        </w:trPr>
        <w:tc>
          <w:tcPr>
            <w:tcW w:w="741" w:type="pct"/>
            <w:tcBorders>
              <w:top w:val="nil"/>
              <w:bottom w:val="nil"/>
            </w:tcBorders>
            <w:vAlign w:val="center"/>
          </w:tcPr>
          <w:p w14:paraId="0EC53276" w14:textId="77777777" w:rsidR="005F59C9" w:rsidRPr="00571A4A" w:rsidRDefault="005F59C9" w:rsidP="00C15D7F">
            <w:pPr>
              <w:pStyle w:val="TAC"/>
            </w:pPr>
          </w:p>
        </w:tc>
        <w:tc>
          <w:tcPr>
            <w:tcW w:w="434" w:type="pct"/>
            <w:tcBorders>
              <w:top w:val="nil"/>
            </w:tcBorders>
            <w:vAlign w:val="center"/>
          </w:tcPr>
          <w:p w14:paraId="3E2D94BC" w14:textId="77777777" w:rsidR="005F59C9" w:rsidRPr="00571A4A" w:rsidRDefault="005F59C9" w:rsidP="00C15D7F">
            <w:pPr>
              <w:pStyle w:val="TAC"/>
            </w:pPr>
          </w:p>
        </w:tc>
        <w:tc>
          <w:tcPr>
            <w:tcW w:w="341" w:type="pct"/>
            <w:tcBorders>
              <w:top w:val="nil"/>
            </w:tcBorders>
            <w:noWrap/>
            <w:vAlign w:val="center"/>
          </w:tcPr>
          <w:p w14:paraId="75AFCF27" w14:textId="77777777" w:rsidR="005F59C9" w:rsidRPr="00571A4A" w:rsidRDefault="005F59C9" w:rsidP="00C15D7F">
            <w:pPr>
              <w:pStyle w:val="TAC"/>
            </w:pPr>
          </w:p>
        </w:tc>
        <w:tc>
          <w:tcPr>
            <w:tcW w:w="946" w:type="pct"/>
            <w:tcBorders>
              <w:top w:val="single" w:sz="4" w:space="0" w:color="auto"/>
            </w:tcBorders>
            <w:noWrap/>
            <w:vAlign w:val="center"/>
          </w:tcPr>
          <w:p w14:paraId="74AB09B8" w14:textId="77777777" w:rsidR="005F59C9" w:rsidRPr="00571A4A" w:rsidRDefault="005F59C9" w:rsidP="00C15D7F">
            <w:pPr>
              <w:pStyle w:val="TAJ"/>
              <w:rPr>
                <w:b/>
              </w:rPr>
            </w:pPr>
            <w:r w:rsidRPr="00571A4A">
              <w:t>-78.15</w:t>
            </w:r>
            <w:r w:rsidRPr="00571A4A">
              <w:rPr>
                <w:vertAlign w:val="superscript"/>
                <w:lang w:eastAsia="zh-CN"/>
              </w:rPr>
              <w:t>7</w:t>
            </w:r>
          </w:p>
        </w:tc>
        <w:tc>
          <w:tcPr>
            <w:tcW w:w="554" w:type="pct"/>
            <w:tcBorders>
              <w:top w:val="nil"/>
            </w:tcBorders>
            <w:noWrap/>
            <w:vAlign w:val="center"/>
          </w:tcPr>
          <w:p w14:paraId="60A0D01A" w14:textId="77777777" w:rsidR="005F59C9" w:rsidRPr="00571A4A" w:rsidRDefault="005F59C9" w:rsidP="00C15D7F">
            <w:pPr>
              <w:pStyle w:val="TAC"/>
            </w:pPr>
          </w:p>
        </w:tc>
        <w:tc>
          <w:tcPr>
            <w:tcW w:w="413" w:type="pct"/>
            <w:tcBorders>
              <w:top w:val="nil"/>
            </w:tcBorders>
            <w:noWrap/>
            <w:vAlign w:val="center"/>
          </w:tcPr>
          <w:p w14:paraId="145C63D1" w14:textId="77777777" w:rsidR="005F59C9" w:rsidRPr="00571A4A" w:rsidRDefault="005F59C9" w:rsidP="00C15D7F">
            <w:pPr>
              <w:pStyle w:val="TAC"/>
            </w:pPr>
          </w:p>
        </w:tc>
        <w:tc>
          <w:tcPr>
            <w:tcW w:w="382" w:type="pct"/>
            <w:tcBorders>
              <w:top w:val="nil"/>
            </w:tcBorders>
            <w:noWrap/>
            <w:vAlign w:val="center"/>
          </w:tcPr>
          <w:p w14:paraId="376E11C2" w14:textId="77777777" w:rsidR="005F59C9" w:rsidRPr="00571A4A" w:rsidRDefault="005F59C9" w:rsidP="00C15D7F">
            <w:pPr>
              <w:pStyle w:val="TAC"/>
            </w:pPr>
          </w:p>
        </w:tc>
        <w:tc>
          <w:tcPr>
            <w:tcW w:w="382" w:type="pct"/>
            <w:tcBorders>
              <w:top w:val="nil"/>
            </w:tcBorders>
            <w:vAlign w:val="center"/>
          </w:tcPr>
          <w:p w14:paraId="14AC083C" w14:textId="77777777" w:rsidR="005F59C9" w:rsidRPr="00571A4A" w:rsidRDefault="005F59C9" w:rsidP="00C15D7F">
            <w:pPr>
              <w:pStyle w:val="TAC"/>
            </w:pPr>
          </w:p>
        </w:tc>
        <w:tc>
          <w:tcPr>
            <w:tcW w:w="383" w:type="pct"/>
            <w:tcBorders>
              <w:top w:val="nil"/>
            </w:tcBorders>
            <w:vAlign w:val="center"/>
          </w:tcPr>
          <w:p w14:paraId="26C4A796" w14:textId="77777777" w:rsidR="005F59C9" w:rsidRPr="00571A4A" w:rsidRDefault="005F59C9" w:rsidP="00C15D7F">
            <w:pPr>
              <w:pStyle w:val="TAC"/>
            </w:pPr>
          </w:p>
        </w:tc>
        <w:tc>
          <w:tcPr>
            <w:tcW w:w="424" w:type="pct"/>
            <w:tcBorders>
              <w:top w:val="nil"/>
            </w:tcBorders>
          </w:tcPr>
          <w:p w14:paraId="615DEB66" w14:textId="77777777" w:rsidR="005F59C9" w:rsidRPr="00571A4A" w:rsidRDefault="005F59C9" w:rsidP="00C15D7F">
            <w:pPr>
              <w:pStyle w:val="TAC"/>
            </w:pPr>
          </w:p>
        </w:tc>
      </w:tr>
      <w:tr w:rsidR="005F59C9" w:rsidRPr="00571A4A" w14:paraId="71841EA5" w14:textId="77777777" w:rsidTr="00C15D7F">
        <w:tblPrEx>
          <w:tblLook w:val="0000" w:firstRow="0" w:lastRow="0" w:firstColumn="0" w:lastColumn="0" w:noHBand="0" w:noVBand="0"/>
        </w:tblPrEx>
        <w:trPr>
          <w:trHeight w:val="20"/>
          <w:jc w:val="center"/>
        </w:trPr>
        <w:tc>
          <w:tcPr>
            <w:tcW w:w="741" w:type="pct"/>
            <w:tcBorders>
              <w:top w:val="nil"/>
              <w:bottom w:val="single" w:sz="4" w:space="0" w:color="auto"/>
            </w:tcBorders>
            <w:vAlign w:val="center"/>
          </w:tcPr>
          <w:p w14:paraId="4264C0B2" w14:textId="77777777" w:rsidR="005F59C9" w:rsidRPr="00571A4A" w:rsidRDefault="005F59C9" w:rsidP="00C15D7F">
            <w:pPr>
              <w:pStyle w:val="TAC"/>
            </w:pPr>
          </w:p>
        </w:tc>
        <w:tc>
          <w:tcPr>
            <w:tcW w:w="434" w:type="pct"/>
            <w:tcBorders>
              <w:bottom w:val="single" w:sz="4" w:space="0" w:color="auto"/>
            </w:tcBorders>
            <w:vAlign w:val="center"/>
          </w:tcPr>
          <w:p w14:paraId="2E414A67" w14:textId="77777777" w:rsidR="005F59C9" w:rsidRPr="00571A4A" w:rsidRDefault="005F59C9" w:rsidP="00C15D7F">
            <w:pPr>
              <w:pStyle w:val="TAC"/>
              <w:rPr>
                <w:lang w:eastAsia="zh-Hans"/>
              </w:rPr>
            </w:pPr>
            <w:r w:rsidRPr="00571A4A">
              <w:t>n77</w:t>
            </w:r>
          </w:p>
        </w:tc>
        <w:tc>
          <w:tcPr>
            <w:tcW w:w="341" w:type="pct"/>
            <w:tcBorders>
              <w:bottom w:val="single" w:sz="4" w:space="0" w:color="auto"/>
            </w:tcBorders>
            <w:noWrap/>
            <w:vAlign w:val="center"/>
          </w:tcPr>
          <w:p w14:paraId="19D00DD0" w14:textId="77777777" w:rsidR="005F59C9" w:rsidRPr="00571A4A" w:rsidRDefault="005F59C9" w:rsidP="00C15D7F">
            <w:pPr>
              <w:pStyle w:val="TAC"/>
            </w:pPr>
            <w:r w:rsidRPr="00571A4A">
              <w:t>15</w:t>
            </w:r>
          </w:p>
        </w:tc>
        <w:tc>
          <w:tcPr>
            <w:tcW w:w="946" w:type="pct"/>
            <w:noWrap/>
            <w:vAlign w:val="center"/>
          </w:tcPr>
          <w:p w14:paraId="5DAEA779" w14:textId="77777777" w:rsidR="005F59C9" w:rsidRPr="00571A4A" w:rsidRDefault="005F59C9" w:rsidP="00C15D7F">
            <w:pPr>
              <w:pStyle w:val="TAJ"/>
              <w:rPr>
                <w:b/>
              </w:rPr>
            </w:pPr>
            <w:r w:rsidRPr="00571A4A">
              <w:t>-</w:t>
            </w:r>
          </w:p>
        </w:tc>
        <w:tc>
          <w:tcPr>
            <w:tcW w:w="554" w:type="pct"/>
            <w:noWrap/>
            <w:vAlign w:val="center"/>
          </w:tcPr>
          <w:p w14:paraId="105BAEAB" w14:textId="77777777" w:rsidR="005F59C9" w:rsidRPr="00571A4A" w:rsidRDefault="005F59C9" w:rsidP="00C15D7F">
            <w:pPr>
              <w:pStyle w:val="TAC"/>
            </w:pPr>
            <w:r w:rsidRPr="00571A4A">
              <w:rPr>
                <w:rFonts w:eastAsia="MS Mincho"/>
              </w:rPr>
              <w:t>REFSENS</w:t>
            </w:r>
          </w:p>
        </w:tc>
        <w:tc>
          <w:tcPr>
            <w:tcW w:w="413" w:type="pct"/>
            <w:noWrap/>
            <w:vAlign w:val="center"/>
          </w:tcPr>
          <w:p w14:paraId="28488434" w14:textId="77777777" w:rsidR="005F59C9" w:rsidRPr="00571A4A" w:rsidRDefault="005F59C9" w:rsidP="00C15D7F">
            <w:pPr>
              <w:pStyle w:val="TAC"/>
            </w:pPr>
            <w:r w:rsidRPr="00571A4A">
              <w:t>-</w:t>
            </w:r>
          </w:p>
        </w:tc>
        <w:tc>
          <w:tcPr>
            <w:tcW w:w="382" w:type="pct"/>
            <w:noWrap/>
            <w:vAlign w:val="center"/>
          </w:tcPr>
          <w:p w14:paraId="01048D92" w14:textId="77777777" w:rsidR="005F59C9" w:rsidRPr="00571A4A" w:rsidRDefault="005F59C9" w:rsidP="00C15D7F">
            <w:pPr>
              <w:pStyle w:val="TAC"/>
            </w:pPr>
            <w:r w:rsidRPr="00571A4A">
              <w:t>-</w:t>
            </w:r>
          </w:p>
        </w:tc>
        <w:tc>
          <w:tcPr>
            <w:tcW w:w="382" w:type="pct"/>
            <w:vAlign w:val="center"/>
          </w:tcPr>
          <w:p w14:paraId="26B7C2E0" w14:textId="77777777" w:rsidR="005F59C9" w:rsidRPr="00571A4A" w:rsidRDefault="005F59C9" w:rsidP="00C15D7F">
            <w:pPr>
              <w:pStyle w:val="TAC"/>
            </w:pPr>
            <w:r w:rsidRPr="00571A4A">
              <w:t>-</w:t>
            </w:r>
          </w:p>
        </w:tc>
        <w:tc>
          <w:tcPr>
            <w:tcW w:w="383" w:type="pct"/>
            <w:tcBorders>
              <w:bottom w:val="single" w:sz="4" w:space="0" w:color="auto"/>
            </w:tcBorders>
            <w:vAlign w:val="center"/>
          </w:tcPr>
          <w:p w14:paraId="72BBE4FD" w14:textId="77777777" w:rsidR="005F59C9" w:rsidRPr="00571A4A" w:rsidRDefault="005F59C9" w:rsidP="00C15D7F">
            <w:pPr>
              <w:pStyle w:val="TAC"/>
              <w:rPr>
                <w:lang w:eastAsia="zh-Hans"/>
              </w:rPr>
            </w:pPr>
            <w:r w:rsidRPr="00571A4A">
              <w:t>N/A</w:t>
            </w:r>
          </w:p>
        </w:tc>
        <w:tc>
          <w:tcPr>
            <w:tcW w:w="424" w:type="pct"/>
            <w:tcBorders>
              <w:bottom w:val="single" w:sz="4" w:space="0" w:color="auto"/>
            </w:tcBorders>
          </w:tcPr>
          <w:p w14:paraId="2D4CAC8B" w14:textId="77777777" w:rsidR="005F59C9" w:rsidRPr="00571A4A" w:rsidRDefault="005F59C9" w:rsidP="00C15D7F">
            <w:pPr>
              <w:pStyle w:val="TAC"/>
              <w:rPr>
                <w:lang w:eastAsia="zh-Hans"/>
              </w:rPr>
            </w:pPr>
            <w:r w:rsidRPr="00571A4A">
              <w:t>TDD</w:t>
            </w:r>
          </w:p>
        </w:tc>
      </w:tr>
      <w:tr w:rsidR="005F59C9" w:rsidRPr="00571A4A" w14:paraId="70EFE508" w14:textId="77777777" w:rsidTr="00C15D7F">
        <w:trPr>
          <w:trHeight w:val="347"/>
          <w:jc w:val="center"/>
        </w:trPr>
        <w:tc>
          <w:tcPr>
            <w:tcW w:w="741" w:type="pct"/>
            <w:vMerge w:val="restart"/>
            <w:shd w:val="clear" w:color="auto" w:fill="auto"/>
            <w:vAlign w:val="center"/>
          </w:tcPr>
          <w:p w14:paraId="74988B16" w14:textId="77777777" w:rsidR="005F59C9" w:rsidRPr="00571A4A" w:rsidRDefault="005F59C9" w:rsidP="00C15D7F">
            <w:pPr>
              <w:pStyle w:val="TAC"/>
            </w:pPr>
            <w:r w:rsidRPr="00571A4A">
              <w:t>DC_3A_n78A</w:t>
            </w:r>
          </w:p>
        </w:tc>
        <w:tc>
          <w:tcPr>
            <w:tcW w:w="434" w:type="pct"/>
            <w:vMerge w:val="restart"/>
            <w:shd w:val="clear" w:color="auto" w:fill="auto"/>
            <w:vAlign w:val="center"/>
          </w:tcPr>
          <w:p w14:paraId="1B1CC19B" w14:textId="77777777" w:rsidR="005F59C9" w:rsidRPr="00571A4A" w:rsidRDefault="005F59C9" w:rsidP="00C15D7F">
            <w:pPr>
              <w:pStyle w:val="TAC"/>
            </w:pPr>
            <w:r w:rsidRPr="00571A4A">
              <w:t>3</w:t>
            </w:r>
          </w:p>
        </w:tc>
        <w:tc>
          <w:tcPr>
            <w:tcW w:w="341" w:type="pct"/>
            <w:vMerge w:val="restart"/>
            <w:shd w:val="clear" w:color="auto" w:fill="auto"/>
            <w:noWrap/>
            <w:vAlign w:val="center"/>
          </w:tcPr>
          <w:p w14:paraId="393C1F77" w14:textId="77777777" w:rsidR="005F59C9" w:rsidRPr="00571A4A" w:rsidRDefault="005F59C9" w:rsidP="00C15D7F">
            <w:pPr>
              <w:pStyle w:val="TAC"/>
            </w:pPr>
            <w:r w:rsidRPr="00571A4A">
              <w:t>N/A</w:t>
            </w:r>
          </w:p>
        </w:tc>
        <w:tc>
          <w:tcPr>
            <w:tcW w:w="946" w:type="pct"/>
            <w:shd w:val="clear" w:color="auto" w:fill="auto"/>
            <w:noWrap/>
            <w:vAlign w:val="center"/>
          </w:tcPr>
          <w:p w14:paraId="528FEEFF" w14:textId="77777777" w:rsidR="005F59C9" w:rsidRPr="00571A4A" w:rsidRDefault="005F59C9" w:rsidP="00C15D7F">
            <w:pPr>
              <w:pStyle w:val="TAC"/>
              <w:rPr>
                <w:lang w:eastAsia="zh-CN"/>
              </w:rPr>
            </w:pPr>
            <w:r w:rsidRPr="00571A4A">
              <w:rPr>
                <w:lang w:eastAsia="zh-CN"/>
              </w:rPr>
              <w:t>-64.4</w:t>
            </w:r>
          </w:p>
        </w:tc>
        <w:tc>
          <w:tcPr>
            <w:tcW w:w="554" w:type="pct"/>
            <w:shd w:val="clear" w:color="auto" w:fill="auto"/>
            <w:noWrap/>
            <w:vAlign w:val="center"/>
          </w:tcPr>
          <w:p w14:paraId="76D09383" w14:textId="77777777" w:rsidR="005F59C9" w:rsidRPr="00571A4A" w:rsidRDefault="005F59C9" w:rsidP="00C15D7F">
            <w:pPr>
              <w:pStyle w:val="TAC"/>
            </w:pPr>
            <w:r w:rsidRPr="00571A4A">
              <w:t>-</w:t>
            </w:r>
          </w:p>
        </w:tc>
        <w:tc>
          <w:tcPr>
            <w:tcW w:w="413" w:type="pct"/>
            <w:shd w:val="clear" w:color="auto" w:fill="auto"/>
            <w:noWrap/>
            <w:vAlign w:val="center"/>
          </w:tcPr>
          <w:p w14:paraId="3AB7F17D" w14:textId="77777777" w:rsidR="005F59C9" w:rsidRPr="00571A4A" w:rsidRDefault="005F59C9" w:rsidP="00C15D7F">
            <w:pPr>
              <w:pStyle w:val="TAC"/>
            </w:pPr>
            <w:r w:rsidRPr="00571A4A">
              <w:t>-</w:t>
            </w:r>
          </w:p>
        </w:tc>
        <w:tc>
          <w:tcPr>
            <w:tcW w:w="382" w:type="pct"/>
            <w:shd w:val="clear" w:color="auto" w:fill="auto"/>
            <w:noWrap/>
            <w:vAlign w:val="center"/>
          </w:tcPr>
          <w:p w14:paraId="3DB82DA4" w14:textId="77777777" w:rsidR="005F59C9" w:rsidRPr="00571A4A" w:rsidRDefault="005F59C9" w:rsidP="00C15D7F">
            <w:pPr>
              <w:pStyle w:val="TAC"/>
            </w:pPr>
            <w:r w:rsidRPr="00571A4A">
              <w:t>-</w:t>
            </w:r>
          </w:p>
        </w:tc>
        <w:tc>
          <w:tcPr>
            <w:tcW w:w="382" w:type="pct"/>
            <w:vAlign w:val="center"/>
          </w:tcPr>
          <w:p w14:paraId="5DBBAF43" w14:textId="77777777" w:rsidR="005F59C9" w:rsidRPr="00571A4A" w:rsidRDefault="005F59C9" w:rsidP="00C15D7F">
            <w:pPr>
              <w:pStyle w:val="TAC"/>
            </w:pPr>
            <w:r w:rsidRPr="00571A4A">
              <w:t>-</w:t>
            </w:r>
          </w:p>
        </w:tc>
        <w:tc>
          <w:tcPr>
            <w:tcW w:w="383" w:type="pct"/>
            <w:vMerge w:val="restart"/>
            <w:vAlign w:val="center"/>
          </w:tcPr>
          <w:p w14:paraId="043F9082" w14:textId="77777777" w:rsidR="005F59C9" w:rsidRPr="00571A4A" w:rsidRDefault="005F59C9" w:rsidP="00C15D7F">
            <w:pPr>
              <w:pStyle w:val="TAC"/>
            </w:pPr>
            <w:r w:rsidRPr="00571A4A">
              <w:t>IMD2</w:t>
            </w:r>
          </w:p>
        </w:tc>
        <w:tc>
          <w:tcPr>
            <w:tcW w:w="424" w:type="pct"/>
            <w:vMerge w:val="restart"/>
            <w:vAlign w:val="center"/>
          </w:tcPr>
          <w:p w14:paraId="159785AC" w14:textId="77777777" w:rsidR="005F59C9" w:rsidRPr="00571A4A" w:rsidRDefault="005F59C9" w:rsidP="00C15D7F">
            <w:pPr>
              <w:pStyle w:val="TAC"/>
              <w:rPr>
                <w:lang w:eastAsia="zh-CN"/>
              </w:rPr>
            </w:pPr>
            <w:r w:rsidRPr="00571A4A">
              <w:rPr>
                <w:lang w:eastAsia="zh-CN"/>
              </w:rPr>
              <w:t>FDD</w:t>
            </w:r>
          </w:p>
        </w:tc>
      </w:tr>
      <w:tr w:rsidR="005F59C9" w:rsidRPr="00571A4A" w14:paraId="49792E44" w14:textId="77777777" w:rsidTr="00C15D7F">
        <w:trPr>
          <w:trHeight w:val="53"/>
          <w:jc w:val="center"/>
        </w:trPr>
        <w:tc>
          <w:tcPr>
            <w:tcW w:w="741" w:type="pct"/>
            <w:vMerge/>
            <w:shd w:val="clear" w:color="auto" w:fill="auto"/>
            <w:vAlign w:val="center"/>
          </w:tcPr>
          <w:p w14:paraId="3E326409" w14:textId="77777777" w:rsidR="005F59C9" w:rsidRPr="00571A4A" w:rsidRDefault="005F59C9" w:rsidP="00C15D7F">
            <w:pPr>
              <w:pStyle w:val="TAC"/>
            </w:pPr>
          </w:p>
        </w:tc>
        <w:tc>
          <w:tcPr>
            <w:tcW w:w="434" w:type="pct"/>
            <w:vMerge/>
            <w:shd w:val="clear" w:color="auto" w:fill="auto"/>
            <w:vAlign w:val="center"/>
          </w:tcPr>
          <w:p w14:paraId="2E347820" w14:textId="77777777" w:rsidR="005F59C9" w:rsidRPr="00571A4A" w:rsidRDefault="005F59C9" w:rsidP="00C15D7F">
            <w:pPr>
              <w:pStyle w:val="TAC"/>
            </w:pPr>
          </w:p>
        </w:tc>
        <w:tc>
          <w:tcPr>
            <w:tcW w:w="341" w:type="pct"/>
            <w:vMerge/>
            <w:shd w:val="clear" w:color="auto" w:fill="auto"/>
            <w:noWrap/>
            <w:vAlign w:val="center"/>
          </w:tcPr>
          <w:p w14:paraId="2DF128B6" w14:textId="77777777" w:rsidR="005F59C9" w:rsidRPr="00571A4A" w:rsidRDefault="005F59C9" w:rsidP="00C15D7F">
            <w:pPr>
              <w:pStyle w:val="TAC"/>
            </w:pPr>
          </w:p>
        </w:tc>
        <w:tc>
          <w:tcPr>
            <w:tcW w:w="946" w:type="pct"/>
            <w:shd w:val="clear" w:color="auto" w:fill="auto"/>
            <w:noWrap/>
            <w:vAlign w:val="center"/>
          </w:tcPr>
          <w:p w14:paraId="17B393BA" w14:textId="77777777" w:rsidR="005F59C9" w:rsidRPr="00571A4A" w:rsidRDefault="005F59C9" w:rsidP="00C15D7F">
            <w:pPr>
              <w:pStyle w:val="TAC"/>
              <w:rPr>
                <w:lang w:eastAsia="zh-CN"/>
              </w:rPr>
            </w:pPr>
            <w:r w:rsidRPr="00571A4A">
              <w:rPr>
                <w:lang w:eastAsia="zh-CN"/>
              </w:rPr>
              <w:t>-67.1</w:t>
            </w:r>
            <w:r w:rsidRPr="00571A4A">
              <w:rPr>
                <w:vertAlign w:val="superscript"/>
                <w:lang w:eastAsia="zh-CN"/>
              </w:rPr>
              <w:t>7</w:t>
            </w:r>
          </w:p>
        </w:tc>
        <w:tc>
          <w:tcPr>
            <w:tcW w:w="554" w:type="pct"/>
            <w:shd w:val="clear" w:color="auto" w:fill="auto"/>
            <w:noWrap/>
            <w:vAlign w:val="center"/>
          </w:tcPr>
          <w:p w14:paraId="5F371698" w14:textId="77777777" w:rsidR="005F59C9" w:rsidRPr="00571A4A" w:rsidRDefault="005F59C9" w:rsidP="00C15D7F">
            <w:pPr>
              <w:pStyle w:val="TAC"/>
            </w:pPr>
            <w:r w:rsidRPr="00571A4A">
              <w:t>-</w:t>
            </w:r>
          </w:p>
        </w:tc>
        <w:tc>
          <w:tcPr>
            <w:tcW w:w="413" w:type="pct"/>
            <w:shd w:val="clear" w:color="auto" w:fill="auto"/>
            <w:noWrap/>
            <w:vAlign w:val="center"/>
          </w:tcPr>
          <w:p w14:paraId="5F6A9EC2" w14:textId="77777777" w:rsidR="005F59C9" w:rsidRPr="00571A4A" w:rsidRDefault="005F59C9" w:rsidP="00C15D7F">
            <w:pPr>
              <w:pStyle w:val="TAC"/>
            </w:pPr>
            <w:r w:rsidRPr="00571A4A">
              <w:t>-</w:t>
            </w:r>
          </w:p>
        </w:tc>
        <w:tc>
          <w:tcPr>
            <w:tcW w:w="382" w:type="pct"/>
            <w:shd w:val="clear" w:color="auto" w:fill="auto"/>
            <w:noWrap/>
            <w:vAlign w:val="center"/>
          </w:tcPr>
          <w:p w14:paraId="185954A4" w14:textId="77777777" w:rsidR="005F59C9" w:rsidRPr="00571A4A" w:rsidRDefault="005F59C9" w:rsidP="00C15D7F">
            <w:pPr>
              <w:pStyle w:val="TAC"/>
            </w:pPr>
            <w:r w:rsidRPr="00571A4A">
              <w:t>-</w:t>
            </w:r>
          </w:p>
        </w:tc>
        <w:tc>
          <w:tcPr>
            <w:tcW w:w="382" w:type="pct"/>
            <w:vAlign w:val="center"/>
          </w:tcPr>
          <w:p w14:paraId="3610DB17" w14:textId="77777777" w:rsidR="005F59C9" w:rsidRPr="00571A4A" w:rsidRDefault="005F59C9" w:rsidP="00C15D7F">
            <w:pPr>
              <w:pStyle w:val="TAC"/>
            </w:pPr>
            <w:r w:rsidRPr="00571A4A">
              <w:t>-</w:t>
            </w:r>
          </w:p>
        </w:tc>
        <w:tc>
          <w:tcPr>
            <w:tcW w:w="383" w:type="pct"/>
            <w:vMerge/>
            <w:vAlign w:val="center"/>
          </w:tcPr>
          <w:p w14:paraId="3FB1CE15" w14:textId="77777777" w:rsidR="005F59C9" w:rsidRPr="00571A4A" w:rsidRDefault="005F59C9" w:rsidP="00C15D7F">
            <w:pPr>
              <w:pStyle w:val="TAC"/>
            </w:pPr>
          </w:p>
        </w:tc>
        <w:tc>
          <w:tcPr>
            <w:tcW w:w="424" w:type="pct"/>
            <w:vMerge/>
            <w:vAlign w:val="center"/>
          </w:tcPr>
          <w:p w14:paraId="233BD578" w14:textId="77777777" w:rsidR="005F59C9" w:rsidRPr="00571A4A" w:rsidRDefault="005F59C9" w:rsidP="00C15D7F">
            <w:pPr>
              <w:pStyle w:val="TAC"/>
            </w:pPr>
          </w:p>
        </w:tc>
      </w:tr>
      <w:tr w:rsidR="005F59C9" w:rsidRPr="00571A4A" w14:paraId="5AE061B7" w14:textId="77777777" w:rsidTr="00C15D7F">
        <w:trPr>
          <w:trHeight w:val="424"/>
          <w:jc w:val="center"/>
        </w:trPr>
        <w:tc>
          <w:tcPr>
            <w:tcW w:w="741" w:type="pct"/>
            <w:vMerge/>
            <w:shd w:val="clear" w:color="auto" w:fill="auto"/>
            <w:vAlign w:val="center"/>
          </w:tcPr>
          <w:p w14:paraId="48F0C018" w14:textId="77777777" w:rsidR="005F59C9" w:rsidRPr="00571A4A" w:rsidRDefault="005F59C9" w:rsidP="00C15D7F">
            <w:pPr>
              <w:pStyle w:val="TAC"/>
            </w:pPr>
          </w:p>
        </w:tc>
        <w:tc>
          <w:tcPr>
            <w:tcW w:w="434" w:type="pct"/>
            <w:shd w:val="clear" w:color="auto" w:fill="auto"/>
            <w:vAlign w:val="center"/>
          </w:tcPr>
          <w:p w14:paraId="570626F1" w14:textId="77777777" w:rsidR="005F59C9" w:rsidRPr="00571A4A" w:rsidRDefault="005F59C9" w:rsidP="00C15D7F">
            <w:pPr>
              <w:pStyle w:val="TAC"/>
            </w:pPr>
            <w:r w:rsidRPr="00571A4A">
              <w:rPr>
                <w:lang w:eastAsia="zh-Hans"/>
              </w:rPr>
              <w:t>n</w:t>
            </w:r>
            <w:r w:rsidRPr="00571A4A">
              <w:t>78</w:t>
            </w:r>
          </w:p>
        </w:tc>
        <w:tc>
          <w:tcPr>
            <w:tcW w:w="341" w:type="pct"/>
            <w:shd w:val="clear" w:color="auto" w:fill="auto"/>
            <w:noWrap/>
            <w:vAlign w:val="center"/>
          </w:tcPr>
          <w:p w14:paraId="2210DDAB" w14:textId="77777777" w:rsidR="005F59C9" w:rsidRPr="00571A4A" w:rsidRDefault="005F59C9" w:rsidP="00C15D7F">
            <w:pPr>
              <w:pStyle w:val="TAC"/>
              <w:rPr>
                <w:lang w:eastAsia="zh-CN"/>
              </w:rPr>
            </w:pPr>
            <w:r w:rsidRPr="00571A4A">
              <w:rPr>
                <w:lang w:eastAsia="zh-CN"/>
              </w:rPr>
              <w:t>15</w:t>
            </w:r>
          </w:p>
        </w:tc>
        <w:tc>
          <w:tcPr>
            <w:tcW w:w="946" w:type="pct"/>
            <w:shd w:val="clear" w:color="auto" w:fill="auto"/>
            <w:noWrap/>
            <w:vAlign w:val="center"/>
          </w:tcPr>
          <w:p w14:paraId="7C14B518" w14:textId="77777777" w:rsidR="005F59C9" w:rsidRPr="00571A4A" w:rsidRDefault="005F59C9" w:rsidP="00C15D7F">
            <w:pPr>
              <w:pStyle w:val="TAC"/>
              <w:rPr>
                <w:rFonts w:eastAsia="MS Mincho"/>
              </w:rPr>
            </w:pPr>
            <w:r w:rsidRPr="00571A4A">
              <w:t>-</w:t>
            </w:r>
          </w:p>
        </w:tc>
        <w:tc>
          <w:tcPr>
            <w:tcW w:w="554" w:type="pct"/>
            <w:shd w:val="clear" w:color="auto" w:fill="auto"/>
            <w:noWrap/>
            <w:vAlign w:val="center"/>
          </w:tcPr>
          <w:p w14:paraId="417460F7" w14:textId="77777777" w:rsidR="005F59C9" w:rsidRPr="00571A4A" w:rsidRDefault="005F59C9" w:rsidP="00C15D7F">
            <w:pPr>
              <w:pStyle w:val="TAC"/>
            </w:pPr>
            <w:r w:rsidRPr="00571A4A">
              <w:t>REFSENS</w:t>
            </w:r>
          </w:p>
        </w:tc>
        <w:tc>
          <w:tcPr>
            <w:tcW w:w="413" w:type="pct"/>
            <w:shd w:val="clear" w:color="auto" w:fill="auto"/>
            <w:noWrap/>
            <w:vAlign w:val="center"/>
          </w:tcPr>
          <w:p w14:paraId="28B8B854" w14:textId="77777777" w:rsidR="005F59C9" w:rsidRPr="00571A4A" w:rsidRDefault="005F59C9" w:rsidP="00C15D7F">
            <w:pPr>
              <w:pStyle w:val="TAC"/>
            </w:pPr>
            <w:r w:rsidRPr="00571A4A">
              <w:t>-</w:t>
            </w:r>
          </w:p>
        </w:tc>
        <w:tc>
          <w:tcPr>
            <w:tcW w:w="382" w:type="pct"/>
            <w:shd w:val="clear" w:color="auto" w:fill="auto"/>
            <w:noWrap/>
            <w:vAlign w:val="center"/>
          </w:tcPr>
          <w:p w14:paraId="518424C3" w14:textId="77777777" w:rsidR="005F59C9" w:rsidRPr="00571A4A" w:rsidRDefault="005F59C9" w:rsidP="00C15D7F">
            <w:pPr>
              <w:pStyle w:val="TAC"/>
            </w:pPr>
            <w:r w:rsidRPr="00571A4A">
              <w:t>-</w:t>
            </w:r>
          </w:p>
        </w:tc>
        <w:tc>
          <w:tcPr>
            <w:tcW w:w="382" w:type="pct"/>
            <w:vAlign w:val="center"/>
          </w:tcPr>
          <w:p w14:paraId="55833A29" w14:textId="77777777" w:rsidR="005F59C9" w:rsidRPr="00571A4A" w:rsidRDefault="005F59C9" w:rsidP="00C15D7F">
            <w:pPr>
              <w:pStyle w:val="TAC"/>
            </w:pPr>
            <w:r w:rsidRPr="00571A4A">
              <w:t>-</w:t>
            </w:r>
          </w:p>
        </w:tc>
        <w:tc>
          <w:tcPr>
            <w:tcW w:w="383" w:type="pct"/>
            <w:vAlign w:val="center"/>
          </w:tcPr>
          <w:p w14:paraId="265B1143" w14:textId="77777777" w:rsidR="005F59C9" w:rsidRPr="00571A4A" w:rsidRDefault="005F59C9" w:rsidP="00C15D7F">
            <w:pPr>
              <w:pStyle w:val="TAC"/>
              <w:rPr>
                <w:lang w:eastAsia="zh-CN"/>
              </w:rPr>
            </w:pPr>
            <w:r w:rsidRPr="00571A4A">
              <w:rPr>
                <w:lang w:eastAsia="zh-CN"/>
              </w:rPr>
              <w:t>N/A</w:t>
            </w:r>
          </w:p>
        </w:tc>
        <w:tc>
          <w:tcPr>
            <w:tcW w:w="424" w:type="pct"/>
            <w:vAlign w:val="center"/>
          </w:tcPr>
          <w:p w14:paraId="0EB1ED11" w14:textId="77777777" w:rsidR="005F59C9" w:rsidRPr="00571A4A" w:rsidRDefault="005F59C9" w:rsidP="00C15D7F">
            <w:pPr>
              <w:pStyle w:val="TAC"/>
              <w:rPr>
                <w:lang w:eastAsia="zh-CN"/>
              </w:rPr>
            </w:pPr>
            <w:r w:rsidRPr="00571A4A">
              <w:rPr>
                <w:lang w:eastAsia="zh-CN"/>
              </w:rPr>
              <w:t>TDD</w:t>
            </w:r>
          </w:p>
        </w:tc>
      </w:tr>
      <w:tr w:rsidR="005F59C9" w:rsidRPr="00571A4A" w14:paraId="0685F359" w14:textId="77777777" w:rsidTr="00C15D7F">
        <w:trPr>
          <w:trHeight w:val="264"/>
          <w:jc w:val="center"/>
        </w:trPr>
        <w:tc>
          <w:tcPr>
            <w:tcW w:w="741" w:type="pct"/>
            <w:vMerge w:val="restart"/>
            <w:shd w:val="clear" w:color="auto" w:fill="auto"/>
            <w:vAlign w:val="center"/>
          </w:tcPr>
          <w:p w14:paraId="6D11A0B0" w14:textId="77777777" w:rsidR="005F59C9" w:rsidRPr="00571A4A" w:rsidRDefault="005F59C9" w:rsidP="00C15D7F">
            <w:pPr>
              <w:pStyle w:val="TAC"/>
            </w:pPr>
            <w:r w:rsidRPr="00571A4A">
              <w:t>DC_3A_n78A</w:t>
            </w:r>
          </w:p>
        </w:tc>
        <w:tc>
          <w:tcPr>
            <w:tcW w:w="434" w:type="pct"/>
            <w:vMerge w:val="restart"/>
            <w:shd w:val="clear" w:color="auto" w:fill="auto"/>
            <w:vAlign w:val="center"/>
          </w:tcPr>
          <w:p w14:paraId="584E7FC4" w14:textId="77777777" w:rsidR="005F59C9" w:rsidRPr="00571A4A" w:rsidRDefault="005F59C9" w:rsidP="00C15D7F">
            <w:pPr>
              <w:pStyle w:val="TAC"/>
            </w:pPr>
            <w:r w:rsidRPr="00571A4A">
              <w:t>3</w:t>
            </w:r>
          </w:p>
        </w:tc>
        <w:tc>
          <w:tcPr>
            <w:tcW w:w="341" w:type="pct"/>
            <w:vMerge w:val="restart"/>
            <w:shd w:val="clear" w:color="auto" w:fill="auto"/>
            <w:noWrap/>
            <w:vAlign w:val="center"/>
          </w:tcPr>
          <w:p w14:paraId="5688578C" w14:textId="77777777" w:rsidR="005F59C9" w:rsidRPr="00571A4A" w:rsidRDefault="005F59C9" w:rsidP="00C15D7F">
            <w:pPr>
              <w:pStyle w:val="TAC"/>
            </w:pPr>
            <w:r w:rsidRPr="00571A4A">
              <w:t>N/A</w:t>
            </w:r>
          </w:p>
        </w:tc>
        <w:tc>
          <w:tcPr>
            <w:tcW w:w="946" w:type="pct"/>
            <w:shd w:val="clear" w:color="auto" w:fill="auto"/>
            <w:noWrap/>
            <w:vAlign w:val="center"/>
          </w:tcPr>
          <w:p w14:paraId="47936B6D" w14:textId="77777777" w:rsidR="005F59C9" w:rsidRPr="00571A4A" w:rsidRDefault="005F59C9" w:rsidP="00C15D7F">
            <w:pPr>
              <w:pStyle w:val="TAC"/>
              <w:rPr>
                <w:rFonts w:eastAsia="MS Mincho"/>
              </w:rPr>
            </w:pPr>
            <w:r w:rsidRPr="00571A4A">
              <w:rPr>
                <w:lang w:eastAsia="zh-CN"/>
              </w:rPr>
              <w:t>-77.8</w:t>
            </w:r>
          </w:p>
        </w:tc>
        <w:tc>
          <w:tcPr>
            <w:tcW w:w="554" w:type="pct"/>
            <w:shd w:val="clear" w:color="auto" w:fill="auto"/>
            <w:noWrap/>
            <w:vAlign w:val="center"/>
          </w:tcPr>
          <w:p w14:paraId="7D8D1F11" w14:textId="77777777" w:rsidR="005F59C9" w:rsidRPr="00571A4A" w:rsidRDefault="005F59C9" w:rsidP="00C15D7F">
            <w:pPr>
              <w:pStyle w:val="TAC"/>
            </w:pPr>
            <w:r w:rsidRPr="00571A4A">
              <w:t>-</w:t>
            </w:r>
          </w:p>
        </w:tc>
        <w:tc>
          <w:tcPr>
            <w:tcW w:w="413" w:type="pct"/>
            <w:shd w:val="clear" w:color="auto" w:fill="auto"/>
            <w:noWrap/>
            <w:vAlign w:val="center"/>
          </w:tcPr>
          <w:p w14:paraId="29EDD3A7" w14:textId="77777777" w:rsidR="005F59C9" w:rsidRPr="00571A4A" w:rsidRDefault="005F59C9" w:rsidP="00C15D7F">
            <w:pPr>
              <w:pStyle w:val="TAC"/>
            </w:pPr>
            <w:r w:rsidRPr="00571A4A">
              <w:t>-</w:t>
            </w:r>
          </w:p>
        </w:tc>
        <w:tc>
          <w:tcPr>
            <w:tcW w:w="382" w:type="pct"/>
            <w:shd w:val="clear" w:color="auto" w:fill="auto"/>
            <w:noWrap/>
            <w:vAlign w:val="center"/>
          </w:tcPr>
          <w:p w14:paraId="23DD668A" w14:textId="77777777" w:rsidR="005F59C9" w:rsidRPr="00571A4A" w:rsidRDefault="005F59C9" w:rsidP="00C15D7F">
            <w:pPr>
              <w:pStyle w:val="TAC"/>
            </w:pPr>
            <w:r w:rsidRPr="00571A4A">
              <w:t>-</w:t>
            </w:r>
          </w:p>
        </w:tc>
        <w:tc>
          <w:tcPr>
            <w:tcW w:w="382" w:type="pct"/>
            <w:vAlign w:val="center"/>
          </w:tcPr>
          <w:p w14:paraId="7FB390CC" w14:textId="77777777" w:rsidR="005F59C9" w:rsidRPr="00571A4A" w:rsidRDefault="005F59C9" w:rsidP="00C15D7F">
            <w:pPr>
              <w:pStyle w:val="TAC"/>
            </w:pPr>
            <w:r w:rsidRPr="00571A4A">
              <w:t>-</w:t>
            </w:r>
          </w:p>
        </w:tc>
        <w:tc>
          <w:tcPr>
            <w:tcW w:w="383" w:type="pct"/>
            <w:vMerge w:val="restart"/>
            <w:vAlign w:val="center"/>
          </w:tcPr>
          <w:p w14:paraId="26C6EC0E" w14:textId="77777777" w:rsidR="005F59C9" w:rsidRPr="00571A4A" w:rsidRDefault="005F59C9" w:rsidP="00C15D7F">
            <w:pPr>
              <w:pStyle w:val="TAC"/>
            </w:pPr>
            <w:r w:rsidRPr="00571A4A">
              <w:t>IMD4</w:t>
            </w:r>
          </w:p>
        </w:tc>
        <w:tc>
          <w:tcPr>
            <w:tcW w:w="424" w:type="pct"/>
            <w:vMerge w:val="restart"/>
            <w:vAlign w:val="center"/>
          </w:tcPr>
          <w:p w14:paraId="385A97FF" w14:textId="77777777" w:rsidR="005F59C9" w:rsidRPr="00571A4A" w:rsidRDefault="005F59C9" w:rsidP="00C15D7F">
            <w:pPr>
              <w:pStyle w:val="TAC"/>
            </w:pPr>
            <w:r w:rsidRPr="00571A4A">
              <w:rPr>
                <w:lang w:eastAsia="zh-CN"/>
              </w:rPr>
              <w:t>FDD</w:t>
            </w:r>
          </w:p>
        </w:tc>
      </w:tr>
      <w:tr w:rsidR="005F59C9" w:rsidRPr="00571A4A" w14:paraId="7D8E9308" w14:textId="77777777" w:rsidTr="00C15D7F">
        <w:trPr>
          <w:trHeight w:val="281"/>
          <w:jc w:val="center"/>
        </w:trPr>
        <w:tc>
          <w:tcPr>
            <w:tcW w:w="741" w:type="pct"/>
            <w:vMerge/>
            <w:shd w:val="clear" w:color="auto" w:fill="auto"/>
            <w:vAlign w:val="center"/>
          </w:tcPr>
          <w:p w14:paraId="5BD54B69" w14:textId="77777777" w:rsidR="005F59C9" w:rsidRPr="00571A4A" w:rsidRDefault="005F59C9" w:rsidP="00C15D7F">
            <w:pPr>
              <w:pStyle w:val="TAC"/>
            </w:pPr>
          </w:p>
        </w:tc>
        <w:tc>
          <w:tcPr>
            <w:tcW w:w="434" w:type="pct"/>
            <w:vMerge/>
            <w:shd w:val="clear" w:color="auto" w:fill="auto"/>
            <w:vAlign w:val="center"/>
          </w:tcPr>
          <w:p w14:paraId="20BAF02F" w14:textId="77777777" w:rsidR="005F59C9" w:rsidRPr="00571A4A" w:rsidRDefault="005F59C9" w:rsidP="00C15D7F">
            <w:pPr>
              <w:pStyle w:val="TAC"/>
            </w:pPr>
          </w:p>
        </w:tc>
        <w:tc>
          <w:tcPr>
            <w:tcW w:w="341" w:type="pct"/>
            <w:vMerge/>
            <w:shd w:val="clear" w:color="auto" w:fill="auto"/>
            <w:noWrap/>
            <w:vAlign w:val="center"/>
          </w:tcPr>
          <w:p w14:paraId="3E9D0A46" w14:textId="77777777" w:rsidR="005F59C9" w:rsidRPr="00571A4A" w:rsidRDefault="005F59C9" w:rsidP="00C15D7F">
            <w:pPr>
              <w:pStyle w:val="TAC"/>
            </w:pPr>
          </w:p>
        </w:tc>
        <w:tc>
          <w:tcPr>
            <w:tcW w:w="946" w:type="pct"/>
            <w:shd w:val="clear" w:color="auto" w:fill="auto"/>
            <w:noWrap/>
            <w:vAlign w:val="center"/>
          </w:tcPr>
          <w:p w14:paraId="299FF90C" w14:textId="77777777" w:rsidR="005F59C9" w:rsidRPr="00571A4A" w:rsidRDefault="005F59C9" w:rsidP="00C15D7F">
            <w:pPr>
              <w:pStyle w:val="TAC"/>
              <w:rPr>
                <w:rFonts w:eastAsia="MS Mincho"/>
              </w:rPr>
            </w:pPr>
            <w:r w:rsidRPr="00571A4A">
              <w:rPr>
                <w:lang w:eastAsia="zh-CN"/>
              </w:rPr>
              <w:t>-80.5</w:t>
            </w:r>
            <w:r w:rsidRPr="00571A4A">
              <w:rPr>
                <w:vertAlign w:val="superscript"/>
                <w:lang w:eastAsia="zh-CN"/>
              </w:rPr>
              <w:t>7</w:t>
            </w:r>
          </w:p>
        </w:tc>
        <w:tc>
          <w:tcPr>
            <w:tcW w:w="554" w:type="pct"/>
            <w:shd w:val="clear" w:color="auto" w:fill="auto"/>
            <w:noWrap/>
            <w:vAlign w:val="center"/>
          </w:tcPr>
          <w:p w14:paraId="7921FE20" w14:textId="77777777" w:rsidR="005F59C9" w:rsidRPr="00571A4A" w:rsidRDefault="005F59C9" w:rsidP="00C15D7F">
            <w:pPr>
              <w:pStyle w:val="TAC"/>
            </w:pPr>
            <w:r w:rsidRPr="00571A4A">
              <w:t>-</w:t>
            </w:r>
          </w:p>
        </w:tc>
        <w:tc>
          <w:tcPr>
            <w:tcW w:w="413" w:type="pct"/>
            <w:shd w:val="clear" w:color="auto" w:fill="auto"/>
            <w:noWrap/>
            <w:vAlign w:val="center"/>
          </w:tcPr>
          <w:p w14:paraId="281EF761" w14:textId="77777777" w:rsidR="005F59C9" w:rsidRPr="00571A4A" w:rsidRDefault="005F59C9" w:rsidP="00C15D7F">
            <w:pPr>
              <w:pStyle w:val="TAC"/>
            </w:pPr>
            <w:r w:rsidRPr="00571A4A">
              <w:t>-</w:t>
            </w:r>
          </w:p>
        </w:tc>
        <w:tc>
          <w:tcPr>
            <w:tcW w:w="382" w:type="pct"/>
            <w:shd w:val="clear" w:color="auto" w:fill="auto"/>
            <w:noWrap/>
            <w:vAlign w:val="center"/>
          </w:tcPr>
          <w:p w14:paraId="4705117D" w14:textId="77777777" w:rsidR="005F59C9" w:rsidRPr="00571A4A" w:rsidRDefault="005F59C9" w:rsidP="00C15D7F">
            <w:pPr>
              <w:pStyle w:val="TAC"/>
            </w:pPr>
            <w:r w:rsidRPr="00571A4A">
              <w:t>-</w:t>
            </w:r>
          </w:p>
        </w:tc>
        <w:tc>
          <w:tcPr>
            <w:tcW w:w="382" w:type="pct"/>
            <w:vAlign w:val="center"/>
          </w:tcPr>
          <w:p w14:paraId="287CCCAA" w14:textId="77777777" w:rsidR="005F59C9" w:rsidRPr="00571A4A" w:rsidRDefault="005F59C9" w:rsidP="00C15D7F">
            <w:pPr>
              <w:pStyle w:val="TAC"/>
            </w:pPr>
            <w:r w:rsidRPr="00571A4A">
              <w:t>-</w:t>
            </w:r>
          </w:p>
        </w:tc>
        <w:tc>
          <w:tcPr>
            <w:tcW w:w="383" w:type="pct"/>
            <w:vMerge/>
            <w:vAlign w:val="center"/>
          </w:tcPr>
          <w:p w14:paraId="56C470F2" w14:textId="77777777" w:rsidR="005F59C9" w:rsidRPr="00571A4A" w:rsidRDefault="005F59C9" w:rsidP="00C15D7F">
            <w:pPr>
              <w:pStyle w:val="TAC"/>
            </w:pPr>
          </w:p>
        </w:tc>
        <w:tc>
          <w:tcPr>
            <w:tcW w:w="424" w:type="pct"/>
            <w:vMerge/>
            <w:vAlign w:val="center"/>
          </w:tcPr>
          <w:p w14:paraId="492DCFED" w14:textId="77777777" w:rsidR="005F59C9" w:rsidRPr="00571A4A" w:rsidRDefault="005F59C9" w:rsidP="00C15D7F">
            <w:pPr>
              <w:pStyle w:val="TAC"/>
            </w:pPr>
          </w:p>
        </w:tc>
      </w:tr>
      <w:tr w:rsidR="005F59C9" w:rsidRPr="00571A4A" w14:paraId="279C13E0" w14:textId="77777777" w:rsidTr="00C15D7F">
        <w:trPr>
          <w:trHeight w:val="424"/>
          <w:jc w:val="center"/>
        </w:trPr>
        <w:tc>
          <w:tcPr>
            <w:tcW w:w="741" w:type="pct"/>
            <w:vMerge/>
            <w:shd w:val="clear" w:color="auto" w:fill="auto"/>
            <w:vAlign w:val="center"/>
          </w:tcPr>
          <w:p w14:paraId="61AB953D" w14:textId="77777777" w:rsidR="005F59C9" w:rsidRPr="00571A4A" w:rsidRDefault="005F59C9" w:rsidP="00C15D7F">
            <w:pPr>
              <w:pStyle w:val="TAC"/>
            </w:pPr>
          </w:p>
        </w:tc>
        <w:tc>
          <w:tcPr>
            <w:tcW w:w="434" w:type="pct"/>
            <w:shd w:val="clear" w:color="auto" w:fill="auto"/>
            <w:vAlign w:val="center"/>
          </w:tcPr>
          <w:p w14:paraId="0E891E67" w14:textId="77777777" w:rsidR="005F59C9" w:rsidRPr="00571A4A" w:rsidRDefault="005F59C9" w:rsidP="00C15D7F">
            <w:pPr>
              <w:pStyle w:val="TAC"/>
            </w:pPr>
            <w:r w:rsidRPr="00571A4A">
              <w:rPr>
                <w:lang w:eastAsia="zh-Hans"/>
              </w:rPr>
              <w:t>n</w:t>
            </w:r>
            <w:r w:rsidRPr="00571A4A">
              <w:t>78</w:t>
            </w:r>
          </w:p>
        </w:tc>
        <w:tc>
          <w:tcPr>
            <w:tcW w:w="341" w:type="pct"/>
            <w:shd w:val="clear" w:color="auto" w:fill="auto"/>
            <w:noWrap/>
            <w:vAlign w:val="center"/>
          </w:tcPr>
          <w:p w14:paraId="3D6015B5" w14:textId="77777777" w:rsidR="005F59C9" w:rsidRPr="00571A4A" w:rsidRDefault="005F59C9" w:rsidP="00C15D7F">
            <w:pPr>
              <w:pStyle w:val="TAC"/>
            </w:pPr>
            <w:r w:rsidRPr="00571A4A">
              <w:rPr>
                <w:lang w:eastAsia="zh-CN"/>
              </w:rPr>
              <w:t>15</w:t>
            </w:r>
          </w:p>
        </w:tc>
        <w:tc>
          <w:tcPr>
            <w:tcW w:w="946" w:type="pct"/>
            <w:shd w:val="clear" w:color="auto" w:fill="auto"/>
            <w:noWrap/>
            <w:vAlign w:val="center"/>
          </w:tcPr>
          <w:p w14:paraId="2A2D94C0" w14:textId="77777777" w:rsidR="005F59C9" w:rsidRPr="00571A4A" w:rsidRDefault="005F59C9" w:rsidP="00C15D7F">
            <w:pPr>
              <w:pStyle w:val="TAC"/>
              <w:rPr>
                <w:rFonts w:eastAsia="MS Mincho"/>
              </w:rPr>
            </w:pPr>
            <w:r w:rsidRPr="00571A4A">
              <w:t>-</w:t>
            </w:r>
          </w:p>
        </w:tc>
        <w:tc>
          <w:tcPr>
            <w:tcW w:w="554" w:type="pct"/>
            <w:shd w:val="clear" w:color="auto" w:fill="auto"/>
            <w:noWrap/>
            <w:vAlign w:val="center"/>
          </w:tcPr>
          <w:p w14:paraId="31B054FB" w14:textId="77777777" w:rsidR="005F59C9" w:rsidRPr="00571A4A" w:rsidRDefault="005F59C9" w:rsidP="00C15D7F">
            <w:pPr>
              <w:pStyle w:val="TAC"/>
            </w:pPr>
            <w:r w:rsidRPr="00571A4A">
              <w:t>REFSENS</w:t>
            </w:r>
          </w:p>
        </w:tc>
        <w:tc>
          <w:tcPr>
            <w:tcW w:w="413" w:type="pct"/>
            <w:shd w:val="clear" w:color="auto" w:fill="auto"/>
            <w:noWrap/>
            <w:vAlign w:val="center"/>
          </w:tcPr>
          <w:p w14:paraId="54B8E2BF" w14:textId="77777777" w:rsidR="005F59C9" w:rsidRPr="00571A4A" w:rsidRDefault="005F59C9" w:rsidP="00C15D7F">
            <w:pPr>
              <w:pStyle w:val="TAC"/>
            </w:pPr>
            <w:r w:rsidRPr="00571A4A">
              <w:t>-</w:t>
            </w:r>
          </w:p>
        </w:tc>
        <w:tc>
          <w:tcPr>
            <w:tcW w:w="382" w:type="pct"/>
            <w:shd w:val="clear" w:color="auto" w:fill="auto"/>
            <w:noWrap/>
            <w:vAlign w:val="center"/>
          </w:tcPr>
          <w:p w14:paraId="53DF90C1" w14:textId="77777777" w:rsidR="005F59C9" w:rsidRPr="00571A4A" w:rsidRDefault="005F59C9" w:rsidP="00C15D7F">
            <w:pPr>
              <w:pStyle w:val="TAC"/>
            </w:pPr>
            <w:r w:rsidRPr="00571A4A">
              <w:t>-</w:t>
            </w:r>
          </w:p>
        </w:tc>
        <w:tc>
          <w:tcPr>
            <w:tcW w:w="382" w:type="pct"/>
            <w:vAlign w:val="center"/>
          </w:tcPr>
          <w:p w14:paraId="42C10E03" w14:textId="77777777" w:rsidR="005F59C9" w:rsidRPr="00571A4A" w:rsidRDefault="005F59C9" w:rsidP="00C15D7F">
            <w:pPr>
              <w:pStyle w:val="TAC"/>
            </w:pPr>
            <w:r w:rsidRPr="00571A4A">
              <w:t>-</w:t>
            </w:r>
          </w:p>
        </w:tc>
        <w:tc>
          <w:tcPr>
            <w:tcW w:w="383" w:type="pct"/>
            <w:vAlign w:val="center"/>
          </w:tcPr>
          <w:p w14:paraId="03435106" w14:textId="77777777" w:rsidR="005F59C9" w:rsidRPr="00571A4A" w:rsidRDefault="005F59C9" w:rsidP="00C15D7F">
            <w:pPr>
              <w:pStyle w:val="TAC"/>
            </w:pPr>
            <w:r w:rsidRPr="00571A4A">
              <w:rPr>
                <w:lang w:eastAsia="zh-CN"/>
              </w:rPr>
              <w:t>N/A</w:t>
            </w:r>
          </w:p>
        </w:tc>
        <w:tc>
          <w:tcPr>
            <w:tcW w:w="424" w:type="pct"/>
            <w:vAlign w:val="center"/>
          </w:tcPr>
          <w:p w14:paraId="4888150B" w14:textId="77777777" w:rsidR="005F59C9" w:rsidRPr="00571A4A" w:rsidRDefault="005F59C9" w:rsidP="00C15D7F">
            <w:pPr>
              <w:pStyle w:val="TAC"/>
            </w:pPr>
            <w:r w:rsidRPr="00571A4A">
              <w:rPr>
                <w:lang w:eastAsia="zh-CN"/>
              </w:rPr>
              <w:t>TDD</w:t>
            </w:r>
          </w:p>
        </w:tc>
      </w:tr>
      <w:tr w:rsidR="005F59C9" w:rsidRPr="00571A4A" w14:paraId="67129D47" w14:textId="77777777" w:rsidTr="00C15D7F">
        <w:tblPrEx>
          <w:tblLook w:val="0000" w:firstRow="0" w:lastRow="0" w:firstColumn="0" w:lastColumn="0" w:noHBand="0" w:noVBand="0"/>
        </w:tblPrEx>
        <w:trPr>
          <w:trHeight w:val="20"/>
          <w:jc w:val="center"/>
        </w:trPr>
        <w:tc>
          <w:tcPr>
            <w:tcW w:w="741" w:type="pct"/>
            <w:tcBorders>
              <w:bottom w:val="nil"/>
            </w:tcBorders>
          </w:tcPr>
          <w:p w14:paraId="29B350CB" w14:textId="77777777" w:rsidR="005F59C9" w:rsidRPr="00571A4A" w:rsidRDefault="005F59C9" w:rsidP="00C15D7F">
            <w:pPr>
              <w:pStyle w:val="TAC"/>
            </w:pPr>
            <w:r w:rsidRPr="00571A4A">
              <w:rPr>
                <w:rFonts w:cs="Arial"/>
                <w:color w:val="000000"/>
                <w:szCs w:val="18"/>
              </w:rPr>
              <w:t>DC_5A_n77A</w:t>
            </w:r>
            <w:r w:rsidRPr="00571A4A">
              <w:rPr>
                <w:rFonts w:cs="Arial"/>
                <w:color w:val="000000"/>
                <w:szCs w:val="18"/>
                <w:vertAlign w:val="superscript"/>
              </w:rPr>
              <w:t>8</w:t>
            </w:r>
          </w:p>
        </w:tc>
        <w:tc>
          <w:tcPr>
            <w:tcW w:w="434" w:type="pct"/>
            <w:tcBorders>
              <w:bottom w:val="nil"/>
            </w:tcBorders>
            <w:vAlign w:val="center"/>
          </w:tcPr>
          <w:p w14:paraId="5F2F3C1C" w14:textId="77777777" w:rsidR="005F59C9" w:rsidRPr="00571A4A" w:rsidRDefault="005F59C9" w:rsidP="00C15D7F">
            <w:pPr>
              <w:pStyle w:val="TAC"/>
              <w:rPr>
                <w:lang w:eastAsia="zh-Hans"/>
              </w:rPr>
            </w:pPr>
            <w:r w:rsidRPr="00571A4A">
              <w:t>5</w:t>
            </w:r>
          </w:p>
        </w:tc>
        <w:tc>
          <w:tcPr>
            <w:tcW w:w="341" w:type="pct"/>
            <w:tcBorders>
              <w:bottom w:val="nil"/>
            </w:tcBorders>
            <w:noWrap/>
            <w:vAlign w:val="center"/>
          </w:tcPr>
          <w:p w14:paraId="3221D923" w14:textId="77777777" w:rsidR="005F59C9" w:rsidRPr="00571A4A" w:rsidRDefault="005F59C9" w:rsidP="00C15D7F">
            <w:pPr>
              <w:pStyle w:val="TAC"/>
            </w:pPr>
            <w:r w:rsidRPr="00571A4A">
              <w:t>N/A</w:t>
            </w:r>
          </w:p>
        </w:tc>
        <w:tc>
          <w:tcPr>
            <w:tcW w:w="946" w:type="pct"/>
            <w:tcBorders>
              <w:bottom w:val="single" w:sz="4" w:space="0" w:color="auto"/>
            </w:tcBorders>
            <w:noWrap/>
            <w:vAlign w:val="center"/>
          </w:tcPr>
          <w:p w14:paraId="5793DAD2" w14:textId="77777777" w:rsidR="005F59C9" w:rsidRPr="00571A4A" w:rsidRDefault="005F59C9" w:rsidP="00C15D7F">
            <w:pPr>
              <w:pStyle w:val="TAJ"/>
              <w:rPr>
                <w:b/>
              </w:rPr>
            </w:pPr>
            <w:r w:rsidRPr="00571A4A">
              <w:t>-78.7</w:t>
            </w:r>
          </w:p>
        </w:tc>
        <w:tc>
          <w:tcPr>
            <w:tcW w:w="554" w:type="pct"/>
            <w:tcBorders>
              <w:bottom w:val="nil"/>
            </w:tcBorders>
            <w:noWrap/>
            <w:vAlign w:val="center"/>
          </w:tcPr>
          <w:p w14:paraId="5E3E9296" w14:textId="77777777" w:rsidR="005F59C9" w:rsidRPr="00571A4A" w:rsidRDefault="005F59C9" w:rsidP="00C15D7F">
            <w:pPr>
              <w:pStyle w:val="TAC"/>
            </w:pPr>
            <w:r w:rsidRPr="00571A4A">
              <w:t>-</w:t>
            </w:r>
          </w:p>
        </w:tc>
        <w:tc>
          <w:tcPr>
            <w:tcW w:w="413" w:type="pct"/>
            <w:tcBorders>
              <w:bottom w:val="nil"/>
            </w:tcBorders>
            <w:noWrap/>
            <w:vAlign w:val="center"/>
          </w:tcPr>
          <w:p w14:paraId="218A7EB4" w14:textId="77777777" w:rsidR="005F59C9" w:rsidRPr="00571A4A" w:rsidRDefault="005F59C9" w:rsidP="00C15D7F">
            <w:pPr>
              <w:pStyle w:val="TAC"/>
            </w:pPr>
            <w:r w:rsidRPr="00571A4A">
              <w:t>-</w:t>
            </w:r>
          </w:p>
        </w:tc>
        <w:tc>
          <w:tcPr>
            <w:tcW w:w="382" w:type="pct"/>
            <w:tcBorders>
              <w:bottom w:val="nil"/>
            </w:tcBorders>
            <w:noWrap/>
            <w:vAlign w:val="center"/>
          </w:tcPr>
          <w:p w14:paraId="592B7CAE" w14:textId="77777777" w:rsidR="005F59C9" w:rsidRPr="00571A4A" w:rsidRDefault="005F59C9" w:rsidP="00C15D7F">
            <w:pPr>
              <w:pStyle w:val="TAC"/>
            </w:pPr>
            <w:r w:rsidRPr="00571A4A">
              <w:t>-</w:t>
            </w:r>
          </w:p>
        </w:tc>
        <w:tc>
          <w:tcPr>
            <w:tcW w:w="382" w:type="pct"/>
            <w:tcBorders>
              <w:bottom w:val="nil"/>
            </w:tcBorders>
            <w:vAlign w:val="center"/>
          </w:tcPr>
          <w:p w14:paraId="745B0F60" w14:textId="77777777" w:rsidR="005F59C9" w:rsidRPr="00571A4A" w:rsidRDefault="005F59C9" w:rsidP="00C15D7F">
            <w:pPr>
              <w:pStyle w:val="TAC"/>
            </w:pPr>
            <w:r w:rsidRPr="00571A4A">
              <w:t>-</w:t>
            </w:r>
          </w:p>
        </w:tc>
        <w:tc>
          <w:tcPr>
            <w:tcW w:w="383" w:type="pct"/>
            <w:tcBorders>
              <w:bottom w:val="nil"/>
            </w:tcBorders>
            <w:vAlign w:val="center"/>
          </w:tcPr>
          <w:p w14:paraId="6469D2DA" w14:textId="77777777" w:rsidR="005F59C9" w:rsidRPr="00571A4A" w:rsidRDefault="005F59C9" w:rsidP="00C15D7F">
            <w:pPr>
              <w:pStyle w:val="TAC"/>
              <w:rPr>
                <w:lang w:eastAsia="zh-Hans"/>
              </w:rPr>
            </w:pPr>
            <w:r w:rsidRPr="00571A4A">
              <w:t>IMD4</w:t>
            </w:r>
            <w:r w:rsidRPr="00571A4A">
              <w:rPr>
                <w:rFonts w:cs="Arial"/>
                <w:color w:val="000000"/>
                <w:szCs w:val="18"/>
                <w:vertAlign w:val="superscript"/>
              </w:rPr>
              <w:t>9</w:t>
            </w:r>
          </w:p>
        </w:tc>
        <w:tc>
          <w:tcPr>
            <w:tcW w:w="424" w:type="pct"/>
            <w:tcBorders>
              <w:bottom w:val="nil"/>
            </w:tcBorders>
          </w:tcPr>
          <w:p w14:paraId="4ACAF480" w14:textId="77777777" w:rsidR="005F59C9" w:rsidRPr="00571A4A" w:rsidRDefault="005F59C9" w:rsidP="00C15D7F">
            <w:pPr>
              <w:pStyle w:val="TAC"/>
              <w:rPr>
                <w:lang w:eastAsia="zh-Hans"/>
              </w:rPr>
            </w:pPr>
            <w:r w:rsidRPr="00571A4A">
              <w:t>FDD</w:t>
            </w:r>
          </w:p>
        </w:tc>
      </w:tr>
      <w:tr w:rsidR="005F59C9" w:rsidRPr="00571A4A" w14:paraId="70496B5E" w14:textId="77777777" w:rsidTr="00C15D7F">
        <w:tblPrEx>
          <w:tblLook w:val="0000" w:firstRow="0" w:lastRow="0" w:firstColumn="0" w:lastColumn="0" w:noHBand="0" w:noVBand="0"/>
        </w:tblPrEx>
        <w:trPr>
          <w:trHeight w:val="20"/>
          <w:jc w:val="center"/>
        </w:trPr>
        <w:tc>
          <w:tcPr>
            <w:tcW w:w="741" w:type="pct"/>
            <w:tcBorders>
              <w:top w:val="nil"/>
              <w:bottom w:val="single" w:sz="4" w:space="0" w:color="auto"/>
            </w:tcBorders>
          </w:tcPr>
          <w:p w14:paraId="50289145" w14:textId="77777777" w:rsidR="005F59C9" w:rsidRPr="00571A4A" w:rsidRDefault="005F59C9" w:rsidP="00C15D7F">
            <w:pPr>
              <w:pStyle w:val="TAC"/>
            </w:pPr>
            <w:r w:rsidRPr="00571A4A">
              <w:rPr>
                <w:rFonts w:cs="Arial"/>
                <w:color w:val="000000"/>
                <w:szCs w:val="18"/>
              </w:rPr>
              <w:t>DC_5A_n77C</w:t>
            </w:r>
            <w:r w:rsidRPr="00571A4A">
              <w:rPr>
                <w:rFonts w:cs="Arial"/>
                <w:color w:val="000000"/>
                <w:szCs w:val="18"/>
                <w:vertAlign w:val="superscript"/>
              </w:rPr>
              <w:t>8</w:t>
            </w:r>
          </w:p>
        </w:tc>
        <w:tc>
          <w:tcPr>
            <w:tcW w:w="434" w:type="pct"/>
            <w:tcBorders>
              <w:bottom w:val="single" w:sz="4" w:space="0" w:color="auto"/>
            </w:tcBorders>
            <w:vAlign w:val="center"/>
          </w:tcPr>
          <w:p w14:paraId="3F59F429" w14:textId="77777777" w:rsidR="005F59C9" w:rsidRPr="00571A4A" w:rsidRDefault="005F59C9" w:rsidP="00C15D7F">
            <w:pPr>
              <w:pStyle w:val="TAC"/>
              <w:rPr>
                <w:lang w:eastAsia="zh-Hans"/>
              </w:rPr>
            </w:pPr>
            <w:r w:rsidRPr="00571A4A">
              <w:t>n77</w:t>
            </w:r>
          </w:p>
        </w:tc>
        <w:tc>
          <w:tcPr>
            <w:tcW w:w="341" w:type="pct"/>
            <w:tcBorders>
              <w:bottom w:val="single" w:sz="4" w:space="0" w:color="auto"/>
            </w:tcBorders>
            <w:noWrap/>
            <w:vAlign w:val="center"/>
          </w:tcPr>
          <w:p w14:paraId="78F8988A" w14:textId="77777777" w:rsidR="005F59C9" w:rsidRPr="00571A4A" w:rsidRDefault="005F59C9" w:rsidP="00C15D7F">
            <w:pPr>
              <w:pStyle w:val="TAC"/>
            </w:pPr>
            <w:r w:rsidRPr="00571A4A">
              <w:t>15</w:t>
            </w:r>
          </w:p>
        </w:tc>
        <w:tc>
          <w:tcPr>
            <w:tcW w:w="946" w:type="pct"/>
            <w:tcBorders>
              <w:bottom w:val="single" w:sz="4" w:space="0" w:color="auto"/>
            </w:tcBorders>
            <w:noWrap/>
            <w:vAlign w:val="center"/>
          </w:tcPr>
          <w:p w14:paraId="7400E98E" w14:textId="77777777" w:rsidR="005F59C9" w:rsidRPr="00571A4A" w:rsidRDefault="005F59C9" w:rsidP="00C15D7F">
            <w:pPr>
              <w:pStyle w:val="TAJ"/>
              <w:rPr>
                <w:b/>
              </w:rPr>
            </w:pPr>
            <w:r w:rsidRPr="00571A4A">
              <w:t>-</w:t>
            </w:r>
          </w:p>
        </w:tc>
        <w:tc>
          <w:tcPr>
            <w:tcW w:w="554" w:type="pct"/>
            <w:tcBorders>
              <w:bottom w:val="single" w:sz="4" w:space="0" w:color="auto"/>
            </w:tcBorders>
            <w:noWrap/>
            <w:vAlign w:val="center"/>
          </w:tcPr>
          <w:p w14:paraId="620CDD80" w14:textId="77777777" w:rsidR="005F59C9" w:rsidRPr="00571A4A" w:rsidRDefault="005F59C9" w:rsidP="00C15D7F">
            <w:pPr>
              <w:pStyle w:val="TAC"/>
            </w:pPr>
            <w:r w:rsidRPr="00571A4A">
              <w:rPr>
                <w:rFonts w:eastAsia="MS Mincho"/>
              </w:rPr>
              <w:t>REFSENS</w:t>
            </w:r>
          </w:p>
        </w:tc>
        <w:tc>
          <w:tcPr>
            <w:tcW w:w="413" w:type="pct"/>
            <w:tcBorders>
              <w:bottom w:val="single" w:sz="4" w:space="0" w:color="auto"/>
            </w:tcBorders>
            <w:noWrap/>
            <w:vAlign w:val="center"/>
          </w:tcPr>
          <w:p w14:paraId="229A6D84" w14:textId="77777777" w:rsidR="005F59C9" w:rsidRPr="00571A4A" w:rsidRDefault="005F59C9" w:rsidP="00C15D7F">
            <w:pPr>
              <w:pStyle w:val="TAC"/>
            </w:pPr>
            <w:r w:rsidRPr="00571A4A">
              <w:t>-</w:t>
            </w:r>
          </w:p>
        </w:tc>
        <w:tc>
          <w:tcPr>
            <w:tcW w:w="382" w:type="pct"/>
            <w:tcBorders>
              <w:bottom w:val="single" w:sz="4" w:space="0" w:color="auto"/>
            </w:tcBorders>
            <w:noWrap/>
            <w:vAlign w:val="center"/>
          </w:tcPr>
          <w:p w14:paraId="196817A7" w14:textId="77777777" w:rsidR="005F59C9" w:rsidRPr="00571A4A" w:rsidRDefault="005F59C9" w:rsidP="00C15D7F">
            <w:pPr>
              <w:pStyle w:val="TAC"/>
            </w:pPr>
            <w:r w:rsidRPr="00571A4A">
              <w:t>-</w:t>
            </w:r>
          </w:p>
        </w:tc>
        <w:tc>
          <w:tcPr>
            <w:tcW w:w="382" w:type="pct"/>
            <w:tcBorders>
              <w:bottom w:val="single" w:sz="4" w:space="0" w:color="auto"/>
            </w:tcBorders>
            <w:vAlign w:val="center"/>
          </w:tcPr>
          <w:p w14:paraId="49602C12" w14:textId="77777777" w:rsidR="005F59C9" w:rsidRPr="00571A4A" w:rsidRDefault="005F59C9" w:rsidP="00C15D7F">
            <w:pPr>
              <w:pStyle w:val="TAC"/>
            </w:pPr>
            <w:r w:rsidRPr="00571A4A">
              <w:t>-</w:t>
            </w:r>
          </w:p>
        </w:tc>
        <w:tc>
          <w:tcPr>
            <w:tcW w:w="383" w:type="pct"/>
            <w:tcBorders>
              <w:bottom w:val="single" w:sz="4" w:space="0" w:color="auto"/>
            </w:tcBorders>
            <w:vAlign w:val="center"/>
          </w:tcPr>
          <w:p w14:paraId="0987968B" w14:textId="77777777" w:rsidR="005F59C9" w:rsidRPr="00571A4A" w:rsidRDefault="005F59C9" w:rsidP="00C15D7F">
            <w:pPr>
              <w:pStyle w:val="TAC"/>
              <w:rPr>
                <w:lang w:eastAsia="zh-Hans"/>
              </w:rPr>
            </w:pPr>
            <w:r w:rsidRPr="00571A4A">
              <w:t>N/A</w:t>
            </w:r>
          </w:p>
        </w:tc>
        <w:tc>
          <w:tcPr>
            <w:tcW w:w="424" w:type="pct"/>
            <w:tcBorders>
              <w:bottom w:val="single" w:sz="4" w:space="0" w:color="auto"/>
            </w:tcBorders>
          </w:tcPr>
          <w:p w14:paraId="31A70A78" w14:textId="77777777" w:rsidR="005F59C9" w:rsidRPr="00571A4A" w:rsidRDefault="005F59C9" w:rsidP="00C15D7F">
            <w:pPr>
              <w:pStyle w:val="TAC"/>
              <w:rPr>
                <w:lang w:eastAsia="zh-Hans"/>
              </w:rPr>
            </w:pPr>
            <w:r w:rsidRPr="00571A4A">
              <w:t>TDD</w:t>
            </w:r>
          </w:p>
        </w:tc>
      </w:tr>
      <w:tr w:rsidR="005F59C9" w:rsidRPr="00571A4A" w14:paraId="1691DC26" w14:textId="77777777" w:rsidTr="00C15D7F">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4BA8E3D1" w14:textId="77777777" w:rsidR="005F59C9" w:rsidRPr="00571A4A" w:rsidRDefault="005F59C9" w:rsidP="00C15D7F">
            <w:pPr>
              <w:pStyle w:val="TAC"/>
              <w:rPr>
                <w:rFonts w:cs="Arial"/>
                <w:color w:val="000000"/>
                <w:szCs w:val="18"/>
              </w:rPr>
            </w:pPr>
            <w:r w:rsidRPr="00571A4A">
              <w:rPr>
                <w:rFonts w:cs="Arial"/>
                <w:szCs w:val="18"/>
                <w:lang w:eastAsia="zh-CN"/>
              </w:rPr>
              <w:t>DC_12A_n77A</w:t>
            </w:r>
          </w:p>
        </w:tc>
        <w:tc>
          <w:tcPr>
            <w:tcW w:w="434" w:type="pct"/>
            <w:tcBorders>
              <w:bottom w:val="single" w:sz="4" w:space="0" w:color="auto"/>
            </w:tcBorders>
            <w:vAlign w:val="center"/>
          </w:tcPr>
          <w:p w14:paraId="2938ADB5" w14:textId="77777777" w:rsidR="005F59C9" w:rsidRPr="00571A4A" w:rsidRDefault="005F59C9" w:rsidP="00C15D7F">
            <w:pPr>
              <w:pStyle w:val="TAC"/>
            </w:pPr>
            <w:r w:rsidRPr="00571A4A">
              <w:rPr>
                <w:lang w:eastAsia="zh-CN"/>
              </w:rPr>
              <w:t>12</w:t>
            </w:r>
          </w:p>
        </w:tc>
        <w:tc>
          <w:tcPr>
            <w:tcW w:w="341" w:type="pct"/>
            <w:tcBorders>
              <w:bottom w:val="single" w:sz="4" w:space="0" w:color="auto"/>
            </w:tcBorders>
            <w:noWrap/>
            <w:vAlign w:val="center"/>
          </w:tcPr>
          <w:p w14:paraId="7E6CB7FD" w14:textId="77777777" w:rsidR="005F59C9" w:rsidRPr="00571A4A" w:rsidRDefault="005F59C9" w:rsidP="00C15D7F">
            <w:pPr>
              <w:pStyle w:val="TAC"/>
            </w:pPr>
            <w:r w:rsidRPr="00571A4A">
              <w:rPr>
                <w:lang w:eastAsia="zh-CN"/>
              </w:rPr>
              <w:t>N/A</w:t>
            </w:r>
          </w:p>
        </w:tc>
        <w:tc>
          <w:tcPr>
            <w:tcW w:w="946" w:type="pct"/>
            <w:tcBorders>
              <w:bottom w:val="single" w:sz="4" w:space="0" w:color="auto"/>
            </w:tcBorders>
            <w:noWrap/>
            <w:vAlign w:val="center"/>
          </w:tcPr>
          <w:p w14:paraId="2BDB70CE" w14:textId="77777777" w:rsidR="005F59C9" w:rsidRPr="00571A4A" w:rsidRDefault="005F59C9" w:rsidP="00C15D7F">
            <w:pPr>
              <w:pStyle w:val="TAJ"/>
              <w:rPr>
                <w:b/>
              </w:rPr>
            </w:pPr>
            <w:r w:rsidRPr="00571A4A">
              <w:rPr>
                <w:rFonts w:eastAsiaTheme="minorEastAsia"/>
                <w:lang w:eastAsia="zh-CN"/>
              </w:rPr>
              <w:t>-84.6</w:t>
            </w:r>
          </w:p>
        </w:tc>
        <w:tc>
          <w:tcPr>
            <w:tcW w:w="554" w:type="pct"/>
            <w:tcBorders>
              <w:bottom w:val="single" w:sz="4" w:space="0" w:color="auto"/>
            </w:tcBorders>
            <w:noWrap/>
            <w:vAlign w:val="center"/>
          </w:tcPr>
          <w:p w14:paraId="1C83471C" w14:textId="77777777" w:rsidR="005F59C9" w:rsidRPr="00571A4A" w:rsidRDefault="005F59C9" w:rsidP="00C15D7F">
            <w:pPr>
              <w:pStyle w:val="TAC"/>
              <w:rPr>
                <w:rFonts w:eastAsia="MS Mincho"/>
              </w:rPr>
            </w:pPr>
            <w:r w:rsidRPr="00571A4A">
              <w:rPr>
                <w:lang w:eastAsia="zh-CN"/>
              </w:rPr>
              <w:t>-</w:t>
            </w:r>
          </w:p>
        </w:tc>
        <w:tc>
          <w:tcPr>
            <w:tcW w:w="413" w:type="pct"/>
            <w:tcBorders>
              <w:bottom w:val="single" w:sz="4" w:space="0" w:color="auto"/>
            </w:tcBorders>
            <w:noWrap/>
            <w:vAlign w:val="center"/>
          </w:tcPr>
          <w:p w14:paraId="734BC074" w14:textId="77777777" w:rsidR="005F59C9" w:rsidRPr="00571A4A" w:rsidRDefault="005F59C9" w:rsidP="00C15D7F">
            <w:pPr>
              <w:pStyle w:val="TAC"/>
            </w:pPr>
            <w:r w:rsidRPr="00571A4A">
              <w:rPr>
                <w:lang w:eastAsia="zh-CN"/>
              </w:rPr>
              <w:t>-</w:t>
            </w:r>
          </w:p>
        </w:tc>
        <w:tc>
          <w:tcPr>
            <w:tcW w:w="382" w:type="pct"/>
            <w:tcBorders>
              <w:bottom w:val="single" w:sz="4" w:space="0" w:color="auto"/>
            </w:tcBorders>
            <w:noWrap/>
            <w:vAlign w:val="center"/>
          </w:tcPr>
          <w:p w14:paraId="3C2326B0" w14:textId="77777777" w:rsidR="005F59C9" w:rsidRPr="00571A4A" w:rsidRDefault="005F59C9" w:rsidP="00C15D7F">
            <w:pPr>
              <w:pStyle w:val="TAC"/>
            </w:pPr>
            <w:r w:rsidRPr="00571A4A">
              <w:rPr>
                <w:lang w:eastAsia="zh-CN"/>
              </w:rPr>
              <w:t>-</w:t>
            </w:r>
          </w:p>
        </w:tc>
        <w:tc>
          <w:tcPr>
            <w:tcW w:w="382" w:type="pct"/>
            <w:tcBorders>
              <w:bottom w:val="single" w:sz="4" w:space="0" w:color="auto"/>
            </w:tcBorders>
            <w:vAlign w:val="center"/>
          </w:tcPr>
          <w:p w14:paraId="2B901437" w14:textId="77777777" w:rsidR="005F59C9" w:rsidRPr="00571A4A" w:rsidRDefault="005F59C9" w:rsidP="00C15D7F">
            <w:pPr>
              <w:pStyle w:val="TAC"/>
            </w:pPr>
            <w:r w:rsidRPr="00571A4A">
              <w:rPr>
                <w:lang w:eastAsia="zh-CN"/>
              </w:rPr>
              <w:t>-</w:t>
            </w:r>
          </w:p>
        </w:tc>
        <w:tc>
          <w:tcPr>
            <w:tcW w:w="383" w:type="pct"/>
            <w:tcBorders>
              <w:bottom w:val="single" w:sz="4" w:space="0" w:color="auto"/>
            </w:tcBorders>
            <w:vAlign w:val="center"/>
          </w:tcPr>
          <w:p w14:paraId="5164597F" w14:textId="77777777" w:rsidR="005F59C9" w:rsidRPr="00571A4A" w:rsidRDefault="005F59C9" w:rsidP="00C15D7F">
            <w:pPr>
              <w:pStyle w:val="TAC"/>
            </w:pPr>
            <w:r w:rsidRPr="00571A4A">
              <w:rPr>
                <w:lang w:eastAsia="zh-CN"/>
              </w:rPr>
              <w:t>IMD5</w:t>
            </w:r>
          </w:p>
        </w:tc>
        <w:tc>
          <w:tcPr>
            <w:tcW w:w="424" w:type="pct"/>
            <w:tcBorders>
              <w:bottom w:val="single" w:sz="4" w:space="0" w:color="auto"/>
            </w:tcBorders>
          </w:tcPr>
          <w:p w14:paraId="11CA3CF9" w14:textId="77777777" w:rsidR="005F59C9" w:rsidRPr="00571A4A" w:rsidRDefault="005F59C9" w:rsidP="00C15D7F">
            <w:pPr>
              <w:pStyle w:val="TAC"/>
            </w:pPr>
            <w:r w:rsidRPr="00571A4A">
              <w:rPr>
                <w:lang w:eastAsia="zh-CN"/>
              </w:rPr>
              <w:t>FDD</w:t>
            </w:r>
          </w:p>
        </w:tc>
      </w:tr>
      <w:tr w:rsidR="005F59C9" w:rsidRPr="00571A4A" w14:paraId="673F349B" w14:textId="77777777" w:rsidTr="00C15D7F">
        <w:tblPrEx>
          <w:tblLook w:val="0000" w:firstRow="0" w:lastRow="0" w:firstColumn="0" w:lastColumn="0" w:noHBand="0" w:noVBand="0"/>
        </w:tblPrEx>
        <w:trPr>
          <w:trHeight w:val="20"/>
          <w:jc w:val="center"/>
        </w:trPr>
        <w:tc>
          <w:tcPr>
            <w:tcW w:w="741" w:type="pct"/>
            <w:vMerge/>
            <w:tcBorders>
              <w:bottom w:val="nil"/>
            </w:tcBorders>
          </w:tcPr>
          <w:p w14:paraId="74B7606A" w14:textId="77777777" w:rsidR="005F59C9" w:rsidRPr="00571A4A" w:rsidRDefault="005F59C9" w:rsidP="00C15D7F">
            <w:pPr>
              <w:pStyle w:val="TAC"/>
              <w:rPr>
                <w:rFonts w:cs="Arial"/>
                <w:color w:val="000000"/>
                <w:szCs w:val="18"/>
              </w:rPr>
            </w:pPr>
          </w:p>
        </w:tc>
        <w:tc>
          <w:tcPr>
            <w:tcW w:w="434" w:type="pct"/>
            <w:tcBorders>
              <w:bottom w:val="single" w:sz="4" w:space="0" w:color="auto"/>
            </w:tcBorders>
            <w:vAlign w:val="center"/>
          </w:tcPr>
          <w:p w14:paraId="39FAAEB4" w14:textId="77777777" w:rsidR="005F59C9" w:rsidRPr="00571A4A" w:rsidRDefault="005F59C9" w:rsidP="00C15D7F">
            <w:pPr>
              <w:pStyle w:val="TAC"/>
            </w:pPr>
            <w:r w:rsidRPr="00571A4A">
              <w:rPr>
                <w:lang w:eastAsia="zh-CN"/>
              </w:rPr>
              <w:t>n77</w:t>
            </w:r>
          </w:p>
        </w:tc>
        <w:tc>
          <w:tcPr>
            <w:tcW w:w="341" w:type="pct"/>
            <w:tcBorders>
              <w:bottom w:val="single" w:sz="4" w:space="0" w:color="auto"/>
            </w:tcBorders>
            <w:noWrap/>
            <w:vAlign w:val="center"/>
          </w:tcPr>
          <w:p w14:paraId="610D1451" w14:textId="77777777" w:rsidR="005F59C9" w:rsidRPr="00571A4A" w:rsidRDefault="005F59C9" w:rsidP="00C15D7F">
            <w:pPr>
              <w:pStyle w:val="TAC"/>
            </w:pPr>
            <w:r w:rsidRPr="00571A4A">
              <w:rPr>
                <w:lang w:eastAsia="zh-CN"/>
              </w:rPr>
              <w:t>15</w:t>
            </w:r>
          </w:p>
        </w:tc>
        <w:tc>
          <w:tcPr>
            <w:tcW w:w="946" w:type="pct"/>
            <w:tcBorders>
              <w:bottom w:val="single" w:sz="4" w:space="0" w:color="auto"/>
            </w:tcBorders>
            <w:noWrap/>
            <w:vAlign w:val="center"/>
          </w:tcPr>
          <w:p w14:paraId="4DD15AF7" w14:textId="77777777" w:rsidR="005F59C9" w:rsidRPr="00571A4A" w:rsidRDefault="005F59C9" w:rsidP="00C15D7F">
            <w:pPr>
              <w:pStyle w:val="TAJ"/>
              <w:rPr>
                <w:b/>
              </w:rPr>
            </w:pPr>
            <w:r w:rsidRPr="00571A4A">
              <w:rPr>
                <w:rFonts w:eastAsiaTheme="minorEastAsia"/>
                <w:lang w:eastAsia="zh-CN"/>
              </w:rPr>
              <w:t>-</w:t>
            </w:r>
          </w:p>
        </w:tc>
        <w:tc>
          <w:tcPr>
            <w:tcW w:w="554" w:type="pct"/>
            <w:tcBorders>
              <w:bottom w:val="single" w:sz="4" w:space="0" w:color="auto"/>
            </w:tcBorders>
            <w:noWrap/>
            <w:vAlign w:val="center"/>
          </w:tcPr>
          <w:p w14:paraId="739B9303" w14:textId="77777777" w:rsidR="005F59C9" w:rsidRPr="00571A4A" w:rsidRDefault="005F59C9" w:rsidP="00C15D7F">
            <w:pPr>
              <w:pStyle w:val="TAC"/>
              <w:rPr>
                <w:rFonts w:eastAsia="MS Mincho"/>
              </w:rPr>
            </w:pPr>
            <w:r w:rsidRPr="00571A4A">
              <w:rPr>
                <w:lang w:eastAsia="zh-CN"/>
              </w:rPr>
              <w:t>REFSENS</w:t>
            </w:r>
          </w:p>
        </w:tc>
        <w:tc>
          <w:tcPr>
            <w:tcW w:w="413" w:type="pct"/>
            <w:tcBorders>
              <w:bottom w:val="single" w:sz="4" w:space="0" w:color="auto"/>
            </w:tcBorders>
            <w:noWrap/>
            <w:vAlign w:val="center"/>
          </w:tcPr>
          <w:p w14:paraId="3263DFC3" w14:textId="77777777" w:rsidR="005F59C9" w:rsidRPr="00571A4A" w:rsidRDefault="005F59C9" w:rsidP="00C15D7F">
            <w:pPr>
              <w:pStyle w:val="TAC"/>
            </w:pPr>
            <w:r w:rsidRPr="00571A4A">
              <w:rPr>
                <w:lang w:eastAsia="zh-CN"/>
              </w:rPr>
              <w:t>-</w:t>
            </w:r>
          </w:p>
        </w:tc>
        <w:tc>
          <w:tcPr>
            <w:tcW w:w="382" w:type="pct"/>
            <w:tcBorders>
              <w:bottom w:val="single" w:sz="4" w:space="0" w:color="auto"/>
            </w:tcBorders>
            <w:noWrap/>
            <w:vAlign w:val="center"/>
          </w:tcPr>
          <w:p w14:paraId="3C8C177A" w14:textId="77777777" w:rsidR="005F59C9" w:rsidRPr="00571A4A" w:rsidRDefault="005F59C9" w:rsidP="00C15D7F">
            <w:pPr>
              <w:pStyle w:val="TAC"/>
            </w:pPr>
            <w:r w:rsidRPr="00571A4A">
              <w:rPr>
                <w:lang w:eastAsia="zh-CN"/>
              </w:rPr>
              <w:t>-</w:t>
            </w:r>
          </w:p>
        </w:tc>
        <w:tc>
          <w:tcPr>
            <w:tcW w:w="382" w:type="pct"/>
            <w:tcBorders>
              <w:bottom w:val="single" w:sz="4" w:space="0" w:color="auto"/>
            </w:tcBorders>
            <w:vAlign w:val="center"/>
          </w:tcPr>
          <w:p w14:paraId="656D82C7" w14:textId="77777777" w:rsidR="005F59C9" w:rsidRPr="00571A4A" w:rsidRDefault="005F59C9" w:rsidP="00C15D7F">
            <w:pPr>
              <w:pStyle w:val="TAC"/>
            </w:pPr>
            <w:r w:rsidRPr="00571A4A">
              <w:rPr>
                <w:lang w:eastAsia="zh-CN"/>
              </w:rPr>
              <w:t>-</w:t>
            </w:r>
          </w:p>
        </w:tc>
        <w:tc>
          <w:tcPr>
            <w:tcW w:w="383" w:type="pct"/>
            <w:tcBorders>
              <w:bottom w:val="single" w:sz="4" w:space="0" w:color="auto"/>
            </w:tcBorders>
            <w:vAlign w:val="center"/>
          </w:tcPr>
          <w:p w14:paraId="353EF5DE" w14:textId="77777777" w:rsidR="005F59C9" w:rsidRPr="00571A4A" w:rsidRDefault="005F59C9" w:rsidP="00C15D7F">
            <w:pPr>
              <w:pStyle w:val="TAC"/>
            </w:pPr>
            <w:r w:rsidRPr="00571A4A">
              <w:rPr>
                <w:lang w:eastAsia="zh-CN"/>
              </w:rPr>
              <w:t>N/A</w:t>
            </w:r>
          </w:p>
        </w:tc>
        <w:tc>
          <w:tcPr>
            <w:tcW w:w="424" w:type="pct"/>
            <w:tcBorders>
              <w:bottom w:val="single" w:sz="4" w:space="0" w:color="auto"/>
            </w:tcBorders>
          </w:tcPr>
          <w:p w14:paraId="4B6B1CDD" w14:textId="77777777" w:rsidR="005F59C9" w:rsidRPr="00571A4A" w:rsidRDefault="005F59C9" w:rsidP="00C15D7F">
            <w:pPr>
              <w:pStyle w:val="TAC"/>
            </w:pPr>
            <w:r w:rsidRPr="00571A4A">
              <w:rPr>
                <w:lang w:eastAsia="zh-CN"/>
              </w:rPr>
              <w:t>TDD</w:t>
            </w:r>
          </w:p>
        </w:tc>
      </w:tr>
      <w:tr w:rsidR="005F59C9" w:rsidRPr="00571A4A" w14:paraId="6E0D3392" w14:textId="77777777" w:rsidTr="00C15D7F">
        <w:tblPrEx>
          <w:tblLook w:val="0000" w:firstRow="0" w:lastRow="0" w:firstColumn="0" w:lastColumn="0" w:noHBand="0" w:noVBand="0"/>
        </w:tblPrEx>
        <w:trPr>
          <w:trHeight w:val="20"/>
          <w:jc w:val="center"/>
        </w:trPr>
        <w:tc>
          <w:tcPr>
            <w:tcW w:w="741" w:type="pct"/>
            <w:tcBorders>
              <w:top w:val="single" w:sz="4" w:space="0" w:color="auto"/>
              <w:bottom w:val="nil"/>
            </w:tcBorders>
          </w:tcPr>
          <w:p w14:paraId="7ED214D7" w14:textId="77777777" w:rsidR="005F59C9" w:rsidRPr="00571A4A" w:rsidRDefault="005F59C9" w:rsidP="00C15D7F">
            <w:pPr>
              <w:pStyle w:val="TAC"/>
              <w:rPr>
                <w:rFonts w:cs="Arial"/>
                <w:color w:val="000000"/>
                <w:szCs w:val="18"/>
              </w:rPr>
            </w:pPr>
            <w:r w:rsidRPr="00571A4A">
              <w:rPr>
                <w:rFonts w:eastAsia="MS Mincho" w:cs="Arial"/>
                <w:szCs w:val="18"/>
              </w:rPr>
              <w:t>DC_13A_n77A</w:t>
            </w:r>
          </w:p>
        </w:tc>
        <w:tc>
          <w:tcPr>
            <w:tcW w:w="434" w:type="pct"/>
            <w:tcBorders>
              <w:bottom w:val="single" w:sz="4" w:space="0" w:color="auto"/>
            </w:tcBorders>
            <w:vAlign w:val="center"/>
          </w:tcPr>
          <w:p w14:paraId="5C7689F1" w14:textId="77777777" w:rsidR="005F59C9" w:rsidRPr="00571A4A" w:rsidRDefault="005F59C9" w:rsidP="00C15D7F">
            <w:pPr>
              <w:pStyle w:val="TAC"/>
            </w:pPr>
            <w:r w:rsidRPr="00571A4A">
              <w:t>13</w:t>
            </w:r>
          </w:p>
        </w:tc>
        <w:tc>
          <w:tcPr>
            <w:tcW w:w="341" w:type="pct"/>
            <w:tcBorders>
              <w:bottom w:val="single" w:sz="4" w:space="0" w:color="auto"/>
            </w:tcBorders>
            <w:noWrap/>
            <w:vAlign w:val="center"/>
          </w:tcPr>
          <w:p w14:paraId="4A96DCE9" w14:textId="77777777" w:rsidR="005F59C9" w:rsidRPr="00571A4A" w:rsidRDefault="005F59C9" w:rsidP="00C15D7F">
            <w:pPr>
              <w:pStyle w:val="TAC"/>
            </w:pPr>
            <w:r w:rsidRPr="00571A4A">
              <w:t>N/A</w:t>
            </w:r>
          </w:p>
        </w:tc>
        <w:tc>
          <w:tcPr>
            <w:tcW w:w="946" w:type="pct"/>
            <w:tcBorders>
              <w:bottom w:val="single" w:sz="4" w:space="0" w:color="auto"/>
            </w:tcBorders>
            <w:noWrap/>
            <w:vAlign w:val="center"/>
          </w:tcPr>
          <w:p w14:paraId="18A5A1E0" w14:textId="77777777" w:rsidR="005F59C9" w:rsidRPr="00571A4A" w:rsidRDefault="005F59C9" w:rsidP="00C15D7F">
            <w:pPr>
              <w:pStyle w:val="TAJ"/>
              <w:rPr>
                <w:b/>
              </w:rPr>
            </w:pPr>
            <w:r w:rsidRPr="00571A4A">
              <w:t>-80.93</w:t>
            </w:r>
          </w:p>
        </w:tc>
        <w:tc>
          <w:tcPr>
            <w:tcW w:w="554" w:type="pct"/>
            <w:tcBorders>
              <w:bottom w:val="single" w:sz="4" w:space="0" w:color="auto"/>
            </w:tcBorders>
            <w:noWrap/>
            <w:vAlign w:val="center"/>
          </w:tcPr>
          <w:p w14:paraId="253FCFF0" w14:textId="77777777" w:rsidR="005F59C9" w:rsidRPr="00571A4A" w:rsidRDefault="005F59C9" w:rsidP="00C15D7F">
            <w:pPr>
              <w:pStyle w:val="TAC"/>
              <w:rPr>
                <w:rFonts w:eastAsia="MS Mincho"/>
              </w:rPr>
            </w:pPr>
            <w:r w:rsidRPr="00571A4A">
              <w:t>-</w:t>
            </w:r>
          </w:p>
        </w:tc>
        <w:tc>
          <w:tcPr>
            <w:tcW w:w="413" w:type="pct"/>
            <w:tcBorders>
              <w:bottom w:val="single" w:sz="4" w:space="0" w:color="auto"/>
            </w:tcBorders>
            <w:noWrap/>
            <w:vAlign w:val="center"/>
          </w:tcPr>
          <w:p w14:paraId="1C19018E" w14:textId="77777777" w:rsidR="005F59C9" w:rsidRPr="00571A4A" w:rsidRDefault="005F59C9" w:rsidP="00C15D7F">
            <w:pPr>
              <w:pStyle w:val="TAC"/>
            </w:pPr>
            <w:r w:rsidRPr="00571A4A">
              <w:t>-</w:t>
            </w:r>
          </w:p>
        </w:tc>
        <w:tc>
          <w:tcPr>
            <w:tcW w:w="382" w:type="pct"/>
            <w:tcBorders>
              <w:bottom w:val="single" w:sz="4" w:space="0" w:color="auto"/>
            </w:tcBorders>
            <w:noWrap/>
            <w:vAlign w:val="center"/>
          </w:tcPr>
          <w:p w14:paraId="065D767D" w14:textId="77777777" w:rsidR="005F59C9" w:rsidRPr="00571A4A" w:rsidRDefault="005F59C9" w:rsidP="00C15D7F">
            <w:pPr>
              <w:pStyle w:val="TAC"/>
            </w:pPr>
            <w:r w:rsidRPr="00571A4A">
              <w:t>-</w:t>
            </w:r>
          </w:p>
        </w:tc>
        <w:tc>
          <w:tcPr>
            <w:tcW w:w="382" w:type="pct"/>
            <w:tcBorders>
              <w:bottom w:val="single" w:sz="4" w:space="0" w:color="auto"/>
            </w:tcBorders>
            <w:vAlign w:val="center"/>
          </w:tcPr>
          <w:p w14:paraId="4A973AFA" w14:textId="77777777" w:rsidR="005F59C9" w:rsidRPr="00571A4A" w:rsidRDefault="005F59C9" w:rsidP="00C15D7F">
            <w:pPr>
              <w:pStyle w:val="TAC"/>
            </w:pPr>
            <w:r w:rsidRPr="00571A4A">
              <w:t>-</w:t>
            </w:r>
          </w:p>
        </w:tc>
        <w:tc>
          <w:tcPr>
            <w:tcW w:w="383" w:type="pct"/>
            <w:tcBorders>
              <w:bottom w:val="single" w:sz="4" w:space="0" w:color="auto"/>
            </w:tcBorders>
            <w:vAlign w:val="center"/>
          </w:tcPr>
          <w:p w14:paraId="26BE710C" w14:textId="77777777" w:rsidR="005F59C9" w:rsidRPr="00571A4A" w:rsidRDefault="005F59C9" w:rsidP="00C15D7F">
            <w:pPr>
              <w:pStyle w:val="TAC"/>
            </w:pPr>
            <w:r w:rsidRPr="00571A4A">
              <w:t>IMD5</w:t>
            </w:r>
          </w:p>
        </w:tc>
        <w:tc>
          <w:tcPr>
            <w:tcW w:w="424" w:type="pct"/>
            <w:tcBorders>
              <w:bottom w:val="single" w:sz="4" w:space="0" w:color="auto"/>
            </w:tcBorders>
          </w:tcPr>
          <w:p w14:paraId="7303A63C" w14:textId="77777777" w:rsidR="005F59C9" w:rsidRPr="00571A4A" w:rsidRDefault="005F59C9" w:rsidP="00C15D7F">
            <w:pPr>
              <w:pStyle w:val="TAC"/>
            </w:pPr>
            <w:r w:rsidRPr="00571A4A">
              <w:t>FDD</w:t>
            </w:r>
          </w:p>
        </w:tc>
      </w:tr>
      <w:tr w:rsidR="005F59C9" w:rsidRPr="00571A4A" w14:paraId="64B715A6" w14:textId="77777777" w:rsidTr="00C15D7F">
        <w:tblPrEx>
          <w:tblLook w:val="0000" w:firstRow="0" w:lastRow="0" w:firstColumn="0" w:lastColumn="0" w:noHBand="0" w:noVBand="0"/>
        </w:tblPrEx>
        <w:trPr>
          <w:trHeight w:val="20"/>
          <w:jc w:val="center"/>
        </w:trPr>
        <w:tc>
          <w:tcPr>
            <w:tcW w:w="741" w:type="pct"/>
            <w:tcBorders>
              <w:top w:val="nil"/>
              <w:bottom w:val="single" w:sz="4" w:space="0" w:color="auto"/>
            </w:tcBorders>
          </w:tcPr>
          <w:p w14:paraId="0B8057E9" w14:textId="77777777" w:rsidR="005F59C9" w:rsidRPr="00571A4A" w:rsidRDefault="005F59C9" w:rsidP="00C15D7F">
            <w:pPr>
              <w:pStyle w:val="TAC"/>
              <w:rPr>
                <w:rFonts w:cs="Arial"/>
                <w:color w:val="000000"/>
                <w:szCs w:val="18"/>
              </w:rPr>
            </w:pPr>
            <w:r w:rsidRPr="00571A4A">
              <w:rPr>
                <w:rFonts w:eastAsia="MS Mincho" w:cs="Arial"/>
                <w:szCs w:val="18"/>
              </w:rPr>
              <w:t>DC_13A_n77C</w:t>
            </w:r>
          </w:p>
        </w:tc>
        <w:tc>
          <w:tcPr>
            <w:tcW w:w="434" w:type="pct"/>
            <w:tcBorders>
              <w:bottom w:val="single" w:sz="4" w:space="0" w:color="auto"/>
            </w:tcBorders>
            <w:vAlign w:val="center"/>
          </w:tcPr>
          <w:p w14:paraId="55B94076" w14:textId="77777777" w:rsidR="005F59C9" w:rsidRPr="00571A4A" w:rsidRDefault="005F59C9" w:rsidP="00C15D7F">
            <w:pPr>
              <w:pStyle w:val="TAC"/>
            </w:pPr>
            <w:r w:rsidRPr="00571A4A">
              <w:t>n77</w:t>
            </w:r>
          </w:p>
        </w:tc>
        <w:tc>
          <w:tcPr>
            <w:tcW w:w="341" w:type="pct"/>
            <w:tcBorders>
              <w:bottom w:val="single" w:sz="4" w:space="0" w:color="auto"/>
            </w:tcBorders>
            <w:noWrap/>
            <w:vAlign w:val="center"/>
          </w:tcPr>
          <w:p w14:paraId="3EEADF43" w14:textId="77777777" w:rsidR="005F59C9" w:rsidRPr="00571A4A" w:rsidRDefault="005F59C9" w:rsidP="00C15D7F">
            <w:pPr>
              <w:pStyle w:val="TAC"/>
            </w:pPr>
            <w:r w:rsidRPr="00571A4A">
              <w:t>15</w:t>
            </w:r>
          </w:p>
        </w:tc>
        <w:tc>
          <w:tcPr>
            <w:tcW w:w="946" w:type="pct"/>
            <w:tcBorders>
              <w:bottom w:val="single" w:sz="4" w:space="0" w:color="auto"/>
            </w:tcBorders>
            <w:noWrap/>
            <w:vAlign w:val="center"/>
          </w:tcPr>
          <w:p w14:paraId="5383D27F" w14:textId="77777777" w:rsidR="005F59C9" w:rsidRPr="00571A4A" w:rsidRDefault="005F59C9" w:rsidP="00C15D7F">
            <w:pPr>
              <w:pStyle w:val="TAJ"/>
              <w:rPr>
                <w:b/>
              </w:rPr>
            </w:pPr>
            <w:r w:rsidRPr="00571A4A">
              <w:t>-</w:t>
            </w:r>
          </w:p>
        </w:tc>
        <w:tc>
          <w:tcPr>
            <w:tcW w:w="554" w:type="pct"/>
            <w:tcBorders>
              <w:bottom w:val="single" w:sz="4" w:space="0" w:color="auto"/>
            </w:tcBorders>
            <w:noWrap/>
            <w:vAlign w:val="center"/>
          </w:tcPr>
          <w:p w14:paraId="032F4515" w14:textId="77777777" w:rsidR="005F59C9" w:rsidRPr="00571A4A" w:rsidRDefault="005F59C9" w:rsidP="00C15D7F">
            <w:pPr>
              <w:pStyle w:val="TAC"/>
              <w:rPr>
                <w:rFonts w:eastAsia="MS Mincho"/>
              </w:rPr>
            </w:pPr>
            <w:r w:rsidRPr="00571A4A">
              <w:rPr>
                <w:rFonts w:eastAsia="MS Mincho"/>
              </w:rPr>
              <w:t>REFSENS</w:t>
            </w:r>
          </w:p>
        </w:tc>
        <w:tc>
          <w:tcPr>
            <w:tcW w:w="413" w:type="pct"/>
            <w:tcBorders>
              <w:bottom w:val="single" w:sz="4" w:space="0" w:color="auto"/>
            </w:tcBorders>
            <w:noWrap/>
            <w:vAlign w:val="center"/>
          </w:tcPr>
          <w:p w14:paraId="4779DC2B" w14:textId="77777777" w:rsidR="005F59C9" w:rsidRPr="00571A4A" w:rsidRDefault="005F59C9" w:rsidP="00C15D7F">
            <w:pPr>
              <w:pStyle w:val="TAC"/>
            </w:pPr>
            <w:r w:rsidRPr="00571A4A">
              <w:t>-</w:t>
            </w:r>
          </w:p>
        </w:tc>
        <w:tc>
          <w:tcPr>
            <w:tcW w:w="382" w:type="pct"/>
            <w:tcBorders>
              <w:bottom w:val="single" w:sz="4" w:space="0" w:color="auto"/>
            </w:tcBorders>
            <w:noWrap/>
            <w:vAlign w:val="center"/>
          </w:tcPr>
          <w:p w14:paraId="2900378A" w14:textId="77777777" w:rsidR="005F59C9" w:rsidRPr="00571A4A" w:rsidRDefault="005F59C9" w:rsidP="00C15D7F">
            <w:pPr>
              <w:pStyle w:val="TAC"/>
            </w:pPr>
            <w:r w:rsidRPr="00571A4A">
              <w:t>-</w:t>
            </w:r>
          </w:p>
        </w:tc>
        <w:tc>
          <w:tcPr>
            <w:tcW w:w="382" w:type="pct"/>
            <w:tcBorders>
              <w:bottom w:val="single" w:sz="4" w:space="0" w:color="auto"/>
            </w:tcBorders>
            <w:vAlign w:val="center"/>
          </w:tcPr>
          <w:p w14:paraId="085F726B" w14:textId="77777777" w:rsidR="005F59C9" w:rsidRPr="00571A4A" w:rsidRDefault="005F59C9" w:rsidP="00C15D7F">
            <w:pPr>
              <w:pStyle w:val="TAC"/>
            </w:pPr>
            <w:r w:rsidRPr="00571A4A">
              <w:t>-</w:t>
            </w:r>
          </w:p>
        </w:tc>
        <w:tc>
          <w:tcPr>
            <w:tcW w:w="383" w:type="pct"/>
            <w:tcBorders>
              <w:bottom w:val="single" w:sz="4" w:space="0" w:color="auto"/>
            </w:tcBorders>
            <w:vAlign w:val="center"/>
          </w:tcPr>
          <w:p w14:paraId="50B518B6" w14:textId="77777777" w:rsidR="005F59C9" w:rsidRPr="00571A4A" w:rsidRDefault="005F59C9" w:rsidP="00C15D7F">
            <w:pPr>
              <w:pStyle w:val="TAC"/>
            </w:pPr>
            <w:r w:rsidRPr="00571A4A">
              <w:t>N/A</w:t>
            </w:r>
          </w:p>
        </w:tc>
        <w:tc>
          <w:tcPr>
            <w:tcW w:w="424" w:type="pct"/>
            <w:tcBorders>
              <w:bottom w:val="single" w:sz="4" w:space="0" w:color="auto"/>
            </w:tcBorders>
          </w:tcPr>
          <w:p w14:paraId="4E81CD8A" w14:textId="77777777" w:rsidR="005F59C9" w:rsidRPr="00571A4A" w:rsidRDefault="005F59C9" w:rsidP="00C15D7F">
            <w:pPr>
              <w:pStyle w:val="TAC"/>
            </w:pPr>
            <w:r w:rsidRPr="00571A4A">
              <w:t>TDD</w:t>
            </w:r>
          </w:p>
        </w:tc>
      </w:tr>
      <w:tr w:rsidR="005F59C9" w:rsidRPr="00571A4A" w14:paraId="3B974525" w14:textId="77777777" w:rsidTr="00C15D7F">
        <w:tblPrEx>
          <w:tblLook w:val="0000" w:firstRow="0" w:lastRow="0" w:firstColumn="0" w:lastColumn="0" w:noHBand="0" w:noVBand="0"/>
        </w:tblPrEx>
        <w:trPr>
          <w:trHeight w:val="20"/>
          <w:jc w:val="center"/>
        </w:trPr>
        <w:tc>
          <w:tcPr>
            <w:tcW w:w="741" w:type="pct"/>
            <w:vMerge w:val="restart"/>
            <w:tcBorders>
              <w:top w:val="nil"/>
            </w:tcBorders>
            <w:vAlign w:val="center"/>
          </w:tcPr>
          <w:p w14:paraId="5EC67E6F" w14:textId="77777777" w:rsidR="005F59C9" w:rsidRPr="00571A4A" w:rsidRDefault="005F59C9" w:rsidP="00C15D7F">
            <w:pPr>
              <w:pStyle w:val="TAC"/>
              <w:rPr>
                <w:rFonts w:cs="Arial"/>
                <w:szCs w:val="18"/>
                <w:lang w:eastAsia="zh-CN"/>
              </w:rPr>
            </w:pPr>
            <w:r w:rsidRPr="00571A4A">
              <w:rPr>
                <w:rFonts w:cs="Arial"/>
                <w:szCs w:val="18"/>
                <w:lang w:eastAsia="zh-CN"/>
              </w:rPr>
              <w:t>DC_14A_n77A</w:t>
            </w:r>
          </w:p>
        </w:tc>
        <w:tc>
          <w:tcPr>
            <w:tcW w:w="434" w:type="pct"/>
            <w:tcBorders>
              <w:bottom w:val="single" w:sz="4" w:space="0" w:color="auto"/>
            </w:tcBorders>
            <w:vAlign w:val="center"/>
          </w:tcPr>
          <w:p w14:paraId="7FED4F32" w14:textId="77777777" w:rsidR="005F59C9" w:rsidRPr="00571A4A" w:rsidRDefault="005F59C9" w:rsidP="00C15D7F">
            <w:pPr>
              <w:pStyle w:val="TAC"/>
              <w:rPr>
                <w:rFonts w:cs="Arial"/>
                <w:szCs w:val="18"/>
                <w:lang w:eastAsia="zh-CN"/>
              </w:rPr>
            </w:pPr>
            <w:r w:rsidRPr="00571A4A">
              <w:rPr>
                <w:rFonts w:cs="Arial"/>
                <w:szCs w:val="18"/>
                <w:lang w:eastAsia="zh-CN"/>
              </w:rPr>
              <w:t>14</w:t>
            </w:r>
          </w:p>
        </w:tc>
        <w:tc>
          <w:tcPr>
            <w:tcW w:w="341" w:type="pct"/>
            <w:tcBorders>
              <w:bottom w:val="single" w:sz="4" w:space="0" w:color="auto"/>
            </w:tcBorders>
            <w:noWrap/>
            <w:vAlign w:val="center"/>
          </w:tcPr>
          <w:p w14:paraId="4E04406D" w14:textId="77777777" w:rsidR="005F59C9" w:rsidRPr="00571A4A" w:rsidRDefault="005F59C9" w:rsidP="00C15D7F">
            <w:pPr>
              <w:pStyle w:val="TAC"/>
              <w:rPr>
                <w:rFonts w:cs="Arial"/>
                <w:szCs w:val="18"/>
                <w:lang w:eastAsia="zh-CN"/>
              </w:rPr>
            </w:pPr>
            <w:r w:rsidRPr="00571A4A">
              <w:rPr>
                <w:rFonts w:cs="Arial"/>
                <w:szCs w:val="18"/>
                <w:lang w:eastAsia="zh-CN"/>
              </w:rPr>
              <w:t>N/A</w:t>
            </w:r>
          </w:p>
        </w:tc>
        <w:tc>
          <w:tcPr>
            <w:tcW w:w="946" w:type="pct"/>
            <w:tcBorders>
              <w:bottom w:val="single" w:sz="4" w:space="0" w:color="auto"/>
            </w:tcBorders>
            <w:noWrap/>
            <w:vAlign w:val="center"/>
          </w:tcPr>
          <w:p w14:paraId="14287AD4" w14:textId="77777777" w:rsidR="005F59C9" w:rsidRPr="00571A4A" w:rsidRDefault="005F59C9" w:rsidP="00C15D7F">
            <w:pPr>
              <w:pStyle w:val="TAJ"/>
              <w:rPr>
                <w:rFonts w:cs="Arial"/>
                <w:b/>
                <w:szCs w:val="18"/>
                <w:lang w:eastAsia="zh-CN"/>
              </w:rPr>
            </w:pPr>
            <w:r w:rsidRPr="00571A4A">
              <w:rPr>
                <w:rFonts w:cs="Arial"/>
                <w:szCs w:val="18"/>
                <w:lang w:eastAsia="zh-CN"/>
              </w:rPr>
              <w:t>-84.6</w:t>
            </w:r>
          </w:p>
        </w:tc>
        <w:tc>
          <w:tcPr>
            <w:tcW w:w="554" w:type="pct"/>
            <w:tcBorders>
              <w:bottom w:val="single" w:sz="4" w:space="0" w:color="auto"/>
            </w:tcBorders>
            <w:noWrap/>
            <w:vAlign w:val="center"/>
          </w:tcPr>
          <w:p w14:paraId="6FFCD9B3"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413" w:type="pct"/>
            <w:tcBorders>
              <w:bottom w:val="single" w:sz="4" w:space="0" w:color="auto"/>
            </w:tcBorders>
            <w:noWrap/>
            <w:vAlign w:val="center"/>
          </w:tcPr>
          <w:p w14:paraId="52389B31"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noWrap/>
            <w:vAlign w:val="center"/>
          </w:tcPr>
          <w:p w14:paraId="60A687AE"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vAlign w:val="center"/>
          </w:tcPr>
          <w:p w14:paraId="6FB01917"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3" w:type="pct"/>
            <w:tcBorders>
              <w:bottom w:val="single" w:sz="4" w:space="0" w:color="auto"/>
            </w:tcBorders>
            <w:vAlign w:val="center"/>
          </w:tcPr>
          <w:p w14:paraId="51BF835C" w14:textId="77777777" w:rsidR="005F59C9" w:rsidRPr="00571A4A" w:rsidRDefault="005F59C9" w:rsidP="00C15D7F">
            <w:pPr>
              <w:pStyle w:val="TAC"/>
              <w:rPr>
                <w:rFonts w:cs="Arial"/>
                <w:szCs w:val="18"/>
                <w:lang w:eastAsia="zh-CN"/>
              </w:rPr>
            </w:pPr>
            <w:r w:rsidRPr="00571A4A">
              <w:rPr>
                <w:rFonts w:cs="Arial"/>
                <w:szCs w:val="18"/>
                <w:lang w:eastAsia="zh-CN"/>
              </w:rPr>
              <w:t>IMD5</w:t>
            </w:r>
          </w:p>
        </w:tc>
        <w:tc>
          <w:tcPr>
            <w:tcW w:w="424" w:type="pct"/>
            <w:tcBorders>
              <w:bottom w:val="single" w:sz="4" w:space="0" w:color="auto"/>
            </w:tcBorders>
          </w:tcPr>
          <w:p w14:paraId="3B1F51F0" w14:textId="77777777" w:rsidR="005F59C9" w:rsidRPr="00571A4A" w:rsidRDefault="005F59C9" w:rsidP="00C15D7F">
            <w:pPr>
              <w:pStyle w:val="TAC"/>
              <w:rPr>
                <w:rFonts w:cs="Arial"/>
                <w:szCs w:val="18"/>
                <w:lang w:eastAsia="zh-CN"/>
              </w:rPr>
            </w:pPr>
            <w:r w:rsidRPr="00571A4A">
              <w:rPr>
                <w:rFonts w:cs="Arial"/>
                <w:szCs w:val="18"/>
                <w:lang w:eastAsia="zh-CN"/>
              </w:rPr>
              <w:t>FDD</w:t>
            </w:r>
          </w:p>
        </w:tc>
      </w:tr>
      <w:tr w:rsidR="005F59C9" w:rsidRPr="00571A4A" w14:paraId="360A12C9" w14:textId="77777777" w:rsidTr="00C15D7F">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354477EE" w14:textId="77777777" w:rsidR="005F59C9" w:rsidRPr="00571A4A" w:rsidRDefault="005F59C9" w:rsidP="00C15D7F">
            <w:pPr>
              <w:pStyle w:val="TAC"/>
              <w:rPr>
                <w:rFonts w:cs="Arial"/>
                <w:szCs w:val="18"/>
                <w:lang w:eastAsia="zh-CN"/>
              </w:rPr>
            </w:pPr>
          </w:p>
        </w:tc>
        <w:tc>
          <w:tcPr>
            <w:tcW w:w="434" w:type="pct"/>
            <w:tcBorders>
              <w:bottom w:val="single" w:sz="4" w:space="0" w:color="auto"/>
            </w:tcBorders>
            <w:vAlign w:val="center"/>
          </w:tcPr>
          <w:p w14:paraId="1EB9B6FC" w14:textId="77777777" w:rsidR="005F59C9" w:rsidRPr="00571A4A" w:rsidRDefault="005F59C9" w:rsidP="00C15D7F">
            <w:pPr>
              <w:pStyle w:val="TAC"/>
              <w:rPr>
                <w:rFonts w:cs="Arial"/>
                <w:szCs w:val="18"/>
                <w:lang w:eastAsia="zh-CN"/>
              </w:rPr>
            </w:pPr>
            <w:r w:rsidRPr="00571A4A">
              <w:rPr>
                <w:rFonts w:cs="Arial"/>
                <w:szCs w:val="18"/>
                <w:lang w:eastAsia="zh-CN"/>
              </w:rPr>
              <w:t>n77</w:t>
            </w:r>
          </w:p>
        </w:tc>
        <w:tc>
          <w:tcPr>
            <w:tcW w:w="341" w:type="pct"/>
            <w:tcBorders>
              <w:bottom w:val="single" w:sz="4" w:space="0" w:color="auto"/>
            </w:tcBorders>
            <w:noWrap/>
            <w:vAlign w:val="center"/>
          </w:tcPr>
          <w:p w14:paraId="55ADAD00" w14:textId="77777777" w:rsidR="005F59C9" w:rsidRPr="00571A4A" w:rsidRDefault="005F59C9" w:rsidP="00C15D7F">
            <w:pPr>
              <w:pStyle w:val="TAC"/>
              <w:rPr>
                <w:rFonts w:cs="Arial"/>
                <w:szCs w:val="18"/>
                <w:lang w:eastAsia="zh-CN"/>
              </w:rPr>
            </w:pPr>
            <w:r w:rsidRPr="00571A4A">
              <w:rPr>
                <w:rFonts w:cs="Arial"/>
                <w:szCs w:val="18"/>
                <w:lang w:eastAsia="zh-CN"/>
              </w:rPr>
              <w:t>15</w:t>
            </w:r>
          </w:p>
        </w:tc>
        <w:tc>
          <w:tcPr>
            <w:tcW w:w="946" w:type="pct"/>
            <w:tcBorders>
              <w:bottom w:val="single" w:sz="4" w:space="0" w:color="auto"/>
            </w:tcBorders>
            <w:noWrap/>
            <w:vAlign w:val="center"/>
          </w:tcPr>
          <w:p w14:paraId="02D2AF79" w14:textId="77777777" w:rsidR="005F59C9" w:rsidRPr="00571A4A" w:rsidRDefault="005F59C9" w:rsidP="00C15D7F">
            <w:pPr>
              <w:pStyle w:val="TAJ"/>
              <w:rPr>
                <w:rFonts w:cs="Arial"/>
                <w:b/>
                <w:szCs w:val="18"/>
                <w:lang w:eastAsia="zh-CN"/>
              </w:rPr>
            </w:pPr>
            <w:r w:rsidRPr="00571A4A">
              <w:rPr>
                <w:rFonts w:cs="Arial"/>
                <w:szCs w:val="18"/>
                <w:lang w:eastAsia="zh-CN"/>
              </w:rPr>
              <w:t>-</w:t>
            </w:r>
          </w:p>
        </w:tc>
        <w:tc>
          <w:tcPr>
            <w:tcW w:w="554" w:type="pct"/>
            <w:tcBorders>
              <w:bottom w:val="single" w:sz="4" w:space="0" w:color="auto"/>
            </w:tcBorders>
            <w:noWrap/>
            <w:vAlign w:val="center"/>
          </w:tcPr>
          <w:p w14:paraId="67A25998" w14:textId="77777777" w:rsidR="005F59C9" w:rsidRPr="00571A4A" w:rsidRDefault="005F59C9" w:rsidP="00C15D7F">
            <w:pPr>
              <w:pStyle w:val="TAC"/>
              <w:rPr>
                <w:rFonts w:cs="Arial"/>
                <w:szCs w:val="18"/>
                <w:lang w:eastAsia="zh-CN"/>
              </w:rPr>
            </w:pPr>
            <w:r w:rsidRPr="00571A4A">
              <w:rPr>
                <w:rFonts w:cs="Arial"/>
                <w:szCs w:val="18"/>
                <w:lang w:eastAsia="zh-CN"/>
              </w:rPr>
              <w:t>REFSENS</w:t>
            </w:r>
          </w:p>
        </w:tc>
        <w:tc>
          <w:tcPr>
            <w:tcW w:w="413" w:type="pct"/>
            <w:tcBorders>
              <w:bottom w:val="single" w:sz="4" w:space="0" w:color="auto"/>
            </w:tcBorders>
            <w:noWrap/>
            <w:vAlign w:val="center"/>
          </w:tcPr>
          <w:p w14:paraId="5A54159B"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noWrap/>
            <w:vAlign w:val="center"/>
          </w:tcPr>
          <w:p w14:paraId="66CDAFAD"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vAlign w:val="center"/>
          </w:tcPr>
          <w:p w14:paraId="7BD96DEA"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3" w:type="pct"/>
            <w:tcBorders>
              <w:bottom w:val="single" w:sz="4" w:space="0" w:color="auto"/>
            </w:tcBorders>
            <w:vAlign w:val="center"/>
          </w:tcPr>
          <w:p w14:paraId="5F5AA3B1" w14:textId="77777777" w:rsidR="005F59C9" w:rsidRPr="00571A4A" w:rsidRDefault="005F59C9" w:rsidP="00C15D7F">
            <w:pPr>
              <w:pStyle w:val="TAC"/>
              <w:rPr>
                <w:rFonts w:cs="Arial"/>
                <w:szCs w:val="18"/>
                <w:lang w:eastAsia="zh-CN"/>
              </w:rPr>
            </w:pPr>
            <w:r w:rsidRPr="00571A4A">
              <w:rPr>
                <w:rFonts w:cs="Arial"/>
                <w:szCs w:val="18"/>
                <w:lang w:eastAsia="zh-CN"/>
              </w:rPr>
              <w:t>N/A</w:t>
            </w:r>
          </w:p>
        </w:tc>
        <w:tc>
          <w:tcPr>
            <w:tcW w:w="424" w:type="pct"/>
            <w:tcBorders>
              <w:bottom w:val="single" w:sz="4" w:space="0" w:color="auto"/>
            </w:tcBorders>
          </w:tcPr>
          <w:p w14:paraId="3346968B" w14:textId="77777777" w:rsidR="005F59C9" w:rsidRPr="00571A4A" w:rsidRDefault="005F59C9" w:rsidP="00C15D7F">
            <w:pPr>
              <w:pStyle w:val="TAC"/>
              <w:rPr>
                <w:rFonts w:cs="Arial"/>
                <w:szCs w:val="18"/>
                <w:lang w:eastAsia="zh-CN"/>
              </w:rPr>
            </w:pPr>
            <w:r w:rsidRPr="00571A4A">
              <w:rPr>
                <w:rFonts w:cs="Arial"/>
                <w:szCs w:val="18"/>
                <w:lang w:eastAsia="zh-CN"/>
              </w:rPr>
              <w:t>TDD</w:t>
            </w:r>
          </w:p>
        </w:tc>
      </w:tr>
      <w:tr w:rsidR="005F59C9" w:rsidRPr="00571A4A" w14:paraId="5221AC97" w14:textId="77777777" w:rsidTr="00C15D7F">
        <w:tblPrEx>
          <w:tblLook w:val="0000" w:firstRow="0" w:lastRow="0" w:firstColumn="0" w:lastColumn="0" w:noHBand="0" w:noVBand="0"/>
        </w:tblPrEx>
        <w:trPr>
          <w:trHeight w:val="20"/>
          <w:jc w:val="center"/>
        </w:trPr>
        <w:tc>
          <w:tcPr>
            <w:tcW w:w="741" w:type="pct"/>
            <w:tcBorders>
              <w:bottom w:val="nil"/>
            </w:tcBorders>
            <w:vAlign w:val="center"/>
          </w:tcPr>
          <w:p w14:paraId="3B7F7D04" w14:textId="77777777" w:rsidR="005F59C9" w:rsidRPr="00571A4A" w:rsidRDefault="005F59C9" w:rsidP="00C15D7F">
            <w:pPr>
              <w:pStyle w:val="TAC"/>
              <w:rPr>
                <w:rFonts w:cs="Arial"/>
                <w:szCs w:val="18"/>
                <w:lang w:eastAsia="zh-CN"/>
              </w:rPr>
            </w:pPr>
            <w:r w:rsidRPr="00571A4A">
              <w:rPr>
                <w:rFonts w:cs="Arial"/>
                <w:szCs w:val="18"/>
                <w:lang w:eastAsia="ja-JP"/>
              </w:rPr>
              <w:t>DC_18A_n77A</w:t>
            </w:r>
          </w:p>
        </w:tc>
        <w:tc>
          <w:tcPr>
            <w:tcW w:w="434" w:type="pct"/>
            <w:tcBorders>
              <w:bottom w:val="single" w:sz="4" w:space="0" w:color="auto"/>
            </w:tcBorders>
            <w:vAlign w:val="center"/>
          </w:tcPr>
          <w:p w14:paraId="24EBCDAF" w14:textId="77777777" w:rsidR="005F59C9" w:rsidRPr="00571A4A" w:rsidRDefault="005F59C9" w:rsidP="00C15D7F">
            <w:pPr>
              <w:pStyle w:val="TAC"/>
              <w:rPr>
                <w:rFonts w:cs="Arial"/>
                <w:szCs w:val="18"/>
                <w:lang w:eastAsia="zh-CN"/>
              </w:rPr>
            </w:pPr>
            <w:r w:rsidRPr="00571A4A">
              <w:rPr>
                <w:szCs w:val="18"/>
                <w:lang w:eastAsia="ja-JP"/>
              </w:rPr>
              <w:t>18</w:t>
            </w:r>
          </w:p>
        </w:tc>
        <w:tc>
          <w:tcPr>
            <w:tcW w:w="341" w:type="pct"/>
            <w:tcBorders>
              <w:bottom w:val="single" w:sz="4" w:space="0" w:color="auto"/>
            </w:tcBorders>
            <w:noWrap/>
            <w:vAlign w:val="center"/>
          </w:tcPr>
          <w:p w14:paraId="053E7424" w14:textId="77777777" w:rsidR="005F59C9" w:rsidRPr="00571A4A" w:rsidRDefault="005F59C9" w:rsidP="00C15D7F">
            <w:pPr>
              <w:pStyle w:val="TAC"/>
              <w:rPr>
                <w:rFonts w:cs="Arial"/>
                <w:szCs w:val="18"/>
                <w:lang w:eastAsia="zh-CN"/>
              </w:rPr>
            </w:pPr>
            <w:r w:rsidRPr="00571A4A">
              <w:rPr>
                <w:szCs w:val="18"/>
              </w:rPr>
              <w:t>N/A</w:t>
            </w:r>
          </w:p>
        </w:tc>
        <w:tc>
          <w:tcPr>
            <w:tcW w:w="946" w:type="pct"/>
            <w:tcBorders>
              <w:bottom w:val="single" w:sz="4" w:space="0" w:color="auto"/>
            </w:tcBorders>
            <w:noWrap/>
            <w:vAlign w:val="center"/>
          </w:tcPr>
          <w:p w14:paraId="47FA3A15" w14:textId="77777777" w:rsidR="005F59C9" w:rsidRPr="00571A4A" w:rsidRDefault="005F59C9" w:rsidP="00C15D7F">
            <w:pPr>
              <w:pStyle w:val="TAJ"/>
              <w:rPr>
                <w:rFonts w:cs="Arial"/>
                <w:b/>
                <w:szCs w:val="18"/>
                <w:lang w:eastAsia="zh-CN"/>
              </w:rPr>
            </w:pPr>
            <w:r w:rsidRPr="00571A4A">
              <w:rPr>
                <w:rFonts w:eastAsia="MS Mincho" w:cs="Arial"/>
                <w:szCs w:val="18"/>
                <w:lang w:eastAsia="ja-JP"/>
              </w:rPr>
              <w:t>-81.8</w:t>
            </w:r>
          </w:p>
        </w:tc>
        <w:tc>
          <w:tcPr>
            <w:tcW w:w="554" w:type="pct"/>
            <w:tcBorders>
              <w:bottom w:val="single" w:sz="4" w:space="0" w:color="auto"/>
            </w:tcBorders>
            <w:noWrap/>
            <w:vAlign w:val="center"/>
          </w:tcPr>
          <w:p w14:paraId="65930986"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413" w:type="pct"/>
            <w:tcBorders>
              <w:bottom w:val="single" w:sz="4" w:space="0" w:color="auto"/>
            </w:tcBorders>
            <w:noWrap/>
            <w:vAlign w:val="center"/>
          </w:tcPr>
          <w:p w14:paraId="54E147F9"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noWrap/>
            <w:vAlign w:val="center"/>
          </w:tcPr>
          <w:p w14:paraId="619303AE"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vAlign w:val="center"/>
          </w:tcPr>
          <w:p w14:paraId="60011D73"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3" w:type="pct"/>
            <w:tcBorders>
              <w:bottom w:val="single" w:sz="4" w:space="0" w:color="auto"/>
            </w:tcBorders>
            <w:vAlign w:val="center"/>
          </w:tcPr>
          <w:p w14:paraId="25D3AC8E" w14:textId="77777777" w:rsidR="005F59C9" w:rsidRPr="00571A4A" w:rsidRDefault="005F59C9" w:rsidP="00C15D7F">
            <w:pPr>
              <w:pStyle w:val="TAC"/>
              <w:rPr>
                <w:rFonts w:cs="Arial"/>
                <w:szCs w:val="18"/>
                <w:lang w:eastAsia="zh-CN"/>
              </w:rPr>
            </w:pPr>
            <w:r w:rsidRPr="00571A4A">
              <w:rPr>
                <w:rFonts w:cs="Arial"/>
                <w:szCs w:val="18"/>
                <w:lang w:eastAsia="ja-JP"/>
              </w:rPr>
              <w:t>IMD4</w:t>
            </w:r>
            <w:r>
              <w:rPr>
                <w:rFonts w:cs="Arial"/>
                <w:szCs w:val="18"/>
                <w:vertAlign w:val="superscript"/>
                <w:lang w:eastAsia="ja-JP"/>
              </w:rPr>
              <w:t>10</w:t>
            </w:r>
          </w:p>
        </w:tc>
        <w:tc>
          <w:tcPr>
            <w:tcW w:w="424" w:type="pct"/>
            <w:tcBorders>
              <w:bottom w:val="single" w:sz="4" w:space="0" w:color="auto"/>
            </w:tcBorders>
          </w:tcPr>
          <w:p w14:paraId="448F8D04" w14:textId="77777777" w:rsidR="005F59C9" w:rsidRPr="00571A4A" w:rsidRDefault="005F59C9" w:rsidP="00C15D7F">
            <w:pPr>
              <w:pStyle w:val="TAC"/>
              <w:rPr>
                <w:rFonts w:cs="Arial"/>
                <w:szCs w:val="18"/>
                <w:lang w:eastAsia="zh-CN"/>
              </w:rPr>
            </w:pPr>
            <w:r w:rsidRPr="00571A4A">
              <w:rPr>
                <w:rFonts w:cs="Arial"/>
                <w:szCs w:val="18"/>
                <w:lang w:eastAsia="zh-CN"/>
              </w:rPr>
              <w:t>FDD</w:t>
            </w:r>
          </w:p>
        </w:tc>
      </w:tr>
      <w:tr w:rsidR="005F59C9" w:rsidRPr="00571A4A" w14:paraId="7D56C641" w14:textId="77777777" w:rsidTr="00C15D7F">
        <w:tblPrEx>
          <w:tblLook w:val="0000" w:firstRow="0" w:lastRow="0" w:firstColumn="0" w:lastColumn="0" w:noHBand="0" w:noVBand="0"/>
        </w:tblPrEx>
        <w:trPr>
          <w:trHeight w:val="20"/>
          <w:jc w:val="center"/>
        </w:trPr>
        <w:tc>
          <w:tcPr>
            <w:tcW w:w="741" w:type="pct"/>
            <w:tcBorders>
              <w:top w:val="nil"/>
              <w:bottom w:val="nil"/>
            </w:tcBorders>
            <w:vAlign w:val="center"/>
          </w:tcPr>
          <w:p w14:paraId="70E70A66" w14:textId="77777777" w:rsidR="005F59C9" w:rsidRPr="00571A4A" w:rsidRDefault="005F59C9" w:rsidP="00C15D7F">
            <w:pPr>
              <w:pStyle w:val="TAC"/>
              <w:rPr>
                <w:rFonts w:cs="Arial"/>
                <w:szCs w:val="18"/>
                <w:lang w:eastAsia="zh-CN"/>
              </w:rPr>
            </w:pPr>
          </w:p>
        </w:tc>
        <w:tc>
          <w:tcPr>
            <w:tcW w:w="434" w:type="pct"/>
            <w:tcBorders>
              <w:bottom w:val="single" w:sz="4" w:space="0" w:color="auto"/>
            </w:tcBorders>
            <w:vAlign w:val="center"/>
          </w:tcPr>
          <w:p w14:paraId="6A86DA52" w14:textId="77777777" w:rsidR="005F59C9" w:rsidRPr="00571A4A" w:rsidRDefault="005F59C9" w:rsidP="00C15D7F">
            <w:pPr>
              <w:pStyle w:val="TAC"/>
              <w:rPr>
                <w:rFonts w:cs="Arial"/>
                <w:szCs w:val="18"/>
                <w:lang w:eastAsia="zh-CN"/>
              </w:rPr>
            </w:pPr>
            <w:r w:rsidRPr="00571A4A">
              <w:rPr>
                <w:szCs w:val="18"/>
              </w:rPr>
              <w:t>n77</w:t>
            </w:r>
          </w:p>
        </w:tc>
        <w:tc>
          <w:tcPr>
            <w:tcW w:w="341" w:type="pct"/>
            <w:tcBorders>
              <w:bottom w:val="single" w:sz="4" w:space="0" w:color="auto"/>
            </w:tcBorders>
            <w:noWrap/>
            <w:vAlign w:val="center"/>
          </w:tcPr>
          <w:p w14:paraId="527271F3" w14:textId="77777777" w:rsidR="005F59C9" w:rsidRPr="00571A4A" w:rsidRDefault="005F59C9" w:rsidP="00C15D7F">
            <w:pPr>
              <w:pStyle w:val="TAC"/>
              <w:rPr>
                <w:rFonts w:cs="Arial"/>
                <w:szCs w:val="18"/>
                <w:lang w:eastAsia="zh-CN"/>
              </w:rPr>
            </w:pPr>
            <w:r w:rsidRPr="00571A4A">
              <w:rPr>
                <w:szCs w:val="18"/>
              </w:rPr>
              <w:t>15</w:t>
            </w:r>
          </w:p>
        </w:tc>
        <w:tc>
          <w:tcPr>
            <w:tcW w:w="946" w:type="pct"/>
            <w:tcBorders>
              <w:bottom w:val="single" w:sz="4" w:space="0" w:color="auto"/>
            </w:tcBorders>
            <w:noWrap/>
            <w:vAlign w:val="center"/>
          </w:tcPr>
          <w:p w14:paraId="0B8A6247" w14:textId="77777777" w:rsidR="005F59C9" w:rsidRPr="00571A4A" w:rsidRDefault="005F59C9" w:rsidP="00C15D7F">
            <w:pPr>
              <w:pStyle w:val="TAJ"/>
              <w:rPr>
                <w:rFonts w:cs="Arial"/>
                <w:b/>
                <w:szCs w:val="18"/>
                <w:lang w:eastAsia="zh-CN"/>
              </w:rPr>
            </w:pPr>
            <w:r w:rsidRPr="00571A4A">
              <w:rPr>
                <w:rFonts w:cs="Arial"/>
                <w:szCs w:val="18"/>
                <w:lang w:eastAsia="zh-CN"/>
              </w:rPr>
              <w:t>-</w:t>
            </w:r>
          </w:p>
        </w:tc>
        <w:tc>
          <w:tcPr>
            <w:tcW w:w="554" w:type="pct"/>
            <w:tcBorders>
              <w:bottom w:val="single" w:sz="4" w:space="0" w:color="auto"/>
            </w:tcBorders>
            <w:noWrap/>
            <w:vAlign w:val="center"/>
          </w:tcPr>
          <w:p w14:paraId="56E8FFF4" w14:textId="77777777" w:rsidR="005F59C9" w:rsidRPr="00571A4A" w:rsidRDefault="005F59C9" w:rsidP="00C15D7F">
            <w:pPr>
              <w:pStyle w:val="TAC"/>
              <w:rPr>
                <w:rFonts w:cs="Arial"/>
                <w:szCs w:val="18"/>
                <w:lang w:eastAsia="zh-CN"/>
              </w:rPr>
            </w:pPr>
            <w:r w:rsidRPr="00571A4A">
              <w:rPr>
                <w:rFonts w:cs="Arial"/>
                <w:szCs w:val="18"/>
                <w:lang w:eastAsia="zh-CN"/>
              </w:rPr>
              <w:t>REFSENS</w:t>
            </w:r>
          </w:p>
        </w:tc>
        <w:tc>
          <w:tcPr>
            <w:tcW w:w="413" w:type="pct"/>
            <w:tcBorders>
              <w:bottom w:val="single" w:sz="4" w:space="0" w:color="auto"/>
            </w:tcBorders>
            <w:noWrap/>
            <w:vAlign w:val="center"/>
          </w:tcPr>
          <w:p w14:paraId="43B01C64"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noWrap/>
            <w:vAlign w:val="center"/>
          </w:tcPr>
          <w:p w14:paraId="563DFF9E"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vAlign w:val="center"/>
          </w:tcPr>
          <w:p w14:paraId="238441B1"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3" w:type="pct"/>
            <w:tcBorders>
              <w:bottom w:val="single" w:sz="4" w:space="0" w:color="auto"/>
            </w:tcBorders>
            <w:vAlign w:val="center"/>
          </w:tcPr>
          <w:p w14:paraId="23D8EF5B" w14:textId="77777777" w:rsidR="005F59C9" w:rsidRPr="00571A4A" w:rsidRDefault="005F59C9" w:rsidP="00C15D7F">
            <w:pPr>
              <w:pStyle w:val="TAC"/>
              <w:rPr>
                <w:rFonts w:cs="Arial"/>
                <w:szCs w:val="18"/>
                <w:lang w:eastAsia="zh-CN"/>
              </w:rPr>
            </w:pPr>
            <w:r w:rsidRPr="00571A4A">
              <w:rPr>
                <w:rFonts w:cs="Arial"/>
                <w:szCs w:val="18"/>
                <w:lang w:eastAsia="ja-JP"/>
              </w:rPr>
              <w:t>N/A</w:t>
            </w:r>
          </w:p>
        </w:tc>
        <w:tc>
          <w:tcPr>
            <w:tcW w:w="424" w:type="pct"/>
            <w:tcBorders>
              <w:bottom w:val="single" w:sz="4" w:space="0" w:color="auto"/>
            </w:tcBorders>
          </w:tcPr>
          <w:p w14:paraId="5463378C" w14:textId="77777777" w:rsidR="005F59C9" w:rsidRPr="00571A4A" w:rsidRDefault="005F59C9" w:rsidP="00C15D7F">
            <w:pPr>
              <w:pStyle w:val="TAC"/>
              <w:rPr>
                <w:rFonts w:cs="Arial"/>
                <w:szCs w:val="18"/>
                <w:lang w:eastAsia="zh-CN"/>
              </w:rPr>
            </w:pPr>
            <w:r w:rsidRPr="00571A4A">
              <w:rPr>
                <w:rFonts w:cs="Arial"/>
                <w:szCs w:val="18"/>
                <w:lang w:eastAsia="zh-CN"/>
              </w:rPr>
              <w:t>TDD</w:t>
            </w:r>
          </w:p>
        </w:tc>
      </w:tr>
      <w:tr w:rsidR="005F59C9" w:rsidRPr="00571A4A" w14:paraId="1724D524" w14:textId="77777777" w:rsidTr="00C15D7F">
        <w:tblPrEx>
          <w:tblLook w:val="0000" w:firstRow="0" w:lastRow="0" w:firstColumn="0" w:lastColumn="0" w:noHBand="0" w:noVBand="0"/>
        </w:tblPrEx>
        <w:trPr>
          <w:trHeight w:val="20"/>
          <w:jc w:val="center"/>
        </w:trPr>
        <w:tc>
          <w:tcPr>
            <w:tcW w:w="741" w:type="pct"/>
            <w:tcBorders>
              <w:top w:val="nil"/>
              <w:bottom w:val="nil"/>
            </w:tcBorders>
            <w:vAlign w:val="center"/>
          </w:tcPr>
          <w:p w14:paraId="0500A800" w14:textId="77777777" w:rsidR="005F59C9" w:rsidRPr="00571A4A" w:rsidRDefault="005F59C9" w:rsidP="00C15D7F">
            <w:pPr>
              <w:pStyle w:val="TAC"/>
              <w:rPr>
                <w:rFonts w:cs="Arial"/>
                <w:szCs w:val="18"/>
                <w:lang w:eastAsia="zh-CN"/>
              </w:rPr>
            </w:pPr>
          </w:p>
        </w:tc>
        <w:tc>
          <w:tcPr>
            <w:tcW w:w="434" w:type="pct"/>
            <w:tcBorders>
              <w:bottom w:val="single" w:sz="4" w:space="0" w:color="auto"/>
            </w:tcBorders>
            <w:vAlign w:val="center"/>
          </w:tcPr>
          <w:p w14:paraId="0539A932" w14:textId="77777777" w:rsidR="005F59C9" w:rsidRPr="00571A4A" w:rsidRDefault="005F59C9" w:rsidP="00C15D7F">
            <w:pPr>
              <w:pStyle w:val="TAC"/>
              <w:rPr>
                <w:rFonts w:cs="Arial"/>
                <w:szCs w:val="18"/>
                <w:lang w:eastAsia="zh-CN"/>
              </w:rPr>
            </w:pPr>
            <w:r w:rsidRPr="00571A4A">
              <w:rPr>
                <w:szCs w:val="18"/>
                <w:lang w:eastAsia="ja-JP"/>
              </w:rPr>
              <w:t>18</w:t>
            </w:r>
          </w:p>
        </w:tc>
        <w:tc>
          <w:tcPr>
            <w:tcW w:w="341" w:type="pct"/>
            <w:tcBorders>
              <w:bottom w:val="single" w:sz="4" w:space="0" w:color="auto"/>
            </w:tcBorders>
            <w:noWrap/>
            <w:vAlign w:val="center"/>
          </w:tcPr>
          <w:p w14:paraId="101CA88D" w14:textId="77777777" w:rsidR="005F59C9" w:rsidRPr="00571A4A" w:rsidRDefault="005F59C9" w:rsidP="00C15D7F">
            <w:pPr>
              <w:pStyle w:val="TAC"/>
              <w:rPr>
                <w:rFonts w:cs="Arial"/>
                <w:szCs w:val="18"/>
                <w:lang w:eastAsia="zh-CN"/>
              </w:rPr>
            </w:pPr>
            <w:r w:rsidRPr="00571A4A">
              <w:rPr>
                <w:szCs w:val="18"/>
              </w:rPr>
              <w:t>N/A</w:t>
            </w:r>
          </w:p>
        </w:tc>
        <w:tc>
          <w:tcPr>
            <w:tcW w:w="946" w:type="pct"/>
            <w:tcBorders>
              <w:bottom w:val="single" w:sz="4" w:space="0" w:color="auto"/>
            </w:tcBorders>
            <w:noWrap/>
            <w:vAlign w:val="center"/>
          </w:tcPr>
          <w:p w14:paraId="367AE458" w14:textId="77777777" w:rsidR="005F59C9" w:rsidRPr="00571A4A" w:rsidRDefault="005F59C9" w:rsidP="00C15D7F">
            <w:pPr>
              <w:pStyle w:val="TAJ"/>
              <w:rPr>
                <w:rFonts w:cs="Arial"/>
                <w:b/>
                <w:szCs w:val="18"/>
                <w:lang w:eastAsia="zh-CN"/>
              </w:rPr>
            </w:pPr>
            <w:r w:rsidRPr="00571A4A">
              <w:rPr>
                <w:rFonts w:eastAsia="MS Mincho" w:cs="Arial"/>
                <w:szCs w:val="18"/>
                <w:lang w:eastAsia="ja-JP"/>
              </w:rPr>
              <w:t>-88.8</w:t>
            </w:r>
          </w:p>
        </w:tc>
        <w:tc>
          <w:tcPr>
            <w:tcW w:w="554" w:type="pct"/>
            <w:tcBorders>
              <w:bottom w:val="single" w:sz="4" w:space="0" w:color="auto"/>
            </w:tcBorders>
            <w:noWrap/>
            <w:vAlign w:val="center"/>
          </w:tcPr>
          <w:p w14:paraId="2396C383"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413" w:type="pct"/>
            <w:tcBorders>
              <w:bottom w:val="single" w:sz="4" w:space="0" w:color="auto"/>
            </w:tcBorders>
            <w:noWrap/>
            <w:vAlign w:val="center"/>
          </w:tcPr>
          <w:p w14:paraId="69D72D43"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noWrap/>
            <w:vAlign w:val="center"/>
          </w:tcPr>
          <w:p w14:paraId="7EF057C6"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vAlign w:val="center"/>
          </w:tcPr>
          <w:p w14:paraId="65645178"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3" w:type="pct"/>
            <w:tcBorders>
              <w:bottom w:val="single" w:sz="4" w:space="0" w:color="auto"/>
            </w:tcBorders>
            <w:vAlign w:val="center"/>
          </w:tcPr>
          <w:p w14:paraId="54966340" w14:textId="77777777" w:rsidR="005F59C9" w:rsidRPr="00571A4A" w:rsidRDefault="005F59C9" w:rsidP="00C15D7F">
            <w:pPr>
              <w:pStyle w:val="TAC"/>
              <w:rPr>
                <w:rFonts w:cs="Arial"/>
                <w:szCs w:val="18"/>
                <w:lang w:eastAsia="zh-CN"/>
              </w:rPr>
            </w:pPr>
            <w:r w:rsidRPr="00571A4A">
              <w:rPr>
                <w:rFonts w:cs="Arial"/>
                <w:szCs w:val="18"/>
                <w:lang w:eastAsia="ja-JP"/>
              </w:rPr>
              <w:t>IMD5</w:t>
            </w:r>
            <w:r>
              <w:rPr>
                <w:rFonts w:cs="Arial"/>
                <w:szCs w:val="18"/>
                <w:vertAlign w:val="superscript"/>
                <w:lang w:eastAsia="ja-JP"/>
              </w:rPr>
              <w:t>10</w:t>
            </w:r>
          </w:p>
        </w:tc>
        <w:tc>
          <w:tcPr>
            <w:tcW w:w="424" w:type="pct"/>
            <w:tcBorders>
              <w:bottom w:val="single" w:sz="4" w:space="0" w:color="auto"/>
            </w:tcBorders>
          </w:tcPr>
          <w:p w14:paraId="286A755A" w14:textId="77777777" w:rsidR="005F59C9" w:rsidRPr="00571A4A" w:rsidRDefault="005F59C9" w:rsidP="00C15D7F">
            <w:pPr>
              <w:pStyle w:val="TAC"/>
              <w:rPr>
                <w:rFonts w:cs="Arial"/>
                <w:szCs w:val="18"/>
                <w:lang w:eastAsia="zh-CN"/>
              </w:rPr>
            </w:pPr>
            <w:r w:rsidRPr="00571A4A">
              <w:rPr>
                <w:rFonts w:cs="Arial"/>
                <w:szCs w:val="18"/>
                <w:lang w:eastAsia="zh-CN"/>
              </w:rPr>
              <w:t>FDD</w:t>
            </w:r>
          </w:p>
        </w:tc>
      </w:tr>
      <w:tr w:rsidR="005F59C9" w:rsidRPr="00571A4A" w14:paraId="190BE8F0" w14:textId="77777777" w:rsidTr="00C15D7F">
        <w:tblPrEx>
          <w:tblLook w:val="0000" w:firstRow="0" w:lastRow="0" w:firstColumn="0" w:lastColumn="0" w:noHBand="0" w:noVBand="0"/>
        </w:tblPrEx>
        <w:trPr>
          <w:trHeight w:val="20"/>
          <w:jc w:val="center"/>
        </w:trPr>
        <w:tc>
          <w:tcPr>
            <w:tcW w:w="741" w:type="pct"/>
            <w:tcBorders>
              <w:top w:val="nil"/>
              <w:bottom w:val="single" w:sz="4" w:space="0" w:color="auto"/>
            </w:tcBorders>
            <w:vAlign w:val="center"/>
          </w:tcPr>
          <w:p w14:paraId="7B117894" w14:textId="77777777" w:rsidR="005F59C9" w:rsidRPr="00571A4A" w:rsidRDefault="005F59C9" w:rsidP="00C15D7F">
            <w:pPr>
              <w:pStyle w:val="TAC"/>
              <w:rPr>
                <w:rFonts w:cs="Arial"/>
                <w:szCs w:val="18"/>
                <w:lang w:eastAsia="zh-CN"/>
              </w:rPr>
            </w:pPr>
          </w:p>
        </w:tc>
        <w:tc>
          <w:tcPr>
            <w:tcW w:w="434" w:type="pct"/>
            <w:tcBorders>
              <w:bottom w:val="single" w:sz="4" w:space="0" w:color="auto"/>
            </w:tcBorders>
            <w:vAlign w:val="center"/>
          </w:tcPr>
          <w:p w14:paraId="684BAFF0" w14:textId="77777777" w:rsidR="005F59C9" w:rsidRPr="00571A4A" w:rsidRDefault="005F59C9" w:rsidP="00C15D7F">
            <w:pPr>
              <w:pStyle w:val="TAC"/>
              <w:rPr>
                <w:rFonts w:cs="Arial"/>
                <w:szCs w:val="18"/>
                <w:lang w:eastAsia="zh-CN"/>
              </w:rPr>
            </w:pPr>
            <w:r w:rsidRPr="00571A4A">
              <w:rPr>
                <w:szCs w:val="18"/>
              </w:rPr>
              <w:t>n77</w:t>
            </w:r>
          </w:p>
        </w:tc>
        <w:tc>
          <w:tcPr>
            <w:tcW w:w="341" w:type="pct"/>
            <w:tcBorders>
              <w:bottom w:val="single" w:sz="4" w:space="0" w:color="auto"/>
            </w:tcBorders>
            <w:noWrap/>
            <w:vAlign w:val="center"/>
          </w:tcPr>
          <w:p w14:paraId="3AA972DD" w14:textId="77777777" w:rsidR="005F59C9" w:rsidRPr="00571A4A" w:rsidRDefault="005F59C9" w:rsidP="00C15D7F">
            <w:pPr>
              <w:pStyle w:val="TAC"/>
              <w:rPr>
                <w:rFonts w:cs="Arial"/>
                <w:szCs w:val="18"/>
                <w:lang w:eastAsia="zh-CN"/>
              </w:rPr>
            </w:pPr>
            <w:r w:rsidRPr="00571A4A">
              <w:rPr>
                <w:szCs w:val="18"/>
              </w:rPr>
              <w:t>15</w:t>
            </w:r>
          </w:p>
        </w:tc>
        <w:tc>
          <w:tcPr>
            <w:tcW w:w="946" w:type="pct"/>
            <w:tcBorders>
              <w:bottom w:val="single" w:sz="4" w:space="0" w:color="auto"/>
            </w:tcBorders>
            <w:noWrap/>
            <w:vAlign w:val="center"/>
          </w:tcPr>
          <w:p w14:paraId="11A8589D" w14:textId="77777777" w:rsidR="005F59C9" w:rsidRPr="00571A4A" w:rsidRDefault="005F59C9" w:rsidP="00C15D7F">
            <w:pPr>
              <w:pStyle w:val="TAJ"/>
              <w:rPr>
                <w:rFonts w:cs="Arial"/>
                <w:b/>
                <w:szCs w:val="18"/>
                <w:lang w:eastAsia="zh-CN"/>
              </w:rPr>
            </w:pPr>
            <w:r w:rsidRPr="00571A4A">
              <w:rPr>
                <w:rFonts w:cs="Arial"/>
                <w:szCs w:val="18"/>
                <w:lang w:eastAsia="zh-CN"/>
              </w:rPr>
              <w:t>-</w:t>
            </w:r>
          </w:p>
        </w:tc>
        <w:tc>
          <w:tcPr>
            <w:tcW w:w="554" w:type="pct"/>
            <w:tcBorders>
              <w:bottom w:val="single" w:sz="4" w:space="0" w:color="auto"/>
            </w:tcBorders>
            <w:noWrap/>
            <w:vAlign w:val="center"/>
          </w:tcPr>
          <w:p w14:paraId="025C27BA" w14:textId="77777777" w:rsidR="005F59C9" w:rsidRPr="00571A4A" w:rsidRDefault="005F59C9" w:rsidP="00C15D7F">
            <w:pPr>
              <w:pStyle w:val="TAC"/>
              <w:rPr>
                <w:rFonts w:cs="Arial"/>
                <w:szCs w:val="18"/>
                <w:lang w:eastAsia="zh-CN"/>
              </w:rPr>
            </w:pPr>
            <w:r w:rsidRPr="00571A4A">
              <w:rPr>
                <w:rFonts w:cs="Arial"/>
                <w:szCs w:val="18"/>
                <w:lang w:eastAsia="zh-CN"/>
              </w:rPr>
              <w:t>REFSENS</w:t>
            </w:r>
          </w:p>
        </w:tc>
        <w:tc>
          <w:tcPr>
            <w:tcW w:w="413" w:type="pct"/>
            <w:tcBorders>
              <w:bottom w:val="single" w:sz="4" w:space="0" w:color="auto"/>
            </w:tcBorders>
            <w:noWrap/>
            <w:vAlign w:val="center"/>
          </w:tcPr>
          <w:p w14:paraId="246CAFE3"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noWrap/>
            <w:vAlign w:val="center"/>
          </w:tcPr>
          <w:p w14:paraId="78A45C79"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vAlign w:val="center"/>
          </w:tcPr>
          <w:p w14:paraId="547C89F6"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3" w:type="pct"/>
            <w:tcBorders>
              <w:bottom w:val="single" w:sz="4" w:space="0" w:color="auto"/>
            </w:tcBorders>
            <w:vAlign w:val="center"/>
          </w:tcPr>
          <w:p w14:paraId="48C593E2" w14:textId="77777777" w:rsidR="005F59C9" w:rsidRPr="00571A4A" w:rsidRDefault="005F59C9" w:rsidP="00C15D7F">
            <w:pPr>
              <w:pStyle w:val="TAC"/>
              <w:rPr>
                <w:rFonts w:cs="Arial"/>
                <w:szCs w:val="18"/>
                <w:lang w:eastAsia="zh-CN"/>
              </w:rPr>
            </w:pPr>
            <w:r w:rsidRPr="00571A4A">
              <w:rPr>
                <w:rFonts w:cs="Arial"/>
                <w:szCs w:val="18"/>
                <w:lang w:eastAsia="ja-JP"/>
              </w:rPr>
              <w:t>N/A</w:t>
            </w:r>
          </w:p>
        </w:tc>
        <w:tc>
          <w:tcPr>
            <w:tcW w:w="424" w:type="pct"/>
            <w:tcBorders>
              <w:bottom w:val="single" w:sz="4" w:space="0" w:color="auto"/>
            </w:tcBorders>
          </w:tcPr>
          <w:p w14:paraId="5EC7260F" w14:textId="77777777" w:rsidR="005F59C9" w:rsidRPr="00571A4A" w:rsidRDefault="005F59C9" w:rsidP="00C15D7F">
            <w:pPr>
              <w:pStyle w:val="TAC"/>
              <w:rPr>
                <w:rFonts w:cs="Arial"/>
                <w:szCs w:val="18"/>
                <w:lang w:eastAsia="zh-CN"/>
              </w:rPr>
            </w:pPr>
            <w:r w:rsidRPr="00571A4A">
              <w:rPr>
                <w:rFonts w:cs="Arial"/>
                <w:szCs w:val="18"/>
                <w:lang w:eastAsia="zh-CN"/>
              </w:rPr>
              <w:t>TDD</w:t>
            </w:r>
          </w:p>
        </w:tc>
      </w:tr>
      <w:tr w:rsidR="005F59C9" w:rsidRPr="00571A4A" w14:paraId="3A7891E7" w14:textId="77777777" w:rsidTr="00C15D7F">
        <w:tblPrEx>
          <w:tblLook w:val="0000" w:firstRow="0" w:lastRow="0" w:firstColumn="0" w:lastColumn="0" w:noHBand="0" w:noVBand="0"/>
        </w:tblPrEx>
        <w:trPr>
          <w:trHeight w:val="20"/>
          <w:jc w:val="center"/>
        </w:trPr>
        <w:tc>
          <w:tcPr>
            <w:tcW w:w="741" w:type="pct"/>
            <w:vMerge w:val="restart"/>
            <w:vAlign w:val="center"/>
          </w:tcPr>
          <w:p w14:paraId="78F410B5" w14:textId="77777777" w:rsidR="005F59C9" w:rsidRPr="00571A4A" w:rsidRDefault="005F59C9" w:rsidP="00C15D7F">
            <w:pPr>
              <w:pStyle w:val="TAC"/>
              <w:rPr>
                <w:rFonts w:cs="Arial"/>
                <w:szCs w:val="18"/>
                <w:lang w:eastAsia="zh-CN"/>
              </w:rPr>
            </w:pPr>
            <w:r w:rsidRPr="00571A4A">
              <w:rPr>
                <w:rFonts w:cs="Arial"/>
                <w:szCs w:val="18"/>
              </w:rPr>
              <w:t>DC_19A_n78A</w:t>
            </w:r>
          </w:p>
        </w:tc>
        <w:tc>
          <w:tcPr>
            <w:tcW w:w="434" w:type="pct"/>
            <w:tcBorders>
              <w:bottom w:val="single" w:sz="4" w:space="0" w:color="auto"/>
            </w:tcBorders>
            <w:vAlign w:val="center"/>
          </w:tcPr>
          <w:p w14:paraId="4631E192" w14:textId="77777777" w:rsidR="005F59C9" w:rsidRPr="00571A4A" w:rsidRDefault="005F59C9" w:rsidP="00C15D7F">
            <w:pPr>
              <w:pStyle w:val="TAC"/>
              <w:rPr>
                <w:rFonts w:cs="Arial"/>
                <w:szCs w:val="18"/>
                <w:lang w:eastAsia="zh-CN"/>
              </w:rPr>
            </w:pPr>
            <w:r w:rsidRPr="00571A4A">
              <w:rPr>
                <w:szCs w:val="18"/>
                <w:lang w:eastAsia="ja-JP"/>
              </w:rPr>
              <w:t>19</w:t>
            </w:r>
          </w:p>
        </w:tc>
        <w:tc>
          <w:tcPr>
            <w:tcW w:w="341" w:type="pct"/>
            <w:tcBorders>
              <w:bottom w:val="single" w:sz="4" w:space="0" w:color="auto"/>
            </w:tcBorders>
            <w:noWrap/>
            <w:vAlign w:val="center"/>
          </w:tcPr>
          <w:p w14:paraId="02A77496" w14:textId="77777777" w:rsidR="005F59C9" w:rsidRPr="00571A4A" w:rsidRDefault="005F59C9" w:rsidP="00C15D7F">
            <w:pPr>
              <w:pStyle w:val="TAC"/>
              <w:rPr>
                <w:rFonts w:cs="Arial"/>
                <w:szCs w:val="18"/>
                <w:lang w:eastAsia="zh-CN"/>
              </w:rPr>
            </w:pPr>
            <w:r w:rsidRPr="00571A4A">
              <w:rPr>
                <w:szCs w:val="18"/>
              </w:rPr>
              <w:t>N/A</w:t>
            </w:r>
          </w:p>
        </w:tc>
        <w:tc>
          <w:tcPr>
            <w:tcW w:w="946" w:type="pct"/>
            <w:tcBorders>
              <w:bottom w:val="single" w:sz="4" w:space="0" w:color="auto"/>
            </w:tcBorders>
            <w:noWrap/>
            <w:vAlign w:val="center"/>
          </w:tcPr>
          <w:p w14:paraId="6D304A19" w14:textId="77777777" w:rsidR="005F59C9" w:rsidRPr="00571A4A" w:rsidRDefault="005F59C9" w:rsidP="00C15D7F">
            <w:pPr>
              <w:pStyle w:val="TAJ"/>
              <w:rPr>
                <w:rFonts w:cs="Arial"/>
                <w:b/>
                <w:szCs w:val="18"/>
                <w:lang w:eastAsia="zh-CN"/>
              </w:rPr>
            </w:pPr>
            <w:r w:rsidRPr="00571A4A">
              <w:rPr>
                <w:bCs/>
                <w:szCs w:val="18"/>
              </w:rPr>
              <w:t>-74.0</w:t>
            </w:r>
          </w:p>
        </w:tc>
        <w:tc>
          <w:tcPr>
            <w:tcW w:w="554" w:type="pct"/>
            <w:tcBorders>
              <w:bottom w:val="single" w:sz="4" w:space="0" w:color="auto"/>
            </w:tcBorders>
            <w:noWrap/>
            <w:vAlign w:val="center"/>
          </w:tcPr>
          <w:p w14:paraId="70979658" w14:textId="77777777" w:rsidR="005F59C9" w:rsidRPr="00571A4A" w:rsidRDefault="005F59C9" w:rsidP="00C15D7F">
            <w:pPr>
              <w:pStyle w:val="TAC"/>
              <w:rPr>
                <w:rFonts w:cs="Arial"/>
                <w:szCs w:val="18"/>
                <w:lang w:eastAsia="zh-CN"/>
              </w:rPr>
            </w:pPr>
            <w:r w:rsidRPr="00571A4A">
              <w:rPr>
                <w:szCs w:val="18"/>
              </w:rPr>
              <w:t>-</w:t>
            </w:r>
          </w:p>
        </w:tc>
        <w:tc>
          <w:tcPr>
            <w:tcW w:w="413" w:type="pct"/>
            <w:tcBorders>
              <w:bottom w:val="single" w:sz="4" w:space="0" w:color="auto"/>
            </w:tcBorders>
            <w:noWrap/>
            <w:vAlign w:val="center"/>
          </w:tcPr>
          <w:p w14:paraId="026FA914" w14:textId="77777777" w:rsidR="005F59C9" w:rsidRPr="00571A4A" w:rsidRDefault="005F59C9" w:rsidP="00C15D7F">
            <w:pPr>
              <w:pStyle w:val="TAC"/>
              <w:rPr>
                <w:rFonts w:cs="Arial"/>
                <w:szCs w:val="18"/>
                <w:lang w:eastAsia="zh-CN"/>
              </w:rPr>
            </w:pPr>
            <w:r w:rsidRPr="00571A4A">
              <w:rPr>
                <w:szCs w:val="18"/>
              </w:rPr>
              <w:t>-</w:t>
            </w:r>
          </w:p>
        </w:tc>
        <w:tc>
          <w:tcPr>
            <w:tcW w:w="382" w:type="pct"/>
            <w:tcBorders>
              <w:bottom w:val="single" w:sz="4" w:space="0" w:color="auto"/>
            </w:tcBorders>
            <w:noWrap/>
            <w:vAlign w:val="center"/>
          </w:tcPr>
          <w:p w14:paraId="10B62887" w14:textId="77777777" w:rsidR="005F59C9" w:rsidRPr="00571A4A" w:rsidRDefault="005F59C9" w:rsidP="00C15D7F">
            <w:pPr>
              <w:pStyle w:val="TAC"/>
              <w:rPr>
                <w:rFonts w:cs="Arial"/>
                <w:szCs w:val="18"/>
                <w:lang w:eastAsia="zh-CN"/>
              </w:rPr>
            </w:pPr>
            <w:r w:rsidRPr="00571A4A">
              <w:rPr>
                <w:szCs w:val="18"/>
              </w:rPr>
              <w:t>-</w:t>
            </w:r>
          </w:p>
        </w:tc>
        <w:tc>
          <w:tcPr>
            <w:tcW w:w="382" w:type="pct"/>
            <w:tcBorders>
              <w:bottom w:val="single" w:sz="4" w:space="0" w:color="auto"/>
            </w:tcBorders>
            <w:vAlign w:val="center"/>
          </w:tcPr>
          <w:p w14:paraId="373D88BB" w14:textId="77777777" w:rsidR="005F59C9" w:rsidRPr="00571A4A" w:rsidRDefault="005F59C9" w:rsidP="00C15D7F">
            <w:pPr>
              <w:pStyle w:val="TAC"/>
              <w:rPr>
                <w:rFonts w:cs="Arial"/>
                <w:szCs w:val="18"/>
                <w:lang w:eastAsia="zh-CN"/>
              </w:rPr>
            </w:pPr>
            <w:r w:rsidRPr="00571A4A">
              <w:rPr>
                <w:szCs w:val="18"/>
              </w:rPr>
              <w:t>-</w:t>
            </w:r>
          </w:p>
        </w:tc>
        <w:tc>
          <w:tcPr>
            <w:tcW w:w="383" w:type="pct"/>
            <w:tcBorders>
              <w:bottom w:val="single" w:sz="4" w:space="0" w:color="auto"/>
            </w:tcBorders>
          </w:tcPr>
          <w:p w14:paraId="4EB33591" w14:textId="77777777" w:rsidR="005F59C9" w:rsidRPr="00571A4A" w:rsidRDefault="005F59C9" w:rsidP="00C15D7F">
            <w:pPr>
              <w:pStyle w:val="TAC"/>
              <w:rPr>
                <w:rFonts w:cs="Arial"/>
                <w:szCs w:val="18"/>
                <w:lang w:eastAsia="zh-CN"/>
              </w:rPr>
            </w:pPr>
            <w:r w:rsidRPr="00571A4A">
              <w:rPr>
                <w:szCs w:val="18"/>
                <w:lang w:eastAsia="zh-CN"/>
              </w:rPr>
              <w:t>IMD4</w:t>
            </w:r>
          </w:p>
        </w:tc>
        <w:tc>
          <w:tcPr>
            <w:tcW w:w="424" w:type="pct"/>
            <w:tcBorders>
              <w:bottom w:val="single" w:sz="4" w:space="0" w:color="auto"/>
            </w:tcBorders>
            <w:vAlign w:val="center"/>
          </w:tcPr>
          <w:p w14:paraId="4C1AC807" w14:textId="77777777" w:rsidR="005F59C9" w:rsidRPr="00571A4A" w:rsidRDefault="005F59C9" w:rsidP="00C15D7F">
            <w:pPr>
              <w:pStyle w:val="TAC"/>
              <w:rPr>
                <w:rFonts w:cs="Arial"/>
                <w:szCs w:val="18"/>
                <w:lang w:eastAsia="zh-CN"/>
              </w:rPr>
            </w:pPr>
            <w:r w:rsidRPr="00571A4A">
              <w:rPr>
                <w:szCs w:val="18"/>
              </w:rPr>
              <w:t>FDD</w:t>
            </w:r>
          </w:p>
        </w:tc>
      </w:tr>
      <w:tr w:rsidR="005F59C9" w:rsidRPr="00571A4A" w14:paraId="78B08BA0" w14:textId="77777777" w:rsidTr="00C15D7F">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3E823132" w14:textId="77777777" w:rsidR="005F59C9" w:rsidRPr="00571A4A" w:rsidRDefault="005F59C9" w:rsidP="00C15D7F">
            <w:pPr>
              <w:pStyle w:val="TAC"/>
              <w:rPr>
                <w:rFonts w:cs="Arial"/>
                <w:szCs w:val="18"/>
                <w:lang w:eastAsia="zh-CN"/>
              </w:rPr>
            </w:pPr>
          </w:p>
        </w:tc>
        <w:tc>
          <w:tcPr>
            <w:tcW w:w="434" w:type="pct"/>
            <w:tcBorders>
              <w:bottom w:val="single" w:sz="4" w:space="0" w:color="auto"/>
            </w:tcBorders>
            <w:vAlign w:val="center"/>
          </w:tcPr>
          <w:p w14:paraId="23A622AF" w14:textId="77777777" w:rsidR="005F59C9" w:rsidRPr="00571A4A" w:rsidRDefault="005F59C9" w:rsidP="00C15D7F">
            <w:pPr>
              <w:pStyle w:val="TAC"/>
              <w:rPr>
                <w:rFonts w:cs="Arial"/>
                <w:szCs w:val="18"/>
                <w:lang w:eastAsia="zh-CN"/>
              </w:rPr>
            </w:pPr>
            <w:r w:rsidRPr="00571A4A">
              <w:rPr>
                <w:szCs w:val="18"/>
              </w:rPr>
              <w:t>n78</w:t>
            </w:r>
          </w:p>
        </w:tc>
        <w:tc>
          <w:tcPr>
            <w:tcW w:w="341" w:type="pct"/>
            <w:tcBorders>
              <w:bottom w:val="single" w:sz="4" w:space="0" w:color="auto"/>
            </w:tcBorders>
            <w:noWrap/>
            <w:vAlign w:val="center"/>
          </w:tcPr>
          <w:p w14:paraId="378D4D0C" w14:textId="77777777" w:rsidR="005F59C9" w:rsidRPr="00571A4A" w:rsidRDefault="005F59C9" w:rsidP="00C15D7F">
            <w:pPr>
              <w:pStyle w:val="TAC"/>
              <w:rPr>
                <w:rFonts w:cs="Arial"/>
                <w:szCs w:val="18"/>
                <w:lang w:eastAsia="zh-CN"/>
              </w:rPr>
            </w:pPr>
            <w:r w:rsidRPr="00571A4A">
              <w:rPr>
                <w:szCs w:val="18"/>
              </w:rPr>
              <w:t>15</w:t>
            </w:r>
          </w:p>
        </w:tc>
        <w:tc>
          <w:tcPr>
            <w:tcW w:w="946" w:type="pct"/>
            <w:tcBorders>
              <w:bottom w:val="single" w:sz="4" w:space="0" w:color="auto"/>
            </w:tcBorders>
            <w:noWrap/>
            <w:vAlign w:val="center"/>
          </w:tcPr>
          <w:p w14:paraId="42D1850C" w14:textId="77777777" w:rsidR="005F59C9" w:rsidRPr="00571A4A" w:rsidRDefault="005F59C9" w:rsidP="00C15D7F">
            <w:pPr>
              <w:pStyle w:val="TAJ"/>
              <w:rPr>
                <w:rFonts w:cs="Arial"/>
                <w:b/>
                <w:szCs w:val="18"/>
                <w:lang w:eastAsia="zh-CN"/>
              </w:rPr>
            </w:pPr>
            <w:r w:rsidRPr="00571A4A">
              <w:rPr>
                <w:bCs/>
                <w:szCs w:val="18"/>
              </w:rPr>
              <w:t>-</w:t>
            </w:r>
          </w:p>
        </w:tc>
        <w:tc>
          <w:tcPr>
            <w:tcW w:w="554" w:type="pct"/>
            <w:tcBorders>
              <w:bottom w:val="single" w:sz="4" w:space="0" w:color="auto"/>
            </w:tcBorders>
            <w:noWrap/>
            <w:vAlign w:val="center"/>
          </w:tcPr>
          <w:p w14:paraId="7AEA0655" w14:textId="77777777" w:rsidR="005F59C9" w:rsidRPr="00571A4A" w:rsidRDefault="005F59C9" w:rsidP="00C15D7F">
            <w:pPr>
              <w:pStyle w:val="TAC"/>
              <w:rPr>
                <w:rFonts w:cs="Arial"/>
                <w:szCs w:val="18"/>
                <w:lang w:eastAsia="zh-CN"/>
              </w:rPr>
            </w:pPr>
            <w:r w:rsidRPr="00571A4A">
              <w:rPr>
                <w:szCs w:val="18"/>
              </w:rPr>
              <w:t>REFSENS</w:t>
            </w:r>
          </w:p>
        </w:tc>
        <w:tc>
          <w:tcPr>
            <w:tcW w:w="413" w:type="pct"/>
            <w:tcBorders>
              <w:bottom w:val="single" w:sz="4" w:space="0" w:color="auto"/>
            </w:tcBorders>
            <w:noWrap/>
            <w:vAlign w:val="center"/>
          </w:tcPr>
          <w:p w14:paraId="7F01D712" w14:textId="77777777" w:rsidR="005F59C9" w:rsidRPr="00571A4A" w:rsidRDefault="005F59C9" w:rsidP="00C15D7F">
            <w:pPr>
              <w:pStyle w:val="TAC"/>
              <w:rPr>
                <w:rFonts w:cs="Arial"/>
                <w:szCs w:val="18"/>
                <w:lang w:eastAsia="zh-CN"/>
              </w:rPr>
            </w:pPr>
            <w:r w:rsidRPr="00571A4A">
              <w:rPr>
                <w:szCs w:val="18"/>
              </w:rPr>
              <w:t>-</w:t>
            </w:r>
          </w:p>
        </w:tc>
        <w:tc>
          <w:tcPr>
            <w:tcW w:w="382" w:type="pct"/>
            <w:tcBorders>
              <w:bottom w:val="single" w:sz="4" w:space="0" w:color="auto"/>
            </w:tcBorders>
            <w:noWrap/>
            <w:vAlign w:val="center"/>
          </w:tcPr>
          <w:p w14:paraId="04A4D8D6" w14:textId="77777777" w:rsidR="005F59C9" w:rsidRPr="00571A4A" w:rsidRDefault="005F59C9" w:rsidP="00C15D7F">
            <w:pPr>
              <w:pStyle w:val="TAC"/>
              <w:rPr>
                <w:rFonts w:cs="Arial"/>
                <w:szCs w:val="18"/>
                <w:lang w:eastAsia="zh-CN"/>
              </w:rPr>
            </w:pPr>
            <w:r w:rsidRPr="00571A4A">
              <w:rPr>
                <w:szCs w:val="18"/>
              </w:rPr>
              <w:t>-</w:t>
            </w:r>
          </w:p>
        </w:tc>
        <w:tc>
          <w:tcPr>
            <w:tcW w:w="382" w:type="pct"/>
            <w:tcBorders>
              <w:bottom w:val="single" w:sz="4" w:space="0" w:color="auto"/>
            </w:tcBorders>
            <w:vAlign w:val="center"/>
          </w:tcPr>
          <w:p w14:paraId="431F30A1" w14:textId="77777777" w:rsidR="005F59C9" w:rsidRPr="00571A4A" w:rsidRDefault="005F59C9" w:rsidP="00C15D7F">
            <w:pPr>
              <w:pStyle w:val="TAC"/>
              <w:rPr>
                <w:rFonts w:cs="Arial"/>
                <w:szCs w:val="18"/>
                <w:lang w:eastAsia="zh-CN"/>
              </w:rPr>
            </w:pPr>
            <w:r w:rsidRPr="00571A4A">
              <w:rPr>
                <w:szCs w:val="18"/>
              </w:rPr>
              <w:t>-</w:t>
            </w:r>
          </w:p>
        </w:tc>
        <w:tc>
          <w:tcPr>
            <w:tcW w:w="383" w:type="pct"/>
            <w:tcBorders>
              <w:bottom w:val="single" w:sz="4" w:space="0" w:color="auto"/>
            </w:tcBorders>
          </w:tcPr>
          <w:p w14:paraId="1E9974BF" w14:textId="77777777" w:rsidR="005F59C9" w:rsidRPr="00571A4A" w:rsidRDefault="005F59C9" w:rsidP="00C15D7F">
            <w:pPr>
              <w:pStyle w:val="TAC"/>
              <w:rPr>
                <w:rFonts w:cs="Arial"/>
                <w:szCs w:val="18"/>
                <w:lang w:eastAsia="zh-CN"/>
              </w:rPr>
            </w:pPr>
            <w:r w:rsidRPr="00571A4A">
              <w:rPr>
                <w:szCs w:val="18"/>
                <w:lang w:eastAsia="zh-TW"/>
              </w:rPr>
              <w:t>N/A</w:t>
            </w:r>
          </w:p>
        </w:tc>
        <w:tc>
          <w:tcPr>
            <w:tcW w:w="424" w:type="pct"/>
            <w:tcBorders>
              <w:bottom w:val="single" w:sz="4" w:space="0" w:color="auto"/>
            </w:tcBorders>
            <w:vAlign w:val="center"/>
          </w:tcPr>
          <w:p w14:paraId="00207837" w14:textId="77777777" w:rsidR="005F59C9" w:rsidRPr="00571A4A" w:rsidRDefault="005F59C9" w:rsidP="00C15D7F">
            <w:pPr>
              <w:pStyle w:val="TAC"/>
              <w:rPr>
                <w:rFonts w:cs="Arial"/>
                <w:szCs w:val="18"/>
                <w:lang w:eastAsia="zh-CN"/>
              </w:rPr>
            </w:pPr>
            <w:r w:rsidRPr="00571A4A">
              <w:rPr>
                <w:szCs w:val="18"/>
              </w:rPr>
              <w:t>TDD</w:t>
            </w:r>
          </w:p>
        </w:tc>
      </w:tr>
      <w:tr w:rsidR="005F59C9" w:rsidRPr="00571A4A" w14:paraId="485C4E9F" w14:textId="77777777" w:rsidTr="00C15D7F">
        <w:tblPrEx>
          <w:tblLook w:val="0000" w:firstRow="0" w:lastRow="0" w:firstColumn="0" w:lastColumn="0" w:noHBand="0" w:noVBand="0"/>
        </w:tblPrEx>
        <w:trPr>
          <w:trHeight w:val="20"/>
          <w:jc w:val="center"/>
        </w:trPr>
        <w:tc>
          <w:tcPr>
            <w:tcW w:w="741" w:type="pct"/>
            <w:vMerge w:val="restart"/>
            <w:vAlign w:val="center"/>
          </w:tcPr>
          <w:p w14:paraId="27E97B6E" w14:textId="77777777" w:rsidR="005F59C9" w:rsidRPr="00571A4A" w:rsidRDefault="005F59C9" w:rsidP="00C15D7F">
            <w:pPr>
              <w:pStyle w:val="TAC"/>
              <w:rPr>
                <w:rFonts w:cs="Arial"/>
                <w:szCs w:val="18"/>
                <w:lang w:eastAsia="zh-CN"/>
              </w:rPr>
            </w:pPr>
            <w:r w:rsidRPr="00571A4A">
              <w:rPr>
                <w:szCs w:val="18"/>
              </w:rPr>
              <w:t>DC_21A_n79A</w:t>
            </w:r>
          </w:p>
        </w:tc>
        <w:tc>
          <w:tcPr>
            <w:tcW w:w="434" w:type="pct"/>
            <w:tcBorders>
              <w:bottom w:val="single" w:sz="4" w:space="0" w:color="auto"/>
            </w:tcBorders>
            <w:vAlign w:val="center"/>
          </w:tcPr>
          <w:p w14:paraId="4330E807" w14:textId="77777777" w:rsidR="005F59C9" w:rsidRPr="00571A4A" w:rsidRDefault="005F59C9" w:rsidP="00C15D7F">
            <w:pPr>
              <w:pStyle w:val="TAC"/>
              <w:rPr>
                <w:rFonts w:cs="Arial"/>
                <w:szCs w:val="18"/>
                <w:lang w:eastAsia="zh-CN"/>
              </w:rPr>
            </w:pPr>
            <w:r w:rsidRPr="00571A4A">
              <w:rPr>
                <w:szCs w:val="18"/>
              </w:rPr>
              <w:t>21</w:t>
            </w:r>
          </w:p>
        </w:tc>
        <w:tc>
          <w:tcPr>
            <w:tcW w:w="341" w:type="pct"/>
            <w:tcBorders>
              <w:bottom w:val="single" w:sz="4" w:space="0" w:color="auto"/>
            </w:tcBorders>
            <w:noWrap/>
            <w:vAlign w:val="center"/>
          </w:tcPr>
          <w:p w14:paraId="46422FCE" w14:textId="77777777" w:rsidR="005F59C9" w:rsidRPr="00571A4A" w:rsidRDefault="005F59C9" w:rsidP="00C15D7F">
            <w:pPr>
              <w:pStyle w:val="TAC"/>
              <w:rPr>
                <w:rFonts w:cs="Arial"/>
                <w:szCs w:val="18"/>
                <w:lang w:eastAsia="zh-CN"/>
              </w:rPr>
            </w:pPr>
            <w:r w:rsidRPr="00571A4A">
              <w:rPr>
                <w:szCs w:val="18"/>
              </w:rPr>
              <w:t>N/A</w:t>
            </w:r>
          </w:p>
        </w:tc>
        <w:tc>
          <w:tcPr>
            <w:tcW w:w="946" w:type="pct"/>
            <w:tcBorders>
              <w:bottom w:val="single" w:sz="4" w:space="0" w:color="auto"/>
            </w:tcBorders>
            <w:noWrap/>
            <w:vAlign w:val="center"/>
          </w:tcPr>
          <w:p w14:paraId="7430D4D0" w14:textId="77777777" w:rsidR="005F59C9" w:rsidRPr="00571A4A" w:rsidRDefault="005F59C9" w:rsidP="00C15D7F">
            <w:pPr>
              <w:pStyle w:val="TAJ"/>
              <w:rPr>
                <w:rFonts w:cs="Arial"/>
                <w:b/>
                <w:szCs w:val="18"/>
                <w:lang w:eastAsia="zh-CN"/>
              </w:rPr>
            </w:pPr>
            <w:r w:rsidRPr="00571A4A">
              <w:rPr>
                <w:bCs/>
                <w:szCs w:val="18"/>
              </w:rPr>
              <w:t>-65.9</w:t>
            </w:r>
          </w:p>
        </w:tc>
        <w:tc>
          <w:tcPr>
            <w:tcW w:w="554" w:type="pct"/>
            <w:tcBorders>
              <w:bottom w:val="single" w:sz="4" w:space="0" w:color="auto"/>
            </w:tcBorders>
            <w:noWrap/>
            <w:vAlign w:val="center"/>
          </w:tcPr>
          <w:p w14:paraId="10612DBF" w14:textId="77777777" w:rsidR="005F59C9" w:rsidRPr="00571A4A" w:rsidRDefault="005F59C9" w:rsidP="00C15D7F">
            <w:pPr>
              <w:pStyle w:val="TAC"/>
              <w:rPr>
                <w:rFonts w:cs="Arial"/>
                <w:szCs w:val="18"/>
                <w:lang w:eastAsia="zh-CN"/>
              </w:rPr>
            </w:pPr>
            <w:r w:rsidRPr="00571A4A">
              <w:rPr>
                <w:szCs w:val="18"/>
              </w:rPr>
              <w:t>-</w:t>
            </w:r>
          </w:p>
        </w:tc>
        <w:tc>
          <w:tcPr>
            <w:tcW w:w="413" w:type="pct"/>
            <w:tcBorders>
              <w:bottom w:val="single" w:sz="4" w:space="0" w:color="auto"/>
            </w:tcBorders>
            <w:noWrap/>
            <w:vAlign w:val="center"/>
          </w:tcPr>
          <w:p w14:paraId="7B24A75D" w14:textId="77777777" w:rsidR="005F59C9" w:rsidRPr="00571A4A" w:rsidRDefault="005F59C9" w:rsidP="00C15D7F">
            <w:pPr>
              <w:pStyle w:val="TAC"/>
              <w:rPr>
                <w:rFonts w:cs="Arial"/>
                <w:szCs w:val="18"/>
                <w:lang w:eastAsia="zh-CN"/>
              </w:rPr>
            </w:pPr>
            <w:r w:rsidRPr="00571A4A">
              <w:rPr>
                <w:szCs w:val="18"/>
              </w:rPr>
              <w:t>-</w:t>
            </w:r>
          </w:p>
        </w:tc>
        <w:tc>
          <w:tcPr>
            <w:tcW w:w="382" w:type="pct"/>
            <w:tcBorders>
              <w:bottom w:val="single" w:sz="4" w:space="0" w:color="auto"/>
            </w:tcBorders>
            <w:noWrap/>
            <w:vAlign w:val="center"/>
          </w:tcPr>
          <w:p w14:paraId="483596B7" w14:textId="77777777" w:rsidR="005F59C9" w:rsidRPr="00571A4A" w:rsidRDefault="005F59C9" w:rsidP="00C15D7F">
            <w:pPr>
              <w:pStyle w:val="TAC"/>
              <w:rPr>
                <w:rFonts w:cs="Arial"/>
                <w:szCs w:val="18"/>
                <w:lang w:eastAsia="zh-CN"/>
              </w:rPr>
            </w:pPr>
            <w:r w:rsidRPr="00571A4A">
              <w:rPr>
                <w:szCs w:val="18"/>
              </w:rPr>
              <w:t>-</w:t>
            </w:r>
          </w:p>
        </w:tc>
        <w:tc>
          <w:tcPr>
            <w:tcW w:w="382" w:type="pct"/>
            <w:tcBorders>
              <w:bottom w:val="single" w:sz="4" w:space="0" w:color="auto"/>
            </w:tcBorders>
            <w:vAlign w:val="center"/>
          </w:tcPr>
          <w:p w14:paraId="4AE3D51A" w14:textId="77777777" w:rsidR="005F59C9" w:rsidRPr="00571A4A" w:rsidRDefault="005F59C9" w:rsidP="00C15D7F">
            <w:pPr>
              <w:pStyle w:val="TAC"/>
              <w:rPr>
                <w:rFonts w:cs="Arial"/>
                <w:szCs w:val="18"/>
                <w:lang w:eastAsia="zh-CN"/>
              </w:rPr>
            </w:pPr>
            <w:r w:rsidRPr="00571A4A">
              <w:rPr>
                <w:szCs w:val="18"/>
              </w:rPr>
              <w:t>-</w:t>
            </w:r>
          </w:p>
        </w:tc>
        <w:tc>
          <w:tcPr>
            <w:tcW w:w="383" w:type="pct"/>
            <w:tcBorders>
              <w:bottom w:val="single" w:sz="4" w:space="0" w:color="auto"/>
            </w:tcBorders>
            <w:vAlign w:val="center"/>
          </w:tcPr>
          <w:p w14:paraId="2173327E" w14:textId="77777777" w:rsidR="005F59C9" w:rsidRPr="00571A4A" w:rsidRDefault="005F59C9" w:rsidP="00C15D7F">
            <w:pPr>
              <w:pStyle w:val="TAC"/>
              <w:rPr>
                <w:rFonts w:cs="Arial"/>
                <w:szCs w:val="18"/>
                <w:lang w:eastAsia="zh-CN"/>
              </w:rPr>
            </w:pPr>
            <w:r w:rsidRPr="00571A4A">
              <w:rPr>
                <w:szCs w:val="18"/>
              </w:rPr>
              <w:t>IMD3</w:t>
            </w:r>
          </w:p>
        </w:tc>
        <w:tc>
          <w:tcPr>
            <w:tcW w:w="424" w:type="pct"/>
            <w:tcBorders>
              <w:bottom w:val="single" w:sz="4" w:space="0" w:color="auto"/>
            </w:tcBorders>
          </w:tcPr>
          <w:p w14:paraId="5B64E2C4" w14:textId="77777777" w:rsidR="005F59C9" w:rsidRPr="00571A4A" w:rsidRDefault="005F59C9" w:rsidP="00C15D7F">
            <w:pPr>
              <w:pStyle w:val="TAC"/>
              <w:rPr>
                <w:rFonts w:cs="Arial"/>
                <w:szCs w:val="18"/>
                <w:lang w:eastAsia="zh-CN"/>
              </w:rPr>
            </w:pPr>
            <w:r w:rsidRPr="00571A4A">
              <w:rPr>
                <w:szCs w:val="18"/>
              </w:rPr>
              <w:t>FDD</w:t>
            </w:r>
          </w:p>
        </w:tc>
      </w:tr>
      <w:tr w:rsidR="005F59C9" w:rsidRPr="00571A4A" w14:paraId="42645718" w14:textId="77777777" w:rsidTr="00C15D7F">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1841064D" w14:textId="77777777" w:rsidR="005F59C9" w:rsidRPr="00571A4A" w:rsidRDefault="005F59C9" w:rsidP="00C15D7F">
            <w:pPr>
              <w:pStyle w:val="TAC"/>
              <w:rPr>
                <w:rFonts w:cs="Arial"/>
                <w:szCs w:val="18"/>
                <w:lang w:eastAsia="zh-CN"/>
              </w:rPr>
            </w:pPr>
          </w:p>
        </w:tc>
        <w:tc>
          <w:tcPr>
            <w:tcW w:w="434" w:type="pct"/>
            <w:tcBorders>
              <w:bottom w:val="single" w:sz="4" w:space="0" w:color="auto"/>
            </w:tcBorders>
            <w:vAlign w:val="center"/>
          </w:tcPr>
          <w:p w14:paraId="119B77F7" w14:textId="77777777" w:rsidR="005F59C9" w:rsidRPr="00571A4A" w:rsidRDefault="005F59C9" w:rsidP="00C15D7F">
            <w:pPr>
              <w:pStyle w:val="TAC"/>
              <w:rPr>
                <w:rFonts w:cs="Arial"/>
                <w:szCs w:val="18"/>
                <w:lang w:eastAsia="zh-CN"/>
              </w:rPr>
            </w:pPr>
            <w:r w:rsidRPr="00571A4A">
              <w:rPr>
                <w:szCs w:val="18"/>
              </w:rPr>
              <w:t>n79</w:t>
            </w:r>
          </w:p>
        </w:tc>
        <w:tc>
          <w:tcPr>
            <w:tcW w:w="341" w:type="pct"/>
            <w:tcBorders>
              <w:bottom w:val="single" w:sz="4" w:space="0" w:color="auto"/>
            </w:tcBorders>
            <w:noWrap/>
            <w:vAlign w:val="center"/>
          </w:tcPr>
          <w:p w14:paraId="1455F6DB" w14:textId="77777777" w:rsidR="005F59C9" w:rsidRPr="00571A4A" w:rsidRDefault="005F59C9" w:rsidP="00C15D7F">
            <w:pPr>
              <w:pStyle w:val="TAC"/>
              <w:rPr>
                <w:rFonts w:cs="Arial"/>
                <w:szCs w:val="18"/>
                <w:lang w:eastAsia="zh-CN"/>
              </w:rPr>
            </w:pPr>
            <w:r w:rsidRPr="00571A4A">
              <w:rPr>
                <w:szCs w:val="18"/>
              </w:rPr>
              <w:t>15</w:t>
            </w:r>
          </w:p>
        </w:tc>
        <w:tc>
          <w:tcPr>
            <w:tcW w:w="946" w:type="pct"/>
            <w:tcBorders>
              <w:bottom w:val="single" w:sz="4" w:space="0" w:color="auto"/>
            </w:tcBorders>
            <w:noWrap/>
            <w:vAlign w:val="center"/>
          </w:tcPr>
          <w:p w14:paraId="40EBE4E8" w14:textId="77777777" w:rsidR="005F59C9" w:rsidRPr="00571A4A" w:rsidRDefault="005F59C9" w:rsidP="00C15D7F">
            <w:pPr>
              <w:pStyle w:val="TAJ"/>
              <w:rPr>
                <w:rFonts w:cs="Arial"/>
                <w:b/>
                <w:szCs w:val="18"/>
                <w:lang w:eastAsia="zh-CN"/>
              </w:rPr>
            </w:pPr>
            <w:r w:rsidRPr="00571A4A">
              <w:rPr>
                <w:bCs/>
                <w:szCs w:val="18"/>
              </w:rPr>
              <w:t>-</w:t>
            </w:r>
          </w:p>
        </w:tc>
        <w:tc>
          <w:tcPr>
            <w:tcW w:w="554" w:type="pct"/>
            <w:tcBorders>
              <w:bottom w:val="single" w:sz="4" w:space="0" w:color="auto"/>
            </w:tcBorders>
            <w:noWrap/>
            <w:vAlign w:val="center"/>
          </w:tcPr>
          <w:p w14:paraId="34B97EB6" w14:textId="77777777" w:rsidR="005F59C9" w:rsidRPr="00571A4A" w:rsidRDefault="005F59C9" w:rsidP="00C15D7F">
            <w:pPr>
              <w:pStyle w:val="TAC"/>
              <w:rPr>
                <w:rFonts w:cs="Arial"/>
                <w:szCs w:val="18"/>
                <w:lang w:eastAsia="zh-CN"/>
              </w:rPr>
            </w:pPr>
            <w:r w:rsidRPr="00571A4A">
              <w:rPr>
                <w:szCs w:val="18"/>
              </w:rPr>
              <w:t>REFSENS</w:t>
            </w:r>
          </w:p>
        </w:tc>
        <w:tc>
          <w:tcPr>
            <w:tcW w:w="413" w:type="pct"/>
            <w:tcBorders>
              <w:bottom w:val="single" w:sz="4" w:space="0" w:color="auto"/>
            </w:tcBorders>
            <w:noWrap/>
            <w:vAlign w:val="center"/>
          </w:tcPr>
          <w:p w14:paraId="4B3ECB35" w14:textId="77777777" w:rsidR="005F59C9" w:rsidRPr="00571A4A" w:rsidRDefault="005F59C9" w:rsidP="00C15D7F">
            <w:pPr>
              <w:pStyle w:val="TAC"/>
              <w:rPr>
                <w:rFonts w:cs="Arial"/>
                <w:szCs w:val="18"/>
                <w:lang w:eastAsia="zh-CN"/>
              </w:rPr>
            </w:pPr>
          </w:p>
        </w:tc>
        <w:tc>
          <w:tcPr>
            <w:tcW w:w="382" w:type="pct"/>
            <w:tcBorders>
              <w:bottom w:val="single" w:sz="4" w:space="0" w:color="auto"/>
            </w:tcBorders>
            <w:noWrap/>
            <w:vAlign w:val="center"/>
          </w:tcPr>
          <w:p w14:paraId="430687D8" w14:textId="77777777" w:rsidR="005F59C9" w:rsidRPr="00571A4A" w:rsidRDefault="005F59C9" w:rsidP="00C15D7F">
            <w:pPr>
              <w:pStyle w:val="TAC"/>
              <w:rPr>
                <w:rFonts w:cs="Arial"/>
                <w:szCs w:val="18"/>
                <w:lang w:eastAsia="zh-CN"/>
              </w:rPr>
            </w:pPr>
            <w:r w:rsidRPr="00571A4A">
              <w:rPr>
                <w:szCs w:val="18"/>
              </w:rPr>
              <w:t>-</w:t>
            </w:r>
          </w:p>
        </w:tc>
        <w:tc>
          <w:tcPr>
            <w:tcW w:w="382" w:type="pct"/>
            <w:tcBorders>
              <w:bottom w:val="single" w:sz="4" w:space="0" w:color="auto"/>
            </w:tcBorders>
            <w:vAlign w:val="center"/>
          </w:tcPr>
          <w:p w14:paraId="6C965045" w14:textId="77777777" w:rsidR="005F59C9" w:rsidRPr="00571A4A" w:rsidRDefault="005F59C9" w:rsidP="00C15D7F">
            <w:pPr>
              <w:pStyle w:val="TAC"/>
              <w:rPr>
                <w:rFonts w:cs="Arial"/>
                <w:szCs w:val="18"/>
                <w:lang w:eastAsia="zh-CN"/>
              </w:rPr>
            </w:pPr>
            <w:r w:rsidRPr="00571A4A">
              <w:rPr>
                <w:szCs w:val="18"/>
              </w:rPr>
              <w:t>-</w:t>
            </w:r>
          </w:p>
        </w:tc>
        <w:tc>
          <w:tcPr>
            <w:tcW w:w="383" w:type="pct"/>
            <w:tcBorders>
              <w:bottom w:val="single" w:sz="4" w:space="0" w:color="auto"/>
            </w:tcBorders>
            <w:vAlign w:val="center"/>
          </w:tcPr>
          <w:p w14:paraId="5D9248FF" w14:textId="77777777" w:rsidR="005F59C9" w:rsidRPr="00571A4A" w:rsidRDefault="005F59C9" w:rsidP="00C15D7F">
            <w:pPr>
              <w:pStyle w:val="TAC"/>
              <w:rPr>
                <w:rFonts w:cs="Arial"/>
                <w:szCs w:val="18"/>
                <w:lang w:eastAsia="zh-CN"/>
              </w:rPr>
            </w:pPr>
            <w:r w:rsidRPr="00571A4A">
              <w:rPr>
                <w:szCs w:val="18"/>
              </w:rPr>
              <w:t>N/A</w:t>
            </w:r>
          </w:p>
        </w:tc>
        <w:tc>
          <w:tcPr>
            <w:tcW w:w="424" w:type="pct"/>
            <w:tcBorders>
              <w:bottom w:val="single" w:sz="4" w:space="0" w:color="auto"/>
            </w:tcBorders>
          </w:tcPr>
          <w:p w14:paraId="5007480F" w14:textId="77777777" w:rsidR="005F59C9" w:rsidRPr="00571A4A" w:rsidRDefault="005F59C9" w:rsidP="00C15D7F">
            <w:pPr>
              <w:pStyle w:val="TAC"/>
              <w:rPr>
                <w:rFonts w:cs="Arial"/>
                <w:szCs w:val="18"/>
                <w:lang w:eastAsia="zh-CN"/>
              </w:rPr>
            </w:pPr>
            <w:r w:rsidRPr="00571A4A">
              <w:rPr>
                <w:szCs w:val="18"/>
              </w:rPr>
              <w:t>TDD</w:t>
            </w:r>
          </w:p>
        </w:tc>
      </w:tr>
      <w:tr w:rsidR="005F59C9" w:rsidRPr="00571A4A" w14:paraId="32DD6A3F" w14:textId="77777777" w:rsidTr="00C15D7F">
        <w:tblPrEx>
          <w:tblLook w:val="0000" w:firstRow="0" w:lastRow="0" w:firstColumn="0" w:lastColumn="0" w:noHBand="0" w:noVBand="0"/>
        </w:tblPrEx>
        <w:trPr>
          <w:trHeight w:val="20"/>
          <w:jc w:val="center"/>
        </w:trPr>
        <w:tc>
          <w:tcPr>
            <w:tcW w:w="741" w:type="pct"/>
            <w:vMerge w:val="restart"/>
            <w:vAlign w:val="center"/>
          </w:tcPr>
          <w:p w14:paraId="1E6DFFEC" w14:textId="77777777" w:rsidR="005F59C9" w:rsidRPr="00571A4A" w:rsidRDefault="005F59C9" w:rsidP="00C15D7F">
            <w:pPr>
              <w:pStyle w:val="TAC"/>
              <w:rPr>
                <w:rFonts w:cs="Arial"/>
                <w:szCs w:val="18"/>
                <w:lang w:eastAsia="zh-CN"/>
              </w:rPr>
            </w:pPr>
            <w:r w:rsidRPr="00571A4A">
              <w:rPr>
                <w:lang w:eastAsia="ja-JP"/>
              </w:rPr>
              <w:t>DC</w:t>
            </w:r>
            <w:r w:rsidRPr="00571A4A">
              <w:t>_28A_n77A</w:t>
            </w:r>
          </w:p>
        </w:tc>
        <w:tc>
          <w:tcPr>
            <w:tcW w:w="434" w:type="pct"/>
            <w:tcBorders>
              <w:bottom w:val="single" w:sz="4" w:space="0" w:color="auto"/>
            </w:tcBorders>
            <w:vAlign w:val="center"/>
          </w:tcPr>
          <w:p w14:paraId="7CFFD028" w14:textId="77777777" w:rsidR="005F59C9" w:rsidRPr="00571A4A" w:rsidRDefault="005F59C9" w:rsidP="00C15D7F">
            <w:pPr>
              <w:pStyle w:val="TAC"/>
              <w:rPr>
                <w:szCs w:val="18"/>
              </w:rPr>
            </w:pPr>
            <w:r w:rsidRPr="00571A4A">
              <w:rPr>
                <w:rFonts w:cs="Arial"/>
                <w:szCs w:val="18"/>
                <w:lang w:eastAsia="ja-JP"/>
              </w:rPr>
              <w:t>28</w:t>
            </w:r>
          </w:p>
        </w:tc>
        <w:tc>
          <w:tcPr>
            <w:tcW w:w="341" w:type="pct"/>
            <w:tcBorders>
              <w:bottom w:val="single" w:sz="4" w:space="0" w:color="auto"/>
            </w:tcBorders>
            <w:noWrap/>
            <w:vAlign w:val="center"/>
          </w:tcPr>
          <w:p w14:paraId="7CE17D0C" w14:textId="77777777" w:rsidR="005F59C9" w:rsidRPr="00571A4A" w:rsidRDefault="005F59C9" w:rsidP="00C15D7F">
            <w:pPr>
              <w:pStyle w:val="TAC"/>
              <w:rPr>
                <w:szCs w:val="18"/>
              </w:rPr>
            </w:pPr>
            <w:r w:rsidRPr="00571A4A">
              <w:rPr>
                <w:rFonts w:cs="Arial"/>
                <w:szCs w:val="18"/>
                <w:lang w:eastAsia="ja-JP"/>
              </w:rPr>
              <w:t>N/A</w:t>
            </w:r>
          </w:p>
        </w:tc>
        <w:tc>
          <w:tcPr>
            <w:tcW w:w="946" w:type="pct"/>
            <w:tcBorders>
              <w:bottom w:val="single" w:sz="4" w:space="0" w:color="auto"/>
            </w:tcBorders>
            <w:noWrap/>
            <w:vAlign w:val="center"/>
          </w:tcPr>
          <w:p w14:paraId="71873290" w14:textId="77777777" w:rsidR="005F59C9" w:rsidRPr="00571A4A" w:rsidRDefault="005F59C9" w:rsidP="00C15D7F">
            <w:pPr>
              <w:pStyle w:val="TAJ"/>
              <w:rPr>
                <w:b/>
                <w:bCs/>
                <w:szCs w:val="18"/>
              </w:rPr>
            </w:pPr>
            <w:r w:rsidRPr="00571A4A">
              <w:rPr>
                <w:rFonts w:eastAsiaTheme="minorEastAsia"/>
                <w:bCs/>
                <w:szCs w:val="18"/>
                <w:lang w:eastAsia="ja-JP"/>
              </w:rPr>
              <w:t>-78.6</w:t>
            </w:r>
          </w:p>
        </w:tc>
        <w:tc>
          <w:tcPr>
            <w:tcW w:w="554" w:type="pct"/>
            <w:tcBorders>
              <w:bottom w:val="single" w:sz="4" w:space="0" w:color="auto"/>
            </w:tcBorders>
            <w:noWrap/>
            <w:vAlign w:val="center"/>
          </w:tcPr>
          <w:p w14:paraId="6AABAC3B" w14:textId="77777777" w:rsidR="005F59C9" w:rsidRPr="00571A4A" w:rsidRDefault="005F59C9" w:rsidP="00C15D7F">
            <w:pPr>
              <w:pStyle w:val="TAC"/>
              <w:rPr>
                <w:szCs w:val="18"/>
              </w:rPr>
            </w:pPr>
            <w:r w:rsidRPr="00571A4A">
              <w:rPr>
                <w:szCs w:val="18"/>
                <w:lang w:eastAsia="ja-JP"/>
              </w:rPr>
              <w:t>-</w:t>
            </w:r>
          </w:p>
        </w:tc>
        <w:tc>
          <w:tcPr>
            <w:tcW w:w="413" w:type="pct"/>
            <w:tcBorders>
              <w:bottom w:val="single" w:sz="4" w:space="0" w:color="auto"/>
            </w:tcBorders>
            <w:noWrap/>
            <w:vAlign w:val="center"/>
          </w:tcPr>
          <w:p w14:paraId="56FB3F41" w14:textId="77777777" w:rsidR="005F59C9" w:rsidRPr="00571A4A" w:rsidRDefault="005F59C9" w:rsidP="00C15D7F">
            <w:pPr>
              <w:pStyle w:val="TAC"/>
              <w:rPr>
                <w:rFonts w:cs="Arial"/>
                <w:szCs w:val="18"/>
                <w:lang w:eastAsia="zh-CN"/>
              </w:rPr>
            </w:pPr>
            <w:r w:rsidRPr="00571A4A">
              <w:t>-</w:t>
            </w:r>
          </w:p>
        </w:tc>
        <w:tc>
          <w:tcPr>
            <w:tcW w:w="382" w:type="pct"/>
            <w:tcBorders>
              <w:bottom w:val="single" w:sz="4" w:space="0" w:color="auto"/>
            </w:tcBorders>
            <w:noWrap/>
            <w:vAlign w:val="center"/>
          </w:tcPr>
          <w:p w14:paraId="7FB6890F" w14:textId="77777777" w:rsidR="005F59C9" w:rsidRPr="00571A4A" w:rsidRDefault="005F59C9" w:rsidP="00C15D7F">
            <w:pPr>
              <w:pStyle w:val="TAC"/>
              <w:rPr>
                <w:szCs w:val="18"/>
              </w:rPr>
            </w:pPr>
            <w:r w:rsidRPr="00571A4A">
              <w:t>-</w:t>
            </w:r>
          </w:p>
        </w:tc>
        <w:tc>
          <w:tcPr>
            <w:tcW w:w="382" w:type="pct"/>
            <w:tcBorders>
              <w:bottom w:val="single" w:sz="4" w:space="0" w:color="auto"/>
            </w:tcBorders>
            <w:vAlign w:val="center"/>
          </w:tcPr>
          <w:p w14:paraId="18B50C99" w14:textId="77777777" w:rsidR="005F59C9" w:rsidRPr="00571A4A" w:rsidRDefault="005F59C9" w:rsidP="00C15D7F">
            <w:pPr>
              <w:pStyle w:val="TAC"/>
              <w:rPr>
                <w:szCs w:val="18"/>
              </w:rPr>
            </w:pPr>
            <w:r w:rsidRPr="00571A4A">
              <w:t>-</w:t>
            </w:r>
          </w:p>
        </w:tc>
        <w:tc>
          <w:tcPr>
            <w:tcW w:w="383" w:type="pct"/>
            <w:tcBorders>
              <w:bottom w:val="single" w:sz="4" w:space="0" w:color="auto"/>
            </w:tcBorders>
          </w:tcPr>
          <w:p w14:paraId="74B0FEB4" w14:textId="77777777" w:rsidR="005F59C9" w:rsidRPr="00571A4A" w:rsidRDefault="005F59C9" w:rsidP="00C15D7F">
            <w:pPr>
              <w:pStyle w:val="TAC"/>
              <w:rPr>
                <w:szCs w:val="18"/>
              </w:rPr>
            </w:pPr>
            <w:r w:rsidRPr="00571A4A">
              <w:rPr>
                <w:lang w:eastAsia="ja-JP"/>
              </w:rPr>
              <w:t>IMD5</w:t>
            </w:r>
          </w:p>
        </w:tc>
        <w:tc>
          <w:tcPr>
            <w:tcW w:w="424" w:type="pct"/>
            <w:tcBorders>
              <w:bottom w:val="single" w:sz="4" w:space="0" w:color="auto"/>
            </w:tcBorders>
          </w:tcPr>
          <w:p w14:paraId="45283747" w14:textId="77777777" w:rsidR="005F59C9" w:rsidRPr="00571A4A" w:rsidRDefault="005F59C9" w:rsidP="00C15D7F">
            <w:pPr>
              <w:pStyle w:val="TAC"/>
              <w:rPr>
                <w:szCs w:val="18"/>
              </w:rPr>
            </w:pPr>
            <w:r w:rsidRPr="00571A4A">
              <w:rPr>
                <w:lang w:eastAsia="ja-JP"/>
              </w:rPr>
              <w:t>FDD</w:t>
            </w:r>
          </w:p>
        </w:tc>
      </w:tr>
      <w:tr w:rsidR="005F59C9" w:rsidRPr="00571A4A" w14:paraId="50BB11A5" w14:textId="77777777" w:rsidTr="00C15D7F">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7341C95A" w14:textId="77777777" w:rsidR="005F59C9" w:rsidRPr="00571A4A" w:rsidRDefault="005F59C9" w:rsidP="00C15D7F">
            <w:pPr>
              <w:pStyle w:val="TAC"/>
              <w:rPr>
                <w:rFonts w:cs="Arial"/>
                <w:szCs w:val="18"/>
                <w:lang w:eastAsia="zh-CN"/>
              </w:rPr>
            </w:pPr>
          </w:p>
        </w:tc>
        <w:tc>
          <w:tcPr>
            <w:tcW w:w="434" w:type="pct"/>
            <w:tcBorders>
              <w:bottom w:val="single" w:sz="4" w:space="0" w:color="auto"/>
            </w:tcBorders>
            <w:vAlign w:val="center"/>
          </w:tcPr>
          <w:p w14:paraId="3DD67310" w14:textId="77777777" w:rsidR="005F59C9" w:rsidRPr="00571A4A" w:rsidRDefault="005F59C9" w:rsidP="00C15D7F">
            <w:pPr>
              <w:pStyle w:val="TAC"/>
              <w:rPr>
                <w:szCs w:val="18"/>
              </w:rPr>
            </w:pPr>
            <w:r w:rsidRPr="00571A4A">
              <w:rPr>
                <w:rFonts w:cs="Arial"/>
                <w:szCs w:val="18"/>
                <w:lang w:eastAsia="ja-JP"/>
              </w:rPr>
              <w:t>n77</w:t>
            </w:r>
          </w:p>
        </w:tc>
        <w:tc>
          <w:tcPr>
            <w:tcW w:w="341" w:type="pct"/>
            <w:tcBorders>
              <w:bottom w:val="single" w:sz="4" w:space="0" w:color="auto"/>
            </w:tcBorders>
            <w:noWrap/>
            <w:vAlign w:val="center"/>
          </w:tcPr>
          <w:p w14:paraId="6708FFE8" w14:textId="77777777" w:rsidR="005F59C9" w:rsidRPr="00571A4A" w:rsidRDefault="005F59C9" w:rsidP="00C15D7F">
            <w:pPr>
              <w:pStyle w:val="TAC"/>
              <w:rPr>
                <w:szCs w:val="18"/>
              </w:rPr>
            </w:pPr>
            <w:r w:rsidRPr="00571A4A">
              <w:rPr>
                <w:rFonts w:cs="Arial"/>
                <w:szCs w:val="18"/>
                <w:lang w:eastAsia="ja-JP"/>
              </w:rPr>
              <w:t>15</w:t>
            </w:r>
          </w:p>
        </w:tc>
        <w:tc>
          <w:tcPr>
            <w:tcW w:w="946" w:type="pct"/>
            <w:tcBorders>
              <w:bottom w:val="single" w:sz="4" w:space="0" w:color="auto"/>
            </w:tcBorders>
            <w:noWrap/>
            <w:vAlign w:val="center"/>
          </w:tcPr>
          <w:p w14:paraId="5F4E51FA" w14:textId="77777777" w:rsidR="005F59C9" w:rsidRPr="00571A4A" w:rsidRDefault="005F59C9" w:rsidP="00C15D7F">
            <w:pPr>
              <w:pStyle w:val="TAJ"/>
              <w:rPr>
                <w:b/>
                <w:bCs/>
                <w:szCs w:val="18"/>
              </w:rPr>
            </w:pPr>
            <w:r w:rsidRPr="00571A4A">
              <w:rPr>
                <w:rFonts w:eastAsiaTheme="minorEastAsia"/>
                <w:bCs/>
                <w:szCs w:val="18"/>
                <w:lang w:eastAsia="ja-JP"/>
              </w:rPr>
              <w:t>-</w:t>
            </w:r>
          </w:p>
        </w:tc>
        <w:tc>
          <w:tcPr>
            <w:tcW w:w="554" w:type="pct"/>
            <w:tcBorders>
              <w:bottom w:val="single" w:sz="4" w:space="0" w:color="auto"/>
            </w:tcBorders>
            <w:noWrap/>
            <w:vAlign w:val="center"/>
          </w:tcPr>
          <w:p w14:paraId="5AABD6D5" w14:textId="77777777" w:rsidR="005F59C9" w:rsidRPr="00571A4A" w:rsidRDefault="005F59C9" w:rsidP="00C15D7F">
            <w:pPr>
              <w:pStyle w:val="TAC"/>
              <w:rPr>
                <w:szCs w:val="18"/>
              </w:rPr>
            </w:pPr>
            <w:r w:rsidRPr="00571A4A">
              <w:rPr>
                <w:szCs w:val="18"/>
                <w:lang w:eastAsia="ja-JP"/>
              </w:rPr>
              <w:t>REFSENS</w:t>
            </w:r>
          </w:p>
        </w:tc>
        <w:tc>
          <w:tcPr>
            <w:tcW w:w="413" w:type="pct"/>
            <w:tcBorders>
              <w:bottom w:val="single" w:sz="4" w:space="0" w:color="auto"/>
            </w:tcBorders>
            <w:noWrap/>
            <w:vAlign w:val="center"/>
          </w:tcPr>
          <w:p w14:paraId="0D5DA29E" w14:textId="77777777" w:rsidR="005F59C9" w:rsidRPr="00571A4A" w:rsidRDefault="005F59C9" w:rsidP="00C15D7F">
            <w:pPr>
              <w:pStyle w:val="TAC"/>
              <w:rPr>
                <w:rFonts w:cs="Arial"/>
                <w:szCs w:val="18"/>
                <w:lang w:eastAsia="zh-CN"/>
              </w:rPr>
            </w:pPr>
            <w:r w:rsidRPr="00571A4A">
              <w:t>-</w:t>
            </w:r>
          </w:p>
        </w:tc>
        <w:tc>
          <w:tcPr>
            <w:tcW w:w="382" w:type="pct"/>
            <w:tcBorders>
              <w:bottom w:val="single" w:sz="4" w:space="0" w:color="auto"/>
            </w:tcBorders>
            <w:noWrap/>
            <w:vAlign w:val="center"/>
          </w:tcPr>
          <w:p w14:paraId="5C3436D4" w14:textId="77777777" w:rsidR="005F59C9" w:rsidRPr="00571A4A" w:rsidRDefault="005F59C9" w:rsidP="00C15D7F">
            <w:pPr>
              <w:pStyle w:val="TAC"/>
              <w:rPr>
                <w:szCs w:val="18"/>
              </w:rPr>
            </w:pPr>
            <w:r w:rsidRPr="00571A4A">
              <w:t>-</w:t>
            </w:r>
          </w:p>
        </w:tc>
        <w:tc>
          <w:tcPr>
            <w:tcW w:w="382" w:type="pct"/>
            <w:tcBorders>
              <w:bottom w:val="single" w:sz="4" w:space="0" w:color="auto"/>
            </w:tcBorders>
            <w:vAlign w:val="center"/>
          </w:tcPr>
          <w:p w14:paraId="5A283C07" w14:textId="77777777" w:rsidR="005F59C9" w:rsidRPr="00571A4A" w:rsidRDefault="005F59C9" w:rsidP="00C15D7F">
            <w:pPr>
              <w:pStyle w:val="TAC"/>
              <w:rPr>
                <w:szCs w:val="18"/>
              </w:rPr>
            </w:pPr>
            <w:r w:rsidRPr="00571A4A">
              <w:t>-</w:t>
            </w:r>
          </w:p>
        </w:tc>
        <w:tc>
          <w:tcPr>
            <w:tcW w:w="383" w:type="pct"/>
            <w:tcBorders>
              <w:bottom w:val="single" w:sz="4" w:space="0" w:color="auto"/>
            </w:tcBorders>
          </w:tcPr>
          <w:p w14:paraId="5493D0A7" w14:textId="77777777" w:rsidR="005F59C9" w:rsidRPr="00571A4A" w:rsidRDefault="005F59C9" w:rsidP="00C15D7F">
            <w:pPr>
              <w:pStyle w:val="TAC"/>
              <w:rPr>
                <w:szCs w:val="18"/>
              </w:rPr>
            </w:pPr>
            <w:r w:rsidRPr="00571A4A">
              <w:rPr>
                <w:lang w:eastAsia="ja-JP"/>
              </w:rPr>
              <w:t>N/A</w:t>
            </w:r>
          </w:p>
        </w:tc>
        <w:tc>
          <w:tcPr>
            <w:tcW w:w="424" w:type="pct"/>
            <w:tcBorders>
              <w:bottom w:val="single" w:sz="4" w:space="0" w:color="auto"/>
            </w:tcBorders>
          </w:tcPr>
          <w:p w14:paraId="45B87707" w14:textId="77777777" w:rsidR="005F59C9" w:rsidRPr="00571A4A" w:rsidRDefault="005F59C9" w:rsidP="00C15D7F">
            <w:pPr>
              <w:pStyle w:val="TAC"/>
              <w:rPr>
                <w:szCs w:val="18"/>
              </w:rPr>
            </w:pPr>
            <w:r w:rsidRPr="00571A4A">
              <w:rPr>
                <w:lang w:eastAsia="ja-JP"/>
              </w:rPr>
              <w:t>TDD</w:t>
            </w:r>
          </w:p>
        </w:tc>
      </w:tr>
      <w:tr w:rsidR="005F59C9" w:rsidRPr="00571A4A" w14:paraId="0B561713" w14:textId="77777777" w:rsidTr="00C15D7F">
        <w:tblPrEx>
          <w:tblLook w:val="0000" w:firstRow="0" w:lastRow="0" w:firstColumn="0" w:lastColumn="0" w:noHBand="0" w:noVBand="0"/>
        </w:tblPrEx>
        <w:trPr>
          <w:trHeight w:val="20"/>
          <w:jc w:val="center"/>
        </w:trPr>
        <w:tc>
          <w:tcPr>
            <w:tcW w:w="741" w:type="pct"/>
            <w:vMerge w:val="restart"/>
            <w:tcBorders>
              <w:top w:val="nil"/>
            </w:tcBorders>
            <w:shd w:val="clear" w:color="auto" w:fill="auto"/>
            <w:vAlign w:val="center"/>
          </w:tcPr>
          <w:p w14:paraId="33A0D96F" w14:textId="77777777" w:rsidR="005F59C9" w:rsidRPr="00571A4A" w:rsidRDefault="005F59C9" w:rsidP="00C15D7F">
            <w:pPr>
              <w:pStyle w:val="TAC"/>
              <w:rPr>
                <w:rFonts w:cs="Arial"/>
                <w:szCs w:val="18"/>
                <w:lang w:eastAsia="zh-CN"/>
              </w:rPr>
            </w:pPr>
            <w:r w:rsidRPr="00571A4A">
              <w:rPr>
                <w:rFonts w:cs="Arial"/>
                <w:szCs w:val="18"/>
                <w:lang w:eastAsia="zh-CN"/>
              </w:rPr>
              <w:t>DC_30A_n77A</w:t>
            </w:r>
          </w:p>
        </w:tc>
        <w:tc>
          <w:tcPr>
            <w:tcW w:w="434" w:type="pct"/>
            <w:tcBorders>
              <w:bottom w:val="single" w:sz="4" w:space="0" w:color="auto"/>
            </w:tcBorders>
            <w:shd w:val="clear" w:color="auto" w:fill="auto"/>
            <w:vAlign w:val="center"/>
          </w:tcPr>
          <w:p w14:paraId="3CC23FC8" w14:textId="77777777" w:rsidR="005F59C9" w:rsidRPr="00571A4A" w:rsidRDefault="005F59C9" w:rsidP="00C15D7F">
            <w:pPr>
              <w:pStyle w:val="TAC"/>
              <w:rPr>
                <w:rFonts w:cs="Arial"/>
                <w:szCs w:val="18"/>
                <w:lang w:eastAsia="zh-CN"/>
              </w:rPr>
            </w:pPr>
            <w:r w:rsidRPr="00571A4A">
              <w:rPr>
                <w:rFonts w:cs="Arial"/>
                <w:szCs w:val="18"/>
                <w:lang w:eastAsia="zh-CN"/>
              </w:rPr>
              <w:t>30</w:t>
            </w:r>
          </w:p>
        </w:tc>
        <w:tc>
          <w:tcPr>
            <w:tcW w:w="341" w:type="pct"/>
            <w:tcBorders>
              <w:bottom w:val="single" w:sz="4" w:space="0" w:color="auto"/>
            </w:tcBorders>
            <w:shd w:val="clear" w:color="auto" w:fill="auto"/>
            <w:noWrap/>
            <w:vAlign w:val="center"/>
          </w:tcPr>
          <w:p w14:paraId="0315A7F0" w14:textId="77777777" w:rsidR="005F59C9" w:rsidRPr="00571A4A" w:rsidRDefault="005F59C9" w:rsidP="00C15D7F">
            <w:pPr>
              <w:pStyle w:val="TAC"/>
              <w:rPr>
                <w:rFonts w:cs="Arial"/>
                <w:szCs w:val="18"/>
                <w:lang w:eastAsia="zh-CN"/>
              </w:rPr>
            </w:pPr>
            <w:r w:rsidRPr="00571A4A">
              <w:rPr>
                <w:rFonts w:cs="Arial"/>
                <w:szCs w:val="18"/>
                <w:lang w:eastAsia="zh-CN"/>
              </w:rPr>
              <w:t>N/A</w:t>
            </w:r>
          </w:p>
        </w:tc>
        <w:tc>
          <w:tcPr>
            <w:tcW w:w="946" w:type="pct"/>
            <w:tcBorders>
              <w:bottom w:val="single" w:sz="4" w:space="0" w:color="auto"/>
            </w:tcBorders>
            <w:shd w:val="clear" w:color="auto" w:fill="auto"/>
            <w:noWrap/>
            <w:vAlign w:val="center"/>
          </w:tcPr>
          <w:p w14:paraId="70D85237" w14:textId="77777777" w:rsidR="005F59C9" w:rsidRPr="00571A4A" w:rsidRDefault="005F59C9" w:rsidP="00C15D7F">
            <w:pPr>
              <w:pStyle w:val="TAJ"/>
              <w:rPr>
                <w:rFonts w:cs="Arial"/>
                <w:b/>
                <w:szCs w:val="18"/>
                <w:lang w:eastAsia="zh-CN"/>
              </w:rPr>
            </w:pPr>
            <w:r w:rsidRPr="00571A4A">
              <w:rPr>
                <w:rFonts w:cs="Arial"/>
                <w:szCs w:val="18"/>
                <w:lang w:eastAsia="zh-CN"/>
              </w:rPr>
              <w:t>-81.4</w:t>
            </w:r>
          </w:p>
        </w:tc>
        <w:tc>
          <w:tcPr>
            <w:tcW w:w="554" w:type="pct"/>
            <w:tcBorders>
              <w:bottom w:val="single" w:sz="4" w:space="0" w:color="auto"/>
            </w:tcBorders>
            <w:shd w:val="clear" w:color="auto" w:fill="auto"/>
            <w:noWrap/>
            <w:vAlign w:val="center"/>
          </w:tcPr>
          <w:p w14:paraId="35D6F262"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413" w:type="pct"/>
            <w:tcBorders>
              <w:bottom w:val="single" w:sz="4" w:space="0" w:color="auto"/>
            </w:tcBorders>
            <w:shd w:val="clear" w:color="auto" w:fill="auto"/>
            <w:noWrap/>
            <w:vAlign w:val="center"/>
          </w:tcPr>
          <w:p w14:paraId="121D6176"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shd w:val="clear" w:color="auto" w:fill="auto"/>
            <w:noWrap/>
            <w:vAlign w:val="center"/>
          </w:tcPr>
          <w:p w14:paraId="0C30A6C4"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vAlign w:val="center"/>
          </w:tcPr>
          <w:p w14:paraId="417A57D6"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3" w:type="pct"/>
            <w:tcBorders>
              <w:bottom w:val="single" w:sz="4" w:space="0" w:color="auto"/>
            </w:tcBorders>
            <w:vAlign w:val="center"/>
          </w:tcPr>
          <w:p w14:paraId="0D889426" w14:textId="77777777" w:rsidR="005F59C9" w:rsidRPr="00571A4A" w:rsidRDefault="005F59C9" w:rsidP="00C15D7F">
            <w:pPr>
              <w:pStyle w:val="TAC"/>
              <w:rPr>
                <w:rFonts w:cs="Arial"/>
                <w:szCs w:val="18"/>
                <w:lang w:eastAsia="zh-CN"/>
              </w:rPr>
            </w:pPr>
            <w:r w:rsidRPr="00571A4A">
              <w:rPr>
                <w:rFonts w:cs="Arial"/>
                <w:szCs w:val="18"/>
                <w:lang w:eastAsia="zh-CN"/>
              </w:rPr>
              <w:t>IMD4</w:t>
            </w:r>
          </w:p>
        </w:tc>
        <w:tc>
          <w:tcPr>
            <w:tcW w:w="424" w:type="pct"/>
            <w:tcBorders>
              <w:bottom w:val="single" w:sz="4" w:space="0" w:color="auto"/>
            </w:tcBorders>
          </w:tcPr>
          <w:p w14:paraId="4BA81C64" w14:textId="77777777" w:rsidR="005F59C9" w:rsidRPr="00571A4A" w:rsidRDefault="005F59C9" w:rsidP="00C15D7F">
            <w:pPr>
              <w:pStyle w:val="TAC"/>
              <w:rPr>
                <w:rFonts w:cs="Arial"/>
                <w:szCs w:val="18"/>
                <w:lang w:eastAsia="zh-CN"/>
              </w:rPr>
            </w:pPr>
            <w:r w:rsidRPr="00571A4A">
              <w:rPr>
                <w:rFonts w:cs="Arial"/>
                <w:szCs w:val="18"/>
                <w:lang w:eastAsia="zh-CN"/>
              </w:rPr>
              <w:t>FDD</w:t>
            </w:r>
          </w:p>
        </w:tc>
      </w:tr>
      <w:tr w:rsidR="005F59C9" w:rsidRPr="00571A4A" w14:paraId="5AAD5D64" w14:textId="77777777" w:rsidTr="00C15D7F">
        <w:tblPrEx>
          <w:tblLook w:val="0000" w:firstRow="0" w:lastRow="0" w:firstColumn="0" w:lastColumn="0" w:noHBand="0" w:noVBand="0"/>
        </w:tblPrEx>
        <w:trPr>
          <w:trHeight w:val="20"/>
          <w:jc w:val="center"/>
        </w:trPr>
        <w:tc>
          <w:tcPr>
            <w:tcW w:w="741" w:type="pct"/>
            <w:vMerge/>
            <w:tcBorders>
              <w:bottom w:val="single" w:sz="4" w:space="0" w:color="auto"/>
            </w:tcBorders>
            <w:shd w:val="clear" w:color="auto" w:fill="auto"/>
          </w:tcPr>
          <w:p w14:paraId="00BFF937" w14:textId="77777777" w:rsidR="005F59C9" w:rsidRPr="00571A4A" w:rsidRDefault="005F59C9" w:rsidP="00C15D7F">
            <w:pPr>
              <w:pStyle w:val="TAC"/>
              <w:rPr>
                <w:rFonts w:cs="Arial"/>
                <w:szCs w:val="18"/>
                <w:lang w:eastAsia="zh-CN"/>
              </w:rPr>
            </w:pPr>
          </w:p>
        </w:tc>
        <w:tc>
          <w:tcPr>
            <w:tcW w:w="434" w:type="pct"/>
            <w:tcBorders>
              <w:bottom w:val="single" w:sz="4" w:space="0" w:color="auto"/>
            </w:tcBorders>
            <w:shd w:val="clear" w:color="auto" w:fill="auto"/>
            <w:vAlign w:val="center"/>
          </w:tcPr>
          <w:p w14:paraId="5FC86721" w14:textId="77777777" w:rsidR="005F59C9" w:rsidRPr="00571A4A" w:rsidRDefault="005F59C9" w:rsidP="00C15D7F">
            <w:pPr>
              <w:pStyle w:val="TAC"/>
              <w:rPr>
                <w:rFonts w:cs="Arial"/>
                <w:szCs w:val="18"/>
                <w:lang w:eastAsia="zh-CN"/>
              </w:rPr>
            </w:pPr>
            <w:r w:rsidRPr="00571A4A">
              <w:rPr>
                <w:rFonts w:cs="Arial"/>
                <w:szCs w:val="18"/>
                <w:lang w:eastAsia="zh-CN"/>
              </w:rPr>
              <w:t>n77</w:t>
            </w:r>
          </w:p>
        </w:tc>
        <w:tc>
          <w:tcPr>
            <w:tcW w:w="341" w:type="pct"/>
            <w:tcBorders>
              <w:bottom w:val="single" w:sz="4" w:space="0" w:color="auto"/>
            </w:tcBorders>
            <w:shd w:val="clear" w:color="auto" w:fill="auto"/>
            <w:noWrap/>
            <w:vAlign w:val="center"/>
          </w:tcPr>
          <w:p w14:paraId="26294704" w14:textId="77777777" w:rsidR="005F59C9" w:rsidRPr="00571A4A" w:rsidRDefault="005F59C9" w:rsidP="00C15D7F">
            <w:pPr>
              <w:pStyle w:val="TAC"/>
              <w:rPr>
                <w:rFonts w:cs="Arial"/>
                <w:szCs w:val="18"/>
                <w:lang w:eastAsia="zh-CN"/>
              </w:rPr>
            </w:pPr>
            <w:r w:rsidRPr="00571A4A">
              <w:rPr>
                <w:rFonts w:cs="Arial"/>
                <w:szCs w:val="18"/>
                <w:lang w:eastAsia="zh-CN"/>
              </w:rPr>
              <w:t>15</w:t>
            </w:r>
          </w:p>
        </w:tc>
        <w:tc>
          <w:tcPr>
            <w:tcW w:w="946" w:type="pct"/>
            <w:tcBorders>
              <w:bottom w:val="single" w:sz="4" w:space="0" w:color="auto"/>
            </w:tcBorders>
            <w:shd w:val="clear" w:color="auto" w:fill="auto"/>
            <w:noWrap/>
            <w:vAlign w:val="center"/>
          </w:tcPr>
          <w:p w14:paraId="18962438" w14:textId="77777777" w:rsidR="005F59C9" w:rsidRPr="00571A4A" w:rsidRDefault="005F59C9" w:rsidP="00C15D7F">
            <w:pPr>
              <w:pStyle w:val="TAJ"/>
              <w:rPr>
                <w:rFonts w:cs="Arial"/>
                <w:b/>
                <w:szCs w:val="18"/>
                <w:lang w:eastAsia="zh-CN"/>
              </w:rPr>
            </w:pPr>
            <w:r w:rsidRPr="00571A4A">
              <w:rPr>
                <w:rFonts w:cs="Arial"/>
                <w:szCs w:val="18"/>
                <w:lang w:eastAsia="zh-CN"/>
              </w:rPr>
              <w:t>-</w:t>
            </w:r>
          </w:p>
        </w:tc>
        <w:tc>
          <w:tcPr>
            <w:tcW w:w="554" w:type="pct"/>
            <w:tcBorders>
              <w:bottom w:val="single" w:sz="4" w:space="0" w:color="auto"/>
            </w:tcBorders>
            <w:shd w:val="clear" w:color="auto" w:fill="auto"/>
            <w:noWrap/>
            <w:vAlign w:val="center"/>
          </w:tcPr>
          <w:p w14:paraId="52F841EC" w14:textId="77777777" w:rsidR="005F59C9" w:rsidRPr="00571A4A" w:rsidRDefault="005F59C9" w:rsidP="00C15D7F">
            <w:pPr>
              <w:pStyle w:val="TAC"/>
              <w:rPr>
                <w:rFonts w:cs="Arial"/>
                <w:szCs w:val="18"/>
                <w:lang w:eastAsia="zh-CN"/>
              </w:rPr>
            </w:pPr>
            <w:r w:rsidRPr="00571A4A">
              <w:rPr>
                <w:rFonts w:cs="Arial"/>
                <w:szCs w:val="18"/>
                <w:lang w:eastAsia="zh-CN"/>
              </w:rPr>
              <w:t>REFSENS</w:t>
            </w:r>
          </w:p>
        </w:tc>
        <w:tc>
          <w:tcPr>
            <w:tcW w:w="413" w:type="pct"/>
            <w:tcBorders>
              <w:bottom w:val="single" w:sz="4" w:space="0" w:color="auto"/>
            </w:tcBorders>
            <w:shd w:val="clear" w:color="auto" w:fill="auto"/>
            <w:noWrap/>
            <w:vAlign w:val="center"/>
          </w:tcPr>
          <w:p w14:paraId="1905E2D0"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shd w:val="clear" w:color="auto" w:fill="auto"/>
            <w:noWrap/>
            <w:vAlign w:val="center"/>
          </w:tcPr>
          <w:p w14:paraId="11DB0481"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vAlign w:val="center"/>
          </w:tcPr>
          <w:p w14:paraId="1A489285"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3" w:type="pct"/>
            <w:tcBorders>
              <w:bottom w:val="single" w:sz="4" w:space="0" w:color="auto"/>
            </w:tcBorders>
            <w:vAlign w:val="center"/>
          </w:tcPr>
          <w:p w14:paraId="6D29C0FF" w14:textId="77777777" w:rsidR="005F59C9" w:rsidRPr="00571A4A" w:rsidRDefault="005F59C9" w:rsidP="00C15D7F">
            <w:pPr>
              <w:pStyle w:val="TAC"/>
              <w:rPr>
                <w:rFonts w:cs="Arial"/>
                <w:szCs w:val="18"/>
                <w:lang w:eastAsia="zh-CN"/>
              </w:rPr>
            </w:pPr>
            <w:r w:rsidRPr="00571A4A">
              <w:rPr>
                <w:rFonts w:cs="Arial"/>
                <w:szCs w:val="18"/>
                <w:lang w:eastAsia="zh-CN"/>
              </w:rPr>
              <w:t>N/A</w:t>
            </w:r>
          </w:p>
        </w:tc>
        <w:tc>
          <w:tcPr>
            <w:tcW w:w="424" w:type="pct"/>
            <w:tcBorders>
              <w:bottom w:val="single" w:sz="4" w:space="0" w:color="auto"/>
            </w:tcBorders>
          </w:tcPr>
          <w:p w14:paraId="75DDD7D1" w14:textId="77777777" w:rsidR="005F59C9" w:rsidRPr="00571A4A" w:rsidRDefault="005F59C9" w:rsidP="00C15D7F">
            <w:pPr>
              <w:pStyle w:val="TAC"/>
              <w:rPr>
                <w:rFonts w:cs="Arial"/>
                <w:szCs w:val="18"/>
                <w:lang w:eastAsia="zh-CN"/>
              </w:rPr>
            </w:pPr>
            <w:r w:rsidRPr="00571A4A">
              <w:rPr>
                <w:rFonts w:cs="Arial"/>
                <w:szCs w:val="18"/>
                <w:lang w:eastAsia="zh-CN"/>
              </w:rPr>
              <w:t>TDD</w:t>
            </w:r>
          </w:p>
        </w:tc>
      </w:tr>
      <w:tr w:rsidR="005F59C9" w:rsidRPr="00571A4A" w14:paraId="561DE75B" w14:textId="77777777" w:rsidTr="00C15D7F">
        <w:tblPrEx>
          <w:tblLook w:val="0000" w:firstRow="0" w:lastRow="0" w:firstColumn="0" w:lastColumn="0" w:noHBand="0" w:noVBand="0"/>
        </w:tblPrEx>
        <w:trPr>
          <w:trHeight w:val="20"/>
          <w:jc w:val="center"/>
        </w:trPr>
        <w:tc>
          <w:tcPr>
            <w:tcW w:w="741" w:type="pct"/>
            <w:vMerge w:val="restart"/>
            <w:tcBorders>
              <w:top w:val="single" w:sz="4" w:space="0" w:color="auto"/>
            </w:tcBorders>
          </w:tcPr>
          <w:p w14:paraId="47E4B7E5" w14:textId="77777777" w:rsidR="005F59C9" w:rsidRPr="00571A4A" w:rsidRDefault="005F59C9" w:rsidP="00C15D7F">
            <w:pPr>
              <w:pStyle w:val="TAC"/>
              <w:keepNext w:val="0"/>
              <w:rPr>
                <w:rFonts w:cs="Arial"/>
                <w:szCs w:val="18"/>
              </w:rPr>
            </w:pPr>
            <w:r w:rsidRPr="00571A4A">
              <w:rPr>
                <w:rFonts w:cs="Arial"/>
                <w:szCs w:val="18"/>
              </w:rPr>
              <w:t>DC_66A_n77A</w:t>
            </w:r>
          </w:p>
          <w:p w14:paraId="2C6F9B9E" w14:textId="77777777" w:rsidR="005F59C9" w:rsidRPr="00571A4A" w:rsidRDefault="005F59C9" w:rsidP="00C15D7F">
            <w:pPr>
              <w:pStyle w:val="TAC"/>
              <w:rPr>
                <w:rFonts w:eastAsia="MS Mincho"/>
              </w:rPr>
            </w:pPr>
            <w:r w:rsidRPr="00571A4A">
              <w:rPr>
                <w:rFonts w:eastAsia="MS Mincho"/>
              </w:rPr>
              <w:lastRenderedPageBreak/>
              <w:t>DC_66A-66A_n77A</w:t>
            </w:r>
          </w:p>
          <w:p w14:paraId="50B1C48E" w14:textId="77777777" w:rsidR="005F59C9" w:rsidRPr="00571A4A" w:rsidRDefault="005F59C9" w:rsidP="00C15D7F">
            <w:pPr>
              <w:pStyle w:val="TAC"/>
              <w:rPr>
                <w:rFonts w:eastAsia="MS Mincho"/>
              </w:rPr>
            </w:pPr>
            <w:r w:rsidRPr="00571A4A">
              <w:rPr>
                <w:rFonts w:eastAsia="MS Mincho"/>
              </w:rPr>
              <w:t>DC_66A-66A-66A_n77A</w:t>
            </w:r>
          </w:p>
          <w:p w14:paraId="4ECE525A" w14:textId="77777777" w:rsidR="005F59C9" w:rsidRPr="00571A4A" w:rsidRDefault="005F59C9" w:rsidP="00C15D7F">
            <w:pPr>
              <w:pStyle w:val="TAC"/>
              <w:rPr>
                <w:rFonts w:eastAsia="MS Mincho"/>
              </w:rPr>
            </w:pPr>
            <w:r w:rsidRPr="00571A4A">
              <w:rPr>
                <w:rFonts w:eastAsia="MS Mincho"/>
              </w:rPr>
              <w:t>DC_66A_n77C</w:t>
            </w:r>
          </w:p>
          <w:p w14:paraId="5C3A2D92" w14:textId="77777777" w:rsidR="005F59C9" w:rsidRPr="00571A4A" w:rsidRDefault="005F59C9" w:rsidP="00C15D7F">
            <w:pPr>
              <w:pStyle w:val="TAC"/>
              <w:rPr>
                <w:rFonts w:eastAsia="MS Mincho"/>
              </w:rPr>
            </w:pPr>
            <w:r w:rsidRPr="00571A4A">
              <w:rPr>
                <w:rFonts w:eastAsia="MS Mincho"/>
              </w:rPr>
              <w:t>DC_66A-66A_n77C</w:t>
            </w:r>
          </w:p>
          <w:p w14:paraId="3EF322F0" w14:textId="77777777" w:rsidR="005F59C9" w:rsidRPr="00571A4A" w:rsidRDefault="005F59C9" w:rsidP="00C15D7F">
            <w:pPr>
              <w:pStyle w:val="TAC"/>
              <w:rPr>
                <w:rFonts w:eastAsia="MS Mincho" w:cs="Arial"/>
                <w:szCs w:val="18"/>
              </w:rPr>
            </w:pPr>
            <w:r w:rsidRPr="00571A4A">
              <w:rPr>
                <w:rFonts w:eastAsia="MS Mincho"/>
              </w:rPr>
              <w:t>DC_66A-66A-66A_n77C</w:t>
            </w:r>
          </w:p>
        </w:tc>
        <w:tc>
          <w:tcPr>
            <w:tcW w:w="434" w:type="pct"/>
            <w:tcBorders>
              <w:bottom w:val="single" w:sz="4" w:space="0" w:color="auto"/>
            </w:tcBorders>
            <w:vAlign w:val="center"/>
          </w:tcPr>
          <w:p w14:paraId="1090366B" w14:textId="77777777" w:rsidR="005F59C9" w:rsidRPr="00571A4A" w:rsidRDefault="005F59C9" w:rsidP="00C15D7F">
            <w:pPr>
              <w:pStyle w:val="TAC"/>
            </w:pPr>
            <w:r w:rsidRPr="00571A4A">
              <w:lastRenderedPageBreak/>
              <w:t>66</w:t>
            </w:r>
          </w:p>
        </w:tc>
        <w:tc>
          <w:tcPr>
            <w:tcW w:w="341" w:type="pct"/>
            <w:tcBorders>
              <w:bottom w:val="single" w:sz="4" w:space="0" w:color="auto"/>
            </w:tcBorders>
            <w:noWrap/>
            <w:vAlign w:val="center"/>
          </w:tcPr>
          <w:p w14:paraId="07846990" w14:textId="77777777" w:rsidR="005F59C9" w:rsidRPr="00571A4A" w:rsidRDefault="005F59C9" w:rsidP="00C15D7F">
            <w:pPr>
              <w:pStyle w:val="TAC"/>
            </w:pPr>
            <w:r w:rsidRPr="00571A4A">
              <w:t>N/A</w:t>
            </w:r>
          </w:p>
        </w:tc>
        <w:tc>
          <w:tcPr>
            <w:tcW w:w="946" w:type="pct"/>
            <w:tcBorders>
              <w:bottom w:val="single" w:sz="4" w:space="0" w:color="auto"/>
            </w:tcBorders>
            <w:noWrap/>
            <w:vAlign w:val="center"/>
          </w:tcPr>
          <w:p w14:paraId="7DD25FBF" w14:textId="77777777" w:rsidR="005F59C9" w:rsidRPr="00571A4A" w:rsidRDefault="005F59C9" w:rsidP="00C15D7F">
            <w:pPr>
              <w:pStyle w:val="TAJ"/>
              <w:rPr>
                <w:b/>
              </w:rPr>
            </w:pPr>
            <w:r w:rsidRPr="00571A4A">
              <w:t>-64.47</w:t>
            </w:r>
          </w:p>
        </w:tc>
        <w:tc>
          <w:tcPr>
            <w:tcW w:w="554" w:type="pct"/>
            <w:tcBorders>
              <w:bottom w:val="single" w:sz="4" w:space="0" w:color="auto"/>
            </w:tcBorders>
            <w:noWrap/>
            <w:vAlign w:val="center"/>
          </w:tcPr>
          <w:p w14:paraId="0AB02990" w14:textId="77777777" w:rsidR="005F59C9" w:rsidRPr="00571A4A" w:rsidRDefault="005F59C9" w:rsidP="00C15D7F">
            <w:pPr>
              <w:pStyle w:val="TAC"/>
              <w:rPr>
                <w:rFonts w:eastAsia="MS Mincho"/>
              </w:rPr>
            </w:pPr>
            <w:r w:rsidRPr="00571A4A">
              <w:t>-</w:t>
            </w:r>
          </w:p>
        </w:tc>
        <w:tc>
          <w:tcPr>
            <w:tcW w:w="413" w:type="pct"/>
            <w:tcBorders>
              <w:bottom w:val="single" w:sz="4" w:space="0" w:color="auto"/>
            </w:tcBorders>
            <w:noWrap/>
            <w:vAlign w:val="center"/>
          </w:tcPr>
          <w:p w14:paraId="23372081" w14:textId="77777777" w:rsidR="005F59C9" w:rsidRPr="00571A4A" w:rsidRDefault="005F59C9" w:rsidP="00C15D7F">
            <w:pPr>
              <w:pStyle w:val="TAC"/>
            </w:pPr>
            <w:r w:rsidRPr="00571A4A">
              <w:t>-</w:t>
            </w:r>
          </w:p>
        </w:tc>
        <w:tc>
          <w:tcPr>
            <w:tcW w:w="382" w:type="pct"/>
            <w:tcBorders>
              <w:bottom w:val="single" w:sz="4" w:space="0" w:color="auto"/>
            </w:tcBorders>
            <w:noWrap/>
            <w:vAlign w:val="center"/>
          </w:tcPr>
          <w:p w14:paraId="14E6A844" w14:textId="77777777" w:rsidR="005F59C9" w:rsidRPr="00571A4A" w:rsidRDefault="005F59C9" w:rsidP="00C15D7F">
            <w:pPr>
              <w:pStyle w:val="TAC"/>
            </w:pPr>
            <w:r w:rsidRPr="00571A4A">
              <w:t>-</w:t>
            </w:r>
          </w:p>
        </w:tc>
        <w:tc>
          <w:tcPr>
            <w:tcW w:w="382" w:type="pct"/>
            <w:tcBorders>
              <w:bottom w:val="single" w:sz="4" w:space="0" w:color="auto"/>
            </w:tcBorders>
            <w:vAlign w:val="center"/>
          </w:tcPr>
          <w:p w14:paraId="6FD20367" w14:textId="77777777" w:rsidR="005F59C9" w:rsidRPr="00571A4A" w:rsidRDefault="005F59C9" w:rsidP="00C15D7F">
            <w:pPr>
              <w:pStyle w:val="TAC"/>
            </w:pPr>
            <w:r w:rsidRPr="00571A4A">
              <w:t>-</w:t>
            </w:r>
          </w:p>
        </w:tc>
        <w:tc>
          <w:tcPr>
            <w:tcW w:w="383" w:type="pct"/>
            <w:tcBorders>
              <w:bottom w:val="single" w:sz="4" w:space="0" w:color="auto"/>
            </w:tcBorders>
            <w:vAlign w:val="center"/>
          </w:tcPr>
          <w:p w14:paraId="66D98A4A" w14:textId="77777777" w:rsidR="005F59C9" w:rsidRPr="00571A4A" w:rsidRDefault="005F59C9" w:rsidP="00C15D7F">
            <w:pPr>
              <w:pStyle w:val="TAC"/>
            </w:pPr>
            <w:r w:rsidRPr="00571A4A">
              <w:t>IMD2</w:t>
            </w:r>
          </w:p>
        </w:tc>
        <w:tc>
          <w:tcPr>
            <w:tcW w:w="424" w:type="pct"/>
            <w:tcBorders>
              <w:bottom w:val="single" w:sz="4" w:space="0" w:color="auto"/>
            </w:tcBorders>
          </w:tcPr>
          <w:p w14:paraId="429B2D19" w14:textId="77777777" w:rsidR="005F59C9" w:rsidRPr="00571A4A" w:rsidRDefault="005F59C9" w:rsidP="00C15D7F">
            <w:pPr>
              <w:pStyle w:val="TAC"/>
            </w:pPr>
            <w:r w:rsidRPr="00571A4A">
              <w:t>FDD</w:t>
            </w:r>
          </w:p>
        </w:tc>
      </w:tr>
      <w:tr w:rsidR="005F59C9" w:rsidRPr="00571A4A" w14:paraId="2EC331BA" w14:textId="77777777" w:rsidTr="00C15D7F">
        <w:tblPrEx>
          <w:tblLook w:val="0000" w:firstRow="0" w:lastRow="0" w:firstColumn="0" w:lastColumn="0" w:noHBand="0" w:noVBand="0"/>
        </w:tblPrEx>
        <w:trPr>
          <w:trHeight w:val="20"/>
          <w:jc w:val="center"/>
        </w:trPr>
        <w:tc>
          <w:tcPr>
            <w:tcW w:w="741" w:type="pct"/>
            <w:vMerge/>
          </w:tcPr>
          <w:p w14:paraId="54416EA4" w14:textId="77777777" w:rsidR="005F59C9" w:rsidRPr="00571A4A" w:rsidRDefault="005F59C9" w:rsidP="00C15D7F">
            <w:pPr>
              <w:pStyle w:val="TAC"/>
              <w:rPr>
                <w:rFonts w:eastAsia="MS Mincho" w:cs="Arial"/>
                <w:szCs w:val="18"/>
              </w:rPr>
            </w:pPr>
          </w:p>
        </w:tc>
        <w:tc>
          <w:tcPr>
            <w:tcW w:w="434" w:type="pct"/>
            <w:tcBorders>
              <w:bottom w:val="single" w:sz="4" w:space="0" w:color="auto"/>
            </w:tcBorders>
            <w:vAlign w:val="center"/>
          </w:tcPr>
          <w:p w14:paraId="6D3E6896" w14:textId="77777777" w:rsidR="005F59C9" w:rsidRPr="00571A4A" w:rsidRDefault="005F59C9" w:rsidP="00C15D7F">
            <w:pPr>
              <w:pStyle w:val="TAC"/>
            </w:pPr>
            <w:r w:rsidRPr="00571A4A">
              <w:t>n77</w:t>
            </w:r>
          </w:p>
        </w:tc>
        <w:tc>
          <w:tcPr>
            <w:tcW w:w="341" w:type="pct"/>
            <w:tcBorders>
              <w:bottom w:val="single" w:sz="4" w:space="0" w:color="auto"/>
            </w:tcBorders>
            <w:noWrap/>
            <w:vAlign w:val="center"/>
          </w:tcPr>
          <w:p w14:paraId="0E3F289F" w14:textId="77777777" w:rsidR="005F59C9" w:rsidRPr="00571A4A" w:rsidRDefault="005F59C9" w:rsidP="00C15D7F">
            <w:pPr>
              <w:pStyle w:val="TAC"/>
            </w:pPr>
            <w:r w:rsidRPr="00571A4A">
              <w:t>15</w:t>
            </w:r>
          </w:p>
        </w:tc>
        <w:tc>
          <w:tcPr>
            <w:tcW w:w="946" w:type="pct"/>
            <w:tcBorders>
              <w:bottom w:val="single" w:sz="4" w:space="0" w:color="auto"/>
            </w:tcBorders>
            <w:noWrap/>
            <w:vAlign w:val="center"/>
          </w:tcPr>
          <w:p w14:paraId="2806256B" w14:textId="77777777" w:rsidR="005F59C9" w:rsidRPr="00571A4A" w:rsidRDefault="005F59C9" w:rsidP="00C15D7F">
            <w:pPr>
              <w:pStyle w:val="TAJ"/>
              <w:rPr>
                <w:b/>
              </w:rPr>
            </w:pPr>
            <w:r w:rsidRPr="00571A4A">
              <w:t>-</w:t>
            </w:r>
          </w:p>
        </w:tc>
        <w:tc>
          <w:tcPr>
            <w:tcW w:w="554" w:type="pct"/>
            <w:tcBorders>
              <w:bottom w:val="single" w:sz="4" w:space="0" w:color="auto"/>
            </w:tcBorders>
            <w:noWrap/>
            <w:vAlign w:val="center"/>
          </w:tcPr>
          <w:p w14:paraId="0ED6428E" w14:textId="77777777" w:rsidR="005F59C9" w:rsidRPr="00571A4A" w:rsidRDefault="005F59C9" w:rsidP="00C15D7F">
            <w:pPr>
              <w:pStyle w:val="TAC"/>
              <w:rPr>
                <w:rFonts w:eastAsia="MS Mincho"/>
              </w:rPr>
            </w:pPr>
            <w:r w:rsidRPr="00571A4A">
              <w:rPr>
                <w:rFonts w:eastAsia="MS Mincho"/>
              </w:rPr>
              <w:t>REFSENS</w:t>
            </w:r>
          </w:p>
        </w:tc>
        <w:tc>
          <w:tcPr>
            <w:tcW w:w="413" w:type="pct"/>
            <w:tcBorders>
              <w:bottom w:val="single" w:sz="4" w:space="0" w:color="auto"/>
            </w:tcBorders>
            <w:noWrap/>
            <w:vAlign w:val="center"/>
          </w:tcPr>
          <w:p w14:paraId="4CC3FC67" w14:textId="77777777" w:rsidR="005F59C9" w:rsidRPr="00571A4A" w:rsidRDefault="005F59C9" w:rsidP="00C15D7F">
            <w:pPr>
              <w:pStyle w:val="TAC"/>
            </w:pPr>
            <w:r w:rsidRPr="00571A4A">
              <w:t>-</w:t>
            </w:r>
          </w:p>
        </w:tc>
        <w:tc>
          <w:tcPr>
            <w:tcW w:w="382" w:type="pct"/>
            <w:tcBorders>
              <w:bottom w:val="single" w:sz="4" w:space="0" w:color="auto"/>
            </w:tcBorders>
            <w:noWrap/>
            <w:vAlign w:val="center"/>
          </w:tcPr>
          <w:p w14:paraId="15B6EBD0" w14:textId="77777777" w:rsidR="005F59C9" w:rsidRPr="00571A4A" w:rsidRDefault="005F59C9" w:rsidP="00C15D7F">
            <w:pPr>
              <w:pStyle w:val="TAC"/>
            </w:pPr>
            <w:r w:rsidRPr="00571A4A">
              <w:t>-</w:t>
            </w:r>
          </w:p>
        </w:tc>
        <w:tc>
          <w:tcPr>
            <w:tcW w:w="382" w:type="pct"/>
            <w:tcBorders>
              <w:bottom w:val="single" w:sz="4" w:space="0" w:color="auto"/>
            </w:tcBorders>
            <w:vAlign w:val="center"/>
          </w:tcPr>
          <w:p w14:paraId="25814FB9" w14:textId="77777777" w:rsidR="005F59C9" w:rsidRPr="00571A4A" w:rsidRDefault="005F59C9" w:rsidP="00C15D7F">
            <w:pPr>
              <w:pStyle w:val="TAC"/>
            </w:pPr>
            <w:r w:rsidRPr="00571A4A">
              <w:t>-</w:t>
            </w:r>
          </w:p>
        </w:tc>
        <w:tc>
          <w:tcPr>
            <w:tcW w:w="383" w:type="pct"/>
            <w:tcBorders>
              <w:bottom w:val="single" w:sz="4" w:space="0" w:color="auto"/>
            </w:tcBorders>
            <w:vAlign w:val="center"/>
          </w:tcPr>
          <w:p w14:paraId="6CDC38C8" w14:textId="77777777" w:rsidR="005F59C9" w:rsidRPr="00571A4A" w:rsidRDefault="005F59C9" w:rsidP="00C15D7F">
            <w:pPr>
              <w:pStyle w:val="TAC"/>
            </w:pPr>
            <w:r w:rsidRPr="00571A4A">
              <w:t>N/A</w:t>
            </w:r>
          </w:p>
        </w:tc>
        <w:tc>
          <w:tcPr>
            <w:tcW w:w="424" w:type="pct"/>
            <w:tcBorders>
              <w:bottom w:val="single" w:sz="4" w:space="0" w:color="auto"/>
            </w:tcBorders>
          </w:tcPr>
          <w:p w14:paraId="577B42EC" w14:textId="77777777" w:rsidR="005F59C9" w:rsidRPr="00571A4A" w:rsidRDefault="005F59C9" w:rsidP="00C15D7F">
            <w:pPr>
              <w:pStyle w:val="TAC"/>
            </w:pPr>
            <w:r w:rsidRPr="00571A4A">
              <w:t>TDD</w:t>
            </w:r>
          </w:p>
        </w:tc>
      </w:tr>
      <w:tr w:rsidR="005F59C9" w:rsidRPr="00571A4A" w14:paraId="4F36D93B" w14:textId="77777777" w:rsidTr="00C15D7F">
        <w:tblPrEx>
          <w:tblLook w:val="0000" w:firstRow="0" w:lastRow="0" w:firstColumn="0" w:lastColumn="0" w:noHBand="0" w:noVBand="0"/>
        </w:tblPrEx>
        <w:trPr>
          <w:trHeight w:val="20"/>
          <w:jc w:val="center"/>
        </w:trPr>
        <w:tc>
          <w:tcPr>
            <w:tcW w:w="741" w:type="pct"/>
            <w:vMerge/>
          </w:tcPr>
          <w:p w14:paraId="115765D2" w14:textId="77777777" w:rsidR="005F59C9" w:rsidRPr="00571A4A" w:rsidRDefault="005F59C9" w:rsidP="00C15D7F">
            <w:pPr>
              <w:pStyle w:val="TAC"/>
              <w:rPr>
                <w:rFonts w:eastAsia="MS Mincho" w:cs="Arial"/>
                <w:szCs w:val="18"/>
              </w:rPr>
            </w:pPr>
          </w:p>
        </w:tc>
        <w:tc>
          <w:tcPr>
            <w:tcW w:w="434" w:type="pct"/>
            <w:tcBorders>
              <w:bottom w:val="single" w:sz="4" w:space="0" w:color="auto"/>
            </w:tcBorders>
            <w:vAlign w:val="center"/>
          </w:tcPr>
          <w:p w14:paraId="60E9D412" w14:textId="77777777" w:rsidR="005F59C9" w:rsidRPr="00571A4A" w:rsidRDefault="005F59C9" w:rsidP="00C15D7F">
            <w:pPr>
              <w:pStyle w:val="TAC"/>
            </w:pPr>
            <w:r w:rsidRPr="00571A4A">
              <w:t>66</w:t>
            </w:r>
          </w:p>
        </w:tc>
        <w:tc>
          <w:tcPr>
            <w:tcW w:w="341" w:type="pct"/>
            <w:tcBorders>
              <w:bottom w:val="single" w:sz="4" w:space="0" w:color="auto"/>
            </w:tcBorders>
            <w:noWrap/>
            <w:vAlign w:val="center"/>
          </w:tcPr>
          <w:p w14:paraId="0579ABE1" w14:textId="77777777" w:rsidR="005F59C9" w:rsidRPr="00571A4A" w:rsidRDefault="005F59C9" w:rsidP="00C15D7F">
            <w:pPr>
              <w:pStyle w:val="TAC"/>
            </w:pPr>
            <w:r w:rsidRPr="00571A4A">
              <w:t>N/A</w:t>
            </w:r>
          </w:p>
        </w:tc>
        <w:tc>
          <w:tcPr>
            <w:tcW w:w="946" w:type="pct"/>
            <w:tcBorders>
              <w:bottom w:val="single" w:sz="4" w:space="0" w:color="auto"/>
            </w:tcBorders>
            <w:noWrap/>
            <w:vAlign w:val="center"/>
          </w:tcPr>
          <w:p w14:paraId="27C39B73" w14:textId="77777777" w:rsidR="005F59C9" w:rsidRPr="00571A4A" w:rsidRDefault="005F59C9" w:rsidP="00C15D7F">
            <w:pPr>
              <w:pStyle w:val="TAJ"/>
              <w:rPr>
                <w:b/>
              </w:rPr>
            </w:pPr>
            <w:r w:rsidRPr="00571A4A">
              <w:t>-87.53</w:t>
            </w:r>
          </w:p>
        </w:tc>
        <w:tc>
          <w:tcPr>
            <w:tcW w:w="554" w:type="pct"/>
            <w:tcBorders>
              <w:bottom w:val="single" w:sz="4" w:space="0" w:color="auto"/>
            </w:tcBorders>
            <w:noWrap/>
            <w:vAlign w:val="center"/>
          </w:tcPr>
          <w:p w14:paraId="162F53E9" w14:textId="77777777" w:rsidR="005F59C9" w:rsidRPr="00571A4A" w:rsidRDefault="005F59C9" w:rsidP="00C15D7F">
            <w:pPr>
              <w:pStyle w:val="TAC"/>
              <w:rPr>
                <w:rFonts w:eastAsia="MS Mincho"/>
              </w:rPr>
            </w:pPr>
            <w:r w:rsidRPr="00571A4A">
              <w:t>-</w:t>
            </w:r>
          </w:p>
        </w:tc>
        <w:tc>
          <w:tcPr>
            <w:tcW w:w="413" w:type="pct"/>
            <w:tcBorders>
              <w:bottom w:val="single" w:sz="4" w:space="0" w:color="auto"/>
            </w:tcBorders>
            <w:noWrap/>
            <w:vAlign w:val="center"/>
          </w:tcPr>
          <w:p w14:paraId="30B2CFE9" w14:textId="77777777" w:rsidR="005F59C9" w:rsidRPr="00571A4A" w:rsidRDefault="005F59C9" w:rsidP="00C15D7F">
            <w:pPr>
              <w:pStyle w:val="TAC"/>
            </w:pPr>
            <w:r w:rsidRPr="00571A4A">
              <w:t>-</w:t>
            </w:r>
          </w:p>
        </w:tc>
        <w:tc>
          <w:tcPr>
            <w:tcW w:w="382" w:type="pct"/>
            <w:tcBorders>
              <w:bottom w:val="single" w:sz="4" w:space="0" w:color="auto"/>
            </w:tcBorders>
            <w:noWrap/>
            <w:vAlign w:val="center"/>
          </w:tcPr>
          <w:p w14:paraId="56DEF54F" w14:textId="77777777" w:rsidR="005F59C9" w:rsidRPr="00571A4A" w:rsidRDefault="005F59C9" w:rsidP="00C15D7F">
            <w:pPr>
              <w:pStyle w:val="TAC"/>
            </w:pPr>
            <w:r w:rsidRPr="00571A4A">
              <w:t>-</w:t>
            </w:r>
          </w:p>
        </w:tc>
        <w:tc>
          <w:tcPr>
            <w:tcW w:w="382" w:type="pct"/>
            <w:tcBorders>
              <w:bottom w:val="single" w:sz="4" w:space="0" w:color="auto"/>
            </w:tcBorders>
            <w:vAlign w:val="center"/>
          </w:tcPr>
          <w:p w14:paraId="4275C578" w14:textId="77777777" w:rsidR="005F59C9" w:rsidRPr="00571A4A" w:rsidRDefault="005F59C9" w:rsidP="00C15D7F">
            <w:pPr>
              <w:pStyle w:val="TAC"/>
            </w:pPr>
            <w:r w:rsidRPr="00571A4A">
              <w:t>-</w:t>
            </w:r>
          </w:p>
        </w:tc>
        <w:tc>
          <w:tcPr>
            <w:tcW w:w="383" w:type="pct"/>
            <w:tcBorders>
              <w:bottom w:val="single" w:sz="4" w:space="0" w:color="auto"/>
            </w:tcBorders>
            <w:vAlign w:val="center"/>
          </w:tcPr>
          <w:p w14:paraId="3B256A68" w14:textId="77777777" w:rsidR="005F59C9" w:rsidRPr="00571A4A" w:rsidRDefault="005F59C9" w:rsidP="00C15D7F">
            <w:pPr>
              <w:pStyle w:val="TAC"/>
            </w:pPr>
            <w:r w:rsidRPr="00571A4A">
              <w:t>IMD5</w:t>
            </w:r>
          </w:p>
        </w:tc>
        <w:tc>
          <w:tcPr>
            <w:tcW w:w="424" w:type="pct"/>
            <w:tcBorders>
              <w:bottom w:val="single" w:sz="4" w:space="0" w:color="auto"/>
            </w:tcBorders>
          </w:tcPr>
          <w:p w14:paraId="256FDB25" w14:textId="77777777" w:rsidR="005F59C9" w:rsidRPr="00571A4A" w:rsidRDefault="005F59C9" w:rsidP="00C15D7F">
            <w:pPr>
              <w:pStyle w:val="TAC"/>
            </w:pPr>
            <w:r w:rsidRPr="00571A4A">
              <w:t>FDD</w:t>
            </w:r>
          </w:p>
        </w:tc>
      </w:tr>
      <w:tr w:rsidR="005F59C9" w:rsidRPr="00571A4A" w14:paraId="754D5120" w14:textId="77777777" w:rsidTr="00C15D7F">
        <w:tblPrEx>
          <w:tblLook w:val="0000" w:firstRow="0" w:lastRow="0" w:firstColumn="0" w:lastColumn="0" w:noHBand="0" w:noVBand="0"/>
        </w:tblPrEx>
        <w:trPr>
          <w:trHeight w:val="20"/>
          <w:jc w:val="center"/>
        </w:trPr>
        <w:tc>
          <w:tcPr>
            <w:tcW w:w="741" w:type="pct"/>
            <w:vMerge/>
            <w:tcBorders>
              <w:bottom w:val="nil"/>
            </w:tcBorders>
          </w:tcPr>
          <w:p w14:paraId="06388E85" w14:textId="77777777" w:rsidR="005F59C9" w:rsidRPr="00571A4A" w:rsidRDefault="005F59C9" w:rsidP="00C15D7F">
            <w:pPr>
              <w:pStyle w:val="TAC"/>
              <w:rPr>
                <w:rFonts w:eastAsia="MS Mincho" w:cs="Arial"/>
                <w:szCs w:val="18"/>
              </w:rPr>
            </w:pPr>
          </w:p>
        </w:tc>
        <w:tc>
          <w:tcPr>
            <w:tcW w:w="434" w:type="pct"/>
            <w:tcBorders>
              <w:bottom w:val="single" w:sz="4" w:space="0" w:color="auto"/>
            </w:tcBorders>
            <w:vAlign w:val="center"/>
          </w:tcPr>
          <w:p w14:paraId="42C02EE0" w14:textId="77777777" w:rsidR="005F59C9" w:rsidRPr="00571A4A" w:rsidRDefault="005F59C9" w:rsidP="00C15D7F">
            <w:pPr>
              <w:pStyle w:val="TAC"/>
            </w:pPr>
            <w:r w:rsidRPr="00571A4A">
              <w:t>n77</w:t>
            </w:r>
          </w:p>
        </w:tc>
        <w:tc>
          <w:tcPr>
            <w:tcW w:w="341" w:type="pct"/>
            <w:tcBorders>
              <w:bottom w:val="single" w:sz="4" w:space="0" w:color="auto"/>
            </w:tcBorders>
            <w:noWrap/>
            <w:vAlign w:val="center"/>
          </w:tcPr>
          <w:p w14:paraId="61D327CE" w14:textId="77777777" w:rsidR="005F59C9" w:rsidRPr="00571A4A" w:rsidRDefault="005F59C9" w:rsidP="00C15D7F">
            <w:pPr>
              <w:pStyle w:val="TAC"/>
            </w:pPr>
            <w:r w:rsidRPr="00571A4A">
              <w:t>15</w:t>
            </w:r>
          </w:p>
        </w:tc>
        <w:tc>
          <w:tcPr>
            <w:tcW w:w="946" w:type="pct"/>
            <w:tcBorders>
              <w:bottom w:val="single" w:sz="4" w:space="0" w:color="auto"/>
            </w:tcBorders>
            <w:noWrap/>
            <w:vAlign w:val="center"/>
          </w:tcPr>
          <w:p w14:paraId="7CAB0145" w14:textId="77777777" w:rsidR="005F59C9" w:rsidRPr="00571A4A" w:rsidRDefault="005F59C9" w:rsidP="00C15D7F">
            <w:pPr>
              <w:pStyle w:val="TAJ"/>
              <w:rPr>
                <w:b/>
              </w:rPr>
            </w:pPr>
            <w:r w:rsidRPr="00571A4A">
              <w:t>-</w:t>
            </w:r>
          </w:p>
        </w:tc>
        <w:tc>
          <w:tcPr>
            <w:tcW w:w="554" w:type="pct"/>
            <w:tcBorders>
              <w:bottom w:val="single" w:sz="4" w:space="0" w:color="auto"/>
            </w:tcBorders>
            <w:noWrap/>
            <w:vAlign w:val="center"/>
          </w:tcPr>
          <w:p w14:paraId="475CA270" w14:textId="77777777" w:rsidR="005F59C9" w:rsidRPr="00571A4A" w:rsidRDefault="005F59C9" w:rsidP="00C15D7F">
            <w:pPr>
              <w:pStyle w:val="TAC"/>
              <w:rPr>
                <w:rFonts w:eastAsia="MS Mincho"/>
              </w:rPr>
            </w:pPr>
            <w:r w:rsidRPr="00571A4A">
              <w:rPr>
                <w:rFonts w:eastAsia="MS Mincho"/>
              </w:rPr>
              <w:t>REFSENS</w:t>
            </w:r>
          </w:p>
        </w:tc>
        <w:tc>
          <w:tcPr>
            <w:tcW w:w="413" w:type="pct"/>
            <w:tcBorders>
              <w:bottom w:val="single" w:sz="4" w:space="0" w:color="auto"/>
            </w:tcBorders>
            <w:noWrap/>
            <w:vAlign w:val="center"/>
          </w:tcPr>
          <w:p w14:paraId="47D06B98" w14:textId="77777777" w:rsidR="005F59C9" w:rsidRPr="00571A4A" w:rsidRDefault="005F59C9" w:rsidP="00C15D7F">
            <w:pPr>
              <w:pStyle w:val="TAC"/>
            </w:pPr>
            <w:r w:rsidRPr="00571A4A">
              <w:t>-</w:t>
            </w:r>
          </w:p>
        </w:tc>
        <w:tc>
          <w:tcPr>
            <w:tcW w:w="382" w:type="pct"/>
            <w:tcBorders>
              <w:bottom w:val="single" w:sz="4" w:space="0" w:color="auto"/>
            </w:tcBorders>
            <w:noWrap/>
            <w:vAlign w:val="center"/>
          </w:tcPr>
          <w:p w14:paraId="21BC75F2" w14:textId="77777777" w:rsidR="005F59C9" w:rsidRPr="00571A4A" w:rsidRDefault="005F59C9" w:rsidP="00C15D7F">
            <w:pPr>
              <w:pStyle w:val="TAC"/>
            </w:pPr>
            <w:r w:rsidRPr="00571A4A">
              <w:t>-</w:t>
            </w:r>
          </w:p>
        </w:tc>
        <w:tc>
          <w:tcPr>
            <w:tcW w:w="382" w:type="pct"/>
            <w:tcBorders>
              <w:bottom w:val="single" w:sz="4" w:space="0" w:color="auto"/>
            </w:tcBorders>
            <w:vAlign w:val="center"/>
          </w:tcPr>
          <w:p w14:paraId="56058294" w14:textId="77777777" w:rsidR="005F59C9" w:rsidRPr="00571A4A" w:rsidRDefault="005F59C9" w:rsidP="00C15D7F">
            <w:pPr>
              <w:pStyle w:val="TAC"/>
            </w:pPr>
            <w:r w:rsidRPr="00571A4A">
              <w:t>-</w:t>
            </w:r>
          </w:p>
        </w:tc>
        <w:tc>
          <w:tcPr>
            <w:tcW w:w="383" w:type="pct"/>
            <w:tcBorders>
              <w:bottom w:val="single" w:sz="4" w:space="0" w:color="auto"/>
            </w:tcBorders>
            <w:vAlign w:val="center"/>
          </w:tcPr>
          <w:p w14:paraId="2C6F546A" w14:textId="77777777" w:rsidR="005F59C9" w:rsidRPr="00571A4A" w:rsidRDefault="005F59C9" w:rsidP="00C15D7F">
            <w:pPr>
              <w:pStyle w:val="TAC"/>
            </w:pPr>
            <w:r w:rsidRPr="00571A4A">
              <w:t>N/A</w:t>
            </w:r>
          </w:p>
        </w:tc>
        <w:tc>
          <w:tcPr>
            <w:tcW w:w="424" w:type="pct"/>
            <w:tcBorders>
              <w:bottom w:val="single" w:sz="4" w:space="0" w:color="auto"/>
            </w:tcBorders>
          </w:tcPr>
          <w:p w14:paraId="46062885" w14:textId="77777777" w:rsidR="005F59C9" w:rsidRPr="00571A4A" w:rsidRDefault="005F59C9" w:rsidP="00C15D7F">
            <w:pPr>
              <w:pStyle w:val="TAC"/>
            </w:pPr>
            <w:r w:rsidRPr="00571A4A">
              <w:t>TDD</w:t>
            </w:r>
          </w:p>
        </w:tc>
      </w:tr>
      <w:tr w:rsidR="005F59C9" w:rsidRPr="00571A4A" w14:paraId="62840ECE" w14:textId="77777777" w:rsidTr="00C15D7F">
        <w:trPr>
          <w:trHeight w:val="112"/>
          <w:jc w:val="center"/>
        </w:trPr>
        <w:tc>
          <w:tcPr>
            <w:tcW w:w="5000" w:type="pct"/>
            <w:gridSpan w:val="10"/>
          </w:tcPr>
          <w:p w14:paraId="322E3E86" w14:textId="77777777" w:rsidR="005F59C9" w:rsidRPr="00571A4A" w:rsidRDefault="005F59C9" w:rsidP="00C15D7F">
            <w:pPr>
              <w:pStyle w:val="TAN"/>
            </w:pPr>
            <w:r w:rsidRPr="00571A4A">
              <w:t>NOTE 1:</w:t>
            </w:r>
            <w:r w:rsidRPr="00571A4A">
              <w:tab/>
            </w:r>
            <w:r w:rsidRPr="00571A4A">
              <w:rPr>
                <w:lang w:eastAsia="ko-KR"/>
              </w:rPr>
              <w:t xml:space="preserve">E-UTRA carrier shall be set to </w:t>
            </w:r>
            <w:proofErr w:type="gramStart"/>
            <w:r w:rsidRPr="00571A4A">
              <w:rPr>
                <w:lang w:eastAsia="ko-KR"/>
              </w:rPr>
              <w:t>min(</w:t>
            </w:r>
            <w:proofErr w:type="gramEnd"/>
            <w:r w:rsidRPr="00571A4A">
              <w:rPr>
                <w:lang w:eastAsia="ko-KR"/>
              </w:rPr>
              <w:t xml:space="preserve">+23 </w:t>
            </w:r>
            <w:proofErr w:type="spellStart"/>
            <w:r w:rsidRPr="00571A4A">
              <w:rPr>
                <w:lang w:eastAsia="ko-KR"/>
              </w:rPr>
              <w:t>dBm</w:t>
            </w:r>
            <w:proofErr w:type="spellEnd"/>
            <w:r w:rsidRPr="00571A4A">
              <w:rPr>
                <w:lang w:eastAsia="ko-KR"/>
              </w:rPr>
              <w:t>,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min(+23 </w:t>
            </w:r>
            <w:proofErr w:type="spellStart"/>
            <w:r w:rsidRPr="00571A4A">
              <w:rPr>
                <w:lang w:eastAsia="ko-KR"/>
              </w:rPr>
              <w:t>dBm</w:t>
            </w:r>
            <w:proofErr w:type="spellEnd"/>
            <w:r w:rsidRPr="00571A4A">
              <w:rPr>
                <w:lang w:eastAsia="ko-KR"/>
              </w:rPr>
              <w:t xml:space="preserve">,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332164EF" w14:textId="77777777" w:rsidR="005F59C9" w:rsidRPr="00571A4A" w:rsidRDefault="005F59C9" w:rsidP="00C15D7F">
            <w:pPr>
              <w:pStyle w:val="TAN"/>
            </w:pPr>
            <w:r w:rsidRPr="00571A4A">
              <w:t>NOTE 2:</w:t>
            </w:r>
            <w:r w:rsidRPr="00571A4A">
              <w:tab/>
              <w:t>RB</w:t>
            </w:r>
            <w:r w:rsidRPr="00571A4A">
              <w:rPr>
                <w:vertAlign w:val="subscript"/>
              </w:rPr>
              <w:t>START</w:t>
            </w:r>
            <w:r w:rsidRPr="00571A4A">
              <w:t xml:space="preserve"> = 0</w:t>
            </w:r>
          </w:p>
          <w:p w14:paraId="2329FEE4" w14:textId="77777777" w:rsidR="005F59C9" w:rsidRPr="00571A4A" w:rsidRDefault="005F59C9" w:rsidP="00C15D7F">
            <w:pPr>
              <w:pStyle w:val="TAN"/>
            </w:pPr>
            <w:r w:rsidRPr="00571A4A">
              <w:t>NOTE 3:</w:t>
            </w:r>
            <w:r w:rsidRPr="00571A4A">
              <w:tab/>
              <w:t>This band is subject to IMD5 also which MSD is not specified.</w:t>
            </w:r>
          </w:p>
          <w:p w14:paraId="1D24310B" w14:textId="77777777" w:rsidR="005F59C9" w:rsidRPr="00571A4A" w:rsidRDefault="005F59C9" w:rsidP="00C15D7F">
            <w:pPr>
              <w:pStyle w:val="TAN"/>
            </w:pPr>
            <w:r w:rsidRPr="00571A4A">
              <w:t>NOTE 4:</w:t>
            </w:r>
            <w:r w:rsidRPr="00571A4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107A4007" w14:textId="77777777" w:rsidR="005F59C9" w:rsidRPr="00571A4A" w:rsidRDefault="005F59C9" w:rsidP="00C15D7F">
            <w:pPr>
              <w:pStyle w:val="TAN"/>
            </w:pPr>
            <w:r w:rsidRPr="00571A4A">
              <w:t>NOTE 5:</w:t>
            </w:r>
            <w:r w:rsidRPr="00571A4A">
              <w:tab/>
              <w:t>For UEs only indicating support of Single UL, this requirement is verified with non-simultaneous uplink transmissions on the E-UTRA and NR CGs.</w:t>
            </w:r>
          </w:p>
          <w:p w14:paraId="3CF6F587" w14:textId="77777777" w:rsidR="005F59C9" w:rsidRPr="00571A4A" w:rsidRDefault="005F59C9" w:rsidP="00C15D7F">
            <w:pPr>
              <w:pStyle w:val="TAN"/>
            </w:pPr>
            <w:r w:rsidRPr="00571A4A">
              <w:t>NOTE 6:</w:t>
            </w:r>
            <w:r w:rsidRPr="00571A4A">
              <w:tab/>
              <w:t>TT is the same as defined in Table 7.3B.2.3.5-1a.</w:t>
            </w:r>
          </w:p>
          <w:p w14:paraId="69362397" w14:textId="77777777" w:rsidR="005F59C9" w:rsidRPr="00571A4A" w:rsidRDefault="005F59C9" w:rsidP="00C15D7F">
            <w:pPr>
              <w:pStyle w:val="TAN"/>
            </w:pPr>
            <w:r w:rsidRPr="00571A4A">
              <w:t xml:space="preserve">NOTE 7: </w:t>
            </w:r>
            <w:r w:rsidRPr="00571A4A">
              <w:tab/>
              <w:t>Applicable only if operation with 4 antenna ports is supported in the band with EN-DC configured.</w:t>
            </w:r>
          </w:p>
          <w:p w14:paraId="5D00591B" w14:textId="77777777" w:rsidR="005F59C9" w:rsidRPr="00571A4A" w:rsidRDefault="005F59C9" w:rsidP="00C15D7F">
            <w:pPr>
              <w:pStyle w:val="TAN"/>
              <w:rPr>
                <w:szCs w:val="18"/>
                <w:lang w:eastAsia="ja-JP"/>
              </w:rPr>
            </w:pPr>
            <w:r w:rsidRPr="00571A4A">
              <w:t>NOTE 8:</w:t>
            </w:r>
            <w:r w:rsidRPr="00571A4A">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167474F" w14:textId="77777777" w:rsidR="005F59C9" w:rsidRPr="00571A4A" w:rsidRDefault="005F59C9" w:rsidP="00C15D7F">
            <w:pPr>
              <w:pStyle w:val="TAN"/>
              <w:rPr>
                <w:lang w:eastAsia="ja-JP"/>
              </w:rPr>
            </w:pPr>
            <w:r w:rsidRPr="00571A4A">
              <w:rPr>
                <w:lang w:eastAsia="ko-KR"/>
              </w:rPr>
              <w:t>NOTE 9:</w:t>
            </w:r>
            <w:r w:rsidRPr="00571A4A">
              <w:rPr>
                <w:lang w:eastAsia="ko-KR"/>
              </w:rPr>
              <w:tab/>
            </w:r>
            <w:r w:rsidRPr="00571A4A">
              <w:t>This band is subject to IMD5 also which MSD is not specified</w:t>
            </w:r>
            <w:r w:rsidRPr="00571A4A">
              <w:rPr>
                <w:lang w:eastAsia="ja-JP"/>
              </w:rPr>
              <w:t>.</w:t>
            </w:r>
          </w:p>
          <w:p w14:paraId="22278E1F" w14:textId="77777777" w:rsidR="005F59C9" w:rsidRPr="00571A4A" w:rsidRDefault="005F59C9" w:rsidP="00C15D7F">
            <w:pPr>
              <w:pStyle w:val="TAN"/>
            </w:pPr>
            <w:r w:rsidRPr="00571A4A">
              <w:rPr>
                <w:lang w:eastAsia="ja-JP"/>
              </w:rPr>
              <w:t xml:space="preserve">NOTE </w:t>
            </w:r>
            <w:r w:rsidRPr="00571A4A">
              <w:rPr>
                <w:rFonts w:eastAsia="Malgun Gothic"/>
                <w:lang w:eastAsia="ko-KR"/>
              </w:rPr>
              <w:t>10</w:t>
            </w:r>
            <w:r w:rsidRPr="00571A4A">
              <w:rPr>
                <w:lang w:eastAsia="ja-JP"/>
              </w:rPr>
              <w:t>:</w:t>
            </w:r>
            <w:r w:rsidRPr="00571A4A">
              <w:rPr>
                <w:lang w:eastAsia="ko-KR"/>
              </w:rPr>
              <w:tab/>
              <w:t>For a UE which supports this band combination only when the Band n77 frequency range restriction of 3400 - 4100 MHz in Japan applies, the MSD test point(s) cannot be verified for the band combination and the test point(s) can be skipped.</w:t>
            </w:r>
          </w:p>
        </w:tc>
      </w:tr>
    </w:tbl>
    <w:p w14:paraId="7F38E2FA" w14:textId="77777777" w:rsidR="005F59C9" w:rsidRPr="00571A4A" w:rsidRDefault="005F59C9" w:rsidP="005F59C9"/>
    <w:p w14:paraId="0689F191" w14:textId="77777777" w:rsidR="00F03643" w:rsidRPr="005F59C9" w:rsidRDefault="00F03643" w:rsidP="00F03643"/>
    <w:p w14:paraId="7C4406CC" w14:textId="77777777" w:rsidR="00456167" w:rsidRDefault="0045616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Default="00E94B4A">
      <w:pPr>
        <w:rPr>
          <w:noProof/>
        </w:rPr>
      </w:pPr>
    </w:p>
    <w:sectPr w:rsidR="00E94B4A" w:rsidSect="00281159">
      <w:headerReference w:type="even" r:id="rId47"/>
      <w:headerReference w:type="default" r:id="rId48"/>
      <w:headerReference w:type="first" r:id="rId49"/>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D59021" w14:textId="77777777" w:rsidR="00191C49" w:rsidRDefault="00191C49">
      <w:r>
        <w:separator/>
      </w:r>
    </w:p>
  </w:endnote>
  <w:endnote w:type="continuationSeparator" w:id="0">
    <w:p w14:paraId="147A83DD" w14:textId="77777777" w:rsidR="00191C49" w:rsidRDefault="00191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C92BCC" w14:textId="77777777" w:rsidR="00191C49" w:rsidRDefault="00191C49">
      <w:r>
        <w:separator/>
      </w:r>
    </w:p>
  </w:footnote>
  <w:footnote w:type="continuationSeparator" w:id="0">
    <w:p w14:paraId="633A6192" w14:textId="77777777" w:rsidR="00191C49" w:rsidRDefault="00191C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815438" w:rsidRDefault="008154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15438" w:rsidRDefault="0081543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15438" w:rsidRDefault="0081543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15438" w:rsidRDefault="0081543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8"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11"/>
  </w:num>
  <w:num w:numId="2">
    <w:abstractNumId w:val="40"/>
  </w:num>
  <w:num w:numId="3">
    <w:abstractNumId w:val="6"/>
  </w:num>
  <w:num w:numId="4">
    <w:abstractNumId w:val="23"/>
  </w:num>
  <w:num w:numId="5">
    <w:abstractNumId w:val="16"/>
  </w:num>
  <w:num w:numId="6">
    <w:abstractNumId w:val="37"/>
  </w:num>
  <w:num w:numId="7">
    <w:abstractNumId w:val="41"/>
  </w:num>
  <w:num w:numId="8">
    <w:abstractNumId w:val="43"/>
  </w:num>
  <w:num w:numId="9">
    <w:abstractNumId w:val="12"/>
  </w:num>
  <w:num w:numId="10">
    <w:abstractNumId w:val="7"/>
  </w:num>
  <w:num w:numId="11">
    <w:abstractNumId w:val="18"/>
  </w:num>
  <w:num w:numId="12">
    <w:abstractNumId w:val="20"/>
  </w:num>
  <w:num w:numId="13">
    <w:abstractNumId w:val="13"/>
  </w:num>
  <w:num w:numId="14">
    <w:abstractNumId w:val="34"/>
  </w:num>
  <w:num w:numId="15">
    <w:abstractNumId w:val="0"/>
  </w:num>
  <w:num w:numId="16">
    <w:abstractNumId w:val="36"/>
  </w:num>
  <w:num w:numId="17">
    <w:abstractNumId w:val="8"/>
  </w:num>
  <w:num w:numId="18">
    <w:abstractNumId w:val="3"/>
  </w:num>
  <w:num w:numId="19">
    <w:abstractNumId w:val="35"/>
  </w:num>
  <w:num w:numId="20">
    <w:abstractNumId w:val="24"/>
  </w:num>
  <w:num w:numId="21">
    <w:abstractNumId w:val="21"/>
    <w:lvlOverride w:ilvl="0">
      <w:startOverride w:val="1"/>
    </w:lvlOverride>
  </w:num>
  <w:num w:numId="22">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
  </w:num>
  <w:num w:numId="25">
    <w:abstractNumId w:val="26"/>
  </w:num>
  <w:num w:numId="26">
    <w:abstractNumId w:val="31"/>
  </w:num>
  <w:num w:numId="27">
    <w:abstractNumId w:val="38"/>
  </w:num>
  <w:num w:numId="28">
    <w:abstractNumId w:val="10"/>
  </w:num>
  <w:num w:numId="29">
    <w:abstractNumId w:val="30"/>
  </w:num>
  <w:num w:numId="30">
    <w:abstractNumId w:val="29"/>
  </w:num>
  <w:num w:numId="31">
    <w:abstractNumId w:val="33"/>
  </w:num>
  <w:num w:numId="32">
    <w:abstractNumId w:val="15"/>
  </w:num>
  <w:num w:numId="33">
    <w:abstractNumId w:val="17"/>
  </w:num>
  <w:num w:numId="3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5"/>
  </w:num>
  <w:num w:numId="37">
    <w:abstractNumId w:val="27"/>
  </w:num>
  <w:num w:numId="38">
    <w:abstractNumId w:val="21"/>
  </w:num>
  <w:num w:numId="39">
    <w:abstractNumId w:val="25"/>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1"/>
  </w:num>
  <w:num w:numId="43">
    <w:abstractNumId w:val="19"/>
  </w:num>
  <w:num w:numId="44">
    <w:abstractNumId w:val="39"/>
  </w:num>
  <w:num w:numId="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9"/>
  </w:num>
  <w:num w:numId="47">
    <w:abstractNumId w:val="32"/>
  </w:num>
  <w:num w:numId="48">
    <w:abstractNumId w:val="4"/>
  </w:num>
  <w:num w:numId="49">
    <w:abstractNumId w:val="4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62933"/>
    <w:rsid w:val="00062B0A"/>
    <w:rsid w:val="00064024"/>
    <w:rsid w:val="00066A81"/>
    <w:rsid w:val="000712DA"/>
    <w:rsid w:val="00071841"/>
    <w:rsid w:val="0007294B"/>
    <w:rsid w:val="000737ED"/>
    <w:rsid w:val="00075130"/>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E6FB7"/>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7D6B"/>
    <w:rsid w:val="00183A48"/>
    <w:rsid w:val="00191C49"/>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B725E"/>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652"/>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37ED7"/>
    <w:rsid w:val="00540AEE"/>
    <w:rsid w:val="00541063"/>
    <w:rsid w:val="00541F0A"/>
    <w:rsid w:val="0054261F"/>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3C9A"/>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6F471B"/>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15438"/>
    <w:rsid w:val="0082347C"/>
    <w:rsid w:val="008250CA"/>
    <w:rsid w:val="00827914"/>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46F9"/>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0F22"/>
    <w:rsid w:val="009148DE"/>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34A"/>
    <w:rsid w:val="009B2C97"/>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563B6"/>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F12"/>
    <w:rsid w:val="00B67B97"/>
    <w:rsid w:val="00B720B9"/>
    <w:rsid w:val="00B72713"/>
    <w:rsid w:val="00B727BD"/>
    <w:rsid w:val="00B7450B"/>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BF7496"/>
    <w:rsid w:val="00C0083A"/>
    <w:rsid w:val="00C02CFF"/>
    <w:rsid w:val="00C043A1"/>
    <w:rsid w:val="00C05798"/>
    <w:rsid w:val="00C066C2"/>
    <w:rsid w:val="00C104FA"/>
    <w:rsid w:val="00C11954"/>
    <w:rsid w:val="00C15D7F"/>
    <w:rsid w:val="00C166EB"/>
    <w:rsid w:val="00C24F81"/>
    <w:rsid w:val="00C26DA4"/>
    <w:rsid w:val="00C27B48"/>
    <w:rsid w:val="00C27B6A"/>
    <w:rsid w:val="00C33355"/>
    <w:rsid w:val="00C33AB0"/>
    <w:rsid w:val="00C354A9"/>
    <w:rsid w:val="00C354AC"/>
    <w:rsid w:val="00C3679E"/>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1250"/>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E21CF"/>
    <w:rsid w:val="00EE335E"/>
    <w:rsid w:val="00EE7D7C"/>
    <w:rsid w:val="00EF1632"/>
    <w:rsid w:val="00EF3399"/>
    <w:rsid w:val="00EF503A"/>
    <w:rsid w:val="00EF6473"/>
    <w:rsid w:val="00EF6641"/>
    <w:rsid w:val="00F0166F"/>
    <w:rsid w:val="00F03643"/>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3" Type="http://schemas.microsoft.com/office/2016/09/relationships/commentsIds" Target="commentsIds.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F2A84-CF3B-4762-8671-04B6B0C74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6816</TotalTime>
  <Pages>46</Pages>
  <Words>12707</Words>
  <Characters>72435</Characters>
  <Application>Microsoft Office Word</Application>
  <DocSecurity>0</DocSecurity>
  <Lines>603</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507</cp:revision>
  <cp:lastPrinted>1899-12-31T23:00:00Z</cp:lastPrinted>
  <dcterms:created xsi:type="dcterms:W3CDTF">2020-02-03T08:32:00Z</dcterms:created>
  <dcterms:modified xsi:type="dcterms:W3CDTF">2025-08-28T08:46:00Z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